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D85B003" w14:textId="77777777" w:rsidTr="005E4BB2">
        <w:tc>
          <w:tcPr>
            <w:tcW w:w="10423" w:type="dxa"/>
            <w:gridSpan w:val="2"/>
            <w:shd w:val="clear" w:color="auto" w:fill="auto"/>
          </w:tcPr>
          <w:p w14:paraId="676DE20B" w14:textId="775A3349" w:rsidR="004F0988" w:rsidRPr="008A2344" w:rsidRDefault="004F0988" w:rsidP="00133525">
            <w:pPr>
              <w:pStyle w:val="ZA"/>
              <w:framePr w:w="0" w:hRule="auto" w:wrap="auto" w:vAnchor="margin" w:hAnchor="text" w:yAlign="inline"/>
            </w:pPr>
            <w:bookmarkStart w:id="0" w:name="page1"/>
            <w:r w:rsidRPr="008A2344">
              <w:rPr>
                <w:sz w:val="64"/>
              </w:rPr>
              <w:t xml:space="preserve">3GPP </w:t>
            </w:r>
            <w:bookmarkStart w:id="1" w:name="specType1"/>
            <w:r w:rsidR="0063543D" w:rsidRPr="008A2344">
              <w:rPr>
                <w:sz w:val="64"/>
              </w:rPr>
              <w:t>TR</w:t>
            </w:r>
            <w:bookmarkEnd w:id="1"/>
            <w:r w:rsidRPr="008A2344">
              <w:rPr>
                <w:sz w:val="64"/>
              </w:rPr>
              <w:t xml:space="preserve"> </w:t>
            </w:r>
            <w:bookmarkStart w:id="2" w:name="specNumber"/>
            <w:r w:rsidR="008A2344" w:rsidRPr="008A2344">
              <w:rPr>
                <w:sz w:val="64"/>
              </w:rPr>
              <w:t>36</w:t>
            </w:r>
            <w:r w:rsidRPr="008A2344">
              <w:rPr>
                <w:sz w:val="64"/>
              </w:rPr>
              <w:t>.</w:t>
            </w:r>
            <w:r w:rsidR="008A2344" w:rsidRPr="008A2344">
              <w:rPr>
                <w:sz w:val="64"/>
              </w:rPr>
              <w:t>71</w:t>
            </w:r>
            <w:bookmarkEnd w:id="2"/>
            <w:r w:rsidR="008A2344" w:rsidRPr="008A2344">
              <w:rPr>
                <w:sz w:val="64"/>
              </w:rPr>
              <w:t>7</w:t>
            </w:r>
            <w:r w:rsidR="00412E5D">
              <w:rPr>
                <w:sz w:val="64"/>
              </w:rPr>
              <w:t>-04-01</w:t>
            </w:r>
            <w:r w:rsidRPr="008A2344">
              <w:rPr>
                <w:sz w:val="64"/>
              </w:rPr>
              <w:t xml:space="preserve"> </w:t>
            </w:r>
            <w:r w:rsidRPr="008A2344">
              <w:t>V</w:t>
            </w:r>
            <w:bookmarkStart w:id="3" w:name="specVersion"/>
            <w:r w:rsidR="008A2344" w:rsidRPr="008A2344">
              <w:t>0</w:t>
            </w:r>
            <w:r w:rsidRPr="008A2344">
              <w:t>.</w:t>
            </w:r>
            <w:r w:rsidR="00C669E8">
              <w:t>4</w:t>
            </w:r>
            <w:r w:rsidRPr="008A2344">
              <w:t>.</w:t>
            </w:r>
            <w:bookmarkEnd w:id="3"/>
            <w:r w:rsidR="0039524D">
              <w:t>0</w:t>
            </w:r>
            <w:r w:rsidRPr="008A2344">
              <w:t xml:space="preserve"> </w:t>
            </w:r>
            <w:r w:rsidRPr="008A2344">
              <w:rPr>
                <w:sz w:val="32"/>
              </w:rPr>
              <w:t>(</w:t>
            </w:r>
            <w:bookmarkStart w:id="4" w:name="issueDate"/>
            <w:r w:rsidR="008A2344" w:rsidRPr="008A2344">
              <w:rPr>
                <w:sz w:val="32"/>
              </w:rPr>
              <w:t>202</w:t>
            </w:r>
            <w:r w:rsidR="00921611">
              <w:rPr>
                <w:sz w:val="32"/>
              </w:rPr>
              <w:t>1</w:t>
            </w:r>
            <w:r w:rsidRPr="008A2344">
              <w:rPr>
                <w:sz w:val="32"/>
              </w:rPr>
              <w:t>-</w:t>
            </w:r>
            <w:bookmarkEnd w:id="4"/>
            <w:r w:rsidR="00921611">
              <w:rPr>
                <w:sz w:val="32"/>
              </w:rPr>
              <w:t>0</w:t>
            </w:r>
            <w:r w:rsidR="00C669E8">
              <w:rPr>
                <w:sz w:val="32"/>
              </w:rPr>
              <w:t>4</w:t>
            </w:r>
            <w:r w:rsidRPr="008A2344">
              <w:rPr>
                <w:sz w:val="32"/>
              </w:rPr>
              <w:t>)</w:t>
            </w:r>
          </w:p>
        </w:tc>
      </w:tr>
      <w:tr w:rsidR="004F0988" w14:paraId="4D9CE88A" w14:textId="77777777" w:rsidTr="005E4BB2">
        <w:trPr>
          <w:trHeight w:hRule="exact" w:val="1134"/>
        </w:trPr>
        <w:tc>
          <w:tcPr>
            <w:tcW w:w="10423" w:type="dxa"/>
            <w:gridSpan w:val="2"/>
            <w:shd w:val="clear" w:color="auto" w:fill="auto"/>
          </w:tcPr>
          <w:p w14:paraId="0CBE5223" w14:textId="77777777" w:rsidR="004F0988" w:rsidRPr="008A2344" w:rsidRDefault="004F0988" w:rsidP="00133525">
            <w:pPr>
              <w:pStyle w:val="ZB"/>
              <w:framePr w:w="0" w:hRule="auto" w:wrap="auto" w:vAnchor="margin" w:hAnchor="text" w:yAlign="inline"/>
            </w:pPr>
            <w:r w:rsidRPr="008A2344">
              <w:t xml:space="preserve">Technical </w:t>
            </w:r>
            <w:bookmarkStart w:id="5" w:name="spectype2"/>
            <w:r w:rsidR="00D57972" w:rsidRPr="008A2344">
              <w:t>Report</w:t>
            </w:r>
            <w:bookmarkEnd w:id="5"/>
          </w:p>
          <w:p w14:paraId="7C61C3AE" w14:textId="77777777" w:rsidR="00BA4B8D" w:rsidRPr="008A2344" w:rsidRDefault="00BA4B8D" w:rsidP="00BA4B8D">
            <w:pPr>
              <w:pStyle w:val="Guidance"/>
            </w:pPr>
            <w:r w:rsidRPr="008A2344">
              <w:br/>
            </w:r>
            <w:r w:rsidRPr="008A2344">
              <w:br/>
            </w:r>
          </w:p>
        </w:tc>
      </w:tr>
      <w:tr w:rsidR="004F0988" w14:paraId="0B73CEA1" w14:textId="77777777" w:rsidTr="005E4BB2">
        <w:trPr>
          <w:trHeight w:hRule="exact" w:val="3686"/>
        </w:trPr>
        <w:tc>
          <w:tcPr>
            <w:tcW w:w="10423" w:type="dxa"/>
            <w:gridSpan w:val="2"/>
            <w:shd w:val="clear" w:color="auto" w:fill="auto"/>
          </w:tcPr>
          <w:p w14:paraId="1791D991" w14:textId="77777777" w:rsidR="004F0988" w:rsidRPr="004D3578" w:rsidRDefault="004F0988" w:rsidP="00133525">
            <w:pPr>
              <w:pStyle w:val="ZT"/>
              <w:framePr w:wrap="auto" w:hAnchor="text" w:yAlign="inline"/>
            </w:pPr>
            <w:r w:rsidRPr="004D3578">
              <w:t xml:space="preserve">3rd Generation Partnership </w:t>
            </w:r>
            <w:proofErr w:type="gramStart"/>
            <w:r w:rsidRPr="004D3578">
              <w:t>Project;</w:t>
            </w:r>
            <w:proofErr w:type="gramEnd"/>
          </w:p>
          <w:p w14:paraId="51544493" w14:textId="77777777" w:rsidR="004F0988" w:rsidRPr="008A2344" w:rsidRDefault="004F0988" w:rsidP="00133525">
            <w:pPr>
              <w:pStyle w:val="ZT"/>
              <w:framePr w:wrap="auto" w:hAnchor="text" w:yAlign="inline"/>
            </w:pPr>
            <w:r w:rsidRPr="004D3578">
              <w:t xml:space="preserve">Technical Specification Group </w:t>
            </w:r>
            <w:bookmarkStart w:id="6" w:name="specTitle"/>
            <w:r w:rsidR="008A2344">
              <w:t xml:space="preserve">Radio Access </w:t>
            </w:r>
            <w:proofErr w:type="gramStart"/>
            <w:r w:rsidR="008A2344" w:rsidRPr="008A2344">
              <w:t>Networks</w:t>
            </w:r>
            <w:r w:rsidRPr="008A2344">
              <w:t>;</w:t>
            </w:r>
            <w:proofErr w:type="gramEnd"/>
          </w:p>
          <w:bookmarkEnd w:id="6"/>
          <w:p w14:paraId="28D79E62" w14:textId="77777777" w:rsidR="008A2344" w:rsidRPr="008A2344" w:rsidRDefault="008A2344" w:rsidP="008A2344">
            <w:pPr>
              <w:pStyle w:val="ZT"/>
              <w:framePr w:wrap="auto" w:hAnchor="text" w:yAlign="inline"/>
            </w:pPr>
            <w:r w:rsidRPr="008A2344">
              <w:t>LTE inter-band Carrier Aggregation for</w:t>
            </w:r>
          </w:p>
          <w:p w14:paraId="72E3ED6A" w14:textId="77777777" w:rsidR="008A2344" w:rsidRPr="008A2344" w:rsidRDefault="008A2344" w:rsidP="008A2344">
            <w:pPr>
              <w:pStyle w:val="ZT"/>
              <w:framePr w:wrap="auto" w:hAnchor="text" w:yAlign="inline"/>
            </w:pPr>
            <w:r w:rsidRPr="008A2344">
              <w:t>x bands DL (x=4, 5) with 1 band UL</w:t>
            </w:r>
          </w:p>
          <w:p w14:paraId="2D17F737" w14:textId="77777777" w:rsidR="004F0988" w:rsidRPr="00133525" w:rsidRDefault="008A2344" w:rsidP="008A2344">
            <w:pPr>
              <w:pStyle w:val="ZT"/>
              <w:framePr w:wrap="auto" w:hAnchor="text" w:yAlign="inline"/>
              <w:rPr>
                <w:i/>
                <w:sz w:val="28"/>
              </w:rPr>
            </w:pPr>
            <w:r w:rsidRPr="008A2344">
              <w:t xml:space="preserve"> </w:t>
            </w:r>
            <w:r w:rsidR="004F0988" w:rsidRPr="008A2344">
              <w:t>(</w:t>
            </w:r>
            <w:r w:rsidR="004F0988" w:rsidRPr="008A2344">
              <w:rPr>
                <w:rStyle w:val="ZGSM"/>
              </w:rPr>
              <w:t xml:space="preserve">Release </w:t>
            </w:r>
            <w:bookmarkStart w:id="7" w:name="specRelease"/>
            <w:r w:rsidR="004F0988" w:rsidRPr="008A2344">
              <w:rPr>
                <w:rStyle w:val="ZGSM"/>
              </w:rPr>
              <w:t>17</w:t>
            </w:r>
            <w:bookmarkEnd w:id="7"/>
            <w:r w:rsidR="004F0988" w:rsidRPr="008A2344">
              <w:t>)</w:t>
            </w:r>
          </w:p>
        </w:tc>
      </w:tr>
      <w:tr w:rsidR="00BF128E" w14:paraId="1BB0F3E2" w14:textId="77777777" w:rsidTr="005E4BB2">
        <w:tc>
          <w:tcPr>
            <w:tcW w:w="10423" w:type="dxa"/>
            <w:gridSpan w:val="2"/>
            <w:shd w:val="clear" w:color="auto" w:fill="auto"/>
          </w:tcPr>
          <w:p w14:paraId="74CA9B3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B0C208D" w14:textId="77777777" w:rsidTr="005E4BB2">
        <w:trPr>
          <w:trHeight w:hRule="exact" w:val="1531"/>
        </w:trPr>
        <w:tc>
          <w:tcPr>
            <w:tcW w:w="4883" w:type="dxa"/>
            <w:shd w:val="clear" w:color="auto" w:fill="auto"/>
          </w:tcPr>
          <w:p w14:paraId="6E88DE6B" w14:textId="0F3628F0" w:rsidR="00D57972" w:rsidRDefault="00C90EF0">
            <w:r>
              <w:rPr>
                <w:i/>
                <w:noProof/>
              </w:rPr>
              <w:drawing>
                <wp:inline distT="0" distB="0" distL="0" distR="0" wp14:anchorId="1F5C7C6A" wp14:editId="32E4D117">
                  <wp:extent cx="1210945" cy="83947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945" cy="839470"/>
                          </a:xfrm>
                          <a:prstGeom prst="rect">
                            <a:avLst/>
                          </a:prstGeom>
                          <a:noFill/>
                          <a:ln>
                            <a:noFill/>
                          </a:ln>
                        </pic:spPr>
                      </pic:pic>
                    </a:graphicData>
                  </a:graphic>
                </wp:inline>
              </w:drawing>
            </w:r>
          </w:p>
        </w:tc>
        <w:tc>
          <w:tcPr>
            <w:tcW w:w="5540" w:type="dxa"/>
            <w:shd w:val="clear" w:color="auto" w:fill="auto"/>
          </w:tcPr>
          <w:p w14:paraId="13C9AD5A" w14:textId="03EAE6E3" w:rsidR="00D57972" w:rsidRDefault="00C90EF0" w:rsidP="00133525">
            <w:pPr>
              <w:jc w:val="right"/>
            </w:pPr>
            <w:bookmarkStart w:id="8" w:name="logos"/>
            <w:r>
              <w:rPr>
                <w:noProof/>
              </w:rPr>
              <w:drawing>
                <wp:inline distT="0" distB="0" distL="0" distR="0" wp14:anchorId="3A1DA3EF" wp14:editId="6E0654AA">
                  <wp:extent cx="1619885" cy="94805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885" cy="948055"/>
                          </a:xfrm>
                          <a:prstGeom prst="rect">
                            <a:avLst/>
                          </a:prstGeom>
                          <a:noFill/>
                          <a:ln>
                            <a:noFill/>
                          </a:ln>
                        </pic:spPr>
                      </pic:pic>
                    </a:graphicData>
                  </a:graphic>
                </wp:inline>
              </w:drawing>
            </w:r>
            <w:bookmarkEnd w:id="8"/>
          </w:p>
        </w:tc>
      </w:tr>
      <w:tr w:rsidR="00C074DD" w14:paraId="08D988BA" w14:textId="77777777" w:rsidTr="005E4BB2">
        <w:trPr>
          <w:trHeight w:hRule="exact" w:val="1531"/>
        </w:trPr>
        <w:tc>
          <w:tcPr>
            <w:tcW w:w="4883" w:type="dxa"/>
            <w:shd w:val="clear" w:color="auto" w:fill="auto"/>
          </w:tcPr>
          <w:p w14:paraId="5B49864E" w14:textId="77777777" w:rsidR="00C074DD" w:rsidRPr="00133525" w:rsidRDefault="00C074DD" w:rsidP="00C074DD">
            <w:pPr>
              <w:rPr>
                <w:i/>
              </w:rPr>
            </w:pPr>
          </w:p>
        </w:tc>
        <w:tc>
          <w:tcPr>
            <w:tcW w:w="5540" w:type="dxa"/>
            <w:shd w:val="clear" w:color="auto" w:fill="auto"/>
          </w:tcPr>
          <w:p w14:paraId="2EB24A4F" w14:textId="77777777" w:rsidR="00C074DD" w:rsidRDefault="00C074DD" w:rsidP="00C074DD">
            <w:pPr>
              <w:jc w:val="right"/>
            </w:pPr>
          </w:p>
        </w:tc>
      </w:tr>
      <w:tr w:rsidR="00C074DD" w14:paraId="0C99DDBD" w14:textId="77777777" w:rsidTr="005E4BB2">
        <w:trPr>
          <w:trHeight w:hRule="exact" w:val="1531"/>
        </w:trPr>
        <w:tc>
          <w:tcPr>
            <w:tcW w:w="4883" w:type="dxa"/>
            <w:shd w:val="clear" w:color="auto" w:fill="auto"/>
          </w:tcPr>
          <w:p w14:paraId="1C5EFAC0" w14:textId="77777777" w:rsidR="00C074DD" w:rsidRPr="00133525" w:rsidRDefault="00C074DD" w:rsidP="00C074DD">
            <w:pPr>
              <w:rPr>
                <w:i/>
              </w:rPr>
            </w:pPr>
          </w:p>
        </w:tc>
        <w:tc>
          <w:tcPr>
            <w:tcW w:w="5540" w:type="dxa"/>
            <w:shd w:val="clear" w:color="auto" w:fill="auto"/>
          </w:tcPr>
          <w:p w14:paraId="02C64D8D" w14:textId="77777777" w:rsidR="00C074DD" w:rsidRDefault="00C074DD" w:rsidP="00C074DD">
            <w:pPr>
              <w:jc w:val="right"/>
            </w:pPr>
          </w:p>
        </w:tc>
      </w:tr>
      <w:tr w:rsidR="00C074DD" w14:paraId="71A83FCC" w14:textId="77777777" w:rsidTr="005E4BB2">
        <w:trPr>
          <w:trHeight w:hRule="exact" w:val="1531"/>
        </w:trPr>
        <w:tc>
          <w:tcPr>
            <w:tcW w:w="4883" w:type="dxa"/>
            <w:shd w:val="clear" w:color="auto" w:fill="auto"/>
          </w:tcPr>
          <w:p w14:paraId="05DC4208" w14:textId="77777777" w:rsidR="00C074DD" w:rsidRPr="00133525" w:rsidRDefault="00C074DD" w:rsidP="00C074DD">
            <w:pPr>
              <w:rPr>
                <w:i/>
              </w:rPr>
            </w:pPr>
          </w:p>
        </w:tc>
        <w:tc>
          <w:tcPr>
            <w:tcW w:w="5540" w:type="dxa"/>
            <w:shd w:val="clear" w:color="auto" w:fill="auto"/>
          </w:tcPr>
          <w:p w14:paraId="6DDDD103" w14:textId="77777777" w:rsidR="00C074DD" w:rsidRDefault="00C074DD" w:rsidP="00C074DD">
            <w:pPr>
              <w:jc w:val="right"/>
            </w:pPr>
          </w:p>
        </w:tc>
      </w:tr>
      <w:tr w:rsidR="00C074DD" w14:paraId="632B083F" w14:textId="77777777" w:rsidTr="005E4BB2">
        <w:trPr>
          <w:trHeight w:hRule="exact" w:val="1531"/>
        </w:trPr>
        <w:tc>
          <w:tcPr>
            <w:tcW w:w="4883" w:type="dxa"/>
            <w:shd w:val="clear" w:color="auto" w:fill="auto"/>
          </w:tcPr>
          <w:p w14:paraId="5EA47B01" w14:textId="77777777" w:rsidR="00C074DD" w:rsidRPr="00133525" w:rsidRDefault="00C074DD" w:rsidP="00C074DD">
            <w:pPr>
              <w:rPr>
                <w:i/>
              </w:rPr>
            </w:pPr>
          </w:p>
        </w:tc>
        <w:tc>
          <w:tcPr>
            <w:tcW w:w="5540" w:type="dxa"/>
            <w:shd w:val="clear" w:color="auto" w:fill="auto"/>
          </w:tcPr>
          <w:p w14:paraId="670FC5FA" w14:textId="77777777" w:rsidR="00C074DD" w:rsidRDefault="00C074DD" w:rsidP="00C074DD">
            <w:pPr>
              <w:jc w:val="right"/>
            </w:pPr>
          </w:p>
        </w:tc>
      </w:tr>
      <w:tr w:rsidR="00C074DD" w14:paraId="53200453" w14:textId="77777777" w:rsidTr="005E4BB2">
        <w:trPr>
          <w:trHeight w:hRule="exact" w:val="1531"/>
        </w:trPr>
        <w:tc>
          <w:tcPr>
            <w:tcW w:w="4883" w:type="dxa"/>
            <w:shd w:val="clear" w:color="auto" w:fill="auto"/>
          </w:tcPr>
          <w:p w14:paraId="04E83F78" w14:textId="77777777" w:rsidR="00C074DD" w:rsidRPr="00133525" w:rsidRDefault="00C074DD" w:rsidP="00C074DD">
            <w:pPr>
              <w:rPr>
                <w:i/>
              </w:rPr>
            </w:pPr>
          </w:p>
        </w:tc>
        <w:tc>
          <w:tcPr>
            <w:tcW w:w="5540" w:type="dxa"/>
            <w:shd w:val="clear" w:color="auto" w:fill="auto"/>
          </w:tcPr>
          <w:p w14:paraId="5CD78541" w14:textId="77777777" w:rsidR="00C074DD" w:rsidRDefault="00C074DD" w:rsidP="00C074DD">
            <w:pPr>
              <w:jc w:val="right"/>
            </w:pPr>
          </w:p>
        </w:tc>
      </w:tr>
      <w:tr w:rsidR="00C074DD" w14:paraId="195D9348" w14:textId="77777777" w:rsidTr="005E4BB2">
        <w:trPr>
          <w:trHeight w:hRule="exact" w:val="5783"/>
        </w:trPr>
        <w:tc>
          <w:tcPr>
            <w:tcW w:w="10423" w:type="dxa"/>
            <w:gridSpan w:val="2"/>
            <w:shd w:val="clear" w:color="auto" w:fill="auto"/>
          </w:tcPr>
          <w:p w14:paraId="0E52CBB5" w14:textId="77777777" w:rsidR="00C074DD" w:rsidRPr="00C074DD" w:rsidRDefault="00C074DD" w:rsidP="00C074DD">
            <w:pPr>
              <w:pStyle w:val="Guidance"/>
              <w:rPr>
                <w:b/>
              </w:rPr>
            </w:pPr>
          </w:p>
        </w:tc>
      </w:tr>
      <w:tr w:rsidR="00C074DD" w14:paraId="453A3508" w14:textId="77777777" w:rsidTr="005E4BB2">
        <w:trPr>
          <w:cantSplit/>
          <w:trHeight w:hRule="exact" w:val="964"/>
        </w:trPr>
        <w:tc>
          <w:tcPr>
            <w:tcW w:w="10423" w:type="dxa"/>
            <w:gridSpan w:val="2"/>
            <w:shd w:val="clear" w:color="auto" w:fill="auto"/>
          </w:tcPr>
          <w:p w14:paraId="35E7F14C"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1E20B6AB" w14:textId="77777777" w:rsidR="00C074DD" w:rsidRPr="004D3578" w:rsidRDefault="00C074DD" w:rsidP="00C074DD">
            <w:pPr>
              <w:pStyle w:val="ZV"/>
              <w:framePr w:w="0" w:wrap="auto" w:vAnchor="margin" w:hAnchor="text" w:yAlign="inline"/>
            </w:pPr>
          </w:p>
          <w:p w14:paraId="680C9197" w14:textId="77777777" w:rsidR="00C074DD" w:rsidRPr="00133525" w:rsidRDefault="00C074DD" w:rsidP="00C074DD">
            <w:pPr>
              <w:rPr>
                <w:sz w:val="16"/>
              </w:rPr>
            </w:pPr>
          </w:p>
        </w:tc>
      </w:tr>
      <w:bookmarkEnd w:id="0"/>
    </w:tbl>
    <w:p w14:paraId="65115250" w14:textId="77777777" w:rsidR="00080512" w:rsidRPr="004D3578" w:rsidRDefault="00080512">
      <w:pPr>
        <w:sectPr w:rsidR="00080512" w:rsidRPr="004D3578"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A18D62A" w14:textId="77777777" w:rsidTr="00133525">
        <w:trPr>
          <w:trHeight w:hRule="exact" w:val="5670"/>
        </w:trPr>
        <w:tc>
          <w:tcPr>
            <w:tcW w:w="10423" w:type="dxa"/>
            <w:shd w:val="clear" w:color="auto" w:fill="auto"/>
          </w:tcPr>
          <w:p w14:paraId="648FC22B" w14:textId="77777777" w:rsidR="00E16509" w:rsidRDefault="00E16509" w:rsidP="00E16509">
            <w:pPr>
              <w:pStyle w:val="Guidance"/>
            </w:pPr>
            <w:bookmarkStart w:id="10" w:name="page2"/>
          </w:p>
        </w:tc>
      </w:tr>
      <w:tr w:rsidR="00E16509" w14:paraId="5915A771" w14:textId="77777777" w:rsidTr="00C074DD">
        <w:trPr>
          <w:trHeight w:hRule="exact" w:val="5387"/>
        </w:trPr>
        <w:tc>
          <w:tcPr>
            <w:tcW w:w="10423" w:type="dxa"/>
            <w:shd w:val="clear" w:color="auto" w:fill="auto"/>
          </w:tcPr>
          <w:p w14:paraId="25DD14B4"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D6FF237" w14:textId="77777777" w:rsidR="00E16509" w:rsidRPr="004D3578" w:rsidRDefault="00E16509" w:rsidP="00133525">
            <w:pPr>
              <w:pStyle w:val="FP"/>
              <w:pBdr>
                <w:bottom w:val="single" w:sz="6" w:space="1" w:color="auto"/>
              </w:pBdr>
              <w:ind w:left="2835" w:right="2835"/>
              <w:jc w:val="center"/>
            </w:pPr>
            <w:r w:rsidRPr="004D3578">
              <w:t>Postal address</w:t>
            </w:r>
          </w:p>
          <w:p w14:paraId="3AAC03FE" w14:textId="77777777" w:rsidR="00E16509" w:rsidRPr="00133525" w:rsidRDefault="00E16509" w:rsidP="00133525">
            <w:pPr>
              <w:pStyle w:val="FP"/>
              <w:ind w:left="2835" w:right="2835"/>
              <w:jc w:val="center"/>
              <w:rPr>
                <w:rFonts w:ascii="Arial" w:hAnsi="Arial"/>
                <w:sz w:val="18"/>
              </w:rPr>
            </w:pPr>
          </w:p>
          <w:p w14:paraId="7422033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7E2039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14B06ABC"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4EFB6E9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ECE447D"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A263AA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57A46724" w14:textId="77777777" w:rsidR="00E16509" w:rsidRDefault="00E16509" w:rsidP="00133525"/>
        </w:tc>
      </w:tr>
      <w:tr w:rsidR="00E16509" w14:paraId="4B4CB196" w14:textId="77777777" w:rsidTr="00C074DD">
        <w:tc>
          <w:tcPr>
            <w:tcW w:w="10423" w:type="dxa"/>
            <w:shd w:val="clear" w:color="auto" w:fill="auto"/>
            <w:vAlign w:val="bottom"/>
          </w:tcPr>
          <w:p w14:paraId="2EC59250"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6C8ACEFE"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433CE80" w14:textId="77777777" w:rsidR="00E16509" w:rsidRPr="004D3578" w:rsidRDefault="00E16509" w:rsidP="00133525">
            <w:pPr>
              <w:pStyle w:val="FP"/>
              <w:jc w:val="center"/>
              <w:rPr>
                <w:noProof/>
              </w:rPr>
            </w:pPr>
          </w:p>
          <w:p w14:paraId="7285D173" w14:textId="6C1A3D8B" w:rsidR="00E16509" w:rsidRPr="00133525" w:rsidRDefault="00E16509" w:rsidP="00133525">
            <w:pPr>
              <w:pStyle w:val="FP"/>
              <w:jc w:val="center"/>
              <w:rPr>
                <w:noProof/>
                <w:sz w:val="18"/>
              </w:rPr>
            </w:pPr>
            <w:r w:rsidRPr="008A2344">
              <w:rPr>
                <w:noProof/>
                <w:sz w:val="18"/>
              </w:rPr>
              <w:t xml:space="preserve">© </w:t>
            </w:r>
            <w:bookmarkStart w:id="13" w:name="copyrightDate"/>
            <w:r w:rsidRPr="008A2344">
              <w:rPr>
                <w:noProof/>
                <w:sz w:val="18"/>
              </w:rPr>
              <w:t>20</w:t>
            </w:r>
            <w:r w:rsidR="008A2344" w:rsidRPr="008A2344">
              <w:rPr>
                <w:noProof/>
                <w:sz w:val="18"/>
              </w:rPr>
              <w:t>2</w:t>
            </w:r>
            <w:ins w:id="14" w:author="Angelow, Iwajlo (Nokia - US/Naperville)" w:date="2021-04-27T09:35:00Z">
              <w:r w:rsidR="004409BA">
                <w:rPr>
                  <w:noProof/>
                  <w:sz w:val="18"/>
                </w:rPr>
                <w:t>1</w:t>
              </w:r>
            </w:ins>
            <w:del w:id="15" w:author="Angelow, Iwajlo (Nokia - US/Naperville)" w:date="2021-04-27T09:35:00Z">
              <w:r w:rsidR="008A2344" w:rsidRPr="008A2344" w:rsidDel="004409BA">
                <w:rPr>
                  <w:noProof/>
                  <w:sz w:val="18"/>
                </w:rPr>
                <w:delText>0</w:delText>
              </w:r>
            </w:del>
            <w:bookmarkEnd w:id="13"/>
            <w:r w:rsidRPr="00133525">
              <w:rPr>
                <w:noProof/>
                <w:sz w:val="18"/>
              </w:rPr>
              <w:t>, 3GPP Organizational Partners (ARIB, ATIS, CCSA, ETSI, TSDSI, TTA, TTC).</w:t>
            </w:r>
            <w:bookmarkStart w:id="16" w:name="copyrightaddon"/>
            <w:bookmarkEnd w:id="16"/>
          </w:p>
          <w:p w14:paraId="12C11786" w14:textId="77777777" w:rsidR="00E16509" w:rsidRPr="00133525" w:rsidRDefault="00E16509" w:rsidP="00133525">
            <w:pPr>
              <w:pStyle w:val="FP"/>
              <w:jc w:val="center"/>
              <w:rPr>
                <w:noProof/>
                <w:sz w:val="18"/>
              </w:rPr>
            </w:pPr>
            <w:r w:rsidRPr="00133525">
              <w:rPr>
                <w:noProof/>
                <w:sz w:val="18"/>
              </w:rPr>
              <w:t>All rights reserved.</w:t>
            </w:r>
          </w:p>
          <w:p w14:paraId="14B03524" w14:textId="77777777" w:rsidR="00E16509" w:rsidRPr="00133525" w:rsidRDefault="00E16509" w:rsidP="00E16509">
            <w:pPr>
              <w:pStyle w:val="FP"/>
              <w:rPr>
                <w:noProof/>
                <w:sz w:val="18"/>
              </w:rPr>
            </w:pPr>
          </w:p>
          <w:p w14:paraId="46F3682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2EFF50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A985C0C"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521002EA" w14:textId="77777777" w:rsidR="00E16509" w:rsidRDefault="00E16509" w:rsidP="00133525"/>
        </w:tc>
      </w:tr>
      <w:bookmarkEnd w:id="10"/>
    </w:tbl>
    <w:p w14:paraId="58459484" w14:textId="77777777" w:rsidR="00080512" w:rsidRPr="004D3578" w:rsidRDefault="00080512">
      <w:pPr>
        <w:pStyle w:val="TT"/>
      </w:pPr>
      <w:r w:rsidRPr="004D3578">
        <w:br w:type="page"/>
      </w:r>
      <w:bookmarkStart w:id="17" w:name="tableOfContents"/>
      <w:bookmarkEnd w:id="17"/>
      <w:r w:rsidRPr="004D3578">
        <w:lastRenderedPageBreak/>
        <w:t>Contents</w:t>
      </w:r>
    </w:p>
    <w:p w14:paraId="3195D105" w14:textId="1336AA7B" w:rsidR="00D84776" w:rsidRDefault="004D3578">
      <w:pPr>
        <w:pStyle w:val="TOC1"/>
        <w:rPr>
          <w:rFonts w:asciiTheme="minorHAnsi" w:eastAsiaTheme="minorEastAsia" w:hAnsiTheme="minorHAnsi" w:cstheme="minorBidi"/>
          <w:szCs w:val="22"/>
          <w:lang w:val="en-US"/>
        </w:rPr>
      </w:pPr>
      <w:r w:rsidRPr="004D3578">
        <w:fldChar w:fldCharType="begin"/>
      </w:r>
      <w:r w:rsidRPr="004D3578">
        <w:instrText xml:space="preserve"> TOC \o "1-9" </w:instrText>
      </w:r>
      <w:r w:rsidRPr="004D3578">
        <w:fldChar w:fldCharType="separate"/>
      </w:r>
      <w:r w:rsidR="00D84776">
        <w:t>Foreword</w:t>
      </w:r>
      <w:r w:rsidR="00D84776">
        <w:tab/>
      </w:r>
      <w:r w:rsidR="00D84776">
        <w:fldChar w:fldCharType="begin"/>
      </w:r>
      <w:r w:rsidR="00D84776">
        <w:instrText xml:space="preserve"> PAGEREF _Toc68165176 \h </w:instrText>
      </w:r>
      <w:r w:rsidR="00D84776">
        <w:fldChar w:fldCharType="separate"/>
      </w:r>
      <w:r w:rsidR="00D84776">
        <w:t>7</w:t>
      </w:r>
      <w:r w:rsidR="00D84776">
        <w:fldChar w:fldCharType="end"/>
      </w:r>
    </w:p>
    <w:p w14:paraId="5B806EC0" w14:textId="6EA9FF60" w:rsidR="00D84776" w:rsidRDefault="00D84776">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_Toc68165177 \h </w:instrText>
      </w:r>
      <w:r>
        <w:fldChar w:fldCharType="separate"/>
      </w:r>
      <w:r>
        <w:t>9</w:t>
      </w:r>
      <w:r>
        <w:fldChar w:fldCharType="end"/>
      </w:r>
    </w:p>
    <w:p w14:paraId="6925B5F5" w14:textId="2ECE2816" w:rsidR="00D84776" w:rsidRDefault="00D84776">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_Toc68165178 \h </w:instrText>
      </w:r>
      <w:r>
        <w:fldChar w:fldCharType="separate"/>
      </w:r>
      <w:r>
        <w:t>11</w:t>
      </w:r>
      <w:r>
        <w:fldChar w:fldCharType="end"/>
      </w:r>
    </w:p>
    <w:p w14:paraId="66C25BA8" w14:textId="18F914A3" w:rsidR="00D84776" w:rsidRDefault="00D84776">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_Toc68165179 \h </w:instrText>
      </w:r>
      <w:r>
        <w:fldChar w:fldCharType="separate"/>
      </w:r>
      <w:r>
        <w:t>11</w:t>
      </w:r>
      <w:r>
        <w:fldChar w:fldCharType="end"/>
      </w:r>
    </w:p>
    <w:p w14:paraId="49432C33" w14:textId="2B357879" w:rsidR="00D84776" w:rsidRDefault="00D84776">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Terms</w:t>
      </w:r>
      <w:r>
        <w:tab/>
      </w:r>
      <w:r>
        <w:fldChar w:fldCharType="begin"/>
      </w:r>
      <w:r>
        <w:instrText xml:space="preserve"> PAGEREF _Toc68165180 \h </w:instrText>
      </w:r>
      <w:r>
        <w:fldChar w:fldCharType="separate"/>
      </w:r>
      <w:r>
        <w:t>11</w:t>
      </w:r>
      <w:r>
        <w:fldChar w:fldCharType="end"/>
      </w:r>
    </w:p>
    <w:p w14:paraId="31037725" w14:textId="64D3E507" w:rsidR="00D84776" w:rsidRDefault="00D84776">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_Toc68165181 \h </w:instrText>
      </w:r>
      <w:r>
        <w:fldChar w:fldCharType="separate"/>
      </w:r>
      <w:r>
        <w:t>11</w:t>
      </w:r>
      <w:r>
        <w:fldChar w:fldCharType="end"/>
      </w:r>
    </w:p>
    <w:p w14:paraId="6CFE9F61" w14:textId="67A6ECAB" w:rsidR="00D84776" w:rsidRDefault="00D84776">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_Toc68165182 \h </w:instrText>
      </w:r>
      <w:r>
        <w:fldChar w:fldCharType="separate"/>
      </w:r>
      <w:r>
        <w:t>11</w:t>
      </w:r>
      <w:r>
        <w:fldChar w:fldCharType="end"/>
      </w:r>
    </w:p>
    <w:p w14:paraId="7F353D60" w14:textId="735D5F17" w:rsidR="00D84776" w:rsidRDefault="00D84776">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Background</w:t>
      </w:r>
      <w:r>
        <w:tab/>
      </w:r>
      <w:r>
        <w:fldChar w:fldCharType="begin"/>
      </w:r>
      <w:r>
        <w:instrText xml:space="preserve"> PAGEREF _Toc68165183 \h </w:instrText>
      </w:r>
      <w:r>
        <w:fldChar w:fldCharType="separate"/>
      </w:r>
      <w:r>
        <w:t>12</w:t>
      </w:r>
      <w:r>
        <w:fldChar w:fldCharType="end"/>
      </w:r>
    </w:p>
    <w:p w14:paraId="388096DE" w14:textId="594F6E67" w:rsidR="00D84776" w:rsidRDefault="00D84776">
      <w:pPr>
        <w:pStyle w:val="TOC2"/>
        <w:rPr>
          <w:rFonts w:asciiTheme="minorHAnsi" w:eastAsiaTheme="minorEastAsia" w:hAnsiTheme="minorHAnsi" w:cstheme="minorBidi"/>
          <w:sz w:val="22"/>
          <w:szCs w:val="22"/>
          <w:lang w:val="en-US"/>
        </w:rPr>
      </w:pPr>
      <w:r>
        <w:t>4.1</w:t>
      </w:r>
      <w:r>
        <w:rPr>
          <w:rFonts w:asciiTheme="minorHAnsi" w:eastAsiaTheme="minorEastAsia" w:hAnsiTheme="minorHAnsi" w:cstheme="minorBidi"/>
          <w:sz w:val="22"/>
          <w:szCs w:val="22"/>
          <w:lang w:val="en-US"/>
        </w:rPr>
        <w:tab/>
      </w:r>
      <w:r>
        <w:t>TR maintenance</w:t>
      </w:r>
      <w:r>
        <w:tab/>
      </w:r>
      <w:r>
        <w:fldChar w:fldCharType="begin"/>
      </w:r>
      <w:r>
        <w:instrText xml:space="preserve"> PAGEREF _Toc68165184 \h </w:instrText>
      </w:r>
      <w:r>
        <w:fldChar w:fldCharType="separate"/>
      </w:r>
      <w:r>
        <w:t>12</w:t>
      </w:r>
      <w:r>
        <w:fldChar w:fldCharType="end"/>
      </w:r>
    </w:p>
    <w:p w14:paraId="38289A64" w14:textId="20CF7AFB" w:rsidR="00D84776" w:rsidRDefault="00D84776">
      <w:pPr>
        <w:pStyle w:val="TOC1"/>
        <w:rPr>
          <w:rFonts w:asciiTheme="minorHAnsi" w:eastAsiaTheme="minorEastAsia" w:hAnsiTheme="minorHAnsi" w:cstheme="minorBidi"/>
          <w:szCs w:val="22"/>
          <w:lang w:val="en-US"/>
        </w:rPr>
      </w:pPr>
      <w:r w:rsidRPr="006A405D">
        <w:rPr>
          <w:lang w:val="en-US"/>
        </w:rPr>
        <w:t>5</w:t>
      </w:r>
      <w:r>
        <w:rPr>
          <w:rFonts w:asciiTheme="minorHAnsi" w:eastAsiaTheme="minorEastAsia" w:hAnsiTheme="minorHAnsi" w:cstheme="minorBidi"/>
          <w:szCs w:val="22"/>
          <w:lang w:val="en-US"/>
        </w:rPr>
        <w:tab/>
      </w:r>
      <w:r w:rsidRPr="006A405D">
        <w:rPr>
          <w:lang w:val="en-US"/>
        </w:rPr>
        <w:t>4</w:t>
      </w:r>
      <w:r w:rsidRPr="006A405D">
        <w:rPr>
          <w:lang w:val="en-US" w:eastAsia="zh-CN"/>
        </w:rPr>
        <w:t xml:space="preserve"> </w:t>
      </w:r>
      <w:r w:rsidRPr="006A405D">
        <w:rPr>
          <w:lang w:val="en-US"/>
        </w:rPr>
        <w:t>Band Carrier Aggregation with Single UL: Specific Band Combination Part</w:t>
      </w:r>
      <w:r>
        <w:tab/>
      </w:r>
      <w:r>
        <w:fldChar w:fldCharType="begin"/>
      </w:r>
      <w:r>
        <w:instrText xml:space="preserve"> PAGEREF _Toc68165185 \h </w:instrText>
      </w:r>
      <w:r>
        <w:fldChar w:fldCharType="separate"/>
      </w:r>
      <w:r>
        <w:t>12</w:t>
      </w:r>
      <w:r>
        <w:fldChar w:fldCharType="end"/>
      </w:r>
    </w:p>
    <w:p w14:paraId="08B7BCB5" w14:textId="56C203D4" w:rsidR="00D84776" w:rsidRDefault="00D84776">
      <w:pPr>
        <w:pStyle w:val="TOC2"/>
        <w:rPr>
          <w:rFonts w:asciiTheme="minorHAnsi" w:eastAsiaTheme="minorEastAsia" w:hAnsiTheme="minorHAnsi" w:cstheme="minorBidi"/>
          <w:sz w:val="22"/>
          <w:szCs w:val="22"/>
          <w:lang w:val="en-US"/>
        </w:rPr>
      </w:pPr>
      <w:r w:rsidRPr="006A405D">
        <w:rPr>
          <w:lang w:val="en-US"/>
        </w:rPr>
        <w:t>5.1</w:t>
      </w:r>
      <w:r>
        <w:rPr>
          <w:rFonts w:asciiTheme="minorHAnsi" w:eastAsiaTheme="minorEastAsia" w:hAnsiTheme="minorHAnsi" w:cstheme="minorBidi"/>
          <w:sz w:val="22"/>
          <w:szCs w:val="22"/>
          <w:lang w:val="en-US"/>
        </w:rPr>
        <w:tab/>
      </w:r>
      <w:r w:rsidRPr="006A405D">
        <w:rPr>
          <w:rFonts w:eastAsia="MS Mincho" w:cs="Arial"/>
          <w:lang w:eastAsia="ja-JP"/>
        </w:rPr>
        <w:t>CA_2-5-7-66 / CA_2-5-7-66-66</w:t>
      </w:r>
      <w:r>
        <w:tab/>
      </w:r>
      <w:r>
        <w:fldChar w:fldCharType="begin"/>
      </w:r>
      <w:r>
        <w:instrText xml:space="preserve"> PAGEREF _Toc68165186 \h </w:instrText>
      </w:r>
      <w:r>
        <w:fldChar w:fldCharType="separate"/>
      </w:r>
      <w:r>
        <w:t>12</w:t>
      </w:r>
      <w:r>
        <w:fldChar w:fldCharType="end"/>
      </w:r>
    </w:p>
    <w:p w14:paraId="0BCF1F15" w14:textId="57EBE1EA" w:rsidR="00D84776" w:rsidRDefault="00D84776">
      <w:pPr>
        <w:pStyle w:val="TOC3"/>
        <w:rPr>
          <w:rFonts w:asciiTheme="minorHAnsi" w:eastAsiaTheme="minorEastAsia" w:hAnsiTheme="minorHAnsi" w:cstheme="minorBidi"/>
          <w:sz w:val="22"/>
          <w:szCs w:val="22"/>
          <w:lang w:val="en-US"/>
        </w:rPr>
      </w:pPr>
      <w:r w:rsidRPr="006A405D">
        <w:rPr>
          <w:rFonts w:eastAsia="MS Mincho"/>
          <w:lang w:val="en-US"/>
        </w:rPr>
        <w:t>5.1.1</w:t>
      </w:r>
      <w:r>
        <w:rPr>
          <w:rFonts w:asciiTheme="minorHAnsi" w:eastAsiaTheme="minorEastAsia" w:hAnsiTheme="minorHAnsi" w:cstheme="minorBidi"/>
          <w:sz w:val="22"/>
          <w:szCs w:val="22"/>
          <w:lang w:val="en-US"/>
        </w:rPr>
        <w:tab/>
      </w:r>
      <w:r w:rsidRPr="006A405D">
        <w:rPr>
          <w:rFonts w:eastAsia="MS Mincho"/>
          <w:lang w:val="en-US"/>
        </w:rPr>
        <w:t>Channel bandwidths per operating band for CA</w:t>
      </w:r>
      <w:r>
        <w:tab/>
      </w:r>
      <w:r>
        <w:fldChar w:fldCharType="begin"/>
      </w:r>
      <w:r>
        <w:instrText xml:space="preserve"> PAGEREF _Toc68165187 \h </w:instrText>
      </w:r>
      <w:r>
        <w:fldChar w:fldCharType="separate"/>
      </w:r>
      <w:r>
        <w:t>12</w:t>
      </w:r>
      <w:r>
        <w:fldChar w:fldCharType="end"/>
      </w:r>
    </w:p>
    <w:p w14:paraId="23E82C5E" w14:textId="349187B0" w:rsidR="00D84776" w:rsidRDefault="00D84776">
      <w:pPr>
        <w:pStyle w:val="TOC3"/>
        <w:rPr>
          <w:rFonts w:asciiTheme="minorHAnsi" w:eastAsiaTheme="minorEastAsia" w:hAnsiTheme="minorHAnsi" w:cstheme="minorBidi"/>
          <w:sz w:val="22"/>
          <w:szCs w:val="22"/>
          <w:lang w:val="en-US"/>
        </w:rPr>
      </w:pPr>
      <w:r w:rsidRPr="006A405D">
        <w:rPr>
          <w:rFonts w:eastAsia="MS Mincho"/>
          <w:lang w:val="en-US"/>
        </w:rPr>
        <w:t>5.1.2</w:t>
      </w:r>
      <w:r>
        <w:rPr>
          <w:rFonts w:asciiTheme="minorHAnsi" w:eastAsiaTheme="minorEastAsia" w:hAnsiTheme="minorHAnsi" w:cstheme="minorBidi"/>
          <w:sz w:val="22"/>
          <w:szCs w:val="22"/>
          <w:lang w:val="en-US"/>
        </w:rPr>
        <w:tab/>
      </w:r>
      <w:r w:rsidRPr="006A405D">
        <w:rPr>
          <w:rFonts w:eastAsia="MS Mincho"/>
          <w:lang w:val="en-US"/>
        </w:rPr>
        <w:t>∆TIB and ∆RIB values</w:t>
      </w:r>
      <w:r>
        <w:tab/>
      </w:r>
      <w:r>
        <w:fldChar w:fldCharType="begin"/>
      </w:r>
      <w:r>
        <w:instrText xml:space="preserve"> PAGEREF _Toc68165188 \h </w:instrText>
      </w:r>
      <w:r>
        <w:fldChar w:fldCharType="separate"/>
      </w:r>
      <w:r>
        <w:t>12</w:t>
      </w:r>
      <w:r>
        <w:fldChar w:fldCharType="end"/>
      </w:r>
    </w:p>
    <w:p w14:paraId="1CFACD6B" w14:textId="6628F12D" w:rsidR="00D84776" w:rsidRDefault="00D84776">
      <w:pPr>
        <w:pStyle w:val="TOC3"/>
        <w:rPr>
          <w:rFonts w:asciiTheme="minorHAnsi" w:eastAsiaTheme="minorEastAsia" w:hAnsiTheme="minorHAnsi" w:cstheme="minorBidi"/>
          <w:sz w:val="22"/>
          <w:szCs w:val="22"/>
          <w:lang w:val="en-US"/>
        </w:rPr>
      </w:pPr>
      <w:r w:rsidRPr="006A405D">
        <w:rPr>
          <w:rFonts w:eastAsia="MS Mincho"/>
          <w:lang w:val="en-US"/>
        </w:rPr>
        <w:t>5.1.3</w:t>
      </w:r>
      <w:r w:rsidRPr="006A405D">
        <w:rPr>
          <w:rFonts w:ascii="Calibri" w:hAnsi="Calibri"/>
          <w:lang w:eastAsia="sv-SE"/>
        </w:rPr>
        <w:t xml:space="preserve"> </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_Toc68165189 \h </w:instrText>
      </w:r>
      <w:r>
        <w:fldChar w:fldCharType="separate"/>
      </w:r>
      <w:r>
        <w:t>13</w:t>
      </w:r>
      <w:r>
        <w:fldChar w:fldCharType="end"/>
      </w:r>
    </w:p>
    <w:p w14:paraId="5CA74F58" w14:textId="7FF1FFD4" w:rsidR="00D84776" w:rsidRDefault="00D84776">
      <w:pPr>
        <w:pStyle w:val="TOC2"/>
        <w:rPr>
          <w:rFonts w:asciiTheme="minorHAnsi" w:eastAsiaTheme="minorEastAsia" w:hAnsiTheme="minorHAnsi" w:cstheme="minorBidi"/>
          <w:sz w:val="22"/>
          <w:szCs w:val="22"/>
          <w:lang w:val="en-US"/>
        </w:rPr>
      </w:pPr>
      <w:r w:rsidRPr="006A405D">
        <w:rPr>
          <w:lang w:val="en-US"/>
        </w:rPr>
        <w:t>5.2</w:t>
      </w:r>
      <w:r>
        <w:rPr>
          <w:rFonts w:asciiTheme="minorHAnsi" w:eastAsiaTheme="minorEastAsia" w:hAnsiTheme="minorHAnsi" w:cstheme="minorBidi"/>
          <w:sz w:val="22"/>
          <w:szCs w:val="22"/>
          <w:lang w:val="en-US"/>
        </w:rPr>
        <w:tab/>
      </w:r>
      <w:r w:rsidRPr="006A405D">
        <w:rPr>
          <w:rFonts w:eastAsia="MS Mincho" w:cs="Arial"/>
          <w:lang w:eastAsia="ja-JP"/>
        </w:rPr>
        <w:t>CA_2-7-28-66</w:t>
      </w:r>
      <w:r>
        <w:tab/>
      </w:r>
      <w:r>
        <w:fldChar w:fldCharType="begin"/>
      </w:r>
      <w:r>
        <w:instrText xml:space="preserve"> PAGEREF _Toc68165190 \h </w:instrText>
      </w:r>
      <w:r>
        <w:fldChar w:fldCharType="separate"/>
      </w:r>
      <w:r>
        <w:t>13</w:t>
      </w:r>
      <w:r>
        <w:fldChar w:fldCharType="end"/>
      </w:r>
    </w:p>
    <w:p w14:paraId="199BDC21" w14:textId="1142C4FE" w:rsidR="00D84776" w:rsidRDefault="00D84776">
      <w:pPr>
        <w:pStyle w:val="TOC3"/>
        <w:rPr>
          <w:rFonts w:asciiTheme="minorHAnsi" w:eastAsiaTheme="minorEastAsia" w:hAnsiTheme="minorHAnsi" w:cstheme="minorBidi"/>
          <w:sz w:val="22"/>
          <w:szCs w:val="22"/>
          <w:lang w:val="en-US"/>
        </w:rPr>
      </w:pPr>
      <w:r w:rsidRPr="006A405D">
        <w:rPr>
          <w:rFonts w:eastAsia="MS Mincho"/>
          <w:lang w:val="en-US"/>
        </w:rPr>
        <w:t>5.2.1</w:t>
      </w:r>
      <w:r>
        <w:rPr>
          <w:rFonts w:asciiTheme="minorHAnsi" w:eastAsiaTheme="minorEastAsia" w:hAnsiTheme="minorHAnsi" w:cstheme="minorBidi"/>
          <w:sz w:val="22"/>
          <w:szCs w:val="22"/>
          <w:lang w:val="en-US"/>
        </w:rPr>
        <w:tab/>
      </w:r>
      <w:r w:rsidRPr="006A405D">
        <w:rPr>
          <w:rFonts w:eastAsia="MS Mincho"/>
          <w:lang w:val="en-US"/>
        </w:rPr>
        <w:t>Channel bandwidths per operating band for CA</w:t>
      </w:r>
      <w:r>
        <w:tab/>
      </w:r>
      <w:r>
        <w:fldChar w:fldCharType="begin"/>
      </w:r>
      <w:r>
        <w:instrText xml:space="preserve"> PAGEREF _Toc68165191 \h </w:instrText>
      </w:r>
      <w:r>
        <w:fldChar w:fldCharType="separate"/>
      </w:r>
      <w:r>
        <w:t>13</w:t>
      </w:r>
      <w:r>
        <w:fldChar w:fldCharType="end"/>
      </w:r>
    </w:p>
    <w:p w14:paraId="0B58ACD1" w14:textId="2E2FC950" w:rsidR="00D84776" w:rsidRDefault="00D84776">
      <w:pPr>
        <w:pStyle w:val="TOC3"/>
        <w:rPr>
          <w:rFonts w:asciiTheme="minorHAnsi" w:eastAsiaTheme="minorEastAsia" w:hAnsiTheme="minorHAnsi" w:cstheme="minorBidi"/>
          <w:sz w:val="22"/>
          <w:szCs w:val="22"/>
          <w:lang w:val="en-US"/>
        </w:rPr>
      </w:pPr>
      <w:r w:rsidRPr="006A405D">
        <w:rPr>
          <w:rFonts w:eastAsia="MS Mincho"/>
          <w:lang w:val="en-US"/>
        </w:rPr>
        <w:t>5.2.2</w:t>
      </w:r>
      <w:r>
        <w:rPr>
          <w:rFonts w:asciiTheme="minorHAnsi" w:eastAsiaTheme="minorEastAsia" w:hAnsiTheme="minorHAnsi" w:cstheme="minorBidi"/>
          <w:sz w:val="22"/>
          <w:szCs w:val="22"/>
          <w:lang w:val="en-US"/>
        </w:rPr>
        <w:tab/>
      </w:r>
      <w:r w:rsidRPr="006A405D">
        <w:rPr>
          <w:rFonts w:eastAsia="MS Mincho"/>
          <w:lang w:val="en-US"/>
        </w:rPr>
        <w:t>∆TIB and ∆RIB values</w:t>
      </w:r>
      <w:r>
        <w:tab/>
      </w:r>
      <w:r>
        <w:fldChar w:fldCharType="begin"/>
      </w:r>
      <w:r>
        <w:instrText xml:space="preserve"> PAGEREF _Toc68165192 \h </w:instrText>
      </w:r>
      <w:r>
        <w:fldChar w:fldCharType="separate"/>
      </w:r>
      <w:r>
        <w:t>13</w:t>
      </w:r>
      <w:r>
        <w:fldChar w:fldCharType="end"/>
      </w:r>
    </w:p>
    <w:p w14:paraId="63EA84B2" w14:textId="472C74B5" w:rsidR="00D84776" w:rsidRDefault="00D84776">
      <w:pPr>
        <w:pStyle w:val="TOC3"/>
        <w:rPr>
          <w:rFonts w:asciiTheme="minorHAnsi" w:eastAsiaTheme="minorEastAsia" w:hAnsiTheme="minorHAnsi" w:cstheme="minorBidi"/>
          <w:sz w:val="22"/>
          <w:szCs w:val="22"/>
          <w:lang w:val="en-US"/>
        </w:rPr>
      </w:pPr>
      <w:r w:rsidRPr="006A405D">
        <w:rPr>
          <w:rFonts w:eastAsia="MS Mincho"/>
          <w:lang w:val="en-US"/>
        </w:rPr>
        <w:t>5.2.3</w:t>
      </w:r>
      <w:r w:rsidRPr="006A405D">
        <w:rPr>
          <w:rFonts w:ascii="Calibri" w:hAnsi="Calibri"/>
          <w:lang w:eastAsia="sv-SE"/>
        </w:rPr>
        <w:t xml:space="preserve"> </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_Toc68165193 \h </w:instrText>
      </w:r>
      <w:r>
        <w:fldChar w:fldCharType="separate"/>
      </w:r>
      <w:r>
        <w:t>14</w:t>
      </w:r>
      <w:r>
        <w:fldChar w:fldCharType="end"/>
      </w:r>
    </w:p>
    <w:p w14:paraId="36F19866" w14:textId="5182A9F3" w:rsidR="00D84776" w:rsidRDefault="00D84776">
      <w:pPr>
        <w:pStyle w:val="TOC2"/>
        <w:rPr>
          <w:rFonts w:asciiTheme="minorHAnsi" w:eastAsiaTheme="minorEastAsia" w:hAnsiTheme="minorHAnsi" w:cstheme="minorBidi"/>
          <w:sz w:val="22"/>
          <w:szCs w:val="22"/>
          <w:lang w:val="en-US"/>
        </w:rPr>
      </w:pPr>
      <w:r w:rsidRPr="006A405D">
        <w:rPr>
          <w:lang w:val="en-US"/>
        </w:rPr>
        <w:t>5.3</w:t>
      </w:r>
      <w:r>
        <w:rPr>
          <w:rFonts w:asciiTheme="minorHAnsi" w:eastAsiaTheme="minorEastAsia" w:hAnsiTheme="minorHAnsi" w:cstheme="minorBidi"/>
          <w:sz w:val="22"/>
          <w:szCs w:val="22"/>
          <w:lang w:val="en-US"/>
        </w:rPr>
        <w:tab/>
      </w:r>
      <w:r w:rsidRPr="006A405D">
        <w:rPr>
          <w:lang w:val="en-US"/>
        </w:rPr>
        <w:t>CA_</w:t>
      </w:r>
      <w:r w:rsidRPr="006A405D">
        <w:rPr>
          <w:lang w:val="en-US" w:eastAsia="zh-CN"/>
        </w:rPr>
        <w:t>1-3</w:t>
      </w:r>
      <w:r w:rsidRPr="006A405D">
        <w:rPr>
          <w:lang w:val="en-US"/>
        </w:rPr>
        <w:t>-20</w:t>
      </w:r>
      <w:r w:rsidRPr="006A405D">
        <w:rPr>
          <w:lang w:val="en-US" w:eastAsia="zh-CN"/>
        </w:rPr>
        <w:t>-38</w:t>
      </w:r>
      <w:r>
        <w:tab/>
      </w:r>
      <w:r>
        <w:fldChar w:fldCharType="begin"/>
      </w:r>
      <w:r>
        <w:instrText xml:space="preserve"> PAGEREF _Toc68165194 \h </w:instrText>
      </w:r>
      <w:r>
        <w:fldChar w:fldCharType="separate"/>
      </w:r>
      <w:r>
        <w:t>14</w:t>
      </w:r>
      <w:r>
        <w:fldChar w:fldCharType="end"/>
      </w:r>
    </w:p>
    <w:p w14:paraId="6D7064EF" w14:textId="5D947210" w:rsidR="00D84776" w:rsidRDefault="00D84776">
      <w:pPr>
        <w:pStyle w:val="TOC3"/>
        <w:rPr>
          <w:rFonts w:asciiTheme="minorHAnsi" w:eastAsiaTheme="minorEastAsia" w:hAnsiTheme="minorHAnsi" w:cstheme="minorBidi"/>
          <w:sz w:val="22"/>
          <w:szCs w:val="22"/>
          <w:lang w:val="en-US"/>
        </w:rPr>
      </w:pPr>
      <w:r>
        <w:t>5.3.1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_Toc68165195 \h </w:instrText>
      </w:r>
      <w:r>
        <w:fldChar w:fldCharType="separate"/>
      </w:r>
      <w:r>
        <w:t>14</w:t>
      </w:r>
      <w:r>
        <w:fldChar w:fldCharType="end"/>
      </w:r>
    </w:p>
    <w:p w14:paraId="0BDD0389" w14:textId="2B213013" w:rsidR="00D84776" w:rsidRDefault="00D84776">
      <w:pPr>
        <w:pStyle w:val="TOC3"/>
        <w:rPr>
          <w:rFonts w:asciiTheme="minorHAnsi" w:eastAsiaTheme="minorEastAsia" w:hAnsiTheme="minorHAnsi" w:cstheme="minorBidi"/>
          <w:sz w:val="22"/>
          <w:szCs w:val="22"/>
          <w:lang w:val="en-US"/>
        </w:rPr>
      </w:pPr>
      <w:r>
        <w:t>5.3.2</w:t>
      </w:r>
      <w:r>
        <w:rPr>
          <w:rFonts w:asciiTheme="minorHAnsi" w:eastAsiaTheme="minorEastAsia" w:hAnsiTheme="minorHAnsi" w:cstheme="minorBidi"/>
          <w:sz w:val="22"/>
          <w:szCs w:val="22"/>
          <w:lang w:val="en-US"/>
        </w:rPr>
        <w:tab/>
      </w:r>
      <w:r>
        <w:t>∆T</w:t>
      </w:r>
      <w:r w:rsidRPr="006A405D">
        <w:rPr>
          <w:vertAlign w:val="subscript"/>
        </w:rPr>
        <w:t>IB</w:t>
      </w:r>
      <w:r>
        <w:t xml:space="preserve"> and ∆R</w:t>
      </w:r>
      <w:r w:rsidRPr="006A405D">
        <w:rPr>
          <w:vertAlign w:val="subscript"/>
        </w:rPr>
        <w:t>IB</w:t>
      </w:r>
      <w:r>
        <w:t xml:space="preserve"> values</w:t>
      </w:r>
      <w:r>
        <w:tab/>
      </w:r>
      <w:r>
        <w:fldChar w:fldCharType="begin"/>
      </w:r>
      <w:r>
        <w:instrText xml:space="preserve"> PAGEREF _Toc68165196 \h </w:instrText>
      </w:r>
      <w:r>
        <w:fldChar w:fldCharType="separate"/>
      </w:r>
      <w:r>
        <w:t>14</w:t>
      </w:r>
      <w:r>
        <w:fldChar w:fldCharType="end"/>
      </w:r>
    </w:p>
    <w:p w14:paraId="38DD6906" w14:textId="6242B163" w:rsidR="00D84776" w:rsidRDefault="00D84776">
      <w:pPr>
        <w:pStyle w:val="TOC3"/>
        <w:rPr>
          <w:rFonts w:asciiTheme="minorHAnsi" w:eastAsiaTheme="minorEastAsia" w:hAnsiTheme="minorHAnsi" w:cstheme="minorBidi"/>
          <w:sz w:val="22"/>
          <w:szCs w:val="22"/>
          <w:lang w:val="en-US"/>
        </w:rPr>
      </w:pPr>
      <w:r>
        <w:t>5.3.</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_Toc68165197 \h </w:instrText>
      </w:r>
      <w:r>
        <w:fldChar w:fldCharType="separate"/>
      </w:r>
      <w:r>
        <w:t>15</w:t>
      </w:r>
      <w:r>
        <w:fldChar w:fldCharType="end"/>
      </w:r>
    </w:p>
    <w:p w14:paraId="2112E53F" w14:textId="04F2BA30" w:rsidR="00D84776" w:rsidRDefault="00D84776">
      <w:pPr>
        <w:pStyle w:val="TOC2"/>
        <w:rPr>
          <w:rFonts w:asciiTheme="minorHAnsi" w:eastAsiaTheme="minorEastAsia" w:hAnsiTheme="minorHAnsi" w:cstheme="minorBidi"/>
          <w:sz w:val="22"/>
          <w:szCs w:val="22"/>
          <w:lang w:val="en-US"/>
        </w:rPr>
      </w:pPr>
      <w:r w:rsidRPr="006A405D">
        <w:rPr>
          <w:lang w:val="en-US"/>
        </w:rPr>
        <w:t>5.4</w:t>
      </w:r>
      <w:r>
        <w:rPr>
          <w:rFonts w:asciiTheme="minorHAnsi" w:eastAsiaTheme="minorEastAsia" w:hAnsiTheme="minorHAnsi" w:cstheme="minorBidi"/>
          <w:sz w:val="22"/>
          <w:szCs w:val="22"/>
          <w:lang w:val="en-US"/>
        </w:rPr>
        <w:tab/>
      </w:r>
      <w:r w:rsidRPr="006A405D">
        <w:rPr>
          <w:lang w:val="en-US"/>
        </w:rPr>
        <w:t>CA_</w:t>
      </w:r>
      <w:r w:rsidRPr="006A405D">
        <w:rPr>
          <w:lang w:val="en-US" w:eastAsia="zh-CN"/>
        </w:rPr>
        <w:t>1-3</w:t>
      </w:r>
      <w:r w:rsidRPr="006A405D">
        <w:rPr>
          <w:lang w:val="en-US"/>
        </w:rPr>
        <w:t>-8</w:t>
      </w:r>
      <w:r w:rsidRPr="006A405D">
        <w:rPr>
          <w:lang w:val="en-US" w:eastAsia="zh-CN"/>
        </w:rPr>
        <w:t>-41</w:t>
      </w:r>
      <w:r>
        <w:tab/>
      </w:r>
      <w:r>
        <w:fldChar w:fldCharType="begin"/>
      </w:r>
      <w:r>
        <w:instrText xml:space="preserve"> PAGEREF _Toc68165198 \h </w:instrText>
      </w:r>
      <w:r>
        <w:fldChar w:fldCharType="separate"/>
      </w:r>
      <w:r>
        <w:t>18</w:t>
      </w:r>
      <w:r>
        <w:fldChar w:fldCharType="end"/>
      </w:r>
    </w:p>
    <w:p w14:paraId="6CF16219" w14:textId="292AC771" w:rsidR="00D84776" w:rsidRDefault="00D84776">
      <w:pPr>
        <w:pStyle w:val="TOC3"/>
        <w:rPr>
          <w:rFonts w:asciiTheme="minorHAnsi" w:eastAsiaTheme="minorEastAsia" w:hAnsiTheme="minorHAnsi" w:cstheme="minorBidi"/>
          <w:sz w:val="22"/>
          <w:szCs w:val="22"/>
          <w:lang w:val="en-US"/>
        </w:rPr>
      </w:pPr>
      <w:r>
        <w:t>5.4.1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_Toc68165199 \h </w:instrText>
      </w:r>
      <w:r>
        <w:fldChar w:fldCharType="separate"/>
      </w:r>
      <w:r>
        <w:t>18</w:t>
      </w:r>
      <w:r>
        <w:fldChar w:fldCharType="end"/>
      </w:r>
    </w:p>
    <w:p w14:paraId="034D4C7A" w14:textId="69435F7E" w:rsidR="00D84776" w:rsidRDefault="00D84776">
      <w:pPr>
        <w:pStyle w:val="TOC3"/>
        <w:rPr>
          <w:rFonts w:asciiTheme="minorHAnsi" w:eastAsiaTheme="minorEastAsia" w:hAnsiTheme="minorHAnsi" w:cstheme="minorBidi"/>
          <w:sz w:val="22"/>
          <w:szCs w:val="22"/>
          <w:lang w:val="en-US"/>
        </w:rPr>
      </w:pPr>
      <w:r>
        <w:t>5.4.2</w:t>
      </w:r>
      <w:r>
        <w:rPr>
          <w:rFonts w:asciiTheme="minorHAnsi" w:eastAsiaTheme="minorEastAsia" w:hAnsiTheme="minorHAnsi" w:cstheme="minorBidi"/>
          <w:sz w:val="22"/>
          <w:szCs w:val="22"/>
          <w:lang w:val="en-US"/>
        </w:rPr>
        <w:tab/>
      </w:r>
      <w:r>
        <w:t>∆T</w:t>
      </w:r>
      <w:r w:rsidRPr="006A405D">
        <w:rPr>
          <w:vertAlign w:val="subscript"/>
        </w:rPr>
        <w:t>IB</w:t>
      </w:r>
      <w:r>
        <w:t xml:space="preserve"> and ∆R</w:t>
      </w:r>
      <w:r w:rsidRPr="006A405D">
        <w:rPr>
          <w:vertAlign w:val="subscript"/>
        </w:rPr>
        <w:t>IB</w:t>
      </w:r>
      <w:r>
        <w:t xml:space="preserve"> values</w:t>
      </w:r>
      <w:r>
        <w:tab/>
      </w:r>
      <w:r>
        <w:fldChar w:fldCharType="begin"/>
      </w:r>
      <w:r>
        <w:instrText xml:space="preserve"> PAGEREF _Toc68165200 \h </w:instrText>
      </w:r>
      <w:r>
        <w:fldChar w:fldCharType="separate"/>
      </w:r>
      <w:r>
        <w:t>18</w:t>
      </w:r>
      <w:r>
        <w:fldChar w:fldCharType="end"/>
      </w:r>
    </w:p>
    <w:p w14:paraId="477B8D4E" w14:textId="018C752A" w:rsidR="00D84776" w:rsidRDefault="00D84776">
      <w:pPr>
        <w:pStyle w:val="TOC3"/>
        <w:rPr>
          <w:rFonts w:asciiTheme="minorHAnsi" w:eastAsiaTheme="minorEastAsia" w:hAnsiTheme="minorHAnsi" w:cstheme="minorBidi"/>
          <w:sz w:val="22"/>
          <w:szCs w:val="22"/>
          <w:lang w:val="en-US"/>
        </w:rPr>
      </w:pPr>
      <w:r>
        <w:t>5.4.</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_Toc68165201 \h </w:instrText>
      </w:r>
      <w:r>
        <w:fldChar w:fldCharType="separate"/>
      </w:r>
      <w:r>
        <w:t>18</w:t>
      </w:r>
      <w:r>
        <w:fldChar w:fldCharType="end"/>
      </w:r>
    </w:p>
    <w:p w14:paraId="69E8D0E3" w14:textId="10A909D1" w:rsidR="00D84776" w:rsidRDefault="00D84776">
      <w:pPr>
        <w:pStyle w:val="TOC2"/>
        <w:rPr>
          <w:rFonts w:asciiTheme="minorHAnsi" w:eastAsiaTheme="minorEastAsia" w:hAnsiTheme="minorHAnsi" w:cstheme="minorBidi"/>
          <w:sz w:val="22"/>
          <w:szCs w:val="22"/>
          <w:lang w:val="en-US"/>
        </w:rPr>
      </w:pPr>
      <w:r w:rsidRPr="006A405D">
        <w:rPr>
          <w:lang w:val="en-US"/>
        </w:rPr>
        <w:t>5.5</w:t>
      </w:r>
      <w:r>
        <w:rPr>
          <w:rFonts w:asciiTheme="minorHAnsi" w:eastAsiaTheme="minorEastAsia" w:hAnsiTheme="minorHAnsi" w:cstheme="minorBidi"/>
          <w:sz w:val="22"/>
          <w:szCs w:val="22"/>
          <w:lang w:val="en-US"/>
        </w:rPr>
        <w:tab/>
      </w:r>
      <w:r w:rsidRPr="006A405D">
        <w:rPr>
          <w:rFonts w:eastAsia="MS Mincho" w:cs="Arial"/>
          <w:lang w:eastAsia="ja-JP"/>
        </w:rPr>
        <w:t>CA_1-7-8-38</w:t>
      </w:r>
      <w:r>
        <w:tab/>
      </w:r>
      <w:r>
        <w:fldChar w:fldCharType="begin"/>
      </w:r>
      <w:r>
        <w:instrText xml:space="preserve"> PAGEREF _Toc68165202 \h </w:instrText>
      </w:r>
      <w:r>
        <w:fldChar w:fldCharType="separate"/>
      </w:r>
      <w:r>
        <w:t>20</w:t>
      </w:r>
      <w:r>
        <w:fldChar w:fldCharType="end"/>
      </w:r>
    </w:p>
    <w:p w14:paraId="23A2865C" w14:textId="71B74F87" w:rsidR="00D84776" w:rsidRDefault="00D84776">
      <w:pPr>
        <w:pStyle w:val="TOC3"/>
        <w:rPr>
          <w:rFonts w:asciiTheme="minorHAnsi" w:eastAsiaTheme="minorEastAsia" w:hAnsiTheme="minorHAnsi" w:cstheme="minorBidi"/>
          <w:sz w:val="22"/>
          <w:szCs w:val="22"/>
          <w:lang w:val="en-US"/>
        </w:rPr>
      </w:pPr>
      <w:r w:rsidRPr="006A405D">
        <w:rPr>
          <w:rFonts w:eastAsia="MS Mincho"/>
          <w:lang w:val="en-US"/>
        </w:rPr>
        <w:t>5.5.1</w:t>
      </w:r>
      <w:r>
        <w:rPr>
          <w:rFonts w:asciiTheme="minorHAnsi" w:eastAsiaTheme="minorEastAsia" w:hAnsiTheme="minorHAnsi" w:cstheme="minorBidi"/>
          <w:sz w:val="22"/>
          <w:szCs w:val="22"/>
          <w:lang w:val="en-US"/>
        </w:rPr>
        <w:tab/>
      </w:r>
      <w:r w:rsidRPr="006A405D">
        <w:rPr>
          <w:rFonts w:eastAsia="MS Mincho"/>
          <w:lang w:val="en-US"/>
        </w:rPr>
        <w:t>Channel bandwidths per operating band for CA</w:t>
      </w:r>
      <w:r>
        <w:tab/>
      </w:r>
      <w:r>
        <w:fldChar w:fldCharType="begin"/>
      </w:r>
      <w:r>
        <w:instrText xml:space="preserve"> PAGEREF _Toc68165203 \h </w:instrText>
      </w:r>
      <w:r>
        <w:fldChar w:fldCharType="separate"/>
      </w:r>
      <w:r>
        <w:t>20</w:t>
      </w:r>
      <w:r>
        <w:fldChar w:fldCharType="end"/>
      </w:r>
    </w:p>
    <w:p w14:paraId="2D092E7F" w14:textId="7B4B79EC" w:rsidR="00D84776" w:rsidRDefault="00D84776">
      <w:pPr>
        <w:pStyle w:val="TOC3"/>
        <w:rPr>
          <w:rFonts w:asciiTheme="minorHAnsi" w:eastAsiaTheme="minorEastAsia" w:hAnsiTheme="minorHAnsi" w:cstheme="minorBidi"/>
          <w:sz w:val="22"/>
          <w:szCs w:val="22"/>
          <w:lang w:val="en-US"/>
        </w:rPr>
      </w:pPr>
      <w:r w:rsidRPr="006A405D">
        <w:rPr>
          <w:rFonts w:eastAsia="MS Mincho"/>
          <w:lang w:val="en-US"/>
        </w:rPr>
        <w:t>5.5.2</w:t>
      </w:r>
      <w:r>
        <w:rPr>
          <w:rFonts w:asciiTheme="minorHAnsi" w:eastAsiaTheme="minorEastAsia" w:hAnsiTheme="minorHAnsi" w:cstheme="minorBidi"/>
          <w:sz w:val="22"/>
          <w:szCs w:val="22"/>
          <w:lang w:val="en-US"/>
        </w:rPr>
        <w:tab/>
      </w:r>
      <w:r w:rsidRPr="006A405D">
        <w:rPr>
          <w:rFonts w:eastAsia="MS Mincho"/>
          <w:lang w:val="en-US"/>
        </w:rPr>
        <w:t>∆TIB and ∆RIB values</w:t>
      </w:r>
      <w:r>
        <w:tab/>
      </w:r>
      <w:r>
        <w:fldChar w:fldCharType="begin"/>
      </w:r>
      <w:r>
        <w:instrText xml:space="preserve"> PAGEREF _Toc68165204 \h </w:instrText>
      </w:r>
      <w:r>
        <w:fldChar w:fldCharType="separate"/>
      </w:r>
      <w:r>
        <w:t>21</w:t>
      </w:r>
      <w:r>
        <w:fldChar w:fldCharType="end"/>
      </w:r>
    </w:p>
    <w:p w14:paraId="54498505" w14:textId="57BE183F" w:rsidR="00D84776" w:rsidRDefault="00D84776">
      <w:pPr>
        <w:pStyle w:val="TOC3"/>
        <w:rPr>
          <w:rFonts w:asciiTheme="minorHAnsi" w:eastAsiaTheme="minorEastAsia" w:hAnsiTheme="minorHAnsi" w:cstheme="minorBidi"/>
          <w:sz w:val="22"/>
          <w:szCs w:val="22"/>
          <w:lang w:val="en-US"/>
        </w:rPr>
      </w:pPr>
      <w:r w:rsidRPr="006A405D">
        <w:rPr>
          <w:rFonts w:eastAsia="MS Mincho"/>
          <w:lang w:val="en-US"/>
        </w:rPr>
        <w:t>5.5.3</w:t>
      </w:r>
      <w:r w:rsidRPr="006A405D">
        <w:rPr>
          <w:rFonts w:ascii="Calibri" w:hAnsi="Calibri"/>
          <w:lang w:eastAsia="sv-SE"/>
        </w:rPr>
        <w:t xml:space="preserve"> </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_Toc68165205 \h </w:instrText>
      </w:r>
      <w:r>
        <w:fldChar w:fldCharType="separate"/>
      </w:r>
      <w:r>
        <w:t>21</w:t>
      </w:r>
      <w:r>
        <w:fldChar w:fldCharType="end"/>
      </w:r>
    </w:p>
    <w:p w14:paraId="2380E437" w14:textId="3C0DCAFD" w:rsidR="00D84776" w:rsidRDefault="00D84776">
      <w:pPr>
        <w:pStyle w:val="TOC2"/>
        <w:rPr>
          <w:rFonts w:asciiTheme="minorHAnsi" w:eastAsiaTheme="minorEastAsia" w:hAnsiTheme="minorHAnsi" w:cstheme="minorBidi"/>
          <w:sz w:val="22"/>
          <w:szCs w:val="22"/>
          <w:lang w:val="en-US"/>
        </w:rPr>
      </w:pPr>
      <w:r w:rsidRPr="006A405D">
        <w:rPr>
          <w:lang w:val="en-US"/>
        </w:rPr>
        <w:t>5.6</w:t>
      </w:r>
      <w:r>
        <w:rPr>
          <w:rFonts w:asciiTheme="minorHAnsi" w:eastAsiaTheme="minorEastAsia" w:hAnsiTheme="minorHAnsi" w:cstheme="minorBidi"/>
          <w:sz w:val="22"/>
          <w:szCs w:val="22"/>
          <w:lang w:val="en-US"/>
        </w:rPr>
        <w:tab/>
      </w:r>
      <w:r w:rsidRPr="006A405D">
        <w:rPr>
          <w:rFonts w:eastAsia="MS Mincho" w:cs="Arial"/>
          <w:lang w:eastAsia="ja-JP"/>
        </w:rPr>
        <w:t>CA_1-8-20-38</w:t>
      </w:r>
      <w:r>
        <w:tab/>
      </w:r>
      <w:r>
        <w:fldChar w:fldCharType="begin"/>
      </w:r>
      <w:r>
        <w:instrText xml:space="preserve"> PAGEREF _Toc68165206 \h </w:instrText>
      </w:r>
      <w:r>
        <w:fldChar w:fldCharType="separate"/>
      </w:r>
      <w:r>
        <w:t>22</w:t>
      </w:r>
      <w:r>
        <w:fldChar w:fldCharType="end"/>
      </w:r>
    </w:p>
    <w:p w14:paraId="22BFCBD4" w14:textId="660063F4" w:rsidR="00D84776" w:rsidRDefault="00D84776">
      <w:pPr>
        <w:pStyle w:val="TOC3"/>
        <w:rPr>
          <w:rFonts w:asciiTheme="minorHAnsi" w:eastAsiaTheme="minorEastAsia" w:hAnsiTheme="minorHAnsi" w:cstheme="minorBidi"/>
          <w:sz w:val="22"/>
          <w:szCs w:val="22"/>
          <w:lang w:val="en-US"/>
        </w:rPr>
      </w:pPr>
      <w:r w:rsidRPr="006A405D">
        <w:rPr>
          <w:rFonts w:eastAsia="MS Mincho"/>
          <w:lang w:val="en-US"/>
        </w:rPr>
        <w:t>5.6.1</w:t>
      </w:r>
      <w:r>
        <w:rPr>
          <w:rFonts w:asciiTheme="minorHAnsi" w:eastAsiaTheme="minorEastAsia" w:hAnsiTheme="minorHAnsi" w:cstheme="minorBidi"/>
          <w:sz w:val="22"/>
          <w:szCs w:val="22"/>
          <w:lang w:val="en-US"/>
        </w:rPr>
        <w:tab/>
      </w:r>
      <w:r w:rsidRPr="006A405D">
        <w:rPr>
          <w:rFonts w:eastAsia="MS Mincho"/>
          <w:lang w:val="en-US"/>
        </w:rPr>
        <w:t>Channel bandwidths per operating band for CA</w:t>
      </w:r>
      <w:r>
        <w:tab/>
      </w:r>
      <w:r>
        <w:fldChar w:fldCharType="begin"/>
      </w:r>
      <w:r>
        <w:instrText xml:space="preserve"> PAGEREF _Toc68165207 \h </w:instrText>
      </w:r>
      <w:r>
        <w:fldChar w:fldCharType="separate"/>
      </w:r>
      <w:r>
        <w:t>22</w:t>
      </w:r>
      <w:r>
        <w:fldChar w:fldCharType="end"/>
      </w:r>
    </w:p>
    <w:p w14:paraId="32FB402F" w14:textId="521AD892" w:rsidR="00D84776" w:rsidRDefault="00D84776">
      <w:pPr>
        <w:pStyle w:val="TOC3"/>
        <w:rPr>
          <w:rFonts w:asciiTheme="minorHAnsi" w:eastAsiaTheme="minorEastAsia" w:hAnsiTheme="minorHAnsi" w:cstheme="minorBidi"/>
          <w:sz w:val="22"/>
          <w:szCs w:val="22"/>
          <w:lang w:val="en-US"/>
        </w:rPr>
      </w:pPr>
      <w:r w:rsidRPr="006A405D">
        <w:rPr>
          <w:rFonts w:eastAsia="MS Mincho"/>
          <w:lang w:val="en-US"/>
        </w:rPr>
        <w:t>5.6.2</w:t>
      </w:r>
      <w:r>
        <w:rPr>
          <w:rFonts w:asciiTheme="minorHAnsi" w:eastAsiaTheme="minorEastAsia" w:hAnsiTheme="minorHAnsi" w:cstheme="minorBidi"/>
          <w:sz w:val="22"/>
          <w:szCs w:val="22"/>
          <w:lang w:val="en-US"/>
        </w:rPr>
        <w:tab/>
      </w:r>
      <w:r w:rsidRPr="006A405D">
        <w:rPr>
          <w:rFonts w:eastAsia="MS Mincho"/>
          <w:lang w:val="en-US"/>
        </w:rPr>
        <w:t>∆TIB and ∆RIB values</w:t>
      </w:r>
      <w:r>
        <w:tab/>
      </w:r>
      <w:r>
        <w:fldChar w:fldCharType="begin"/>
      </w:r>
      <w:r>
        <w:instrText xml:space="preserve"> PAGEREF _Toc68165208 \h </w:instrText>
      </w:r>
      <w:r>
        <w:fldChar w:fldCharType="separate"/>
      </w:r>
      <w:r>
        <w:t>22</w:t>
      </w:r>
      <w:r>
        <w:fldChar w:fldCharType="end"/>
      </w:r>
    </w:p>
    <w:p w14:paraId="6BDA1F71" w14:textId="5BCEE72E" w:rsidR="00D84776" w:rsidRDefault="00D84776">
      <w:pPr>
        <w:pStyle w:val="TOC3"/>
        <w:rPr>
          <w:rFonts w:asciiTheme="minorHAnsi" w:eastAsiaTheme="minorEastAsia" w:hAnsiTheme="minorHAnsi" w:cstheme="minorBidi"/>
          <w:sz w:val="22"/>
          <w:szCs w:val="22"/>
          <w:lang w:val="en-US"/>
        </w:rPr>
      </w:pPr>
      <w:r w:rsidRPr="006A405D">
        <w:rPr>
          <w:rFonts w:eastAsia="MS Mincho"/>
          <w:lang w:val="en-US"/>
        </w:rPr>
        <w:t>5.6.3</w:t>
      </w:r>
      <w:r w:rsidRPr="006A405D">
        <w:rPr>
          <w:rFonts w:ascii="Calibri" w:hAnsi="Calibri"/>
          <w:lang w:eastAsia="sv-SE"/>
        </w:rPr>
        <w:t xml:space="preserve"> </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_Toc68165209 \h </w:instrText>
      </w:r>
      <w:r>
        <w:fldChar w:fldCharType="separate"/>
      </w:r>
      <w:r>
        <w:t>22</w:t>
      </w:r>
      <w:r>
        <w:fldChar w:fldCharType="end"/>
      </w:r>
    </w:p>
    <w:p w14:paraId="29F5201F" w14:textId="100CD4B2" w:rsidR="00D84776" w:rsidRDefault="00D84776">
      <w:pPr>
        <w:pStyle w:val="TOC2"/>
        <w:rPr>
          <w:rFonts w:asciiTheme="minorHAnsi" w:eastAsiaTheme="minorEastAsia" w:hAnsiTheme="minorHAnsi" w:cstheme="minorBidi"/>
          <w:sz w:val="22"/>
          <w:szCs w:val="22"/>
          <w:lang w:val="en-US"/>
        </w:rPr>
      </w:pPr>
      <w:r w:rsidRPr="006A405D">
        <w:rPr>
          <w:lang w:val="en-US"/>
        </w:rPr>
        <w:t>5.7</w:t>
      </w:r>
      <w:r>
        <w:rPr>
          <w:rFonts w:asciiTheme="minorHAnsi" w:eastAsiaTheme="minorEastAsia" w:hAnsiTheme="minorHAnsi" w:cstheme="minorBidi"/>
          <w:sz w:val="22"/>
          <w:szCs w:val="22"/>
          <w:lang w:val="en-US"/>
        </w:rPr>
        <w:tab/>
      </w:r>
      <w:r w:rsidRPr="006A405D">
        <w:rPr>
          <w:rFonts w:eastAsia="MS Mincho" w:cs="Arial"/>
          <w:lang w:eastAsia="ja-JP"/>
        </w:rPr>
        <w:t>CA_3-8-20-38</w:t>
      </w:r>
      <w:r>
        <w:tab/>
      </w:r>
      <w:r>
        <w:fldChar w:fldCharType="begin"/>
      </w:r>
      <w:r>
        <w:instrText xml:space="preserve"> PAGEREF _Toc68165210 \h </w:instrText>
      </w:r>
      <w:r>
        <w:fldChar w:fldCharType="separate"/>
      </w:r>
      <w:r>
        <w:t>23</w:t>
      </w:r>
      <w:r>
        <w:fldChar w:fldCharType="end"/>
      </w:r>
    </w:p>
    <w:p w14:paraId="3BDE18A8" w14:textId="2677EFA6" w:rsidR="00D84776" w:rsidRDefault="00D84776">
      <w:pPr>
        <w:pStyle w:val="TOC3"/>
        <w:rPr>
          <w:rFonts w:asciiTheme="minorHAnsi" w:eastAsiaTheme="minorEastAsia" w:hAnsiTheme="minorHAnsi" w:cstheme="minorBidi"/>
          <w:sz w:val="22"/>
          <w:szCs w:val="22"/>
          <w:lang w:val="en-US"/>
        </w:rPr>
      </w:pPr>
      <w:r w:rsidRPr="006A405D">
        <w:rPr>
          <w:rFonts w:eastAsia="MS Mincho"/>
          <w:lang w:val="en-US"/>
        </w:rPr>
        <w:t>5.7.1</w:t>
      </w:r>
      <w:r>
        <w:rPr>
          <w:rFonts w:asciiTheme="minorHAnsi" w:eastAsiaTheme="minorEastAsia" w:hAnsiTheme="minorHAnsi" w:cstheme="minorBidi"/>
          <w:sz w:val="22"/>
          <w:szCs w:val="22"/>
          <w:lang w:val="en-US"/>
        </w:rPr>
        <w:tab/>
      </w:r>
      <w:r w:rsidRPr="006A405D">
        <w:rPr>
          <w:rFonts w:eastAsia="MS Mincho"/>
          <w:lang w:val="en-US"/>
        </w:rPr>
        <w:t>Channel bandwidths per operating band for CA</w:t>
      </w:r>
      <w:r>
        <w:tab/>
      </w:r>
      <w:r>
        <w:fldChar w:fldCharType="begin"/>
      </w:r>
      <w:r>
        <w:instrText xml:space="preserve"> PAGEREF _Toc68165211 \h </w:instrText>
      </w:r>
      <w:r>
        <w:fldChar w:fldCharType="separate"/>
      </w:r>
      <w:r>
        <w:t>23</w:t>
      </w:r>
      <w:r>
        <w:fldChar w:fldCharType="end"/>
      </w:r>
    </w:p>
    <w:p w14:paraId="5264C53D" w14:textId="494CEB5D" w:rsidR="00D84776" w:rsidRDefault="00D84776">
      <w:pPr>
        <w:pStyle w:val="TOC3"/>
        <w:rPr>
          <w:rFonts w:asciiTheme="minorHAnsi" w:eastAsiaTheme="minorEastAsia" w:hAnsiTheme="minorHAnsi" w:cstheme="minorBidi"/>
          <w:sz w:val="22"/>
          <w:szCs w:val="22"/>
          <w:lang w:val="en-US"/>
        </w:rPr>
      </w:pPr>
      <w:r w:rsidRPr="006A405D">
        <w:rPr>
          <w:rFonts w:eastAsia="MS Mincho"/>
          <w:lang w:val="en-US"/>
        </w:rPr>
        <w:t>5.7.2</w:t>
      </w:r>
      <w:r>
        <w:rPr>
          <w:rFonts w:asciiTheme="minorHAnsi" w:eastAsiaTheme="minorEastAsia" w:hAnsiTheme="minorHAnsi" w:cstheme="minorBidi"/>
          <w:sz w:val="22"/>
          <w:szCs w:val="22"/>
          <w:lang w:val="en-US"/>
        </w:rPr>
        <w:tab/>
      </w:r>
      <w:r w:rsidRPr="006A405D">
        <w:rPr>
          <w:rFonts w:eastAsia="MS Mincho"/>
          <w:lang w:val="en-US"/>
        </w:rPr>
        <w:t>∆TIB and ∆RIB values</w:t>
      </w:r>
      <w:r>
        <w:tab/>
      </w:r>
      <w:r>
        <w:fldChar w:fldCharType="begin"/>
      </w:r>
      <w:r>
        <w:instrText xml:space="preserve"> PAGEREF _Toc68165212 \h </w:instrText>
      </w:r>
      <w:r>
        <w:fldChar w:fldCharType="separate"/>
      </w:r>
      <w:r>
        <w:t>23</w:t>
      </w:r>
      <w:r>
        <w:fldChar w:fldCharType="end"/>
      </w:r>
    </w:p>
    <w:p w14:paraId="7EEF97B0" w14:textId="4DA3BEB8" w:rsidR="00D84776" w:rsidRDefault="00D84776">
      <w:pPr>
        <w:pStyle w:val="TOC3"/>
        <w:rPr>
          <w:rFonts w:asciiTheme="minorHAnsi" w:eastAsiaTheme="minorEastAsia" w:hAnsiTheme="minorHAnsi" w:cstheme="minorBidi"/>
          <w:sz w:val="22"/>
          <w:szCs w:val="22"/>
          <w:lang w:val="en-US"/>
        </w:rPr>
      </w:pPr>
      <w:r w:rsidRPr="006A405D">
        <w:rPr>
          <w:rFonts w:eastAsia="MS Mincho"/>
          <w:lang w:val="en-US"/>
        </w:rPr>
        <w:t>5.7.3</w:t>
      </w:r>
      <w:r w:rsidRPr="006A405D">
        <w:rPr>
          <w:rFonts w:ascii="Calibri" w:hAnsi="Calibri"/>
          <w:lang w:eastAsia="sv-SE"/>
        </w:rPr>
        <w:t xml:space="preserve"> </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_Toc68165213 \h </w:instrText>
      </w:r>
      <w:r>
        <w:fldChar w:fldCharType="separate"/>
      </w:r>
      <w:r>
        <w:t>24</w:t>
      </w:r>
      <w:r>
        <w:fldChar w:fldCharType="end"/>
      </w:r>
    </w:p>
    <w:p w14:paraId="489B35AB" w14:textId="79A08B50" w:rsidR="00D84776" w:rsidRDefault="00D84776">
      <w:pPr>
        <w:pStyle w:val="TOC2"/>
        <w:rPr>
          <w:rFonts w:asciiTheme="minorHAnsi" w:eastAsiaTheme="minorEastAsia" w:hAnsiTheme="minorHAnsi" w:cstheme="minorBidi"/>
          <w:sz w:val="22"/>
          <w:szCs w:val="22"/>
          <w:lang w:val="en-US"/>
        </w:rPr>
      </w:pPr>
      <w:r w:rsidRPr="006A405D">
        <w:rPr>
          <w:lang w:val="en-US"/>
        </w:rPr>
        <w:t>5.8</w:t>
      </w:r>
      <w:r>
        <w:rPr>
          <w:rFonts w:asciiTheme="minorHAnsi" w:eastAsiaTheme="minorEastAsia" w:hAnsiTheme="minorHAnsi" w:cstheme="minorBidi"/>
          <w:sz w:val="22"/>
          <w:szCs w:val="22"/>
          <w:lang w:val="en-US"/>
        </w:rPr>
        <w:tab/>
      </w:r>
      <w:r w:rsidRPr="006A405D">
        <w:rPr>
          <w:rFonts w:eastAsia="MS Mincho" w:cs="Arial"/>
          <w:lang w:eastAsia="ja-JP"/>
        </w:rPr>
        <w:t>CA_1-3-8-38</w:t>
      </w:r>
      <w:r>
        <w:tab/>
      </w:r>
      <w:r>
        <w:fldChar w:fldCharType="begin"/>
      </w:r>
      <w:r>
        <w:instrText xml:space="preserve"> PAGEREF _Toc68165214 \h </w:instrText>
      </w:r>
      <w:r>
        <w:fldChar w:fldCharType="separate"/>
      </w:r>
      <w:r>
        <w:t>24</w:t>
      </w:r>
      <w:r>
        <w:fldChar w:fldCharType="end"/>
      </w:r>
    </w:p>
    <w:p w14:paraId="0566CF58" w14:textId="2B026553" w:rsidR="00D84776" w:rsidRDefault="00D84776">
      <w:pPr>
        <w:pStyle w:val="TOC3"/>
        <w:rPr>
          <w:rFonts w:asciiTheme="minorHAnsi" w:eastAsiaTheme="minorEastAsia" w:hAnsiTheme="minorHAnsi" w:cstheme="minorBidi"/>
          <w:sz w:val="22"/>
          <w:szCs w:val="22"/>
          <w:lang w:val="en-US"/>
        </w:rPr>
      </w:pPr>
      <w:r w:rsidRPr="006A405D">
        <w:rPr>
          <w:rFonts w:eastAsia="MS Mincho"/>
          <w:lang w:val="en-US"/>
        </w:rPr>
        <w:t>5.8.1</w:t>
      </w:r>
      <w:r>
        <w:rPr>
          <w:rFonts w:asciiTheme="minorHAnsi" w:eastAsiaTheme="minorEastAsia" w:hAnsiTheme="minorHAnsi" w:cstheme="minorBidi"/>
          <w:sz w:val="22"/>
          <w:szCs w:val="22"/>
          <w:lang w:val="en-US"/>
        </w:rPr>
        <w:tab/>
      </w:r>
      <w:r w:rsidRPr="006A405D">
        <w:rPr>
          <w:rFonts w:eastAsia="MS Mincho"/>
          <w:lang w:val="en-US"/>
        </w:rPr>
        <w:t>Channel bandwidths per operating band for CA</w:t>
      </w:r>
      <w:r>
        <w:tab/>
      </w:r>
      <w:r>
        <w:fldChar w:fldCharType="begin"/>
      </w:r>
      <w:r>
        <w:instrText xml:space="preserve"> PAGEREF _Toc68165215 \h </w:instrText>
      </w:r>
      <w:r>
        <w:fldChar w:fldCharType="separate"/>
      </w:r>
      <w:r>
        <w:t>24</w:t>
      </w:r>
      <w:r>
        <w:fldChar w:fldCharType="end"/>
      </w:r>
    </w:p>
    <w:p w14:paraId="542D1DDD" w14:textId="36864736" w:rsidR="00D84776" w:rsidRDefault="00D84776">
      <w:pPr>
        <w:pStyle w:val="TOC3"/>
        <w:rPr>
          <w:rFonts w:asciiTheme="minorHAnsi" w:eastAsiaTheme="minorEastAsia" w:hAnsiTheme="minorHAnsi" w:cstheme="minorBidi"/>
          <w:sz w:val="22"/>
          <w:szCs w:val="22"/>
          <w:lang w:val="en-US"/>
        </w:rPr>
      </w:pPr>
      <w:r w:rsidRPr="006A405D">
        <w:rPr>
          <w:rFonts w:eastAsia="MS Mincho"/>
          <w:lang w:val="en-US"/>
        </w:rPr>
        <w:t>5.8.2</w:t>
      </w:r>
      <w:r>
        <w:rPr>
          <w:rFonts w:asciiTheme="minorHAnsi" w:eastAsiaTheme="minorEastAsia" w:hAnsiTheme="minorHAnsi" w:cstheme="minorBidi"/>
          <w:sz w:val="22"/>
          <w:szCs w:val="22"/>
          <w:lang w:val="en-US"/>
        </w:rPr>
        <w:tab/>
      </w:r>
      <w:r w:rsidRPr="006A405D">
        <w:rPr>
          <w:rFonts w:eastAsia="MS Mincho"/>
          <w:lang w:val="en-US"/>
        </w:rPr>
        <w:t>∆TIB and ∆RIB values</w:t>
      </w:r>
      <w:r>
        <w:tab/>
      </w:r>
      <w:r>
        <w:fldChar w:fldCharType="begin"/>
      </w:r>
      <w:r>
        <w:instrText xml:space="preserve"> PAGEREF _Toc68165216 \h </w:instrText>
      </w:r>
      <w:r>
        <w:fldChar w:fldCharType="separate"/>
      </w:r>
      <w:r>
        <w:t>25</w:t>
      </w:r>
      <w:r>
        <w:fldChar w:fldCharType="end"/>
      </w:r>
    </w:p>
    <w:p w14:paraId="61DF7848" w14:textId="410A7738" w:rsidR="00D84776" w:rsidRDefault="00D84776">
      <w:pPr>
        <w:pStyle w:val="TOC3"/>
        <w:rPr>
          <w:rFonts w:asciiTheme="minorHAnsi" w:eastAsiaTheme="minorEastAsia" w:hAnsiTheme="minorHAnsi" w:cstheme="minorBidi"/>
          <w:sz w:val="22"/>
          <w:szCs w:val="22"/>
          <w:lang w:val="en-US"/>
        </w:rPr>
      </w:pPr>
      <w:r w:rsidRPr="006A405D">
        <w:rPr>
          <w:rFonts w:eastAsia="MS Mincho"/>
          <w:lang w:val="en-US"/>
        </w:rPr>
        <w:t>5.8.3</w:t>
      </w:r>
      <w:r w:rsidRPr="006A405D">
        <w:rPr>
          <w:rFonts w:ascii="Calibri" w:hAnsi="Calibri"/>
          <w:lang w:eastAsia="sv-SE"/>
        </w:rPr>
        <w:t xml:space="preserve"> </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_Toc68165217 \h </w:instrText>
      </w:r>
      <w:r>
        <w:fldChar w:fldCharType="separate"/>
      </w:r>
      <w:r>
        <w:t>25</w:t>
      </w:r>
      <w:r>
        <w:fldChar w:fldCharType="end"/>
      </w:r>
    </w:p>
    <w:p w14:paraId="5516498E" w14:textId="4172E825" w:rsidR="00D84776" w:rsidRDefault="00D84776">
      <w:pPr>
        <w:pStyle w:val="TOC2"/>
        <w:rPr>
          <w:rFonts w:asciiTheme="minorHAnsi" w:eastAsiaTheme="minorEastAsia" w:hAnsiTheme="minorHAnsi" w:cstheme="minorBidi"/>
          <w:sz w:val="22"/>
          <w:szCs w:val="22"/>
          <w:lang w:val="en-US"/>
        </w:rPr>
      </w:pPr>
      <w:r w:rsidRPr="006A405D">
        <w:rPr>
          <w:lang w:val="en-US"/>
        </w:rPr>
        <w:t>5.9</w:t>
      </w:r>
      <w:r>
        <w:rPr>
          <w:rFonts w:asciiTheme="minorHAnsi" w:eastAsiaTheme="minorEastAsia" w:hAnsiTheme="minorHAnsi" w:cstheme="minorBidi"/>
          <w:sz w:val="22"/>
          <w:szCs w:val="22"/>
          <w:lang w:val="en-US"/>
        </w:rPr>
        <w:tab/>
      </w:r>
      <w:r w:rsidRPr="006A405D">
        <w:rPr>
          <w:rFonts w:eastAsia="MS Mincho" w:cs="Arial"/>
          <w:lang w:eastAsia="ja-JP"/>
        </w:rPr>
        <w:t>CA_1-3-8-20</w:t>
      </w:r>
      <w:r>
        <w:tab/>
      </w:r>
      <w:r>
        <w:fldChar w:fldCharType="begin"/>
      </w:r>
      <w:r>
        <w:instrText xml:space="preserve"> PAGEREF _Toc68165218 \h </w:instrText>
      </w:r>
      <w:r>
        <w:fldChar w:fldCharType="separate"/>
      </w:r>
      <w:r>
        <w:t>27</w:t>
      </w:r>
      <w:r>
        <w:fldChar w:fldCharType="end"/>
      </w:r>
    </w:p>
    <w:p w14:paraId="5310BFE6" w14:textId="673CC14F" w:rsidR="00D84776" w:rsidRDefault="00D84776">
      <w:pPr>
        <w:pStyle w:val="TOC3"/>
        <w:rPr>
          <w:rFonts w:asciiTheme="minorHAnsi" w:eastAsiaTheme="minorEastAsia" w:hAnsiTheme="minorHAnsi" w:cstheme="minorBidi"/>
          <w:sz w:val="22"/>
          <w:szCs w:val="22"/>
          <w:lang w:val="en-US"/>
        </w:rPr>
      </w:pPr>
      <w:r w:rsidRPr="006A405D">
        <w:rPr>
          <w:rFonts w:eastAsia="MS Mincho"/>
          <w:lang w:val="en-US"/>
        </w:rPr>
        <w:t>5.9.1</w:t>
      </w:r>
      <w:r>
        <w:rPr>
          <w:rFonts w:asciiTheme="minorHAnsi" w:eastAsiaTheme="minorEastAsia" w:hAnsiTheme="minorHAnsi" w:cstheme="minorBidi"/>
          <w:sz w:val="22"/>
          <w:szCs w:val="22"/>
          <w:lang w:val="en-US"/>
        </w:rPr>
        <w:tab/>
      </w:r>
      <w:r w:rsidRPr="006A405D">
        <w:rPr>
          <w:rFonts w:eastAsia="MS Mincho"/>
          <w:lang w:val="en-US"/>
        </w:rPr>
        <w:t>Channel bandwidths per operating band for CA</w:t>
      </w:r>
      <w:r>
        <w:tab/>
      </w:r>
      <w:r>
        <w:fldChar w:fldCharType="begin"/>
      </w:r>
      <w:r>
        <w:instrText xml:space="preserve"> PAGEREF _Toc68165219 \h </w:instrText>
      </w:r>
      <w:r>
        <w:fldChar w:fldCharType="separate"/>
      </w:r>
      <w:r>
        <w:t>27</w:t>
      </w:r>
      <w:r>
        <w:fldChar w:fldCharType="end"/>
      </w:r>
    </w:p>
    <w:p w14:paraId="449EC94C" w14:textId="7C958F0A" w:rsidR="00D84776" w:rsidRDefault="00D84776">
      <w:pPr>
        <w:pStyle w:val="TOC3"/>
        <w:rPr>
          <w:rFonts w:asciiTheme="minorHAnsi" w:eastAsiaTheme="minorEastAsia" w:hAnsiTheme="minorHAnsi" w:cstheme="minorBidi"/>
          <w:sz w:val="22"/>
          <w:szCs w:val="22"/>
          <w:lang w:val="en-US"/>
        </w:rPr>
      </w:pPr>
      <w:r w:rsidRPr="006A405D">
        <w:rPr>
          <w:rFonts w:eastAsia="MS Mincho"/>
          <w:lang w:val="en-US"/>
        </w:rPr>
        <w:t>5.9.2</w:t>
      </w:r>
      <w:r>
        <w:rPr>
          <w:rFonts w:asciiTheme="minorHAnsi" w:eastAsiaTheme="minorEastAsia" w:hAnsiTheme="minorHAnsi" w:cstheme="minorBidi"/>
          <w:sz w:val="22"/>
          <w:szCs w:val="22"/>
          <w:lang w:val="en-US"/>
        </w:rPr>
        <w:tab/>
      </w:r>
      <w:r w:rsidRPr="006A405D">
        <w:rPr>
          <w:rFonts w:eastAsia="MS Mincho"/>
          <w:lang w:val="en-US"/>
        </w:rPr>
        <w:t>∆TIB and ∆RIB values</w:t>
      </w:r>
      <w:r>
        <w:tab/>
      </w:r>
      <w:r>
        <w:fldChar w:fldCharType="begin"/>
      </w:r>
      <w:r>
        <w:instrText xml:space="preserve"> PAGEREF _Toc68165220 \h </w:instrText>
      </w:r>
      <w:r>
        <w:fldChar w:fldCharType="separate"/>
      </w:r>
      <w:r>
        <w:t>27</w:t>
      </w:r>
      <w:r>
        <w:fldChar w:fldCharType="end"/>
      </w:r>
    </w:p>
    <w:p w14:paraId="1A9D5449" w14:textId="14F589E8" w:rsidR="00D84776" w:rsidRDefault="00D84776">
      <w:pPr>
        <w:pStyle w:val="TOC3"/>
        <w:rPr>
          <w:rFonts w:asciiTheme="minorHAnsi" w:eastAsiaTheme="minorEastAsia" w:hAnsiTheme="minorHAnsi" w:cstheme="minorBidi"/>
          <w:sz w:val="22"/>
          <w:szCs w:val="22"/>
          <w:lang w:val="en-US"/>
        </w:rPr>
      </w:pPr>
      <w:r w:rsidRPr="006A405D">
        <w:rPr>
          <w:rFonts w:eastAsia="MS Mincho"/>
          <w:lang w:val="en-US"/>
        </w:rPr>
        <w:t>5.9.3</w:t>
      </w:r>
      <w:r w:rsidRPr="006A405D">
        <w:rPr>
          <w:rFonts w:ascii="Calibri" w:hAnsi="Calibri"/>
          <w:lang w:eastAsia="sv-SE"/>
        </w:rPr>
        <w:t xml:space="preserve"> </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_Toc68165221 \h </w:instrText>
      </w:r>
      <w:r>
        <w:fldChar w:fldCharType="separate"/>
      </w:r>
      <w:r>
        <w:t>28</w:t>
      </w:r>
      <w:r>
        <w:fldChar w:fldCharType="end"/>
      </w:r>
    </w:p>
    <w:p w14:paraId="20B728AC" w14:textId="69F71B61" w:rsidR="00D84776" w:rsidRDefault="00D84776">
      <w:pPr>
        <w:pStyle w:val="TOC2"/>
        <w:rPr>
          <w:rFonts w:asciiTheme="minorHAnsi" w:eastAsiaTheme="minorEastAsia" w:hAnsiTheme="minorHAnsi" w:cstheme="minorBidi"/>
          <w:sz w:val="22"/>
          <w:szCs w:val="22"/>
          <w:lang w:val="en-US"/>
        </w:rPr>
      </w:pPr>
      <w:r w:rsidRPr="006A405D">
        <w:rPr>
          <w:lang w:val="en-US"/>
        </w:rPr>
        <w:t>5.10</w:t>
      </w:r>
      <w:r>
        <w:rPr>
          <w:rFonts w:asciiTheme="minorHAnsi" w:eastAsiaTheme="minorEastAsia" w:hAnsiTheme="minorHAnsi" w:cstheme="minorBidi"/>
          <w:sz w:val="22"/>
          <w:szCs w:val="22"/>
          <w:lang w:val="en-US"/>
        </w:rPr>
        <w:tab/>
      </w:r>
      <w:r w:rsidRPr="006A405D">
        <w:rPr>
          <w:lang w:val="en-US"/>
        </w:rPr>
        <w:t>CA_</w:t>
      </w:r>
      <w:r w:rsidRPr="006A405D">
        <w:rPr>
          <w:lang w:val="en-US" w:eastAsia="zh-CN"/>
        </w:rPr>
        <w:t>1-3</w:t>
      </w:r>
      <w:r w:rsidRPr="006A405D">
        <w:rPr>
          <w:lang w:val="en-US"/>
        </w:rPr>
        <w:t>-7</w:t>
      </w:r>
      <w:r w:rsidRPr="006A405D">
        <w:rPr>
          <w:lang w:val="en-US" w:eastAsia="zh-CN"/>
        </w:rPr>
        <w:t>-20</w:t>
      </w:r>
      <w:r>
        <w:tab/>
      </w:r>
      <w:r>
        <w:fldChar w:fldCharType="begin"/>
      </w:r>
      <w:r>
        <w:instrText xml:space="preserve"> PAGEREF _Toc68165222 \h </w:instrText>
      </w:r>
      <w:r>
        <w:fldChar w:fldCharType="separate"/>
      </w:r>
      <w:r>
        <w:t>29</w:t>
      </w:r>
      <w:r>
        <w:fldChar w:fldCharType="end"/>
      </w:r>
    </w:p>
    <w:p w14:paraId="2DA01225" w14:textId="2D9396ED" w:rsidR="00D84776" w:rsidRDefault="00D84776">
      <w:pPr>
        <w:pStyle w:val="TOC3"/>
        <w:rPr>
          <w:rFonts w:asciiTheme="minorHAnsi" w:eastAsiaTheme="minorEastAsia" w:hAnsiTheme="minorHAnsi" w:cstheme="minorBidi"/>
          <w:sz w:val="22"/>
          <w:szCs w:val="22"/>
          <w:lang w:val="en-US"/>
        </w:rPr>
      </w:pPr>
      <w:r>
        <w:t>5.10.1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_Toc68165223 \h </w:instrText>
      </w:r>
      <w:r>
        <w:fldChar w:fldCharType="separate"/>
      </w:r>
      <w:r>
        <w:t>29</w:t>
      </w:r>
      <w:r>
        <w:fldChar w:fldCharType="end"/>
      </w:r>
    </w:p>
    <w:p w14:paraId="70E4F01A" w14:textId="70194CF8" w:rsidR="00D84776" w:rsidRDefault="00D84776">
      <w:pPr>
        <w:pStyle w:val="TOC3"/>
        <w:rPr>
          <w:rFonts w:asciiTheme="minorHAnsi" w:eastAsiaTheme="minorEastAsia" w:hAnsiTheme="minorHAnsi" w:cstheme="minorBidi"/>
          <w:sz w:val="22"/>
          <w:szCs w:val="22"/>
          <w:lang w:val="en-US"/>
        </w:rPr>
      </w:pPr>
      <w:r>
        <w:t>5.10.2</w:t>
      </w:r>
      <w:r>
        <w:rPr>
          <w:rFonts w:asciiTheme="minorHAnsi" w:eastAsiaTheme="minorEastAsia" w:hAnsiTheme="minorHAnsi" w:cstheme="minorBidi"/>
          <w:sz w:val="22"/>
          <w:szCs w:val="22"/>
          <w:lang w:val="en-US"/>
        </w:rPr>
        <w:tab/>
      </w:r>
      <w:r>
        <w:t>∆T</w:t>
      </w:r>
      <w:r w:rsidRPr="006A405D">
        <w:rPr>
          <w:vertAlign w:val="subscript"/>
        </w:rPr>
        <w:t>IB</w:t>
      </w:r>
      <w:r>
        <w:t xml:space="preserve"> and ∆R</w:t>
      </w:r>
      <w:r w:rsidRPr="006A405D">
        <w:rPr>
          <w:vertAlign w:val="subscript"/>
        </w:rPr>
        <w:t>IB</w:t>
      </w:r>
      <w:r>
        <w:t xml:space="preserve"> values</w:t>
      </w:r>
      <w:r>
        <w:tab/>
      </w:r>
      <w:r>
        <w:fldChar w:fldCharType="begin"/>
      </w:r>
      <w:r>
        <w:instrText xml:space="preserve"> PAGEREF _Toc68165224 \h </w:instrText>
      </w:r>
      <w:r>
        <w:fldChar w:fldCharType="separate"/>
      </w:r>
      <w:r>
        <w:t>29</w:t>
      </w:r>
      <w:r>
        <w:fldChar w:fldCharType="end"/>
      </w:r>
    </w:p>
    <w:p w14:paraId="19DC0D68" w14:textId="7BEAD8B8" w:rsidR="00D84776" w:rsidRDefault="00D84776">
      <w:pPr>
        <w:pStyle w:val="TOC3"/>
        <w:rPr>
          <w:rFonts w:asciiTheme="minorHAnsi" w:eastAsiaTheme="minorEastAsia" w:hAnsiTheme="minorHAnsi" w:cstheme="minorBidi"/>
          <w:sz w:val="22"/>
          <w:szCs w:val="22"/>
          <w:lang w:val="en-US"/>
        </w:rPr>
      </w:pPr>
      <w:r>
        <w:t>5.10.</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_Toc68165225 \h </w:instrText>
      </w:r>
      <w:r>
        <w:fldChar w:fldCharType="separate"/>
      </w:r>
      <w:r>
        <w:t>30</w:t>
      </w:r>
      <w:r>
        <w:fldChar w:fldCharType="end"/>
      </w:r>
    </w:p>
    <w:p w14:paraId="29FB2147" w14:textId="3EE3BFC4" w:rsidR="00D84776" w:rsidRDefault="00D84776">
      <w:pPr>
        <w:pStyle w:val="TOC2"/>
        <w:rPr>
          <w:rFonts w:asciiTheme="minorHAnsi" w:eastAsiaTheme="minorEastAsia" w:hAnsiTheme="minorHAnsi" w:cstheme="minorBidi"/>
          <w:sz w:val="22"/>
          <w:szCs w:val="22"/>
          <w:lang w:val="en-US"/>
        </w:rPr>
      </w:pPr>
      <w:r w:rsidRPr="006A405D">
        <w:rPr>
          <w:lang w:val="en-US"/>
        </w:rPr>
        <w:t>5.11</w:t>
      </w:r>
      <w:r>
        <w:rPr>
          <w:rFonts w:asciiTheme="minorHAnsi" w:eastAsiaTheme="minorEastAsia" w:hAnsiTheme="minorHAnsi" w:cstheme="minorBidi"/>
          <w:sz w:val="22"/>
          <w:szCs w:val="22"/>
          <w:lang w:val="en-US"/>
        </w:rPr>
        <w:tab/>
      </w:r>
      <w:r w:rsidRPr="006A405D">
        <w:rPr>
          <w:lang w:val="en-US"/>
        </w:rPr>
        <w:t>CA_</w:t>
      </w:r>
      <w:r w:rsidRPr="006A405D">
        <w:rPr>
          <w:lang w:val="en-US" w:eastAsia="zh-CN"/>
        </w:rPr>
        <w:t>1-3</w:t>
      </w:r>
      <w:r w:rsidRPr="006A405D">
        <w:rPr>
          <w:lang w:val="en-US"/>
        </w:rPr>
        <w:t>-40</w:t>
      </w:r>
      <w:r w:rsidRPr="006A405D">
        <w:rPr>
          <w:lang w:val="en-US" w:eastAsia="zh-CN"/>
        </w:rPr>
        <w:t>-41</w:t>
      </w:r>
      <w:r>
        <w:tab/>
      </w:r>
      <w:r>
        <w:fldChar w:fldCharType="begin"/>
      </w:r>
      <w:r>
        <w:instrText xml:space="preserve"> PAGEREF _Toc68165226 \h </w:instrText>
      </w:r>
      <w:r>
        <w:fldChar w:fldCharType="separate"/>
      </w:r>
      <w:r>
        <w:t>30</w:t>
      </w:r>
      <w:r>
        <w:fldChar w:fldCharType="end"/>
      </w:r>
    </w:p>
    <w:p w14:paraId="22387A1C" w14:textId="35234FF6" w:rsidR="00D84776" w:rsidRDefault="00D84776">
      <w:pPr>
        <w:pStyle w:val="TOC3"/>
        <w:rPr>
          <w:rFonts w:asciiTheme="minorHAnsi" w:eastAsiaTheme="minorEastAsia" w:hAnsiTheme="minorHAnsi" w:cstheme="minorBidi"/>
          <w:sz w:val="22"/>
          <w:szCs w:val="22"/>
          <w:lang w:val="en-US"/>
        </w:rPr>
      </w:pPr>
      <w:r>
        <w:t>5.11.1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_Toc68165227 \h </w:instrText>
      </w:r>
      <w:r>
        <w:fldChar w:fldCharType="separate"/>
      </w:r>
      <w:r>
        <w:t>30</w:t>
      </w:r>
      <w:r>
        <w:fldChar w:fldCharType="end"/>
      </w:r>
    </w:p>
    <w:p w14:paraId="6BB14B6D" w14:textId="371C59B2" w:rsidR="00D84776" w:rsidRDefault="00D84776">
      <w:pPr>
        <w:pStyle w:val="TOC3"/>
        <w:rPr>
          <w:rFonts w:asciiTheme="minorHAnsi" w:eastAsiaTheme="minorEastAsia" w:hAnsiTheme="minorHAnsi" w:cstheme="minorBidi"/>
          <w:sz w:val="22"/>
          <w:szCs w:val="22"/>
          <w:lang w:val="en-US"/>
        </w:rPr>
      </w:pPr>
      <w:r>
        <w:t>5.11.2</w:t>
      </w:r>
      <w:r>
        <w:rPr>
          <w:rFonts w:asciiTheme="minorHAnsi" w:eastAsiaTheme="minorEastAsia" w:hAnsiTheme="minorHAnsi" w:cstheme="minorBidi"/>
          <w:sz w:val="22"/>
          <w:szCs w:val="22"/>
          <w:lang w:val="en-US"/>
        </w:rPr>
        <w:tab/>
      </w:r>
      <w:r>
        <w:t>∆T</w:t>
      </w:r>
      <w:r w:rsidRPr="006A405D">
        <w:rPr>
          <w:vertAlign w:val="subscript"/>
        </w:rPr>
        <w:t>IB</w:t>
      </w:r>
      <w:r>
        <w:t xml:space="preserve"> and ∆R</w:t>
      </w:r>
      <w:r w:rsidRPr="006A405D">
        <w:rPr>
          <w:vertAlign w:val="subscript"/>
        </w:rPr>
        <w:t>IB</w:t>
      </w:r>
      <w:r>
        <w:t xml:space="preserve"> values</w:t>
      </w:r>
      <w:r>
        <w:tab/>
      </w:r>
      <w:r>
        <w:fldChar w:fldCharType="begin"/>
      </w:r>
      <w:r>
        <w:instrText xml:space="preserve"> PAGEREF _Toc68165228 \h </w:instrText>
      </w:r>
      <w:r>
        <w:fldChar w:fldCharType="separate"/>
      </w:r>
      <w:r>
        <w:t>30</w:t>
      </w:r>
      <w:r>
        <w:fldChar w:fldCharType="end"/>
      </w:r>
    </w:p>
    <w:p w14:paraId="0BA78AD7" w14:textId="7C86C635" w:rsidR="00D84776" w:rsidRDefault="00D84776">
      <w:pPr>
        <w:pStyle w:val="TOC3"/>
        <w:rPr>
          <w:rFonts w:asciiTheme="minorHAnsi" w:eastAsiaTheme="minorEastAsia" w:hAnsiTheme="minorHAnsi" w:cstheme="minorBidi"/>
          <w:sz w:val="22"/>
          <w:szCs w:val="22"/>
          <w:lang w:val="en-US"/>
        </w:rPr>
      </w:pPr>
      <w:r>
        <w:t>5.11.</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_Toc68165229 \h </w:instrText>
      </w:r>
      <w:r>
        <w:fldChar w:fldCharType="separate"/>
      </w:r>
      <w:r>
        <w:t>31</w:t>
      </w:r>
      <w:r>
        <w:fldChar w:fldCharType="end"/>
      </w:r>
    </w:p>
    <w:p w14:paraId="3585FF7F" w14:textId="17D98FCA" w:rsidR="00D84776" w:rsidRDefault="00D84776">
      <w:pPr>
        <w:pStyle w:val="TOC2"/>
        <w:rPr>
          <w:rFonts w:asciiTheme="minorHAnsi" w:eastAsiaTheme="minorEastAsia" w:hAnsiTheme="minorHAnsi" w:cstheme="minorBidi"/>
          <w:sz w:val="22"/>
          <w:szCs w:val="22"/>
          <w:lang w:val="en-US"/>
        </w:rPr>
      </w:pPr>
      <w:r w:rsidRPr="006A405D">
        <w:rPr>
          <w:lang w:val="en-US"/>
        </w:rPr>
        <w:t>5.12</w:t>
      </w:r>
      <w:r>
        <w:rPr>
          <w:rFonts w:asciiTheme="minorHAnsi" w:eastAsiaTheme="minorEastAsia" w:hAnsiTheme="minorHAnsi" w:cstheme="minorBidi"/>
          <w:sz w:val="22"/>
          <w:szCs w:val="22"/>
          <w:lang w:val="en-US"/>
        </w:rPr>
        <w:tab/>
      </w:r>
      <w:r w:rsidRPr="006A405D">
        <w:rPr>
          <w:lang w:val="en-US"/>
        </w:rPr>
        <w:t>CA_</w:t>
      </w:r>
      <w:r w:rsidRPr="006A405D">
        <w:rPr>
          <w:lang w:val="en-US" w:eastAsia="zh-CN"/>
        </w:rPr>
        <w:t>1A-7A-8A-28A</w:t>
      </w:r>
      <w:r>
        <w:tab/>
      </w:r>
      <w:r>
        <w:fldChar w:fldCharType="begin"/>
      </w:r>
      <w:r>
        <w:instrText xml:space="preserve"> PAGEREF _Toc68165230 \h </w:instrText>
      </w:r>
      <w:r>
        <w:fldChar w:fldCharType="separate"/>
      </w:r>
      <w:r>
        <w:t>33</w:t>
      </w:r>
      <w:r>
        <w:fldChar w:fldCharType="end"/>
      </w:r>
    </w:p>
    <w:p w14:paraId="70A7771D" w14:textId="3D922F86" w:rsidR="00D84776" w:rsidRDefault="00D84776">
      <w:pPr>
        <w:pStyle w:val="TOC3"/>
        <w:rPr>
          <w:rFonts w:asciiTheme="minorHAnsi" w:eastAsiaTheme="minorEastAsia" w:hAnsiTheme="minorHAnsi" w:cstheme="minorBidi"/>
          <w:sz w:val="22"/>
          <w:szCs w:val="22"/>
          <w:lang w:val="en-US"/>
        </w:rPr>
      </w:pPr>
      <w:r>
        <w:lastRenderedPageBreak/>
        <w:t>5.12.1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_Toc68165231 \h </w:instrText>
      </w:r>
      <w:r>
        <w:fldChar w:fldCharType="separate"/>
      </w:r>
      <w:r>
        <w:t>33</w:t>
      </w:r>
      <w:r>
        <w:fldChar w:fldCharType="end"/>
      </w:r>
    </w:p>
    <w:p w14:paraId="6391746A" w14:textId="321E64CA" w:rsidR="00D84776" w:rsidRDefault="00D84776">
      <w:pPr>
        <w:pStyle w:val="TOC3"/>
        <w:rPr>
          <w:rFonts w:asciiTheme="minorHAnsi" w:eastAsiaTheme="minorEastAsia" w:hAnsiTheme="minorHAnsi" w:cstheme="minorBidi"/>
          <w:sz w:val="22"/>
          <w:szCs w:val="22"/>
          <w:lang w:val="en-US"/>
        </w:rPr>
      </w:pPr>
      <w:r>
        <w:t>5.12.2</w:t>
      </w:r>
      <w:r>
        <w:rPr>
          <w:rFonts w:asciiTheme="minorHAnsi" w:eastAsiaTheme="minorEastAsia" w:hAnsiTheme="minorHAnsi" w:cstheme="minorBidi"/>
          <w:sz w:val="22"/>
          <w:szCs w:val="22"/>
          <w:lang w:val="en-US"/>
        </w:rPr>
        <w:tab/>
      </w:r>
      <w:r>
        <w:t>∆T</w:t>
      </w:r>
      <w:r w:rsidRPr="006A405D">
        <w:rPr>
          <w:vertAlign w:val="subscript"/>
        </w:rPr>
        <w:t>IB</w:t>
      </w:r>
      <w:r>
        <w:t xml:space="preserve"> and ∆R</w:t>
      </w:r>
      <w:r w:rsidRPr="006A405D">
        <w:rPr>
          <w:vertAlign w:val="subscript"/>
        </w:rPr>
        <w:t>IB</w:t>
      </w:r>
      <w:r>
        <w:t xml:space="preserve"> values</w:t>
      </w:r>
      <w:r>
        <w:tab/>
      </w:r>
      <w:r>
        <w:fldChar w:fldCharType="begin"/>
      </w:r>
      <w:r>
        <w:instrText xml:space="preserve"> PAGEREF _Toc68165232 \h </w:instrText>
      </w:r>
      <w:r>
        <w:fldChar w:fldCharType="separate"/>
      </w:r>
      <w:r>
        <w:t>34</w:t>
      </w:r>
      <w:r>
        <w:fldChar w:fldCharType="end"/>
      </w:r>
    </w:p>
    <w:p w14:paraId="5E2C0177" w14:textId="76308001" w:rsidR="00D84776" w:rsidRDefault="00D84776">
      <w:pPr>
        <w:pStyle w:val="TOC3"/>
        <w:rPr>
          <w:rFonts w:asciiTheme="minorHAnsi" w:eastAsiaTheme="minorEastAsia" w:hAnsiTheme="minorHAnsi" w:cstheme="minorBidi"/>
          <w:sz w:val="22"/>
          <w:szCs w:val="22"/>
          <w:lang w:val="en-US"/>
        </w:rPr>
      </w:pPr>
      <w:r>
        <w:t>5.12.</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_Toc68165233 \h </w:instrText>
      </w:r>
      <w:r>
        <w:fldChar w:fldCharType="separate"/>
      </w:r>
      <w:r>
        <w:t>34</w:t>
      </w:r>
      <w:r>
        <w:fldChar w:fldCharType="end"/>
      </w:r>
    </w:p>
    <w:p w14:paraId="59410ED7" w14:textId="4E527C8A" w:rsidR="00D84776" w:rsidRDefault="00D84776">
      <w:pPr>
        <w:pStyle w:val="TOC2"/>
        <w:rPr>
          <w:rFonts w:asciiTheme="minorHAnsi" w:eastAsiaTheme="minorEastAsia" w:hAnsiTheme="minorHAnsi" w:cstheme="minorBidi"/>
          <w:sz w:val="22"/>
          <w:szCs w:val="22"/>
          <w:lang w:val="en-US"/>
        </w:rPr>
      </w:pPr>
      <w:r w:rsidRPr="006A405D">
        <w:rPr>
          <w:lang w:val="en-US"/>
        </w:rPr>
        <w:t>5.13</w:t>
      </w:r>
      <w:r>
        <w:rPr>
          <w:rFonts w:asciiTheme="minorHAnsi" w:eastAsiaTheme="minorEastAsia" w:hAnsiTheme="minorHAnsi" w:cstheme="minorBidi"/>
          <w:sz w:val="22"/>
          <w:szCs w:val="22"/>
          <w:lang w:val="en-US"/>
        </w:rPr>
        <w:tab/>
      </w:r>
      <w:r w:rsidRPr="006A405D">
        <w:rPr>
          <w:lang w:val="en-US"/>
        </w:rPr>
        <w:t>CA_</w:t>
      </w:r>
      <w:r w:rsidRPr="006A405D">
        <w:rPr>
          <w:lang w:val="en-US" w:eastAsia="zh-CN"/>
        </w:rPr>
        <w:t>1-7</w:t>
      </w:r>
      <w:r w:rsidRPr="006A405D">
        <w:rPr>
          <w:lang w:val="en-US"/>
        </w:rPr>
        <w:t>-8</w:t>
      </w:r>
      <w:r w:rsidRPr="006A405D">
        <w:rPr>
          <w:lang w:val="en-US" w:eastAsia="zh-CN"/>
        </w:rPr>
        <w:t>-32</w:t>
      </w:r>
      <w:r>
        <w:tab/>
      </w:r>
      <w:r>
        <w:fldChar w:fldCharType="begin"/>
      </w:r>
      <w:r>
        <w:instrText xml:space="preserve"> PAGEREF _Toc68165234 \h </w:instrText>
      </w:r>
      <w:r>
        <w:fldChar w:fldCharType="separate"/>
      </w:r>
      <w:r>
        <w:t>35</w:t>
      </w:r>
      <w:r>
        <w:fldChar w:fldCharType="end"/>
      </w:r>
    </w:p>
    <w:p w14:paraId="2FE33B6D" w14:textId="35052543" w:rsidR="00D84776" w:rsidRDefault="00D84776">
      <w:pPr>
        <w:pStyle w:val="TOC3"/>
        <w:rPr>
          <w:rFonts w:asciiTheme="minorHAnsi" w:eastAsiaTheme="minorEastAsia" w:hAnsiTheme="minorHAnsi" w:cstheme="minorBidi"/>
          <w:sz w:val="22"/>
          <w:szCs w:val="22"/>
          <w:lang w:val="en-US"/>
        </w:rPr>
      </w:pPr>
      <w:r>
        <w:t>5.13.1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_Toc68165235 \h </w:instrText>
      </w:r>
      <w:r>
        <w:fldChar w:fldCharType="separate"/>
      </w:r>
      <w:r>
        <w:t>35</w:t>
      </w:r>
      <w:r>
        <w:fldChar w:fldCharType="end"/>
      </w:r>
    </w:p>
    <w:p w14:paraId="3B6B9EF6" w14:textId="795E9F51" w:rsidR="00D84776" w:rsidRDefault="00D84776">
      <w:pPr>
        <w:pStyle w:val="TOC3"/>
        <w:rPr>
          <w:rFonts w:asciiTheme="minorHAnsi" w:eastAsiaTheme="minorEastAsia" w:hAnsiTheme="minorHAnsi" w:cstheme="minorBidi"/>
          <w:sz w:val="22"/>
          <w:szCs w:val="22"/>
          <w:lang w:val="en-US"/>
        </w:rPr>
      </w:pPr>
      <w:r>
        <w:t>5.13.2</w:t>
      </w:r>
      <w:r>
        <w:rPr>
          <w:rFonts w:asciiTheme="minorHAnsi" w:eastAsiaTheme="minorEastAsia" w:hAnsiTheme="minorHAnsi" w:cstheme="minorBidi"/>
          <w:sz w:val="22"/>
          <w:szCs w:val="22"/>
          <w:lang w:val="en-US"/>
        </w:rPr>
        <w:tab/>
      </w:r>
      <w:r>
        <w:t>∆T</w:t>
      </w:r>
      <w:r w:rsidRPr="006A405D">
        <w:rPr>
          <w:vertAlign w:val="subscript"/>
        </w:rPr>
        <w:t>IB</w:t>
      </w:r>
      <w:r>
        <w:t xml:space="preserve"> and ∆R</w:t>
      </w:r>
      <w:r w:rsidRPr="006A405D">
        <w:rPr>
          <w:vertAlign w:val="subscript"/>
        </w:rPr>
        <w:t>IB</w:t>
      </w:r>
      <w:r>
        <w:t xml:space="preserve"> values</w:t>
      </w:r>
      <w:r>
        <w:tab/>
      </w:r>
      <w:r>
        <w:fldChar w:fldCharType="begin"/>
      </w:r>
      <w:r>
        <w:instrText xml:space="preserve"> PAGEREF _Toc68165236 \h </w:instrText>
      </w:r>
      <w:r>
        <w:fldChar w:fldCharType="separate"/>
      </w:r>
      <w:r>
        <w:t>35</w:t>
      </w:r>
      <w:r>
        <w:fldChar w:fldCharType="end"/>
      </w:r>
    </w:p>
    <w:p w14:paraId="2ABE1F75" w14:textId="5B5469C1" w:rsidR="00D84776" w:rsidRDefault="00D84776">
      <w:pPr>
        <w:pStyle w:val="TOC3"/>
        <w:rPr>
          <w:rFonts w:asciiTheme="minorHAnsi" w:eastAsiaTheme="minorEastAsia" w:hAnsiTheme="minorHAnsi" w:cstheme="minorBidi"/>
          <w:sz w:val="22"/>
          <w:szCs w:val="22"/>
          <w:lang w:val="en-US"/>
        </w:rPr>
      </w:pPr>
      <w:r>
        <w:t>5.13.</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_Toc68165237 \h </w:instrText>
      </w:r>
      <w:r>
        <w:fldChar w:fldCharType="separate"/>
      </w:r>
      <w:r>
        <w:t>35</w:t>
      </w:r>
      <w:r>
        <w:fldChar w:fldCharType="end"/>
      </w:r>
    </w:p>
    <w:p w14:paraId="5AC9880B" w14:textId="4B33BF64" w:rsidR="00D84776" w:rsidRDefault="00D84776">
      <w:pPr>
        <w:pStyle w:val="TOC2"/>
        <w:rPr>
          <w:rFonts w:asciiTheme="minorHAnsi" w:eastAsiaTheme="minorEastAsia" w:hAnsiTheme="minorHAnsi" w:cstheme="minorBidi"/>
          <w:sz w:val="22"/>
          <w:szCs w:val="22"/>
          <w:lang w:val="en-US"/>
        </w:rPr>
      </w:pPr>
      <w:r w:rsidRPr="006A405D">
        <w:rPr>
          <w:lang w:val="en-US"/>
        </w:rPr>
        <w:t>5.14</w:t>
      </w:r>
      <w:r>
        <w:rPr>
          <w:rFonts w:asciiTheme="minorHAnsi" w:eastAsiaTheme="minorEastAsia" w:hAnsiTheme="minorHAnsi" w:cstheme="minorBidi"/>
          <w:sz w:val="22"/>
          <w:szCs w:val="22"/>
          <w:lang w:val="en-US"/>
        </w:rPr>
        <w:tab/>
      </w:r>
      <w:r w:rsidRPr="006A405D">
        <w:rPr>
          <w:lang w:val="en-US"/>
        </w:rPr>
        <w:t>CA_</w:t>
      </w:r>
      <w:r w:rsidRPr="006A405D">
        <w:rPr>
          <w:lang w:val="en-US" w:eastAsia="zh-CN"/>
        </w:rPr>
        <w:t>1-7</w:t>
      </w:r>
      <w:r w:rsidRPr="006A405D">
        <w:rPr>
          <w:lang w:val="en-US"/>
        </w:rPr>
        <w:t>-28</w:t>
      </w:r>
      <w:r w:rsidRPr="006A405D">
        <w:rPr>
          <w:lang w:val="en-US" w:eastAsia="zh-CN"/>
        </w:rPr>
        <w:t>-32</w:t>
      </w:r>
      <w:r>
        <w:tab/>
      </w:r>
      <w:r>
        <w:fldChar w:fldCharType="begin"/>
      </w:r>
      <w:r>
        <w:instrText xml:space="preserve"> PAGEREF _Toc68165238 \h </w:instrText>
      </w:r>
      <w:r>
        <w:fldChar w:fldCharType="separate"/>
      </w:r>
      <w:r>
        <w:t>36</w:t>
      </w:r>
      <w:r>
        <w:fldChar w:fldCharType="end"/>
      </w:r>
    </w:p>
    <w:p w14:paraId="00750536" w14:textId="28FCFA47" w:rsidR="00D84776" w:rsidRDefault="00D84776">
      <w:pPr>
        <w:pStyle w:val="TOC3"/>
        <w:rPr>
          <w:rFonts w:asciiTheme="minorHAnsi" w:eastAsiaTheme="minorEastAsia" w:hAnsiTheme="minorHAnsi" w:cstheme="minorBidi"/>
          <w:sz w:val="22"/>
          <w:szCs w:val="22"/>
          <w:lang w:val="en-US"/>
        </w:rPr>
      </w:pPr>
      <w:r>
        <w:t>5.14.1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_Toc68165239 \h </w:instrText>
      </w:r>
      <w:r>
        <w:fldChar w:fldCharType="separate"/>
      </w:r>
      <w:r>
        <w:t>36</w:t>
      </w:r>
      <w:r>
        <w:fldChar w:fldCharType="end"/>
      </w:r>
    </w:p>
    <w:p w14:paraId="24559BB8" w14:textId="43E28A37" w:rsidR="00D84776" w:rsidRDefault="00D84776">
      <w:pPr>
        <w:pStyle w:val="TOC3"/>
        <w:rPr>
          <w:rFonts w:asciiTheme="minorHAnsi" w:eastAsiaTheme="minorEastAsia" w:hAnsiTheme="minorHAnsi" w:cstheme="minorBidi"/>
          <w:sz w:val="22"/>
          <w:szCs w:val="22"/>
          <w:lang w:val="en-US"/>
        </w:rPr>
      </w:pPr>
      <w:r>
        <w:t>5.14.2</w:t>
      </w:r>
      <w:r>
        <w:rPr>
          <w:rFonts w:asciiTheme="minorHAnsi" w:eastAsiaTheme="minorEastAsia" w:hAnsiTheme="minorHAnsi" w:cstheme="minorBidi"/>
          <w:sz w:val="22"/>
          <w:szCs w:val="22"/>
          <w:lang w:val="en-US"/>
        </w:rPr>
        <w:tab/>
      </w:r>
      <w:r>
        <w:t>∆T</w:t>
      </w:r>
      <w:r w:rsidRPr="006A405D">
        <w:rPr>
          <w:vertAlign w:val="subscript"/>
        </w:rPr>
        <w:t>IB</w:t>
      </w:r>
      <w:r>
        <w:t xml:space="preserve"> and ∆R</w:t>
      </w:r>
      <w:r w:rsidRPr="006A405D">
        <w:rPr>
          <w:vertAlign w:val="subscript"/>
        </w:rPr>
        <w:t>IB</w:t>
      </w:r>
      <w:r>
        <w:t xml:space="preserve"> values</w:t>
      </w:r>
      <w:r>
        <w:tab/>
      </w:r>
      <w:r>
        <w:fldChar w:fldCharType="begin"/>
      </w:r>
      <w:r>
        <w:instrText xml:space="preserve"> PAGEREF _Toc68165240 \h </w:instrText>
      </w:r>
      <w:r>
        <w:fldChar w:fldCharType="separate"/>
      </w:r>
      <w:r>
        <w:t>36</w:t>
      </w:r>
      <w:r>
        <w:fldChar w:fldCharType="end"/>
      </w:r>
    </w:p>
    <w:p w14:paraId="0343B70B" w14:textId="1A6E8981" w:rsidR="00D84776" w:rsidRDefault="00D84776">
      <w:pPr>
        <w:pStyle w:val="TOC3"/>
        <w:rPr>
          <w:rFonts w:asciiTheme="minorHAnsi" w:eastAsiaTheme="minorEastAsia" w:hAnsiTheme="minorHAnsi" w:cstheme="minorBidi"/>
          <w:sz w:val="22"/>
          <w:szCs w:val="22"/>
          <w:lang w:val="en-US"/>
        </w:rPr>
      </w:pPr>
      <w:r>
        <w:t>5.14.</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_Toc68165241 \h </w:instrText>
      </w:r>
      <w:r>
        <w:fldChar w:fldCharType="separate"/>
      </w:r>
      <w:r>
        <w:t>37</w:t>
      </w:r>
      <w:r>
        <w:fldChar w:fldCharType="end"/>
      </w:r>
    </w:p>
    <w:p w14:paraId="57D1CDC4" w14:textId="27A313CF" w:rsidR="00D84776" w:rsidRDefault="00D84776">
      <w:pPr>
        <w:pStyle w:val="TOC2"/>
        <w:rPr>
          <w:rFonts w:asciiTheme="minorHAnsi" w:eastAsiaTheme="minorEastAsia" w:hAnsiTheme="minorHAnsi" w:cstheme="minorBidi"/>
          <w:sz w:val="22"/>
          <w:szCs w:val="22"/>
          <w:lang w:val="en-US"/>
        </w:rPr>
      </w:pPr>
      <w:r w:rsidRPr="006A405D">
        <w:rPr>
          <w:lang w:val="en-US"/>
        </w:rPr>
        <w:t>5.15</w:t>
      </w:r>
      <w:r>
        <w:rPr>
          <w:rFonts w:asciiTheme="minorHAnsi" w:eastAsiaTheme="minorEastAsia" w:hAnsiTheme="minorHAnsi" w:cstheme="minorBidi"/>
          <w:sz w:val="22"/>
          <w:szCs w:val="22"/>
          <w:lang w:val="en-US"/>
        </w:rPr>
        <w:tab/>
      </w:r>
      <w:r w:rsidRPr="006A405D">
        <w:rPr>
          <w:lang w:val="en-US"/>
        </w:rPr>
        <w:t>CA_</w:t>
      </w:r>
      <w:r w:rsidRPr="006A405D">
        <w:rPr>
          <w:lang w:val="en-US" w:eastAsia="zh-CN"/>
        </w:rPr>
        <w:t>1-8-20</w:t>
      </w:r>
      <w:r w:rsidRPr="006A405D">
        <w:rPr>
          <w:lang w:val="en-US"/>
        </w:rPr>
        <w:t>-</w:t>
      </w:r>
      <w:r w:rsidRPr="006A405D">
        <w:rPr>
          <w:lang w:val="en-US" w:eastAsia="zh-CN"/>
        </w:rPr>
        <w:t>32</w:t>
      </w:r>
      <w:r>
        <w:tab/>
      </w:r>
      <w:r>
        <w:fldChar w:fldCharType="begin"/>
      </w:r>
      <w:r>
        <w:instrText xml:space="preserve"> PAGEREF _Toc68165242 \h </w:instrText>
      </w:r>
      <w:r>
        <w:fldChar w:fldCharType="separate"/>
      </w:r>
      <w:r>
        <w:t>38</w:t>
      </w:r>
      <w:r>
        <w:fldChar w:fldCharType="end"/>
      </w:r>
    </w:p>
    <w:p w14:paraId="26CFB335" w14:textId="09CAACCC" w:rsidR="00D84776" w:rsidRDefault="00D84776">
      <w:pPr>
        <w:pStyle w:val="TOC3"/>
        <w:rPr>
          <w:rFonts w:asciiTheme="minorHAnsi" w:eastAsiaTheme="minorEastAsia" w:hAnsiTheme="minorHAnsi" w:cstheme="minorBidi"/>
          <w:sz w:val="22"/>
          <w:szCs w:val="22"/>
          <w:lang w:val="en-US"/>
        </w:rPr>
      </w:pPr>
      <w:r>
        <w:t>5.15.1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_Toc68165243 \h </w:instrText>
      </w:r>
      <w:r>
        <w:fldChar w:fldCharType="separate"/>
      </w:r>
      <w:r>
        <w:t>38</w:t>
      </w:r>
      <w:r>
        <w:fldChar w:fldCharType="end"/>
      </w:r>
    </w:p>
    <w:p w14:paraId="091AC6A2" w14:textId="5713C4FD" w:rsidR="00D84776" w:rsidRDefault="00D84776">
      <w:pPr>
        <w:pStyle w:val="TOC3"/>
        <w:rPr>
          <w:rFonts w:asciiTheme="minorHAnsi" w:eastAsiaTheme="minorEastAsia" w:hAnsiTheme="minorHAnsi" w:cstheme="minorBidi"/>
          <w:sz w:val="22"/>
          <w:szCs w:val="22"/>
          <w:lang w:val="en-US"/>
        </w:rPr>
      </w:pPr>
      <w:r>
        <w:t>5.15.2</w:t>
      </w:r>
      <w:r>
        <w:rPr>
          <w:rFonts w:asciiTheme="minorHAnsi" w:eastAsiaTheme="minorEastAsia" w:hAnsiTheme="minorHAnsi" w:cstheme="minorBidi"/>
          <w:sz w:val="22"/>
          <w:szCs w:val="22"/>
          <w:lang w:val="en-US"/>
        </w:rPr>
        <w:tab/>
      </w:r>
      <w:r>
        <w:t>∆T</w:t>
      </w:r>
      <w:r w:rsidRPr="006A405D">
        <w:rPr>
          <w:vertAlign w:val="subscript"/>
        </w:rPr>
        <w:t>IB</w:t>
      </w:r>
      <w:r>
        <w:t xml:space="preserve"> and ∆R</w:t>
      </w:r>
      <w:r w:rsidRPr="006A405D">
        <w:rPr>
          <w:vertAlign w:val="subscript"/>
        </w:rPr>
        <w:t>IB</w:t>
      </w:r>
      <w:r>
        <w:t xml:space="preserve"> values</w:t>
      </w:r>
      <w:r>
        <w:tab/>
      </w:r>
      <w:r>
        <w:fldChar w:fldCharType="begin"/>
      </w:r>
      <w:r>
        <w:instrText xml:space="preserve"> PAGEREF _Toc68165244 \h </w:instrText>
      </w:r>
      <w:r>
        <w:fldChar w:fldCharType="separate"/>
      </w:r>
      <w:r>
        <w:t>38</w:t>
      </w:r>
      <w:r>
        <w:fldChar w:fldCharType="end"/>
      </w:r>
    </w:p>
    <w:p w14:paraId="6342E82D" w14:textId="5C69E64F" w:rsidR="00D84776" w:rsidRDefault="00D84776">
      <w:pPr>
        <w:pStyle w:val="TOC3"/>
        <w:rPr>
          <w:rFonts w:asciiTheme="minorHAnsi" w:eastAsiaTheme="minorEastAsia" w:hAnsiTheme="minorHAnsi" w:cstheme="minorBidi"/>
          <w:sz w:val="22"/>
          <w:szCs w:val="22"/>
          <w:lang w:val="en-US"/>
        </w:rPr>
      </w:pPr>
      <w:r>
        <w:t>5.15.</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_Toc68165245 \h </w:instrText>
      </w:r>
      <w:r>
        <w:fldChar w:fldCharType="separate"/>
      </w:r>
      <w:r>
        <w:t>39</w:t>
      </w:r>
      <w:r>
        <w:fldChar w:fldCharType="end"/>
      </w:r>
    </w:p>
    <w:p w14:paraId="18D1F073" w14:textId="7661768B" w:rsidR="00D84776" w:rsidRDefault="00D84776">
      <w:pPr>
        <w:pStyle w:val="TOC2"/>
        <w:rPr>
          <w:rFonts w:asciiTheme="minorHAnsi" w:eastAsiaTheme="minorEastAsia" w:hAnsiTheme="minorHAnsi" w:cstheme="minorBidi"/>
          <w:sz w:val="22"/>
          <w:szCs w:val="22"/>
          <w:lang w:val="en-US"/>
        </w:rPr>
      </w:pPr>
      <w:r w:rsidRPr="006A405D">
        <w:rPr>
          <w:lang w:val="en-US"/>
        </w:rPr>
        <w:t>5.16</w:t>
      </w:r>
      <w:r>
        <w:rPr>
          <w:rFonts w:asciiTheme="minorHAnsi" w:eastAsiaTheme="minorEastAsia" w:hAnsiTheme="minorHAnsi" w:cstheme="minorBidi"/>
          <w:sz w:val="22"/>
          <w:szCs w:val="22"/>
          <w:lang w:val="en-US"/>
        </w:rPr>
        <w:tab/>
      </w:r>
      <w:r w:rsidRPr="006A405D">
        <w:rPr>
          <w:lang w:val="en-US"/>
        </w:rPr>
        <w:t>CA_</w:t>
      </w:r>
      <w:r w:rsidRPr="006A405D">
        <w:rPr>
          <w:lang w:val="en-US" w:eastAsia="zh-CN"/>
        </w:rPr>
        <w:t>1-8</w:t>
      </w:r>
      <w:r w:rsidRPr="006A405D">
        <w:rPr>
          <w:lang w:val="en-US"/>
        </w:rPr>
        <w:t>-28</w:t>
      </w:r>
      <w:r w:rsidRPr="006A405D">
        <w:rPr>
          <w:lang w:val="en-US" w:eastAsia="zh-CN"/>
        </w:rPr>
        <w:t>-32</w:t>
      </w:r>
      <w:r>
        <w:tab/>
      </w:r>
      <w:r>
        <w:fldChar w:fldCharType="begin"/>
      </w:r>
      <w:r>
        <w:instrText xml:space="preserve"> PAGEREF _Toc68165246 \h </w:instrText>
      </w:r>
      <w:r>
        <w:fldChar w:fldCharType="separate"/>
      </w:r>
      <w:r>
        <w:t>39</w:t>
      </w:r>
      <w:r>
        <w:fldChar w:fldCharType="end"/>
      </w:r>
    </w:p>
    <w:p w14:paraId="4902270C" w14:textId="1BA141B3" w:rsidR="00D84776" w:rsidRDefault="00D84776">
      <w:pPr>
        <w:pStyle w:val="TOC3"/>
        <w:rPr>
          <w:rFonts w:asciiTheme="minorHAnsi" w:eastAsiaTheme="minorEastAsia" w:hAnsiTheme="minorHAnsi" w:cstheme="minorBidi"/>
          <w:sz w:val="22"/>
          <w:szCs w:val="22"/>
          <w:lang w:val="en-US"/>
        </w:rPr>
      </w:pPr>
      <w:r>
        <w:t>5.16.1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_Toc68165247 \h </w:instrText>
      </w:r>
      <w:r>
        <w:fldChar w:fldCharType="separate"/>
      </w:r>
      <w:r>
        <w:t>39</w:t>
      </w:r>
      <w:r>
        <w:fldChar w:fldCharType="end"/>
      </w:r>
    </w:p>
    <w:p w14:paraId="72A0C4D5" w14:textId="4D57AA29" w:rsidR="00D84776" w:rsidRDefault="00D84776">
      <w:pPr>
        <w:pStyle w:val="TOC3"/>
        <w:rPr>
          <w:rFonts w:asciiTheme="minorHAnsi" w:eastAsiaTheme="minorEastAsia" w:hAnsiTheme="minorHAnsi" w:cstheme="minorBidi"/>
          <w:sz w:val="22"/>
          <w:szCs w:val="22"/>
          <w:lang w:val="en-US"/>
        </w:rPr>
      </w:pPr>
      <w:r>
        <w:t>5.16.2</w:t>
      </w:r>
      <w:r>
        <w:rPr>
          <w:rFonts w:asciiTheme="minorHAnsi" w:eastAsiaTheme="minorEastAsia" w:hAnsiTheme="minorHAnsi" w:cstheme="minorBidi"/>
          <w:sz w:val="22"/>
          <w:szCs w:val="22"/>
          <w:lang w:val="en-US"/>
        </w:rPr>
        <w:tab/>
      </w:r>
      <w:r>
        <w:t>∆T</w:t>
      </w:r>
      <w:r w:rsidRPr="006A405D">
        <w:rPr>
          <w:vertAlign w:val="subscript"/>
        </w:rPr>
        <w:t>IB</w:t>
      </w:r>
      <w:r>
        <w:t xml:space="preserve"> and ∆R</w:t>
      </w:r>
      <w:r w:rsidRPr="006A405D">
        <w:rPr>
          <w:vertAlign w:val="subscript"/>
        </w:rPr>
        <w:t>IB</w:t>
      </w:r>
      <w:r>
        <w:t xml:space="preserve"> values</w:t>
      </w:r>
      <w:r>
        <w:tab/>
      </w:r>
      <w:r>
        <w:fldChar w:fldCharType="begin"/>
      </w:r>
      <w:r>
        <w:instrText xml:space="preserve"> PAGEREF _Toc68165248 \h </w:instrText>
      </w:r>
      <w:r>
        <w:fldChar w:fldCharType="separate"/>
      </w:r>
      <w:r>
        <w:t>39</w:t>
      </w:r>
      <w:r>
        <w:fldChar w:fldCharType="end"/>
      </w:r>
    </w:p>
    <w:p w14:paraId="1CAC188A" w14:textId="30F78F6F" w:rsidR="00D84776" w:rsidRDefault="00D84776">
      <w:pPr>
        <w:pStyle w:val="TOC3"/>
        <w:rPr>
          <w:rFonts w:asciiTheme="minorHAnsi" w:eastAsiaTheme="minorEastAsia" w:hAnsiTheme="minorHAnsi" w:cstheme="minorBidi"/>
          <w:sz w:val="22"/>
          <w:szCs w:val="22"/>
          <w:lang w:val="en-US"/>
        </w:rPr>
      </w:pPr>
      <w:r>
        <w:t>5.16.</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_Toc68165249 \h </w:instrText>
      </w:r>
      <w:r>
        <w:fldChar w:fldCharType="separate"/>
      </w:r>
      <w:r>
        <w:t>39</w:t>
      </w:r>
      <w:r>
        <w:fldChar w:fldCharType="end"/>
      </w:r>
    </w:p>
    <w:p w14:paraId="11363509" w14:textId="0490F08F" w:rsidR="00D84776" w:rsidRDefault="00D84776">
      <w:pPr>
        <w:pStyle w:val="TOC2"/>
        <w:rPr>
          <w:rFonts w:asciiTheme="minorHAnsi" w:eastAsiaTheme="minorEastAsia" w:hAnsiTheme="minorHAnsi" w:cstheme="minorBidi"/>
          <w:sz w:val="22"/>
          <w:szCs w:val="22"/>
          <w:lang w:val="en-US"/>
        </w:rPr>
      </w:pPr>
      <w:r w:rsidRPr="006A405D">
        <w:rPr>
          <w:lang w:val="en-US"/>
        </w:rPr>
        <w:t>5.17</w:t>
      </w:r>
      <w:r>
        <w:rPr>
          <w:rFonts w:asciiTheme="minorHAnsi" w:eastAsiaTheme="minorEastAsia" w:hAnsiTheme="minorHAnsi" w:cstheme="minorBidi"/>
          <w:sz w:val="22"/>
          <w:szCs w:val="22"/>
          <w:lang w:val="en-US"/>
        </w:rPr>
        <w:tab/>
      </w:r>
      <w:r w:rsidRPr="006A405D">
        <w:rPr>
          <w:lang w:val="en-US"/>
        </w:rPr>
        <w:t>CA_</w:t>
      </w:r>
      <w:r w:rsidRPr="006A405D">
        <w:rPr>
          <w:lang w:val="en-US" w:eastAsia="zh-CN"/>
        </w:rPr>
        <w:t>1-20</w:t>
      </w:r>
      <w:r w:rsidRPr="006A405D">
        <w:rPr>
          <w:lang w:val="en-US"/>
        </w:rPr>
        <w:t>-28</w:t>
      </w:r>
      <w:r w:rsidRPr="006A405D">
        <w:rPr>
          <w:lang w:val="en-US" w:eastAsia="zh-CN"/>
        </w:rPr>
        <w:t>-32</w:t>
      </w:r>
      <w:r>
        <w:tab/>
      </w:r>
      <w:r>
        <w:fldChar w:fldCharType="begin"/>
      </w:r>
      <w:r>
        <w:instrText xml:space="preserve"> PAGEREF _Toc68165250 \h </w:instrText>
      </w:r>
      <w:r>
        <w:fldChar w:fldCharType="separate"/>
      </w:r>
      <w:r>
        <w:t>40</w:t>
      </w:r>
      <w:r>
        <w:fldChar w:fldCharType="end"/>
      </w:r>
    </w:p>
    <w:p w14:paraId="679D5802" w14:textId="2DC677FF" w:rsidR="00D84776" w:rsidRDefault="00D84776">
      <w:pPr>
        <w:pStyle w:val="TOC3"/>
        <w:rPr>
          <w:rFonts w:asciiTheme="minorHAnsi" w:eastAsiaTheme="minorEastAsia" w:hAnsiTheme="minorHAnsi" w:cstheme="minorBidi"/>
          <w:sz w:val="22"/>
          <w:szCs w:val="22"/>
          <w:lang w:val="en-US"/>
        </w:rPr>
      </w:pPr>
      <w:r>
        <w:t>5.17.1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_Toc68165251 \h </w:instrText>
      </w:r>
      <w:r>
        <w:fldChar w:fldCharType="separate"/>
      </w:r>
      <w:r>
        <w:t>40</w:t>
      </w:r>
      <w:r>
        <w:fldChar w:fldCharType="end"/>
      </w:r>
    </w:p>
    <w:p w14:paraId="1A463858" w14:textId="200CE659" w:rsidR="00D84776" w:rsidRDefault="00D84776">
      <w:pPr>
        <w:pStyle w:val="TOC3"/>
        <w:rPr>
          <w:rFonts w:asciiTheme="minorHAnsi" w:eastAsiaTheme="minorEastAsia" w:hAnsiTheme="minorHAnsi" w:cstheme="minorBidi"/>
          <w:sz w:val="22"/>
          <w:szCs w:val="22"/>
          <w:lang w:val="en-US"/>
        </w:rPr>
      </w:pPr>
      <w:r>
        <w:t>5.17.2</w:t>
      </w:r>
      <w:r>
        <w:rPr>
          <w:rFonts w:asciiTheme="minorHAnsi" w:eastAsiaTheme="minorEastAsia" w:hAnsiTheme="minorHAnsi" w:cstheme="minorBidi"/>
          <w:sz w:val="22"/>
          <w:szCs w:val="22"/>
          <w:lang w:val="en-US"/>
        </w:rPr>
        <w:tab/>
      </w:r>
      <w:r>
        <w:t>∆T</w:t>
      </w:r>
      <w:r w:rsidRPr="006A405D">
        <w:rPr>
          <w:vertAlign w:val="subscript"/>
        </w:rPr>
        <w:t>IB</w:t>
      </w:r>
      <w:r>
        <w:t xml:space="preserve"> and ∆R</w:t>
      </w:r>
      <w:r w:rsidRPr="006A405D">
        <w:rPr>
          <w:vertAlign w:val="subscript"/>
        </w:rPr>
        <w:t>IB</w:t>
      </w:r>
      <w:r>
        <w:t xml:space="preserve"> values</w:t>
      </w:r>
      <w:r>
        <w:tab/>
      </w:r>
      <w:r>
        <w:fldChar w:fldCharType="begin"/>
      </w:r>
      <w:r>
        <w:instrText xml:space="preserve"> PAGEREF _Toc68165252 \h </w:instrText>
      </w:r>
      <w:r>
        <w:fldChar w:fldCharType="separate"/>
      </w:r>
      <w:r>
        <w:t>40</w:t>
      </w:r>
      <w:r>
        <w:fldChar w:fldCharType="end"/>
      </w:r>
    </w:p>
    <w:p w14:paraId="12EC45DD" w14:textId="76631BCD" w:rsidR="00D84776" w:rsidRDefault="00D84776">
      <w:pPr>
        <w:pStyle w:val="TOC3"/>
        <w:rPr>
          <w:rFonts w:asciiTheme="minorHAnsi" w:eastAsiaTheme="minorEastAsia" w:hAnsiTheme="minorHAnsi" w:cstheme="minorBidi"/>
          <w:sz w:val="22"/>
          <w:szCs w:val="22"/>
          <w:lang w:val="en-US"/>
        </w:rPr>
      </w:pPr>
      <w:r>
        <w:t>5.17.</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_Toc68165253 \h </w:instrText>
      </w:r>
      <w:r>
        <w:fldChar w:fldCharType="separate"/>
      </w:r>
      <w:r>
        <w:t>41</w:t>
      </w:r>
      <w:r>
        <w:fldChar w:fldCharType="end"/>
      </w:r>
    </w:p>
    <w:p w14:paraId="0D40E41D" w14:textId="22F3EB7A" w:rsidR="00D84776" w:rsidRDefault="00D84776">
      <w:pPr>
        <w:pStyle w:val="TOC2"/>
        <w:rPr>
          <w:rFonts w:asciiTheme="minorHAnsi" w:eastAsiaTheme="minorEastAsia" w:hAnsiTheme="minorHAnsi" w:cstheme="minorBidi"/>
          <w:sz w:val="22"/>
          <w:szCs w:val="22"/>
          <w:lang w:val="en-US"/>
        </w:rPr>
      </w:pPr>
      <w:r w:rsidRPr="006A405D">
        <w:rPr>
          <w:lang w:val="en-US"/>
        </w:rPr>
        <w:t>5.18</w:t>
      </w:r>
      <w:r>
        <w:rPr>
          <w:rFonts w:asciiTheme="minorHAnsi" w:eastAsiaTheme="minorEastAsia" w:hAnsiTheme="minorHAnsi" w:cstheme="minorBidi"/>
          <w:sz w:val="22"/>
          <w:szCs w:val="22"/>
          <w:lang w:val="en-US"/>
        </w:rPr>
        <w:tab/>
      </w:r>
      <w:r w:rsidRPr="006A405D">
        <w:rPr>
          <w:lang w:val="en-US"/>
        </w:rPr>
        <w:t>CA_3</w:t>
      </w:r>
      <w:r w:rsidRPr="006A405D">
        <w:rPr>
          <w:lang w:val="en-US" w:eastAsia="zh-CN"/>
        </w:rPr>
        <w:t>A-7A-8A-28A</w:t>
      </w:r>
      <w:r>
        <w:tab/>
      </w:r>
      <w:r>
        <w:fldChar w:fldCharType="begin"/>
      </w:r>
      <w:r>
        <w:instrText xml:space="preserve"> PAGEREF _Toc68165254 \h </w:instrText>
      </w:r>
      <w:r>
        <w:fldChar w:fldCharType="separate"/>
      </w:r>
      <w:r>
        <w:t>42</w:t>
      </w:r>
      <w:r>
        <w:fldChar w:fldCharType="end"/>
      </w:r>
    </w:p>
    <w:p w14:paraId="0D7BE230" w14:textId="2405288E" w:rsidR="00D84776" w:rsidRDefault="00D84776">
      <w:pPr>
        <w:pStyle w:val="TOC3"/>
        <w:rPr>
          <w:rFonts w:asciiTheme="minorHAnsi" w:eastAsiaTheme="minorEastAsia" w:hAnsiTheme="minorHAnsi" w:cstheme="minorBidi"/>
          <w:sz w:val="22"/>
          <w:szCs w:val="22"/>
          <w:lang w:val="en-US"/>
        </w:rPr>
      </w:pPr>
      <w:r>
        <w:t>5.18.1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_Toc68165255 \h </w:instrText>
      </w:r>
      <w:r>
        <w:fldChar w:fldCharType="separate"/>
      </w:r>
      <w:r>
        <w:t>42</w:t>
      </w:r>
      <w:r>
        <w:fldChar w:fldCharType="end"/>
      </w:r>
    </w:p>
    <w:p w14:paraId="64A10102" w14:textId="3F28E777" w:rsidR="00D84776" w:rsidRDefault="00D84776">
      <w:pPr>
        <w:pStyle w:val="TOC3"/>
        <w:rPr>
          <w:rFonts w:asciiTheme="minorHAnsi" w:eastAsiaTheme="minorEastAsia" w:hAnsiTheme="minorHAnsi" w:cstheme="minorBidi"/>
          <w:sz w:val="22"/>
          <w:szCs w:val="22"/>
          <w:lang w:val="en-US"/>
        </w:rPr>
      </w:pPr>
      <w:r>
        <w:t>5.18.2</w:t>
      </w:r>
      <w:r>
        <w:rPr>
          <w:rFonts w:asciiTheme="minorHAnsi" w:eastAsiaTheme="minorEastAsia" w:hAnsiTheme="minorHAnsi" w:cstheme="minorBidi"/>
          <w:sz w:val="22"/>
          <w:szCs w:val="22"/>
          <w:lang w:val="en-US"/>
        </w:rPr>
        <w:tab/>
      </w:r>
      <w:r>
        <w:t>∆T</w:t>
      </w:r>
      <w:r w:rsidRPr="006A405D">
        <w:rPr>
          <w:vertAlign w:val="subscript"/>
        </w:rPr>
        <w:t>IB</w:t>
      </w:r>
      <w:r>
        <w:t xml:space="preserve"> and ∆R</w:t>
      </w:r>
      <w:r w:rsidRPr="006A405D">
        <w:rPr>
          <w:vertAlign w:val="subscript"/>
        </w:rPr>
        <w:t>IB</w:t>
      </w:r>
      <w:r>
        <w:t xml:space="preserve"> values</w:t>
      </w:r>
      <w:r>
        <w:tab/>
      </w:r>
      <w:r>
        <w:fldChar w:fldCharType="begin"/>
      </w:r>
      <w:r>
        <w:instrText xml:space="preserve"> PAGEREF _Toc68165256 \h </w:instrText>
      </w:r>
      <w:r>
        <w:fldChar w:fldCharType="separate"/>
      </w:r>
      <w:r>
        <w:t>42</w:t>
      </w:r>
      <w:r>
        <w:fldChar w:fldCharType="end"/>
      </w:r>
    </w:p>
    <w:p w14:paraId="0FB0A510" w14:textId="06E071E4" w:rsidR="00D84776" w:rsidRDefault="00D84776">
      <w:pPr>
        <w:pStyle w:val="TOC3"/>
        <w:rPr>
          <w:rFonts w:asciiTheme="minorHAnsi" w:eastAsiaTheme="minorEastAsia" w:hAnsiTheme="minorHAnsi" w:cstheme="minorBidi"/>
          <w:sz w:val="22"/>
          <w:szCs w:val="22"/>
          <w:lang w:val="en-US"/>
        </w:rPr>
      </w:pPr>
      <w:r>
        <w:t>5.18.</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_Toc68165257 \h </w:instrText>
      </w:r>
      <w:r>
        <w:fldChar w:fldCharType="separate"/>
      </w:r>
      <w:r>
        <w:t>43</w:t>
      </w:r>
      <w:r>
        <w:fldChar w:fldCharType="end"/>
      </w:r>
    </w:p>
    <w:p w14:paraId="06B9098B" w14:textId="6B2F2C84" w:rsidR="00D84776" w:rsidRDefault="00D84776">
      <w:pPr>
        <w:pStyle w:val="TOC2"/>
        <w:rPr>
          <w:rFonts w:asciiTheme="minorHAnsi" w:eastAsiaTheme="minorEastAsia" w:hAnsiTheme="minorHAnsi" w:cstheme="minorBidi"/>
          <w:sz w:val="22"/>
          <w:szCs w:val="22"/>
          <w:lang w:val="en-US"/>
        </w:rPr>
      </w:pPr>
      <w:r w:rsidRPr="006A405D">
        <w:rPr>
          <w:lang w:val="en-US"/>
        </w:rPr>
        <w:t>5.19</w:t>
      </w:r>
      <w:r>
        <w:rPr>
          <w:rFonts w:asciiTheme="minorHAnsi" w:eastAsiaTheme="minorEastAsia" w:hAnsiTheme="minorHAnsi" w:cstheme="minorBidi"/>
          <w:sz w:val="22"/>
          <w:szCs w:val="22"/>
          <w:lang w:val="en-US"/>
        </w:rPr>
        <w:tab/>
      </w:r>
      <w:r w:rsidRPr="006A405D">
        <w:rPr>
          <w:lang w:val="en-US"/>
        </w:rPr>
        <w:t>CA_</w:t>
      </w:r>
      <w:r w:rsidRPr="006A405D">
        <w:rPr>
          <w:lang w:val="en-US" w:eastAsia="zh-CN"/>
        </w:rPr>
        <w:t>3-8</w:t>
      </w:r>
      <w:r w:rsidRPr="006A405D">
        <w:rPr>
          <w:lang w:val="en-US"/>
        </w:rPr>
        <w:t>-40</w:t>
      </w:r>
      <w:r w:rsidRPr="006A405D">
        <w:rPr>
          <w:lang w:val="en-US" w:eastAsia="zh-CN"/>
        </w:rPr>
        <w:t>-41</w:t>
      </w:r>
      <w:r>
        <w:tab/>
      </w:r>
      <w:r>
        <w:fldChar w:fldCharType="begin"/>
      </w:r>
      <w:r>
        <w:instrText xml:space="preserve"> PAGEREF _Toc68165258 \h </w:instrText>
      </w:r>
      <w:r>
        <w:fldChar w:fldCharType="separate"/>
      </w:r>
      <w:r>
        <w:t>43</w:t>
      </w:r>
      <w:r>
        <w:fldChar w:fldCharType="end"/>
      </w:r>
    </w:p>
    <w:p w14:paraId="03AFCBDA" w14:textId="274EA16E" w:rsidR="00D84776" w:rsidRDefault="00D84776">
      <w:pPr>
        <w:pStyle w:val="TOC3"/>
        <w:rPr>
          <w:rFonts w:asciiTheme="minorHAnsi" w:eastAsiaTheme="minorEastAsia" w:hAnsiTheme="minorHAnsi" w:cstheme="minorBidi"/>
          <w:sz w:val="22"/>
          <w:szCs w:val="22"/>
          <w:lang w:val="en-US"/>
        </w:rPr>
      </w:pPr>
      <w:r>
        <w:t>5.19.1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_Toc68165259 \h </w:instrText>
      </w:r>
      <w:r>
        <w:fldChar w:fldCharType="separate"/>
      </w:r>
      <w:r>
        <w:t>43</w:t>
      </w:r>
      <w:r>
        <w:fldChar w:fldCharType="end"/>
      </w:r>
    </w:p>
    <w:p w14:paraId="0A2C2013" w14:textId="2EE9DAEB" w:rsidR="00D84776" w:rsidRDefault="00D84776">
      <w:pPr>
        <w:pStyle w:val="TOC3"/>
        <w:rPr>
          <w:rFonts w:asciiTheme="minorHAnsi" w:eastAsiaTheme="minorEastAsia" w:hAnsiTheme="minorHAnsi" w:cstheme="minorBidi"/>
          <w:sz w:val="22"/>
          <w:szCs w:val="22"/>
          <w:lang w:val="en-US"/>
        </w:rPr>
      </w:pPr>
      <w:r>
        <w:t>5.19.2</w:t>
      </w:r>
      <w:r>
        <w:rPr>
          <w:rFonts w:asciiTheme="minorHAnsi" w:eastAsiaTheme="minorEastAsia" w:hAnsiTheme="minorHAnsi" w:cstheme="minorBidi"/>
          <w:sz w:val="22"/>
          <w:szCs w:val="22"/>
          <w:lang w:val="en-US"/>
        </w:rPr>
        <w:tab/>
      </w:r>
      <w:r>
        <w:t>∆T</w:t>
      </w:r>
      <w:r w:rsidRPr="006A405D">
        <w:rPr>
          <w:vertAlign w:val="subscript"/>
        </w:rPr>
        <w:t>IB</w:t>
      </w:r>
      <w:r>
        <w:t xml:space="preserve"> and ∆R</w:t>
      </w:r>
      <w:r w:rsidRPr="006A405D">
        <w:rPr>
          <w:vertAlign w:val="subscript"/>
        </w:rPr>
        <w:t>IB</w:t>
      </w:r>
      <w:r>
        <w:t xml:space="preserve"> values</w:t>
      </w:r>
      <w:r>
        <w:tab/>
      </w:r>
      <w:r>
        <w:fldChar w:fldCharType="begin"/>
      </w:r>
      <w:r>
        <w:instrText xml:space="preserve"> PAGEREF _Toc68165260 \h </w:instrText>
      </w:r>
      <w:r>
        <w:fldChar w:fldCharType="separate"/>
      </w:r>
      <w:r>
        <w:t>43</w:t>
      </w:r>
      <w:r>
        <w:fldChar w:fldCharType="end"/>
      </w:r>
    </w:p>
    <w:p w14:paraId="59D71D04" w14:textId="1EA9DDB1" w:rsidR="00D84776" w:rsidRDefault="00D84776">
      <w:pPr>
        <w:pStyle w:val="TOC3"/>
        <w:rPr>
          <w:rFonts w:asciiTheme="minorHAnsi" w:eastAsiaTheme="minorEastAsia" w:hAnsiTheme="minorHAnsi" w:cstheme="minorBidi"/>
          <w:sz w:val="22"/>
          <w:szCs w:val="22"/>
          <w:lang w:val="en-US"/>
        </w:rPr>
      </w:pPr>
      <w:r>
        <w:t>5.19.</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_Toc68165261 \h </w:instrText>
      </w:r>
      <w:r>
        <w:fldChar w:fldCharType="separate"/>
      </w:r>
      <w:r>
        <w:t>44</w:t>
      </w:r>
      <w:r>
        <w:fldChar w:fldCharType="end"/>
      </w:r>
    </w:p>
    <w:p w14:paraId="2C81116C" w14:textId="35D6FC57" w:rsidR="00D84776" w:rsidRDefault="00D84776">
      <w:pPr>
        <w:pStyle w:val="TOC2"/>
        <w:rPr>
          <w:rFonts w:asciiTheme="minorHAnsi" w:eastAsiaTheme="minorEastAsia" w:hAnsiTheme="minorHAnsi" w:cstheme="minorBidi"/>
          <w:sz w:val="22"/>
          <w:szCs w:val="22"/>
          <w:lang w:val="en-US"/>
        </w:rPr>
      </w:pPr>
      <w:r w:rsidRPr="006A405D">
        <w:rPr>
          <w:lang w:val="en-US"/>
        </w:rPr>
        <w:t>5.20</w:t>
      </w:r>
      <w:r>
        <w:rPr>
          <w:rFonts w:asciiTheme="minorHAnsi" w:eastAsiaTheme="minorEastAsia" w:hAnsiTheme="minorHAnsi" w:cstheme="minorBidi"/>
          <w:sz w:val="22"/>
          <w:szCs w:val="22"/>
          <w:lang w:val="en-US"/>
        </w:rPr>
        <w:tab/>
      </w:r>
      <w:r w:rsidRPr="006A405D">
        <w:rPr>
          <w:lang w:val="en-US"/>
        </w:rPr>
        <w:t>CA_</w:t>
      </w:r>
      <w:r w:rsidRPr="006A405D">
        <w:rPr>
          <w:lang w:val="en-US" w:eastAsia="zh-CN"/>
        </w:rPr>
        <w:t>7A-8A-20A-28A</w:t>
      </w:r>
      <w:r>
        <w:tab/>
      </w:r>
      <w:r>
        <w:fldChar w:fldCharType="begin"/>
      </w:r>
      <w:r>
        <w:instrText xml:space="preserve"> PAGEREF _Toc68165262 \h </w:instrText>
      </w:r>
      <w:r>
        <w:fldChar w:fldCharType="separate"/>
      </w:r>
      <w:r>
        <w:t>45</w:t>
      </w:r>
      <w:r>
        <w:fldChar w:fldCharType="end"/>
      </w:r>
    </w:p>
    <w:p w14:paraId="6E863672" w14:textId="569EA84C" w:rsidR="00D84776" w:rsidRDefault="00D84776">
      <w:pPr>
        <w:pStyle w:val="TOC3"/>
        <w:rPr>
          <w:rFonts w:asciiTheme="minorHAnsi" w:eastAsiaTheme="minorEastAsia" w:hAnsiTheme="minorHAnsi" w:cstheme="minorBidi"/>
          <w:sz w:val="22"/>
          <w:szCs w:val="22"/>
          <w:lang w:val="en-US"/>
        </w:rPr>
      </w:pPr>
      <w:r>
        <w:t>5.20.1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_Toc68165263 \h </w:instrText>
      </w:r>
      <w:r>
        <w:fldChar w:fldCharType="separate"/>
      </w:r>
      <w:r>
        <w:t>45</w:t>
      </w:r>
      <w:r>
        <w:fldChar w:fldCharType="end"/>
      </w:r>
    </w:p>
    <w:p w14:paraId="2DE3A7EE" w14:textId="6E7AA2BA" w:rsidR="00D84776" w:rsidRDefault="00D84776">
      <w:pPr>
        <w:pStyle w:val="TOC3"/>
        <w:rPr>
          <w:rFonts w:asciiTheme="minorHAnsi" w:eastAsiaTheme="minorEastAsia" w:hAnsiTheme="minorHAnsi" w:cstheme="minorBidi"/>
          <w:sz w:val="22"/>
          <w:szCs w:val="22"/>
          <w:lang w:val="en-US"/>
        </w:rPr>
      </w:pPr>
      <w:r>
        <w:t>5.20.2</w:t>
      </w:r>
      <w:r>
        <w:rPr>
          <w:rFonts w:asciiTheme="minorHAnsi" w:eastAsiaTheme="minorEastAsia" w:hAnsiTheme="minorHAnsi" w:cstheme="minorBidi"/>
          <w:sz w:val="22"/>
          <w:szCs w:val="22"/>
          <w:lang w:val="en-US"/>
        </w:rPr>
        <w:tab/>
      </w:r>
      <w:r>
        <w:t>∆T</w:t>
      </w:r>
      <w:r w:rsidRPr="006A405D">
        <w:rPr>
          <w:vertAlign w:val="subscript"/>
        </w:rPr>
        <w:t>IB</w:t>
      </w:r>
      <w:r>
        <w:t xml:space="preserve"> and ∆R</w:t>
      </w:r>
      <w:r w:rsidRPr="006A405D">
        <w:rPr>
          <w:vertAlign w:val="subscript"/>
        </w:rPr>
        <w:t>IB</w:t>
      </w:r>
      <w:r>
        <w:t xml:space="preserve"> values</w:t>
      </w:r>
      <w:r>
        <w:tab/>
      </w:r>
      <w:r>
        <w:fldChar w:fldCharType="begin"/>
      </w:r>
      <w:r>
        <w:instrText xml:space="preserve"> PAGEREF _Toc68165264 \h </w:instrText>
      </w:r>
      <w:r>
        <w:fldChar w:fldCharType="separate"/>
      </w:r>
      <w:r>
        <w:t>45</w:t>
      </w:r>
      <w:r>
        <w:fldChar w:fldCharType="end"/>
      </w:r>
    </w:p>
    <w:p w14:paraId="11AE1A53" w14:textId="7EAEC02B" w:rsidR="00D84776" w:rsidRDefault="00D84776">
      <w:pPr>
        <w:pStyle w:val="TOC3"/>
        <w:rPr>
          <w:rFonts w:asciiTheme="minorHAnsi" w:eastAsiaTheme="minorEastAsia" w:hAnsiTheme="minorHAnsi" w:cstheme="minorBidi"/>
          <w:sz w:val="22"/>
          <w:szCs w:val="22"/>
          <w:lang w:val="en-US"/>
        </w:rPr>
      </w:pPr>
      <w:r>
        <w:t>5.20.</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_Toc68165265 \h </w:instrText>
      </w:r>
      <w:r>
        <w:fldChar w:fldCharType="separate"/>
      </w:r>
      <w:r>
        <w:t>46</w:t>
      </w:r>
      <w:r>
        <w:fldChar w:fldCharType="end"/>
      </w:r>
    </w:p>
    <w:p w14:paraId="5F3492DB" w14:textId="521B20E2" w:rsidR="00D84776" w:rsidRDefault="00D84776">
      <w:pPr>
        <w:pStyle w:val="TOC2"/>
        <w:rPr>
          <w:rFonts w:asciiTheme="minorHAnsi" w:eastAsiaTheme="minorEastAsia" w:hAnsiTheme="minorHAnsi" w:cstheme="minorBidi"/>
          <w:sz w:val="22"/>
          <w:szCs w:val="22"/>
          <w:lang w:val="en-US"/>
        </w:rPr>
      </w:pPr>
      <w:r w:rsidRPr="006A405D">
        <w:rPr>
          <w:lang w:val="en-US"/>
        </w:rPr>
        <w:t>5.21</w:t>
      </w:r>
      <w:r>
        <w:rPr>
          <w:rFonts w:asciiTheme="minorHAnsi" w:eastAsiaTheme="minorEastAsia" w:hAnsiTheme="minorHAnsi" w:cstheme="minorBidi"/>
          <w:sz w:val="22"/>
          <w:szCs w:val="22"/>
          <w:lang w:val="en-US"/>
        </w:rPr>
        <w:tab/>
      </w:r>
      <w:r w:rsidRPr="006A405D">
        <w:rPr>
          <w:lang w:val="en-US"/>
        </w:rPr>
        <w:t>CA_</w:t>
      </w:r>
      <w:r w:rsidRPr="006A405D">
        <w:rPr>
          <w:lang w:val="en-US" w:eastAsia="zh-CN"/>
        </w:rPr>
        <w:t>7-8-20</w:t>
      </w:r>
      <w:r w:rsidRPr="006A405D">
        <w:rPr>
          <w:lang w:val="en-US"/>
        </w:rPr>
        <w:t>-</w:t>
      </w:r>
      <w:r w:rsidRPr="006A405D">
        <w:rPr>
          <w:lang w:val="en-US" w:eastAsia="zh-CN"/>
        </w:rPr>
        <w:t>32</w:t>
      </w:r>
      <w:r>
        <w:tab/>
      </w:r>
      <w:r>
        <w:fldChar w:fldCharType="begin"/>
      </w:r>
      <w:r>
        <w:instrText xml:space="preserve"> PAGEREF _Toc68165266 \h </w:instrText>
      </w:r>
      <w:r>
        <w:fldChar w:fldCharType="separate"/>
      </w:r>
      <w:r>
        <w:t>46</w:t>
      </w:r>
      <w:r>
        <w:fldChar w:fldCharType="end"/>
      </w:r>
    </w:p>
    <w:p w14:paraId="7EF2B7F1" w14:textId="2CCEEA23" w:rsidR="00D84776" w:rsidRDefault="00D84776">
      <w:pPr>
        <w:pStyle w:val="TOC3"/>
        <w:rPr>
          <w:rFonts w:asciiTheme="minorHAnsi" w:eastAsiaTheme="minorEastAsia" w:hAnsiTheme="minorHAnsi" w:cstheme="minorBidi"/>
          <w:sz w:val="22"/>
          <w:szCs w:val="22"/>
          <w:lang w:val="en-US"/>
        </w:rPr>
      </w:pPr>
      <w:r>
        <w:t>5.21.1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_Toc68165267 \h </w:instrText>
      </w:r>
      <w:r>
        <w:fldChar w:fldCharType="separate"/>
      </w:r>
      <w:r>
        <w:t>46</w:t>
      </w:r>
      <w:r>
        <w:fldChar w:fldCharType="end"/>
      </w:r>
    </w:p>
    <w:p w14:paraId="40879754" w14:textId="06778376" w:rsidR="00D84776" w:rsidRDefault="00D84776">
      <w:pPr>
        <w:pStyle w:val="TOC3"/>
        <w:rPr>
          <w:rFonts w:asciiTheme="minorHAnsi" w:eastAsiaTheme="minorEastAsia" w:hAnsiTheme="minorHAnsi" w:cstheme="minorBidi"/>
          <w:sz w:val="22"/>
          <w:szCs w:val="22"/>
          <w:lang w:val="en-US"/>
        </w:rPr>
      </w:pPr>
      <w:r>
        <w:t>5.21.2</w:t>
      </w:r>
      <w:r>
        <w:rPr>
          <w:rFonts w:asciiTheme="minorHAnsi" w:eastAsiaTheme="minorEastAsia" w:hAnsiTheme="minorHAnsi" w:cstheme="minorBidi"/>
          <w:sz w:val="22"/>
          <w:szCs w:val="22"/>
          <w:lang w:val="en-US"/>
        </w:rPr>
        <w:tab/>
      </w:r>
      <w:r>
        <w:t>∆T</w:t>
      </w:r>
      <w:r w:rsidRPr="006A405D">
        <w:rPr>
          <w:vertAlign w:val="subscript"/>
        </w:rPr>
        <w:t>IB</w:t>
      </w:r>
      <w:r>
        <w:t xml:space="preserve"> and ∆R</w:t>
      </w:r>
      <w:r w:rsidRPr="006A405D">
        <w:rPr>
          <w:vertAlign w:val="subscript"/>
        </w:rPr>
        <w:t>IB</w:t>
      </w:r>
      <w:r>
        <w:t xml:space="preserve"> values</w:t>
      </w:r>
      <w:r>
        <w:tab/>
      </w:r>
      <w:r>
        <w:fldChar w:fldCharType="begin"/>
      </w:r>
      <w:r>
        <w:instrText xml:space="preserve"> PAGEREF _Toc68165268 \h </w:instrText>
      </w:r>
      <w:r>
        <w:fldChar w:fldCharType="separate"/>
      </w:r>
      <w:r>
        <w:t>46</w:t>
      </w:r>
      <w:r>
        <w:fldChar w:fldCharType="end"/>
      </w:r>
    </w:p>
    <w:p w14:paraId="2CC5583E" w14:textId="0AA2797A" w:rsidR="00D84776" w:rsidRDefault="00D84776">
      <w:pPr>
        <w:pStyle w:val="TOC3"/>
        <w:rPr>
          <w:rFonts w:asciiTheme="minorHAnsi" w:eastAsiaTheme="minorEastAsia" w:hAnsiTheme="minorHAnsi" w:cstheme="minorBidi"/>
          <w:sz w:val="22"/>
          <w:szCs w:val="22"/>
          <w:lang w:val="en-US"/>
        </w:rPr>
      </w:pPr>
      <w:r>
        <w:t>5.21.</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_Toc68165269 \h </w:instrText>
      </w:r>
      <w:r>
        <w:fldChar w:fldCharType="separate"/>
      </w:r>
      <w:r>
        <w:t>47</w:t>
      </w:r>
      <w:r>
        <w:fldChar w:fldCharType="end"/>
      </w:r>
    </w:p>
    <w:p w14:paraId="29D71D7D" w14:textId="038B3C82" w:rsidR="00D84776" w:rsidRDefault="00D84776">
      <w:pPr>
        <w:pStyle w:val="TOC2"/>
        <w:rPr>
          <w:rFonts w:asciiTheme="minorHAnsi" w:eastAsiaTheme="minorEastAsia" w:hAnsiTheme="minorHAnsi" w:cstheme="minorBidi"/>
          <w:sz w:val="22"/>
          <w:szCs w:val="22"/>
          <w:lang w:val="en-US"/>
        </w:rPr>
      </w:pPr>
      <w:r w:rsidRPr="006A405D">
        <w:rPr>
          <w:lang w:val="en-US"/>
        </w:rPr>
        <w:t>5.22</w:t>
      </w:r>
      <w:r>
        <w:rPr>
          <w:rFonts w:asciiTheme="minorHAnsi" w:eastAsiaTheme="minorEastAsia" w:hAnsiTheme="minorHAnsi" w:cstheme="minorBidi"/>
          <w:sz w:val="22"/>
          <w:szCs w:val="22"/>
          <w:lang w:val="en-US"/>
        </w:rPr>
        <w:tab/>
      </w:r>
      <w:r w:rsidRPr="006A405D">
        <w:rPr>
          <w:lang w:val="en-US"/>
        </w:rPr>
        <w:t>CA_</w:t>
      </w:r>
      <w:r w:rsidRPr="006A405D">
        <w:rPr>
          <w:lang w:val="en-US" w:eastAsia="zh-CN"/>
        </w:rPr>
        <w:t>7-8</w:t>
      </w:r>
      <w:r w:rsidRPr="006A405D">
        <w:rPr>
          <w:lang w:val="en-US"/>
        </w:rPr>
        <w:t>-28</w:t>
      </w:r>
      <w:r w:rsidRPr="006A405D">
        <w:rPr>
          <w:lang w:val="en-US" w:eastAsia="zh-CN"/>
        </w:rPr>
        <w:t>-32</w:t>
      </w:r>
      <w:r>
        <w:tab/>
      </w:r>
      <w:r>
        <w:fldChar w:fldCharType="begin"/>
      </w:r>
      <w:r>
        <w:instrText xml:space="preserve"> PAGEREF _Toc68165270 \h </w:instrText>
      </w:r>
      <w:r>
        <w:fldChar w:fldCharType="separate"/>
      </w:r>
      <w:r>
        <w:t>48</w:t>
      </w:r>
      <w:r>
        <w:fldChar w:fldCharType="end"/>
      </w:r>
    </w:p>
    <w:p w14:paraId="3C930B85" w14:textId="30EB746C" w:rsidR="00D84776" w:rsidRDefault="00D84776">
      <w:pPr>
        <w:pStyle w:val="TOC3"/>
        <w:rPr>
          <w:rFonts w:asciiTheme="minorHAnsi" w:eastAsiaTheme="minorEastAsia" w:hAnsiTheme="minorHAnsi" w:cstheme="minorBidi"/>
          <w:sz w:val="22"/>
          <w:szCs w:val="22"/>
          <w:lang w:val="en-US"/>
        </w:rPr>
      </w:pPr>
      <w:r>
        <w:t>5.22.1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_Toc68165271 \h </w:instrText>
      </w:r>
      <w:r>
        <w:fldChar w:fldCharType="separate"/>
      </w:r>
      <w:r>
        <w:t>48</w:t>
      </w:r>
      <w:r>
        <w:fldChar w:fldCharType="end"/>
      </w:r>
    </w:p>
    <w:p w14:paraId="702DAF40" w14:textId="2357B7D6" w:rsidR="00D84776" w:rsidRDefault="00D84776">
      <w:pPr>
        <w:pStyle w:val="TOC3"/>
        <w:rPr>
          <w:rFonts w:asciiTheme="minorHAnsi" w:eastAsiaTheme="minorEastAsia" w:hAnsiTheme="minorHAnsi" w:cstheme="minorBidi"/>
          <w:sz w:val="22"/>
          <w:szCs w:val="22"/>
          <w:lang w:val="en-US"/>
        </w:rPr>
      </w:pPr>
      <w:r>
        <w:t>5.22.2</w:t>
      </w:r>
      <w:r>
        <w:rPr>
          <w:rFonts w:asciiTheme="minorHAnsi" w:eastAsiaTheme="minorEastAsia" w:hAnsiTheme="minorHAnsi" w:cstheme="minorBidi"/>
          <w:sz w:val="22"/>
          <w:szCs w:val="22"/>
          <w:lang w:val="en-US"/>
        </w:rPr>
        <w:tab/>
      </w:r>
      <w:r>
        <w:t>∆T</w:t>
      </w:r>
      <w:r w:rsidRPr="006A405D">
        <w:rPr>
          <w:vertAlign w:val="subscript"/>
        </w:rPr>
        <w:t>IB</w:t>
      </w:r>
      <w:r>
        <w:t xml:space="preserve"> and ∆R</w:t>
      </w:r>
      <w:r w:rsidRPr="006A405D">
        <w:rPr>
          <w:vertAlign w:val="subscript"/>
        </w:rPr>
        <w:t>IB</w:t>
      </w:r>
      <w:r>
        <w:t xml:space="preserve"> values</w:t>
      </w:r>
      <w:r>
        <w:tab/>
      </w:r>
      <w:r>
        <w:fldChar w:fldCharType="begin"/>
      </w:r>
      <w:r>
        <w:instrText xml:space="preserve"> PAGEREF _Toc68165272 \h </w:instrText>
      </w:r>
      <w:r>
        <w:fldChar w:fldCharType="separate"/>
      </w:r>
      <w:r>
        <w:t>48</w:t>
      </w:r>
      <w:r>
        <w:fldChar w:fldCharType="end"/>
      </w:r>
    </w:p>
    <w:p w14:paraId="23A92476" w14:textId="7726842E" w:rsidR="00D84776" w:rsidRDefault="00D84776">
      <w:pPr>
        <w:pStyle w:val="TOC3"/>
        <w:rPr>
          <w:rFonts w:asciiTheme="minorHAnsi" w:eastAsiaTheme="minorEastAsia" w:hAnsiTheme="minorHAnsi" w:cstheme="minorBidi"/>
          <w:sz w:val="22"/>
          <w:szCs w:val="22"/>
          <w:lang w:val="en-US"/>
        </w:rPr>
      </w:pPr>
      <w:r>
        <w:t>5.22.</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_Toc68165273 \h </w:instrText>
      </w:r>
      <w:r>
        <w:fldChar w:fldCharType="separate"/>
      </w:r>
      <w:r>
        <w:t>48</w:t>
      </w:r>
      <w:r>
        <w:fldChar w:fldCharType="end"/>
      </w:r>
    </w:p>
    <w:p w14:paraId="2AE8803C" w14:textId="6E2668E0" w:rsidR="00D84776" w:rsidRDefault="00D84776">
      <w:pPr>
        <w:pStyle w:val="TOC2"/>
        <w:rPr>
          <w:rFonts w:asciiTheme="minorHAnsi" w:eastAsiaTheme="minorEastAsia" w:hAnsiTheme="minorHAnsi" w:cstheme="minorBidi"/>
          <w:sz w:val="22"/>
          <w:szCs w:val="22"/>
          <w:lang w:val="en-US"/>
        </w:rPr>
      </w:pPr>
      <w:r w:rsidRPr="006A405D">
        <w:rPr>
          <w:lang w:val="en-US"/>
        </w:rPr>
        <w:t>5.23</w:t>
      </w:r>
      <w:r>
        <w:rPr>
          <w:rFonts w:asciiTheme="minorHAnsi" w:eastAsiaTheme="minorEastAsia" w:hAnsiTheme="minorHAnsi" w:cstheme="minorBidi"/>
          <w:sz w:val="22"/>
          <w:szCs w:val="22"/>
          <w:lang w:val="en-US"/>
        </w:rPr>
        <w:tab/>
      </w:r>
      <w:r w:rsidRPr="006A405D">
        <w:rPr>
          <w:lang w:val="en-US"/>
        </w:rPr>
        <w:t>CA_7</w:t>
      </w:r>
      <w:r w:rsidRPr="006A405D">
        <w:rPr>
          <w:lang w:val="en-US" w:eastAsia="zh-CN"/>
        </w:rPr>
        <w:t>-20</w:t>
      </w:r>
      <w:r w:rsidRPr="006A405D">
        <w:rPr>
          <w:lang w:val="en-US"/>
        </w:rPr>
        <w:t>-28</w:t>
      </w:r>
      <w:r w:rsidRPr="006A405D">
        <w:rPr>
          <w:lang w:val="en-US" w:eastAsia="zh-CN"/>
        </w:rPr>
        <w:t>-32</w:t>
      </w:r>
      <w:r>
        <w:tab/>
      </w:r>
      <w:r>
        <w:fldChar w:fldCharType="begin"/>
      </w:r>
      <w:r>
        <w:instrText xml:space="preserve"> PAGEREF _Toc68165274 \h </w:instrText>
      </w:r>
      <w:r>
        <w:fldChar w:fldCharType="separate"/>
      </w:r>
      <w:r>
        <w:t>50</w:t>
      </w:r>
      <w:r>
        <w:fldChar w:fldCharType="end"/>
      </w:r>
    </w:p>
    <w:p w14:paraId="348C4E92" w14:textId="4AF3F5AA" w:rsidR="00D84776" w:rsidRDefault="00D84776">
      <w:pPr>
        <w:pStyle w:val="TOC3"/>
        <w:rPr>
          <w:rFonts w:asciiTheme="minorHAnsi" w:eastAsiaTheme="minorEastAsia" w:hAnsiTheme="minorHAnsi" w:cstheme="minorBidi"/>
          <w:sz w:val="22"/>
          <w:szCs w:val="22"/>
          <w:lang w:val="en-US"/>
        </w:rPr>
      </w:pPr>
      <w:r>
        <w:t>5.23.1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_Toc68165275 \h </w:instrText>
      </w:r>
      <w:r>
        <w:fldChar w:fldCharType="separate"/>
      </w:r>
      <w:r>
        <w:t>50</w:t>
      </w:r>
      <w:r>
        <w:fldChar w:fldCharType="end"/>
      </w:r>
    </w:p>
    <w:p w14:paraId="05AF098A" w14:textId="28458792" w:rsidR="00D84776" w:rsidRDefault="00D84776">
      <w:pPr>
        <w:pStyle w:val="TOC3"/>
        <w:rPr>
          <w:rFonts w:asciiTheme="minorHAnsi" w:eastAsiaTheme="minorEastAsia" w:hAnsiTheme="minorHAnsi" w:cstheme="minorBidi"/>
          <w:sz w:val="22"/>
          <w:szCs w:val="22"/>
          <w:lang w:val="en-US"/>
        </w:rPr>
      </w:pPr>
      <w:r>
        <w:t>5.23.2</w:t>
      </w:r>
      <w:r>
        <w:rPr>
          <w:rFonts w:asciiTheme="minorHAnsi" w:eastAsiaTheme="minorEastAsia" w:hAnsiTheme="minorHAnsi" w:cstheme="minorBidi"/>
          <w:sz w:val="22"/>
          <w:szCs w:val="22"/>
          <w:lang w:val="en-US"/>
        </w:rPr>
        <w:tab/>
      </w:r>
      <w:r>
        <w:t>∆T</w:t>
      </w:r>
      <w:r w:rsidRPr="006A405D">
        <w:rPr>
          <w:vertAlign w:val="subscript"/>
        </w:rPr>
        <w:t>IB</w:t>
      </w:r>
      <w:r>
        <w:t xml:space="preserve"> and ∆R</w:t>
      </w:r>
      <w:r w:rsidRPr="006A405D">
        <w:rPr>
          <w:vertAlign w:val="subscript"/>
        </w:rPr>
        <w:t>IB</w:t>
      </w:r>
      <w:r>
        <w:t xml:space="preserve"> values</w:t>
      </w:r>
      <w:r>
        <w:tab/>
      </w:r>
      <w:r>
        <w:fldChar w:fldCharType="begin"/>
      </w:r>
      <w:r>
        <w:instrText xml:space="preserve"> PAGEREF _Toc68165276 \h </w:instrText>
      </w:r>
      <w:r>
        <w:fldChar w:fldCharType="separate"/>
      </w:r>
      <w:r>
        <w:t>50</w:t>
      </w:r>
      <w:r>
        <w:fldChar w:fldCharType="end"/>
      </w:r>
    </w:p>
    <w:p w14:paraId="270DA616" w14:textId="76D7224C" w:rsidR="00D84776" w:rsidRDefault="00D84776">
      <w:pPr>
        <w:pStyle w:val="TOC3"/>
        <w:rPr>
          <w:rFonts w:asciiTheme="minorHAnsi" w:eastAsiaTheme="minorEastAsia" w:hAnsiTheme="minorHAnsi" w:cstheme="minorBidi"/>
          <w:sz w:val="22"/>
          <w:szCs w:val="22"/>
          <w:lang w:val="en-US"/>
        </w:rPr>
      </w:pPr>
      <w:r>
        <w:t>5.23.</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_Toc68165277 \h </w:instrText>
      </w:r>
      <w:r>
        <w:fldChar w:fldCharType="separate"/>
      </w:r>
      <w:r>
        <w:t>50</w:t>
      </w:r>
      <w:r>
        <w:fldChar w:fldCharType="end"/>
      </w:r>
    </w:p>
    <w:p w14:paraId="51A96140" w14:textId="385F6DD5" w:rsidR="00D84776" w:rsidRDefault="00D84776">
      <w:pPr>
        <w:pStyle w:val="TOC2"/>
        <w:rPr>
          <w:rFonts w:asciiTheme="minorHAnsi" w:eastAsiaTheme="minorEastAsia" w:hAnsiTheme="minorHAnsi" w:cstheme="minorBidi"/>
          <w:sz w:val="22"/>
          <w:szCs w:val="22"/>
          <w:lang w:val="en-US"/>
        </w:rPr>
      </w:pPr>
      <w:r w:rsidRPr="006A405D">
        <w:rPr>
          <w:lang w:val="en-US"/>
        </w:rPr>
        <w:t>5.24</w:t>
      </w:r>
      <w:r>
        <w:rPr>
          <w:rFonts w:asciiTheme="minorHAnsi" w:eastAsiaTheme="minorEastAsia" w:hAnsiTheme="minorHAnsi" w:cstheme="minorBidi"/>
          <w:sz w:val="22"/>
          <w:szCs w:val="22"/>
          <w:lang w:val="en-US"/>
        </w:rPr>
        <w:tab/>
      </w:r>
      <w:r w:rsidRPr="006A405D">
        <w:rPr>
          <w:lang w:val="en-US"/>
        </w:rPr>
        <w:t>CA_8</w:t>
      </w:r>
      <w:r w:rsidRPr="006A405D">
        <w:rPr>
          <w:lang w:val="en-US" w:eastAsia="zh-CN"/>
        </w:rPr>
        <w:t>-20</w:t>
      </w:r>
      <w:r w:rsidRPr="006A405D">
        <w:rPr>
          <w:lang w:val="en-US"/>
        </w:rPr>
        <w:t>-28</w:t>
      </w:r>
      <w:r w:rsidRPr="006A405D">
        <w:rPr>
          <w:lang w:val="en-US" w:eastAsia="zh-CN"/>
        </w:rPr>
        <w:t>-32</w:t>
      </w:r>
      <w:r>
        <w:tab/>
      </w:r>
      <w:r>
        <w:fldChar w:fldCharType="begin"/>
      </w:r>
      <w:r>
        <w:instrText xml:space="preserve"> PAGEREF _Toc68165278 \h </w:instrText>
      </w:r>
      <w:r>
        <w:fldChar w:fldCharType="separate"/>
      </w:r>
      <w:r>
        <w:t>52</w:t>
      </w:r>
      <w:r>
        <w:fldChar w:fldCharType="end"/>
      </w:r>
    </w:p>
    <w:p w14:paraId="6A04A41F" w14:textId="5EFA9DB6" w:rsidR="00D84776" w:rsidRDefault="00D84776">
      <w:pPr>
        <w:pStyle w:val="TOC3"/>
        <w:rPr>
          <w:rFonts w:asciiTheme="minorHAnsi" w:eastAsiaTheme="minorEastAsia" w:hAnsiTheme="minorHAnsi" w:cstheme="minorBidi"/>
          <w:sz w:val="22"/>
          <w:szCs w:val="22"/>
          <w:lang w:val="en-US"/>
        </w:rPr>
      </w:pPr>
      <w:r>
        <w:t>5.24.1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_Toc68165279 \h </w:instrText>
      </w:r>
      <w:r>
        <w:fldChar w:fldCharType="separate"/>
      </w:r>
      <w:r>
        <w:t>52</w:t>
      </w:r>
      <w:r>
        <w:fldChar w:fldCharType="end"/>
      </w:r>
    </w:p>
    <w:p w14:paraId="4F192B3A" w14:textId="5F41C392" w:rsidR="00D84776" w:rsidRDefault="00D84776">
      <w:pPr>
        <w:pStyle w:val="TOC3"/>
        <w:rPr>
          <w:rFonts w:asciiTheme="minorHAnsi" w:eastAsiaTheme="minorEastAsia" w:hAnsiTheme="minorHAnsi" w:cstheme="minorBidi"/>
          <w:sz w:val="22"/>
          <w:szCs w:val="22"/>
          <w:lang w:val="en-US"/>
        </w:rPr>
      </w:pPr>
      <w:r>
        <w:t>5.24.2</w:t>
      </w:r>
      <w:r>
        <w:rPr>
          <w:rFonts w:asciiTheme="minorHAnsi" w:eastAsiaTheme="minorEastAsia" w:hAnsiTheme="minorHAnsi" w:cstheme="minorBidi"/>
          <w:sz w:val="22"/>
          <w:szCs w:val="22"/>
          <w:lang w:val="en-US"/>
        </w:rPr>
        <w:tab/>
      </w:r>
      <w:r>
        <w:t>∆T</w:t>
      </w:r>
      <w:r w:rsidRPr="006A405D">
        <w:rPr>
          <w:vertAlign w:val="subscript"/>
        </w:rPr>
        <w:t>IB</w:t>
      </w:r>
      <w:r>
        <w:t xml:space="preserve"> and ∆R</w:t>
      </w:r>
      <w:r w:rsidRPr="006A405D">
        <w:rPr>
          <w:vertAlign w:val="subscript"/>
        </w:rPr>
        <w:t>IB</w:t>
      </w:r>
      <w:r>
        <w:t xml:space="preserve"> values</w:t>
      </w:r>
      <w:r>
        <w:tab/>
      </w:r>
      <w:r>
        <w:fldChar w:fldCharType="begin"/>
      </w:r>
      <w:r>
        <w:instrText xml:space="preserve"> PAGEREF _Toc68165280 \h </w:instrText>
      </w:r>
      <w:r>
        <w:fldChar w:fldCharType="separate"/>
      </w:r>
      <w:r>
        <w:t>52</w:t>
      </w:r>
      <w:r>
        <w:fldChar w:fldCharType="end"/>
      </w:r>
    </w:p>
    <w:p w14:paraId="139C347A" w14:textId="51083123" w:rsidR="00D84776" w:rsidRDefault="00D84776">
      <w:pPr>
        <w:pStyle w:val="TOC3"/>
        <w:rPr>
          <w:rFonts w:asciiTheme="minorHAnsi" w:eastAsiaTheme="minorEastAsia" w:hAnsiTheme="minorHAnsi" w:cstheme="minorBidi"/>
          <w:sz w:val="22"/>
          <w:szCs w:val="22"/>
          <w:lang w:val="en-US"/>
        </w:rPr>
      </w:pPr>
      <w:r>
        <w:t>5.24.</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_Toc68165281 \h </w:instrText>
      </w:r>
      <w:r>
        <w:fldChar w:fldCharType="separate"/>
      </w:r>
      <w:r>
        <w:t>52</w:t>
      </w:r>
      <w:r>
        <w:fldChar w:fldCharType="end"/>
      </w:r>
    </w:p>
    <w:p w14:paraId="6A95EF14" w14:textId="3BDD5030" w:rsidR="00D84776" w:rsidRDefault="00D84776">
      <w:pPr>
        <w:pStyle w:val="TOC1"/>
        <w:rPr>
          <w:rFonts w:asciiTheme="minorHAnsi" w:eastAsiaTheme="minorEastAsia" w:hAnsiTheme="minorHAnsi" w:cstheme="minorBidi"/>
          <w:szCs w:val="22"/>
          <w:lang w:val="en-US"/>
        </w:rPr>
      </w:pPr>
      <w:r w:rsidRPr="006A405D">
        <w:rPr>
          <w:lang w:val="en-US"/>
        </w:rPr>
        <w:t>6</w:t>
      </w:r>
      <w:r>
        <w:rPr>
          <w:rFonts w:asciiTheme="minorHAnsi" w:eastAsiaTheme="minorEastAsia" w:hAnsiTheme="minorHAnsi" w:cstheme="minorBidi"/>
          <w:szCs w:val="22"/>
          <w:lang w:val="en-US"/>
        </w:rPr>
        <w:tab/>
      </w:r>
      <w:r w:rsidRPr="006A405D">
        <w:rPr>
          <w:lang w:val="en-US" w:eastAsia="zh-CN"/>
        </w:rPr>
        <w:t xml:space="preserve">5 </w:t>
      </w:r>
      <w:r w:rsidRPr="006A405D">
        <w:rPr>
          <w:lang w:val="en-US"/>
        </w:rPr>
        <w:t>Band Carrier Aggregation with Single UL: Specific Band Combination Part</w:t>
      </w:r>
      <w:r>
        <w:tab/>
      </w:r>
      <w:r>
        <w:fldChar w:fldCharType="begin"/>
      </w:r>
      <w:r>
        <w:instrText xml:space="preserve"> PAGEREF _Toc68165282 \h </w:instrText>
      </w:r>
      <w:r>
        <w:fldChar w:fldCharType="separate"/>
      </w:r>
      <w:r>
        <w:t>54</w:t>
      </w:r>
      <w:r>
        <w:fldChar w:fldCharType="end"/>
      </w:r>
    </w:p>
    <w:p w14:paraId="1501CC67" w14:textId="70F529A1" w:rsidR="00D84776" w:rsidRDefault="00D84776">
      <w:pPr>
        <w:pStyle w:val="TOC2"/>
        <w:rPr>
          <w:rFonts w:asciiTheme="minorHAnsi" w:eastAsiaTheme="minorEastAsia" w:hAnsiTheme="minorHAnsi" w:cstheme="minorBidi"/>
          <w:sz w:val="22"/>
          <w:szCs w:val="22"/>
          <w:lang w:val="en-US"/>
        </w:rPr>
      </w:pPr>
      <w:r w:rsidRPr="006A405D">
        <w:rPr>
          <w:lang w:val="en-US"/>
        </w:rPr>
        <w:t>6.1</w:t>
      </w:r>
      <w:r>
        <w:rPr>
          <w:rFonts w:asciiTheme="minorHAnsi" w:eastAsiaTheme="minorEastAsia" w:hAnsiTheme="minorHAnsi" w:cstheme="minorBidi"/>
          <w:sz w:val="22"/>
          <w:szCs w:val="22"/>
          <w:lang w:val="en-US"/>
        </w:rPr>
        <w:tab/>
      </w:r>
      <w:r w:rsidRPr="006A405D">
        <w:rPr>
          <w:rFonts w:eastAsia="MS Mincho" w:cs="Arial"/>
          <w:lang w:eastAsia="ja-JP"/>
        </w:rPr>
        <w:t>CA_1-3-7-8-40</w:t>
      </w:r>
      <w:r>
        <w:tab/>
      </w:r>
      <w:r>
        <w:fldChar w:fldCharType="begin"/>
      </w:r>
      <w:r>
        <w:instrText xml:space="preserve"> PAGEREF _Toc68165283 \h </w:instrText>
      </w:r>
      <w:r>
        <w:fldChar w:fldCharType="separate"/>
      </w:r>
      <w:r>
        <w:t>54</w:t>
      </w:r>
      <w:r>
        <w:fldChar w:fldCharType="end"/>
      </w:r>
    </w:p>
    <w:p w14:paraId="010B41BF" w14:textId="4717F385" w:rsidR="00D84776" w:rsidRDefault="00D84776">
      <w:pPr>
        <w:pStyle w:val="TOC3"/>
        <w:rPr>
          <w:rFonts w:asciiTheme="minorHAnsi" w:eastAsiaTheme="minorEastAsia" w:hAnsiTheme="minorHAnsi" w:cstheme="minorBidi"/>
          <w:sz w:val="22"/>
          <w:szCs w:val="22"/>
          <w:lang w:val="en-US"/>
        </w:rPr>
      </w:pPr>
      <w:r w:rsidRPr="006A405D">
        <w:rPr>
          <w:rFonts w:eastAsia="MS Mincho"/>
          <w:lang w:val="en-US"/>
        </w:rPr>
        <w:t>6.1.1</w:t>
      </w:r>
      <w:r>
        <w:rPr>
          <w:rFonts w:asciiTheme="minorHAnsi" w:eastAsiaTheme="minorEastAsia" w:hAnsiTheme="minorHAnsi" w:cstheme="minorBidi"/>
          <w:sz w:val="22"/>
          <w:szCs w:val="22"/>
          <w:lang w:val="en-US"/>
        </w:rPr>
        <w:tab/>
      </w:r>
      <w:r w:rsidRPr="006A405D">
        <w:rPr>
          <w:rFonts w:eastAsia="MS Mincho"/>
          <w:lang w:val="en-US"/>
        </w:rPr>
        <w:t>Channel bandwidths per operating band for CA</w:t>
      </w:r>
      <w:r>
        <w:tab/>
      </w:r>
      <w:r>
        <w:fldChar w:fldCharType="begin"/>
      </w:r>
      <w:r>
        <w:instrText xml:space="preserve"> PAGEREF _Toc68165284 \h </w:instrText>
      </w:r>
      <w:r>
        <w:fldChar w:fldCharType="separate"/>
      </w:r>
      <w:r>
        <w:t>54</w:t>
      </w:r>
      <w:r>
        <w:fldChar w:fldCharType="end"/>
      </w:r>
    </w:p>
    <w:p w14:paraId="27E5E3F3" w14:textId="3AA75F51" w:rsidR="00D84776" w:rsidRDefault="00D84776">
      <w:pPr>
        <w:pStyle w:val="TOC3"/>
        <w:rPr>
          <w:rFonts w:asciiTheme="minorHAnsi" w:eastAsiaTheme="minorEastAsia" w:hAnsiTheme="minorHAnsi" w:cstheme="minorBidi"/>
          <w:sz w:val="22"/>
          <w:szCs w:val="22"/>
          <w:lang w:val="en-US"/>
        </w:rPr>
      </w:pPr>
      <w:r w:rsidRPr="006A405D">
        <w:rPr>
          <w:rFonts w:eastAsia="MS Mincho"/>
          <w:lang w:val="en-US"/>
        </w:rPr>
        <w:t>6.1.2</w:t>
      </w:r>
      <w:r>
        <w:rPr>
          <w:rFonts w:asciiTheme="minorHAnsi" w:eastAsiaTheme="minorEastAsia" w:hAnsiTheme="minorHAnsi" w:cstheme="minorBidi"/>
          <w:sz w:val="22"/>
          <w:szCs w:val="22"/>
          <w:lang w:val="en-US"/>
        </w:rPr>
        <w:tab/>
      </w:r>
      <w:r w:rsidRPr="006A405D">
        <w:rPr>
          <w:rFonts w:eastAsia="MS Mincho"/>
          <w:lang w:val="en-US"/>
        </w:rPr>
        <w:t>∆TIB and ∆RIB values</w:t>
      </w:r>
      <w:r>
        <w:tab/>
      </w:r>
      <w:r>
        <w:fldChar w:fldCharType="begin"/>
      </w:r>
      <w:r>
        <w:instrText xml:space="preserve"> PAGEREF _Toc68165285 \h </w:instrText>
      </w:r>
      <w:r>
        <w:fldChar w:fldCharType="separate"/>
      </w:r>
      <w:r>
        <w:t>54</w:t>
      </w:r>
      <w:r>
        <w:fldChar w:fldCharType="end"/>
      </w:r>
    </w:p>
    <w:p w14:paraId="3966B786" w14:textId="30FB8561" w:rsidR="00D84776" w:rsidRDefault="00D84776">
      <w:pPr>
        <w:pStyle w:val="TOC3"/>
        <w:rPr>
          <w:rFonts w:asciiTheme="minorHAnsi" w:eastAsiaTheme="minorEastAsia" w:hAnsiTheme="minorHAnsi" w:cstheme="minorBidi"/>
          <w:sz w:val="22"/>
          <w:szCs w:val="22"/>
          <w:lang w:val="en-US"/>
        </w:rPr>
      </w:pPr>
      <w:r w:rsidRPr="006A405D">
        <w:rPr>
          <w:rFonts w:eastAsia="MS Mincho"/>
          <w:lang w:val="en-US"/>
        </w:rPr>
        <w:t>6.1.3</w:t>
      </w:r>
      <w:r w:rsidRPr="006A405D">
        <w:rPr>
          <w:rFonts w:ascii="Calibri" w:hAnsi="Calibri"/>
          <w:lang w:eastAsia="sv-SE"/>
        </w:rPr>
        <w:t xml:space="preserve"> </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_Toc68165286 \h </w:instrText>
      </w:r>
      <w:r>
        <w:fldChar w:fldCharType="separate"/>
      </w:r>
      <w:r>
        <w:t>55</w:t>
      </w:r>
      <w:r>
        <w:fldChar w:fldCharType="end"/>
      </w:r>
    </w:p>
    <w:p w14:paraId="349B5148" w14:textId="19671B11" w:rsidR="00D84776" w:rsidRDefault="00D84776">
      <w:pPr>
        <w:pStyle w:val="TOC2"/>
        <w:rPr>
          <w:rFonts w:asciiTheme="minorHAnsi" w:eastAsiaTheme="minorEastAsia" w:hAnsiTheme="minorHAnsi" w:cstheme="minorBidi"/>
          <w:sz w:val="22"/>
          <w:szCs w:val="22"/>
          <w:lang w:val="en-US"/>
        </w:rPr>
      </w:pPr>
      <w:r w:rsidRPr="006A405D">
        <w:rPr>
          <w:lang w:val="en-US"/>
        </w:rPr>
        <w:t>6.2</w:t>
      </w:r>
      <w:r>
        <w:rPr>
          <w:rFonts w:asciiTheme="minorHAnsi" w:eastAsiaTheme="minorEastAsia" w:hAnsiTheme="minorHAnsi" w:cstheme="minorBidi"/>
          <w:sz w:val="22"/>
          <w:szCs w:val="22"/>
          <w:lang w:val="en-US"/>
        </w:rPr>
        <w:tab/>
      </w:r>
      <w:r w:rsidRPr="006A405D">
        <w:rPr>
          <w:lang w:val="en-US"/>
        </w:rPr>
        <w:t>CA_1A-3</w:t>
      </w:r>
      <w:r w:rsidRPr="006A405D">
        <w:rPr>
          <w:lang w:val="en-US" w:eastAsia="zh-CN"/>
        </w:rPr>
        <w:t>A-7A-8A-28A</w:t>
      </w:r>
      <w:r>
        <w:tab/>
      </w:r>
      <w:r>
        <w:fldChar w:fldCharType="begin"/>
      </w:r>
      <w:r>
        <w:instrText xml:space="preserve"> PAGEREF _Toc68165287 \h </w:instrText>
      </w:r>
      <w:r>
        <w:fldChar w:fldCharType="separate"/>
      </w:r>
      <w:r>
        <w:t>58</w:t>
      </w:r>
      <w:r>
        <w:fldChar w:fldCharType="end"/>
      </w:r>
    </w:p>
    <w:p w14:paraId="4589FECA" w14:textId="2F155C74" w:rsidR="00D84776" w:rsidRDefault="00D84776">
      <w:pPr>
        <w:pStyle w:val="TOC3"/>
        <w:rPr>
          <w:rFonts w:asciiTheme="minorHAnsi" w:eastAsiaTheme="minorEastAsia" w:hAnsiTheme="minorHAnsi" w:cstheme="minorBidi"/>
          <w:sz w:val="22"/>
          <w:szCs w:val="22"/>
          <w:lang w:val="en-US"/>
        </w:rPr>
      </w:pPr>
      <w:r>
        <w:t>6.2.1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_Toc68165288 \h </w:instrText>
      </w:r>
      <w:r>
        <w:fldChar w:fldCharType="separate"/>
      </w:r>
      <w:r>
        <w:t>58</w:t>
      </w:r>
      <w:r>
        <w:fldChar w:fldCharType="end"/>
      </w:r>
    </w:p>
    <w:p w14:paraId="5A0057BC" w14:textId="2CDCEC2B" w:rsidR="00D84776" w:rsidRDefault="00D84776">
      <w:pPr>
        <w:pStyle w:val="TOC3"/>
        <w:rPr>
          <w:rFonts w:asciiTheme="minorHAnsi" w:eastAsiaTheme="minorEastAsia" w:hAnsiTheme="minorHAnsi" w:cstheme="minorBidi"/>
          <w:sz w:val="22"/>
          <w:szCs w:val="22"/>
          <w:lang w:val="en-US"/>
        </w:rPr>
      </w:pPr>
      <w:r>
        <w:t>6.2.2</w:t>
      </w:r>
      <w:r>
        <w:rPr>
          <w:rFonts w:asciiTheme="minorHAnsi" w:eastAsiaTheme="minorEastAsia" w:hAnsiTheme="minorHAnsi" w:cstheme="minorBidi"/>
          <w:sz w:val="22"/>
          <w:szCs w:val="22"/>
          <w:lang w:val="en-US"/>
        </w:rPr>
        <w:tab/>
      </w:r>
      <w:r>
        <w:t>∆T</w:t>
      </w:r>
      <w:r w:rsidRPr="006A405D">
        <w:rPr>
          <w:vertAlign w:val="subscript"/>
        </w:rPr>
        <w:t>IB</w:t>
      </w:r>
      <w:r>
        <w:t xml:space="preserve"> and ∆R</w:t>
      </w:r>
      <w:r w:rsidRPr="006A405D">
        <w:rPr>
          <w:vertAlign w:val="subscript"/>
        </w:rPr>
        <w:t>IB</w:t>
      </w:r>
      <w:r>
        <w:t xml:space="preserve"> values</w:t>
      </w:r>
      <w:r>
        <w:tab/>
      </w:r>
      <w:r>
        <w:fldChar w:fldCharType="begin"/>
      </w:r>
      <w:r>
        <w:instrText xml:space="preserve"> PAGEREF _Toc68165289 \h </w:instrText>
      </w:r>
      <w:r>
        <w:fldChar w:fldCharType="separate"/>
      </w:r>
      <w:r>
        <w:t>58</w:t>
      </w:r>
      <w:r>
        <w:fldChar w:fldCharType="end"/>
      </w:r>
    </w:p>
    <w:p w14:paraId="5A32A4A8" w14:textId="5B094690" w:rsidR="00D84776" w:rsidRDefault="00D84776">
      <w:pPr>
        <w:pStyle w:val="TOC3"/>
        <w:rPr>
          <w:rFonts w:asciiTheme="minorHAnsi" w:eastAsiaTheme="minorEastAsia" w:hAnsiTheme="minorHAnsi" w:cstheme="minorBidi"/>
          <w:sz w:val="22"/>
          <w:szCs w:val="22"/>
          <w:lang w:val="en-US"/>
        </w:rPr>
      </w:pPr>
      <w:r>
        <w:t>6.2.</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_Toc68165290 \h </w:instrText>
      </w:r>
      <w:r>
        <w:fldChar w:fldCharType="separate"/>
      </w:r>
      <w:r>
        <w:t>58</w:t>
      </w:r>
      <w:r>
        <w:fldChar w:fldCharType="end"/>
      </w:r>
    </w:p>
    <w:p w14:paraId="63E3A74E" w14:textId="2D4165B0" w:rsidR="00D84776" w:rsidRDefault="00D84776">
      <w:pPr>
        <w:pStyle w:val="TOC2"/>
        <w:rPr>
          <w:rFonts w:asciiTheme="minorHAnsi" w:eastAsiaTheme="minorEastAsia" w:hAnsiTheme="minorHAnsi" w:cstheme="minorBidi"/>
          <w:sz w:val="22"/>
          <w:szCs w:val="22"/>
          <w:lang w:val="en-US"/>
        </w:rPr>
      </w:pPr>
      <w:r w:rsidRPr="006A405D">
        <w:rPr>
          <w:lang w:val="en-US"/>
        </w:rPr>
        <w:t>6.3</w:t>
      </w:r>
      <w:r>
        <w:rPr>
          <w:rFonts w:asciiTheme="minorHAnsi" w:eastAsiaTheme="minorEastAsia" w:hAnsiTheme="minorHAnsi" w:cstheme="minorBidi"/>
          <w:sz w:val="22"/>
          <w:szCs w:val="22"/>
          <w:lang w:val="en-US"/>
        </w:rPr>
        <w:tab/>
      </w:r>
      <w:r w:rsidRPr="006A405D">
        <w:rPr>
          <w:lang w:val="en-US"/>
        </w:rPr>
        <w:t>CA_</w:t>
      </w:r>
      <w:r w:rsidRPr="006A405D">
        <w:rPr>
          <w:lang w:val="en-US" w:eastAsia="zh-CN"/>
        </w:rPr>
        <w:t>1A-3A-8A-20A-28A</w:t>
      </w:r>
      <w:r>
        <w:tab/>
      </w:r>
      <w:r>
        <w:fldChar w:fldCharType="begin"/>
      </w:r>
      <w:r>
        <w:instrText xml:space="preserve"> PAGEREF _Toc68165291 \h </w:instrText>
      </w:r>
      <w:r>
        <w:fldChar w:fldCharType="separate"/>
      </w:r>
      <w:r>
        <w:t>60</w:t>
      </w:r>
      <w:r>
        <w:fldChar w:fldCharType="end"/>
      </w:r>
    </w:p>
    <w:p w14:paraId="2F965937" w14:textId="46FDE8FE" w:rsidR="00D84776" w:rsidRDefault="00D84776">
      <w:pPr>
        <w:pStyle w:val="TOC3"/>
        <w:rPr>
          <w:rFonts w:asciiTheme="minorHAnsi" w:eastAsiaTheme="minorEastAsia" w:hAnsiTheme="minorHAnsi" w:cstheme="minorBidi"/>
          <w:sz w:val="22"/>
          <w:szCs w:val="22"/>
          <w:lang w:val="en-US"/>
        </w:rPr>
      </w:pPr>
      <w:r>
        <w:lastRenderedPageBreak/>
        <w:t>6.3.1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_Toc68165292 \h </w:instrText>
      </w:r>
      <w:r>
        <w:fldChar w:fldCharType="separate"/>
      </w:r>
      <w:r>
        <w:t>60</w:t>
      </w:r>
      <w:r>
        <w:fldChar w:fldCharType="end"/>
      </w:r>
    </w:p>
    <w:p w14:paraId="35E972D1" w14:textId="13CD73D7" w:rsidR="00D84776" w:rsidRDefault="00D84776">
      <w:pPr>
        <w:pStyle w:val="TOC3"/>
        <w:rPr>
          <w:rFonts w:asciiTheme="minorHAnsi" w:eastAsiaTheme="minorEastAsia" w:hAnsiTheme="minorHAnsi" w:cstheme="minorBidi"/>
          <w:sz w:val="22"/>
          <w:szCs w:val="22"/>
          <w:lang w:val="en-US"/>
        </w:rPr>
      </w:pPr>
      <w:r>
        <w:t>6.3.2</w:t>
      </w:r>
      <w:r>
        <w:rPr>
          <w:rFonts w:asciiTheme="minorHAnsi" w:eastAsiaTheme="minorEastAsia" w:hAnsiTheme="minorHAnsi" w:cstheme="minorBidi"/>
          <w:sz w:val="22"/>
          <w:szCs w:val="22"/>
          <w:lang w:val="en-US"/>
        </w:rPr>
        <w:tab/>
      </w:r>
      <w:r>
        <w:t>∆T</w:t>
      </w:r>
      <w:r w:rsidRPr="006A405D">
        <w:rPr>
          <w:vertAlign w:val="subscript"/>
        </w:rPr>
        <w:t>IB</w:t>
      </w:r>
      <w:r>
        <w:t xml:space="preserve"> and ∆R</w:t>
      </w:r>
      <w:r w:rsidRPr="006A405D">
        <w:rPr>
          <w:vertAlign w:val="subscript"/>
        </w:rPr>
        <w:t>IB</w:t>
      </w:r>
      <w:r>
        <w:t xml:space="preserve"> values</w:t>
      </w:r>
      <w:r>
        <w:tab/>
      </w:r>
      <w:r>
        <w:fldChar w:fldCharType="begin"/>
      </w:r>
      <w:r>
        <w:instrText xml:space="preserve"> PAGEREF _Toc68165293 \h </w:instrText>
      </w:r>
      <w:r>
        <w:fldChar w:fldCharType="separate"/>
      </w:r>
      <w:r>
        <w:t>60</w:t>
      </w:r>
      <w:r>
        <w:fldChar w:fldCharType="end"/>
      </w:r>
    </w:p>
    <w:p w14:paraId="57E67B9D" w14:textId="542299C2" w:rsidR="00D84776" w:rsidRDefault="00D84776">
      <w:pPr>
        <w:pStyle w:val="TOC3"/>
        <w:rPr>
          <w:rFonts w:asciiTheme="minorHAnsi" w:eastAsiaTheme="minorEastAsia" w:hAnsiTheme="minorHAnsi" w:cstheme="minorBidi"/>
          <w:sz w:val="22"/>
          <w:szCs w:val="22"/>
          <w:lang w:val="en-US"/>
        </w:rPr>
      </w:pPr>
      <w:r>
        <w:t>6.3.</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_Toc68165294 \h </w:instrText>
      </w:r>
      <w:r>
        <w:fldChar w:fldCharType="separate"/>
      </w:r>
      <w:r>
        <w:t>61</w:t>
      </w:r>
      <w:r>
        <w:fldChar w:fldCharType="end"/>
      </w:r>
    </w:p>
    <w:p w14:paraId="40211F03" w14:textId="27D225E4" w:rsidR="00D84776" w:rsidRDefault="00D84776">
      <w:pPr>
        <w:pStyle w:val="TOC2"/>
        <w:rPr>
          <w:rFonts w:asciiTheme="minorHAnsi" w:eastAsiaTheme="minorEastAsia" w:hAnsiTheme="minorHAnsi" w:cstheme="minorBidi"/>
          <w:sz w:val="22"/>
          <w:szCs w:val="22"/>
          <w:lang w:val="en-US"/>
        </w:rPr>
      </w:pPr>
      <w:r w:rsidRPr="006A405D">
        <w:rPr>
          <w:lang w:val="en-US"/>
        </w:rPr>
        <w:t>6.4</w:t>
      </w:r>
      <w:r>
        <w:rPr>
          <w:rFonts w:asciiTheme="minorHAnsi" w:eastAsiaTheme="minorEastAsia" w:hAnsiTheme="minorHAnsi" w:cstheme="minorBidi"/>
          <w:sz w:val="22"/>
          <w:szCs w:val="22"/>
          <w:lang w:val="en-US"/>
        </w:rPr>
        <w:tab/>
      </w:r>
      <w:r w:rsidRPr="006A405D">
        <w:rPr>
          <w:lang w:val="en-US"/>
        </w:rPr>
        <w:t>CA_</w:t>
      </w:r>
      <w:r w:rsidRPr="006A405D">
        <w:rPr>
          <w:lang w:val="en-US" w:eastAsia="zh-CN"/>
        </w:rPr>
        <w:t>1A-7A-8A-20A-28A</w:t>
      </w:r>
      <w:r>
        <w:tab/>
      </w:r>
      <w:r>
        <w:fldChar w:fldCharType="begin"/>
      </w:r>
      <w:r>
        <w:instrText xml:space="preserve"> PAGEREF _Toc68165295 \h </w:instrText>
      </w:r>
      <w:r>
        <w:fldChar w:fldCharType="separate"/>
      </w:r>
      <w:r>
        <w:t>62</w:t>
      </w:r>
      <w:r>
        <w:fldChar w:fldCharType="end"/>
      </w:r>
    </w:p>
    <w:p w14:paraId="51AF7BEC" w14:textId="02C67502" w:rsidR="00D84776" w:rsidRDefault="00D84776">
      <w:pPr>
        <w:pStyle w:val="TOC3"/>
        <w:rPr>
          <w:rFonts w:asciiTheme="minorHAnsi" w:eastAsiaTheme="minorEastAsia" w:hAnsiTheme="minorHAnsi" w:cstheme="minorBidi"/>
          <w:sz w:val="22"/>
          <w:szCs w:val="22"/>
          <w:lang w:val="en-US"/>
        </w:rPr>
      </w:pPr>
      <w:r>
        <w:t>6.4.1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_Toc68165296 \h </w:instrText>
      </w:r>
      <w:r>
        <w:fldChar w:fldCharType="separate"/>
      </w:r>
      <w:r>
        <w:t>62</w:t>
      </w:r>
      <w:r>
        <w:fldChar w:fldCharType="end"/>
      </w:r>
    </w:p>
    <w:p w14:paraId="5431F1A9" w14:textId="5F82B3EB" w:rsidR="00D84776" w:rsidRDefault="00D84776">
      <w:pPr>
        <w:pStyle w:val="TOC3"/>
        <w:rPr>
          <w:rFonts w:asciiTheme="minorHAnsi" w:eastAsiaTheme="minorEastAsia" w:hAnsiTheme="minorHAnsi" w:cstheme="minorBidi"/>
          <w:sz w:val="22"/>
          <w:szCs w:val="22"/>
          <w:lang w:val="en-US"/>
        </w:rPr>
      </w:pPr>
      <w:r>
        <w:t>6.4.2</w:t>
      </w:r>
      <w:r>
        <w:rPr>
          <w:rFonts w:asciiTheme="minorHAnsi" w:eastAsiaTheme="minorEastAsia" w:hAnsiTheme="minorHAnsi" w:cstheme="minorBidi"/>
          <w:sz w:val="22"/>
          <w:szCs w:val="22"/>
          <w:lang w:val="en-US"/>
        </w:rPr>
        <w:tab/>
      </w:r>
      <w:r>
        <w:t>∆T</w:t>
      </w:r>
      <w:r w:rsidRPr="006A405D">
        <w:rPr>
          <w:vertAlign w:val="subscript"/>
        </w:rPr>
        <w:t>IB</w:t>
      </w:r>
      <w:r>
        <w:t xml:space="preserve"> and ∆R</w:t>
      </w:r>
      <w:r w:rsidRPr="006A405D">
        <w:rPr>
          <w:vertAlign w:val="subscript"/>
        </w:rPr>
        <w:t>IB</w:t>
      </w:r>
      <w:r>
        <w:t xml:space="preserve"> values</w:t>
      </w:r>
      <w:r>
        <w:tab/>
      </w:r>
      <w:r>
        <w:fldChar w:fldCharType="begin"/>
      </w:r>
      <w:r>
        <w:instrText xml:space="preserve"> PAGEREF _Toc68165297 \h </w:instrText>
      </w:r>
      <w:r>
        <w:fldChar w:fldCharType="separate"/>
      </w:r>
      <w:r>
        <w:t>62</w:t>
      </w:r>
      <w:r>
        <w:fldChar w:fldCharType="end"/>
      </w:r>
    </w:p>
    <w:p w14:paraId="1B10D3F0" w14:textId="49EAF68F" w:rsidR="00D84776" w:rsidRDefault="00D84776">
      <w:pPr>
        <w:pStyle w:val="TOC3"/>
        <w:rPr>
          <w:rFonts w:asciiTheme="minorHAnsi" w:eastAsiaTheme="minorEastAsia" w:hAnsiTheme="minorHAnsi" w:cstheme="minorBidi"/>
          <w:sz w:val="22"/>
          <w:szCs w:val="22"/>
          <w:lang w:val="en-US"/>
        </w:rPr>
      </w:pPr>
      <w:r>
        <w:t>6.4.</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_Toc68165298 \h </w:instrText>
      </w:r>
      <w:r>
        <w:fldChar w:fldCharType="separate"/>
      </w:r>
      <w:r>
        <w:t>63</w:t>
      </w:r>
      <w:r>
        <w:fldChar w:fldCharType="end"/>
      </w:r>
    </w:p>
    <w:p w14:paraId="6F9F551B" w14:textId="798CA3D3" w:rsidR="00D84776" w:rsidRDefault="00D84776">
      <w:pPr>
        <w:pStyle w:val="TOC2"/>
        <w:rPr>
          <w:rFonts w:asciiTheme="minorHAnsi" w:eastAsiaTheme="minorEastAsia" w:hAnsiTheme="minorHAnsi" w:cstheme="minorBidi"/>
          <w:sz w:val="22"/>
          <w:szCs w:val="22"/>
          <w:lang w:val="en-US"/>
        </w:rPr>
      </w:pPr>
      <w:r w:rsidRPr="006A405D">
        <w:rPr>
          <w:lang w:val="en-US"/>
        </w:rPr>
        <w:t>6.5</w:t>
      </w:r>
      <w:r>
        <w:rPr>
          <w:rFonts w:asciiTheme="minorHAnsi" w:eastAsiaTheme="minorEastAsia" w:hAnsiTheme="minorHAnsi" w:cstheme="minorBidi"/>
          <w:sz w:val="22"/>
          <w:szCs w:val="22"/>
          <w:lang w:val="en-US"/>
        </w:rPr>
        <w:tab/>
      </w:r>
      <w:r w:rsidRPr="006A405D">
        <w:rPr>
          <w:lang w:val="en-US"/>
        </w:rPr>
        <w:t>CA_1-</w:t>
      </w:r>
      <w:r w:rsidRPr="006A405D">
        <w:rPr>
          <w:lang w:val="en-US" w:eastAsia="zh-CN"/>
        </w:rPr>
        <w:t>7-8-20</w:t>
      </w:r>
      <w:r w:rsidRPr="006A405D">
        <w:rPr>
          <w:lang w:val="en-US"/>
        </w:rPr>
        <w:t>-</w:t>
      </w:r>
      <w:r w:rsidRPr="006A405D">
        <w:rPr>
          <w:lang w:val="en-US" w:eastAsia="zh-CN"/>
        </w:rPr>
        <w:t>32</w:t>
      </w:r>
      <w:r>
        <w:tab/>
      </w:r>
      <w:r>
        <w:fldChar w:fldCharType="begin"/>
      </w:r>
      <w:r>
        <w:instrText xml:space="preserve"> PAGEREF _Toc68165299 \h </w:instrText>
      </w:r>
      <w:r>
        <w:fldChar w:fldCharType="separate"/>
      </w:r>
      <w:r>
        <w:t>63</w:t>
      </w:r>
      <w:r>
        <w:fldChar w:fldCharType="end"/>
      </w:r>
    </w:p>
    <w:p w14:paraId="4E90F27B" w14:textId="1D3D6672" w:rsidR="00D84776" w:rsidRDefault="00D84776">
      <w:pPr>
        <w:pStyle w:val="TOC3"/>
        <w:rPr>
          <w:rFonts w:asciiTheme="minorHAnsi" w:eastAsiaTheme="minorEastAsia" w:hAnsiTheme="minorHAnsi" w:cstheme="minorBidi"/>
          <w:sz w:val="22"/>
          <w:szCs w:val="22"/>
          <w:lang w:val="en-US"/>
        </w:rPr>
      </w:pPr>
      <w:r>
        <w:t>6.5.1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_Toc68165300 \h </w:instrText>
      </w:r>
      <w:r>
        <w:fldChar w:fldCharType="separate"/>
      </w:r>
      <w:r>
        <w:t>63</w:t>
      </w:r>
      <w:r>
        <w:fldChar w:fldCharType="end"/>
      </w:r>
    </w:p>
    <w:p w14:paraId="29B33453" w14:textId="0D234167" w:rsidR="00D84776" w:rsidRDefault="00D84776">
      <w:pPr>
        <w:pStyle w:val="TOC3"/>
        <w:rPr>
          <w:rFonts w:asciiTheme="minorHAnsi" w:eastAsiaTheme="minorEastAsia" w:hAnsiTheme="minorHAnsi" w:cstheme="minorBidi"/>
          <w:sz w:val="22"/>
          <w:szCs w:val="22"/>
          <w:lang w:val="en-US"/>
        </w:rPr>
      </w:pPr>
      <w:r>
        <w:t>6.5.2</w:t>
      </w:r>
      <w:r>
        <w:rPr>
          <w:rFonts w:asciiTheme="minorHAnsi" w:eastAsiaTheme="minorEastAsia" w:hAnsiTheme="minorHAnsi" w:cstheme="minorBidi"/>
          <w:sz w:val="22"/>
          <w:szCs w:val="22"/>
          <w:lang w:val="en-US"/>
        </w:rPr>
        <w:tab/>
      </w:r>
      <w:r>
        <w:t>∆T</w:t>
      </w:r>
      <w:r w:rsidRPr="006A405D">
        <w:rPr>
          <w:vertAlign w:val="subscript"/>
        </w:rPr>
        <w:t>IB</w:t>
      </w:r>
      <w:r>
        <w:t xml:space="preserve"> and ∆R</w:t>
      </w:r>
      <w:r w:rsidRPr="006A405D">
        <w:rPr>
          <w:vertAlign w:val="subscript"/>
        </w:rPr>
        <w:t>IB</w:t>
      </w:r>
      <w:r>
        <w:t xml:space="preserve"> values</w:t>
      </w:r>
      <w:r>
        <w:tab/>
      </w:r>
      <w:r>
        <w:fldChar w:fldCharType="begin"/>
      </w:r>
      <w:r>
        <w:instrText xml:space="preserve"> PAGEREF _Toc68165301 \h </w:instrText>
      </w:r>
      <w:r>
        <w:fldChar w:fldCharType="separate"/>
      </w:r>
      <w:r>
        <w:t>63</w:t>
      </w:r>
      <w:r>
        <w:fldChar w:fldCharType="end"/>
      </w:r>
    </w:p>
    <w:p w14:paraId="5AEB0D3F" w14:textId="5BC7E120" w:rsidR="00D84776" w:rsidRDefault="00D84776">
      <w:pPr>
        <w:pStyle w:val="TOC3"/>
        <w:rPr>
          <w:rFonts w:asciiTheme="minorHAnsi" w:eastAsiaTheme="minorEastAsia" w:hAnsiTheme="minorHAnsi" w:cstheme="minorBidi"/>
          <w:sz w:val="22"/>
          <w:szCs w:val="22"/>
          <w:lang w:val="en-US"/>
        </w:rPr>
      </w:pPr>
      <w:r>
        <w:t>6.5.</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_Toc68165302 \h </w:instrText>
      </w:r>
      <w:r>
        <w:fldChar w:fldCharType="separate"/>
      </w:r>
      <w:r>
        <w:t>64</w:t>
      </w:r>
      <w:r>
        <w:fldChar w:fldCharType="end"/>
      </w:r>
    </w:p>
    <w:p w14:paraId="06681377" w14:textId="5BEB304F" w:rsidR="00D84776" w:rsidRDefault="00D84776">
      <w:pPr>
        <w:pStyle w:val="TOC2"/>
        <w:rPr>
          <w:rFonts w:asciiTheme="minorHAnsi" w:eastAsiaTheme="minorEastAsia" w:hAnsiTheme="minorHAnsi" w:cstheme="minorBidi"/>
          <w:sz w:val="22"/>
          <w:szCs w:val="22"/>
          <w:lang w:val="en-US"/>
        </w:rPr>
      </w:pPr>
      <w:r w:rsidRPr="006A405D">
        <w:rPr>
          <w:lang w:val="en-US"/>
        </w:rPr>
        <w:t>6.6</w:t>
      </w:r>
      <w:r>
        <w:rPr>
          <w:rFonts w:asciiTheme="minorHAnsi" w:eastAsiaTheme="minorEastAsia" w:hAnsiTheme="minorHAnsi" w:cstheme="minorBidi"/>
          <w:sz w:val="22"/>
          <w:szCs w:val="22"/>
          <w:lang w:val="en-US"/>
        </w:rPr>
        <w:tab/>
      </w:r>
      <w:r w:rsidRPr="006A405D">
        <w:rPr>
          <w:lang w:val="en-US"/>
        </w:rPr>
        <w:t>CA_1-</w:t>
      </w:r>
      <w:r w:rsidRPr="006A405D">
        <w:rPr>
          <w:lang w:val="en-US" w:eastAsia="zh-CN"/>
        </w:rPr>
        <w:t>7-8</w:t>
      </w:r>
      <w:r w:rsidRPr="006A405D">
        <w:rPr>
          <w:lang w:val="en-US"/>
        </w:rPr>
        <w:t>-28</w:t>
      </w:r>
      <w:r w:rsidRPr="006A405D">
        <w:rPr>
          <w:lang w:val="en-US" w:eastAsia="zh-CN"/>
        </w:rPr>
        <w:t>-32</w:t>
      </w:r>
      <w:r>
        <w:tab/>
      </w:r>
      <w:r>
        <w:fldChar w:fldCharType="begin"/>
      </w:r>
      <w:r>
        <w:instrText xml:space="preserve"> PAGEREF _Toc68165303 \h </w:instrText>
      </w:r>
      <w:r>
        <w:fldChar w:fldCharType="separate"/>
      </w:r>
      <w:r>
        <w:t>65</w:t>
      </w:r>
      <w:r>
        <w:fldChar w:fldCharType="end"/>
      </w:r>
    </w:p>
    <w:p w14:paraId="61BF6D15" w14:textId="6BFD3B2F" w:rsidR="00D84776" w:rsidRDefault="00D84776">
      <w:pPr>
        <w:pStyle w:val="TOC3"/>
        <w:rPr>
          <w:rFonts w:asciiTheme="minorHAnsi" w:eastAsiaTheme="minorEastAsia" w:hAnsiTheme="minorHAnsi" w:cstheme="minorBidi"/>
          <w:sz w:val="22"/>
          <w:szCs w:val="22"/>
          <w:lang w:val="en-US"/>
        </w:rPr>
      </w:pPr>
      <w:r>
        <w:t>6.6.1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_Toc68165304 \h </w:instrText>
      </w:r>
      <w:r>
        <w:fldChar w:fldCharType="separate"/>
      </w:r>
      <w:r>
        <w:t>65</w:t>
      </w:r>
      <w:r>
        <w:fldChar w:fldCharType="end"/>
      </w:r>
    </w:p>
    <w:p w14:paraId="07C8A8F5" w14:textId="478C6C45" w:rsidR="00D84776" w:rsidRDefault="00D84776">
      <w:pPr>
        <w:pStyle w:val="TOC3"/>
        <w:rPr>
          <w:rFonts w:asciiTheme="minorHAnsi" w:eastAsiaTheme="minorEastAsia" w:hAnsiTheme="minorHAnsi" w:cstheme="minorBidi"/>
          <w:sz w:val="22"/>
          <w:szCs w:val="22"/>
          <w:lang w:val="en-US"/>
        </w:rPr>
      </w:pPr>
      <w:r>
        <w:t>6.6.2</w:t>
      </w:r>
      <w:r>
        <w:rPr>
          <w:rFonts w:asciiTheme="minorHAnsi" w:eastAsiaTheme="minorEastAsia" w:hAnsiTheme="minorHAnsi" w:cstheme="minorBidi"/>
          <w:sz w:val="22"/>
          <w:szCs w:val="22"/>
          <w:lang w:val="en-US"/>
        </w:rPr>
        <w:tab/>
      </w:r>
      <w:r>
        <w:t>∆T</w:t>
      </w:r>
      <w:r w:rsidRPr="006A405D">
        <w:rPr>
          <w:vertAlign w:val="subscript"/>
        </w:rPr>
        <w:t>IB</w:t>
      </w:r>
      <w:r>
        <w:t xml:space="preserve"> and ∆R</w:t>
      </w:r>
      <w:r w:rsidRPr="006A405D">
        <w:rPr>
          <w:vertAlign w:val="subscript"/>
        </w:rPr>
        <w:t>IB</w:t>
      </w:r>
      <w:r>
        <w:t xml:space="preserve"> values</w:t>
      </w:r>
      <w:r>
        <w:tab/>
      </w:r>
      <w:r>
        <w:fldChar w:fldCharType="begin"/>
      </w:r>
      <w:r>
        <w:instrText xml:space="preserve"> PAGEREF _Toc68165305 \h </w:instrText>
      </w:r>
      <w:r>
        <w:fldChar w:fldCharType="separate"/>
      </w:r>
      <w:r>
        <w:t>65</w:t>
      </w:r>
      <w:r>
        <w:fldChar w:fldCharType="end"/>
      </w:r>
    </w:p>
    <w:p w14:paraId="380668D1" w14:textId="37A3EF81" w:rsidR="00D84776" w:rsidRDefault="00D84776">
      <w:pPr>
        <w:pStyle w:val="TOC3"/>
        <w:rPr>
          <w:rFonts w:asciiTheme="minorHAnsi" w:eastAsiaTheme="minorEastAsia" w:hAnsiTheme="minorHAnsi" w:cstheme="minorBidi"/>
          <w:sz w:val="22"/>
          <w:szCs w:val="22"/>
          <w:lang w:val="en-US"/>
        </w:rPr>
      </w:pPr>
      <w:r>
        <w:t>6.6.</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_Toc68165306 \h </w:instrText>
      </w:r>
      <w:r>
        <w:fldChar w:fldCharType="separate"/>
      </w:r>
      <w:r>
        <w:t>66</w:t>
      </w:r>
      <w:r>
        <w:fldChar w:fldCharType="end"/>
      </w:r>
    </w:p>
    <w:p w14:paraId="68EFDB09" w14:textId="5B818BED" w:rsidR="00D84776" w:rsidRDefault="00D84776">
      <w:pPr>
        <w:pStyle w:val="TOC2"/>
        <w:rPr>
          <w:rFonts w:asciiTheme="minorHAnsi" w:eastAsiaTheme="minorEastAsia" w:hAnsiTheme="minorHAnsi" w:cstheme="minorBidi"/>
          <w:sz w:val="22"/>
          <w:szCs w:val="22"/>
          <w:lang w:val="en-US"/>
        </w:rPr>
      </w:pPr>
      <w:r w:rsidRPr="006A405D">
        <w:rPr>
          <w:lang w:val="en-US"/>
        </w:rPr>
        <w:t>6.7</w:t>
      </w:r>
      <w:r>
        <w:rPr>
          <w:rFonts w:asciiTheme="minorHAnsi" w:eastAsiaTheme="minorEastAsia" w:hAnsiTheme="minorHAnsi" w:cstheme="minorBidi"/>
          <w:sz w:val="22"/>
          <w:szCs w:val="22"/>
          <w:lang w:val="en-US"/>
        </w:rPr>
        <w:tab/>
      </w:r>
      <w:r w:rsidRPr="006A405D">
        <w:rPr>
          <w:lang w:val="en-US"/>
        </w:rPr>
        <w:t>CA_1-7</w:t>
      </w:r>
      <w:r w:rsidRPr="006A405D">
        <w:rPr>
          <w:lang w:val="en-US" w:eastAsia="zh-CN"/>
        </w:rPr>
        <w:t>-20</w:t>
      </w:r>
      <w:r w:rsidRPr="006A405D">
        <w:rPr>
          <w:lang w:val="en-US"/>
        </w:rPr>
        <w:t>-28</w:t>
      </w:r>
      <w:r w:rsidRPr="006A405D">
        <w:rPr>
          <w:lang w:val="en-US" w:eastAsia="zh-CN"/>
        </w:rPr>
        <w:t>-32</w:t>
      </w:r>
      <w:r>
        <w:tab/>
      </w:r>
      <w:r>
        <w:fldChar w:fldCharType="begin"/>
      </w:r>
      <w:r>
        <w:instrText xml:space="preserve"> PAGEREF _Toc68165307 \h </w:instrText>
      </w:r>
      <w:r>
        <w:fldChar w:fldCharType="separate"/>
      </w:r>
      <w:r>
        <w:t>67</w:t>
      </w:r>
      <w:r>
        <w:fldChar w:fldCharType="end"/>
      </w:r>
    </w:p>
    <w:p w14:paraId="54B2E28D" w14:textId="62BE47EF" w:rsidR="00D84776" w:rsidRDefault="00D84776">
      <w:pPr>
        <w:pStyle w:val="TOC3"/>
        <w:rPr>
          <w:rFonts w:asciiTheme="minorHAnsi" w:eastAsiaTheme="minorEastAsia" w:hAnsiTheme="minorHAnsi" w:cstheme="minorBidi"/>
          <w:sz w:val="22"/>
          <w:szCs w:val="22"/>
          <w:lang w:val="en-US"/>
        </w:rPr>
      </w:pPr>
      <w:r>
        <w:t>6.7.1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_Toc68165308 \h </w:instrText>
      </w:r>
      <w:r>
        <w:fldChar w:fldCharType="separate"/>
      </w:r>
      <w:r>
        <w:t>67</w:t>
      </w:r>
      <w:r>
        <w:fldChar w:fldCharType="end"/>
      </w:r>
    </w:p>
    <w:p w14:paraId="6DAA25D8" w14:textId="753F796F" w:rsidR="00D84776" w:rsidRDefault="00D84776">
      <w:pPr>
        <w:pStyle w:val="TOC3"/>
        <w:rPr>
          <w:rFonts w:asciiTheme="minorHAnsi" w:eastAsiaTheme="minorEastAsia" w:hAnsiTheme="minorHAnsi" w:cstheme="minorBidi"/>
          <w:sz w:val="22"/>
          <w:szCs w:val="22"/>
          <w:lang w:val="en-US"/>
        </w:rPr>
      </w:pPr>
      <w:r>
        <w:t>6.7.2</w:t>
      </w:r>
      <w:r>
        <w:rPr>
          <w:rFonts w:asciiTheme="minorHAnsi" w:eastAsiaTheme="minorEastAsia" w:hAnsiTheme="minorHAnsi" w:cstheme="minorBidi"/>
          <w:sz w:val="22"/>
          <w:szCs w:val="22"/>
          <w:lang w:val="en-US"/>
        </w:rPr>
        <w:tab/>
      </w:r>
      <w:r>
        <w:t>∆T</w:t>
      </w:r>
      <w:r w:rsidRPr="006A405D">
        <w:rPr>
          <w:vertAlign w:val="subscript"/>
        </w:rPr>
        <w:t>IB</w:t>
      </w:r>
      <w:r>
        <w:t xml:space="preserve"> and ∆R</w:t>
      </w:r>
      <w:r w:rsidRPr="006A405D">
        <w:rPr>
          <w:vertAlign w:val="subscript"/>
        </w:rPr>
        <w:t>IB</w:t>
      </w:r>
      <w:r>
        <w:t xml:space="preserve"> values</w:t>
      </w:r>
      <w:r>
        <w:tab/>
      </w:r>
      <w:r>
        <w:fldChar w:fldCharType="begin"/>
      </w:r>
      <w:r>
        <w:instrText xml:space="preserve"> PAGEREF _Toc68165309 \h </w:instrText>
      </w:r>
      <w:r>
        <w:fldChar w:fldCharType="separate"/>
      </w:r>
      <w:r>
        <w:t>67</w:t>
      </w:r>
      <w:r>
        <w:fldChar w:fldCharType="end"/>
      </w:r>
    </w:p>
    <w:p w14:paraId="337ABB84" w14:textId="183E8C16" w:rsidR="00D84776" w:rsidRDefault="00D84776">
      <w:pPr>
        <w:pStyle w:val="TOC3"/>
        <w:rPr>
          <w:rFonts w:asciiTheme="minorHAnsi" w:eastAsiaTheme="minorEastAsia" w:hAnsiTheme="minorHAnsi" w:cstheme="minorBidi"/>
          <w:sz w:val="22"/>
          <w:szCs w:val="22"/>
          <w:lang w:val="en-US"/>
        </w:rPr>
      </w:pPr>
      <w:r>
        <w:t>6.7.</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_Toc68165310 \h </w:instrText>
      </w:r>
      <w:r>
        <w:fldChar w:fldCharType="separate"/>
      </w:r>
      <w:r>
        <w:t>67</w:t>
      </w:r>
      <w:r>
        <w:fldChar w:fldCharType="end"/>
      </w:r>
    </w:p>
    <w:p w14:paraId="06788E19" w14:textId="1571C9CC" w:rsidR="00D84776" w:rsidRDefault="00D84776">
      <w:pPr>
        <w:pStyle w:val="TOC2"/>
        <w:rPr>
          <w:rFonts w:asciiTheme="minorHAnsi" w:eastAsiaTheme="minorEastAsia" w:hAnsiTheme="minorHAnsi" w:cstheme="minorBidi"/>
          <w:sz w:val="22"/>
          <w:szCs w:val="22"/>
          <w:lang w:val="en-US"/>
        </w:rPr>
      </w:pPr>
      <w:r w:rsidRPr="006A405D">
        <w:rPr>
          <w:lang w:val="en-US"/>
        </w:rPr>
        <w:t>6.8</w:t>
      </w:r>
      <w:r>
        <w:rPr>
          <w:rFonts w:asciiTheme="minorHAnsi" w:eastAsiaTheme="minorEastAsia" w:hAnsiTheme="minorHAnsi" w:cstheme="minorBidi"/>
          <w:sz w:val="22"/>
          <w:szCs w:val="22"/>
          <w:lang w:val="en-US"/>
        </w:rPr>
        <w:tab/>
      </w:r>
      <w:r w:rsidRPr="006A405D">
        <w:rPr>
          <w:lang w:val="en-US"/>
        </w:rPr>
        <w:t>CA_7-8</w:t>
      </w:r>
      <w:r w:rsidRPr="006A405D">
        <w:rPr>
          <w:lang w:val="en-US" w:eastAsia="zh-CN"/>
        </w:rPr>
        <w:t>-20</w:t>
      </w:r>
      <w:r w:rsidRPr="006A405D">
        <w:rPr>
          <w:lang w:val="en-US"/>
        </w:rPr>
        <w:t>-28</w:t>
      </w:r>
      <w:r w:rsidRPr="006A405D">
        <w:rPr>
          <w:lang w:val="en-US" w:eastAsia="zh-CN"/>
        </w:rPr>
        <w:t>-32</w:t>
      </w:r>
      <w:r>
        <w:tab/>
      </w:r>
      <w:r>
        <w:fldChar w:fldCharType="begin"/>
      </w:r>
      <w:r>
        <w:instrText xml:space="preserve"> PAGEREF _Toc68165311 \h </w:instrText>
      </w:r>
      <w:r>
        <w:fldChar w:fldCharType="separate"/>
      </w:r>
      <w:r>
        <w:t>69</w:t>
      </w:r>
      <w:r>
        <w:fldChar w:fldCharType="end"/>
      </w:r>
    </w:p>
    <w:p w14:paraId="59F01213" w14:textId="051871EE" w:rsidR="00D84776" w:rsidRDefault="00D84776">
      <w:pPr>
        <w:pStyle w:val="TOC3"/>
        <w:rPr>
          <w:rFonts w:asciiTheme="minorHAnsi" w:eastAsiaTheme="minorEastAsia" w:hAnsiTheme="minorHAnsi" w:cstheme="minorBidi"/>
          <w:sz w:val="22"/>
          <w:szCs w:val="22"/>
          <w:lang w:val="en-US"/>
        </w:rPr>
      </w:pPr>
      <w:r>
        <w:t>6.8.1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_Toc68165312 \h </w:instrText>
      </w:r>
      <w:r>
        <w:fldChar w:fldCharType="separate"/>
      </w:r>
      <w:r>
        <w:t>69</w:t>
      </w:r>
      <w:r>
        <w:fldChar w:fldCharType="end"/>
      </w:r>
    </w:p>
    <w:p w14:paraId="69F23732" w14:textId="29EA52AE" w:rsidR="00D84776" w:rsidRDefault="00D84776">
      <w:pPr>
        <w:pStyle w:val="TOC3"/>
        <w:rPr>
          <w:rFonts w:asciiTheme="minorHAnsi" w:eastAsiaTheme="minorEastAsia" w:hAnsiTheme="minorHAnsi" w:cstheme="minorBidi"/>
          <w:sz w:val="22"/>
          <w:szCs w:val="22"/>
          <w:lang w:val="en-US"/>
        </w:rPr>
      </w:pPr>
      <w:r>
        <w:t>6.8.2</w:t>
      </w:r>
      <w:r>
        <w:rPr>
          <w:rFonts w:asciiTheme="minorHAnsi" w:eastAsiaTheme="minorEastAsia" w:hAnsiTheme="minorHAnsi" w:cstheme="minorBidi"/>
          <w:sz w:val="22"/>
          <w:szCs w:val="22"/>
          <w:lang w:val="en-US"/>
        </w:rPr>
        <w:tab/>
      </w:r>
      <w:r>
        <w:t>∆T</w:t>
      </w:r>
      <w:r w:rsidRPr="006A405D">
        <w:rPr>
          <w:vertAlign w:val="subscript"/>
        </w:rPr>
        <w:t>IB</w:t>
      </w:r>
      <w:r>
        <w:t xml:space="preserve"> and ∆R</w:t>
      </w:r>
      <w:r w:rsidRPr="006A405D">
        <w:rPr>
          <w:vertAlign w:val="subscript"/>
        </w:rPr>
        <w:t>IB</w:t>
      </w:r>
      <w:r>
        <w:t xml:space="preserve"> values</w:t>
      </w:r>
      <w:r>
        <w:tab/>
      </w:r>
      <w:r>
        <w:fldChar w:fldCharType="begin"/>
      </w:r>
      <w:r>
        <w:instrText xml:space="preserve"> PAGEREF _Toc68165313 \h </w:instrText>
      </w:r>
      <w:r>
        <w:fldChar w:fldCharType="separate"/>
      </w:r>
      <w:r>
        <w:t>69</w:t>
      </w:r>
      <w:r>
        <w:fldChar w:fldCharType="end"/>
      </w:r>
    </w:p>
    <w:p w14:paraId="0C3C6045" w14:textId="72224ED3" w:rsidR="00D84776" w:rsidRDefault="00D84776">
      <w:pPr>
        <w:pStyle w:val="TOC3"/>
        <w:rPr>
          <w:rFonts w:asciiTheme="minorHAnsi" w:eastAsiaTheme="minorEastAsia" w:hAnsiTheme="minorHAnsi" w:cstheme="minorBidi"/>
          <w:sz w:val="22"/>
          <w:szCs w:val="22"/>
          <w:lang w:val="en-US"/>
        </w:rPr>
      </w:pPr>
      <w:r>
        <w:t>6.8.</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_Toc68165314 \h </w:instrText>
      </w:r>
      <w:r>
        <w:fldChar w:fldCharType="separate"/>
      </w:r>
      <w:r>
        <w:t>69</w:t>
      </w:r>
      <w:r>
        <w:fldChar w:fldCharType="end"/>
      </w:r>
    </w:p>
    <w:p w14:paraId="0345E826" w14:textId="5D4D5583" w:rsidR="00D84776" w:rsidRDefault="00D84776">
      <w:pPr>
        <w:pStyle w:val="TOC2"/>
        <w:rPr>
          <w:rFonts w:asciiTheme="minorHAnsi" w:eastAsiaTheme="minorEastAsia" w:hAnsiTheme="minorHAnsi" w:cstheme="minorBidi"/>
          <w:sz w:val="22"/>
          <w:szCs w:val="22"/>
          <w:lang w:val="en-US"/>
        </w:rPr>
      </w:pPr>
      <w:r w:rsidRPr="006A405D">
        <w:rPr>
          <w:lang w:val="en-US"/>
        </w:rPr>
        <w:t>6.9</w:t>
      </w:r>
      <w:r>
        <w:rPr>
          <w:rFonts w:asciiTheme="minorHAnsi" w:eastAsiaTheme="minorEastAsia" w:hAnsiTheme="minorHAnsi" w:cstheme="minorBidi"/>
          <w:sz w:val="22"/>
          <w:szCs w:val="22"/>
          <w:lang w:val="en-US"/>
        </w:rPr>
        <w:tab/>
      </w:r>
      <w:r w:rsidRPr="006A405D">
        <w:rPr>
          <w:rFonts w:eastAsia="MS Mincho" w:cs="Arial"/>
          <w:lang w:eastAsia="ja-JP"/>
        </w:rPr>
        <w:t>CA_1-3-8-20-38</w:t>
      </w:r>
      <w:r>
        <w:tab/>
      </w:r>
      <w:r>
        <w:fldChar w:fldCharType="begin"/>
      </w:r>
      <w:r>
        <w:instrText xml:space="preserve"> PAGEREF _Toc68165315 \h </w:instrText>
      </w:r>
      <w:r>
        <w:fldChar w:fldCharType="separate"/>
      </w:r>
      <w:r>
        <w:t>71</w:t>
      </w:r>
      <w:r>
        <w:fldChar w:fldCharType="end"/>
      </w:r>
    </w:p>
    <w:p w14:paraId="2BE7AC4F" w14:textId="3FE698B7" w:rsidR="00D84776" w:rsidRDefault="00D84776">
      <w:pPr>
        <w:pStyle w:val="TOC3"/>
        <w:rPr>
          <w:rFonts w:asciiTheme="minorHAnsi" w:eastAsiaTheme="minorEastAsia" w:hAnsiTheme="minorHAnsi" w:cstheme="minorBidi"/>
          <w:sz w:val="22"/>
          <w:szCs w:val="22"/>
          <w:lang w:val="en-US"/>
        </w:rPr>
      </w:pPr>
      <w:r w:rsidRPr="006A405D">
        <w:rPr>
          <w:rFonts w:eastAsia="MS Mincho"/>
          <w:lang w:val="en-US"/>
        </w:rPr>
        <w:t>6.9.1</w:t>
      </w:r>
      <w:r>
        <w:rPr>
          <w:rFonts w:asciiTheme="minorHAnsi" w:eastAsiaTheme="minorEastAsia" w:hAnsiTheme="minorHAnsi" w:cstheme="minorBidi"/>
          <w:sz w:val="22"/>
          <w:szCs w:val="22"/>
          <w:lang w:val="en-US"/>
        </w:rPr>
        <w:tab/>
      </w:r>
      <w:r w:rsidRPr="006A405D">
        <w:rPr>
          <w:rFonts w:eastAsia="MS Mincho"/>
          <w:lang w:val="en-US"/>
        </w:rPr>
        <w:t>Channel bandwidths per operating band for CA</w:t>
      </w:r>
      <w:r>
        <w:tab/>
      </w:r>
      <w:r>
        <w:fldChar w:fldCharType="begin"/>
      </w:r>
      <w:r>
        <w:instrText xml:space="preserve"> PAGEREF _Toc68165316 \h </w:instrText>
      </w:r>
      <w:r>
        <w:fldChar w:fldCharType="separate"/>
      </w:r>
      <w:r>
        <w:t>71</w:t>
      </w:r>
      <w:r>
        <w:fldChar w:fldCharType="end"/>
      </w:r>
    </w:p>
    <w:p w14:paraId="71CA1682" w14:textId="519CB18B" w:rsidR="00D84776" w:rsidRDefault="00D84776">
      <w:pPr>
        <w:pStyle w:val="TOC3"/>
        <w:rPr>
          <w:rFonts w:asciiTheme="minorHAnsi" w:eastAsiaTheme="minorEastAsia" w:hAnsiTheme="minorHAnsi" w:cstheme="minorBidi"/>
          <w:sz w:val="22"/>
          <w:szCs w:val="22"/>
          <w:lang w:val="en-US"/>
        </w:rPr>
      </w:pPr>
      <w:r w:rsidRPr="006A405D">
        <w:rPr>
          <w:rFonts w:eastAsia="MS Mincho"/>
          <w:lang w:val="en-US"/>
        </w:rPr>
        <w:t>6.9.2</w:t>
      </w:r>
      <w:r>
        <w:rPr>
          <w:rFonts w:asciiTheme="minorHAnsi" w:eastAsiaTheme="minorEastAsia" w:hAnsiTheme="minorHAnsi" w:cstheme="minorBidi"/>
          <w:sz w:val="22"/>
          <w:szCs w:val="22"/>
          <w:lang w:val="en-US"/>
        </w:rPr>
        <w:tab/>
      </w:r>
      <w:r w:rsidRPr="006A405D">
        <w:rPr>
          <w:rFonts w:eastAsia="MS Mincho"/>
          <w:lang w:val="en-US"/>
        </w:rPr>
        <w:t>∆TIB and ∆RIB values</w:t>
      </w:r>
      <w:r>
        <w:tab/>
      </w:r>
      <w:r>
        <w:fldChar w:fldCharType="begin"/>
      </w:r>
      <w:r>
        <w:instrText xml:space="preserve"> PAGEREF _Toc68165317 \h </w:instrText>
      </w:r>
      <w:r>
        <w:fldChar w:fldCharType="separate"/>
      </w:r>
      <w:r>
        <w:t>71</w:t>
      </w:r>
      <w:r>
        <w:fldChar w:fldCharType="end"/>
      </w:r>
    </w:p>
    <w:p w14:paraId="70CE78D4" w14:textId="6D63B9D6" w:rsidR="00D84776" w:rsidRDefault="00D84776">
      <w:pPr>
        <w:pStyle w:val="TOC3"/>
        <w:rPr>
          <w:rFonts w:asciiTheme="minorHAnsi" w:eastAsiaTheme="minorEastAsia" w:hAnsiTheme="minorHAnsi" w:cstheme="minorBidi"/>
          <w:sz w:val="22"/>
          <w:szCs w:val="22"/>
          <w:lang w:val="en-US"/>
        </w:rPr>
      </w:pPr>
      <w:r w:rsidRPr="006A405D">
        <w:rPr>
          <w:rFonts w:eastAsia="MS Mincho"/>
          <w:lang w:val="en-US"/>
        </w:rPr>
        <w:t>6.9.3</w:t>
      </w:r>
      <w:r w:rsidRPr="006A405D">
        <w:rPr>
          <w:rFonts w:ascii="Calibri" w:hAnsi="Calibri"/>
          <w:lang w:eastAsia="sv-SE"/>
        </w:rPr>
        <w:t xml:space="preserve"> </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_Toc68165318 \h </w:instrText>
      </w:r>
      <w:r>
        <w:fldChar w:fldCharType="separate"/>
      </w:r>
      <w:r>
        <w:t>71</w:t>
      </w:r>
      <w:r>
        <w:fldChar w:fldCharType="end"/>
      </w:r>
    </w:p>
    <w:p w14:paraId="3BFE43BE" w14:textId="65FD9C4C" w:rsidR="00D84776" w:rsidRDefault="00D84776">
      <w:pPr>
        <w:pStyle w:val="TOC2"/>
        <w:rPr>
          <w:rFonts w:asciiTheme="minorHAnsi" w:eastAsiaTheme="minorEastAsia" w:hAnsiTheme="minorHAnsi" w:cstheme="minorBidi"/>
          <w:sz w:val="22"/>
          <w:szCs w:val="22"/>
          <w:lang w:val="en-US"/>
        </w:rPr>
      </w:pPr>
      <w:r w:rsidRPr="006A405D">
        <w:rPr>
          <w:lang w:val="en-US"/>
        </w:rPr>
        <w:t>6.10</w:t>
      </w:r>
      <w:r>
        <w:rPr>
          <w:rFonts w:asciiTheme="minorHAnsi" w:eastAsiaTheme="minorEastAsia" w:hAnsiTheme="minorHAnsi" w:cstheme="minorBidi"/>
          <w:sz w:val="22"/>
          <w:szCs w:val="22"/>
          <w:lang w:val="en-US"/>
        </w:rPr>
        <w:tab/>
      </w:r>
      <w:r w:rsidRPr="006A405D">
        <w:rPr>
          <w:rFonts w:eastAsia="MS Mincho" w:cs="Arial"/>
          <w:lang w:eastAsia="ja-JP"/>
        </w:rPr>
        <w:t>CA_1-3-7-8-38</w:t>
      </w:r>
      <w:r>
        <w:tab/>
      </w:r>
      <w:r>
        <w:fldChar w:fldCharType="begin"/>
      </w:r>
      <w:r>
        <w:instrText xml:space="preserve"> PAGEREF _Toc68165319 \h </w:instrText>
      </w:r>
      <w:r>
        <w:fldChar w:fldCharType="separate"/>
      </w:r>
      <w:r>
        <w:t>72</w:t>
      </w:r>
      <w:r>
        <w:fldChar w:fldCharType="end"/>
      </w:r>
    </w:p>
    <w:p w14:paraId="2479AB10" w14:textId="24A1E1F8" w:rsidR="00D84776" w:rsidRDefault="00D84776">
      <w:pPr>
        <w:pStyle w:val="TOC3"/>
        <w:rPr>
          <w:rFonts w:asciiTheme="minorHAnsi" w:eastAsiaTheme="minorEastAsia" w:hAnsiTheme="minorHAnsi" w:cstheme="minorBidi"/>
          <w:sz w:val="22"/>
          <w:szCs w:val="22"/>
          <w:lang w:val="en-US"/>
        </w:rPr>
      </w:pPr>
      <w:r w:rsidRPr="006A405D">
        <w:rPr>
          <w:rFonts w:eastAsia="MS Mincho"/>
          <w:lang w:val="en-US"/>
        </w:rPr>
        <w:t>6.10.1</w:t>
      </w:r>
      <w:r>
        <w:rPr>
          <w:rFonts w:asciiTheme="minorHAnsi" w:eastAsiaTheme="minorEastAsia" w:hAnsiTheme="minorHAnsi" w:cstheme="minorBidi"/>
          <w:sz w:val="22"/>
          <w:szCs w:val="22"/>
          <w:lang w:val="en-US"/>
        </w:rPr>
        <w:tab/>
      </w:r>
      <w:r w:rsidRPr="006A405D">
        <w:rPr>
          <w:rFonts w:eastAsia="MS Mincho"/>
          <w:lang w:val="en-US"/>
        </w:rPr>
        <w:t>Channel bandwidths per operating band for CA</w:t>
      </w:r>
      <w:r>
        <w:tab/>
      </w:r>
      <w:r>
        <w:fldChar w:fldCharType="begin"/>
      </w:r>
      <w:r>
        <w:instrText xml:space="preserve"> PAGEREF _Toc68165320 \h </w:instrText>
      </w:r>
      <w:r>
        <w:fldChar w:fldCharType="separate"/>
      </w:r>
      <w:r>
        <w:t>72</w:t>
      </w:r>
      <w:r>
        <w:fldChar w:fldCharType="end"/>
      </w:r>
    </w:p>
    <w:p w14:paraId="6AA452E3" w14:textId="0B5D2472" w:rsidR="00D84776" w:rsidRDefault="00D84776">
      <w:pPr>
        <w:pStyle w:val="TOC3"/>
        <w:rPr>
          <w:rFonts w:asciiTheme="minorHAnsi" w:eastAsiaTheme="minorEastAsia" w:hAnsiTheme="minorHAnsi" w:cstheme="minorBidi"/>
          <w:sz w:val="22"/>
          <w:szCs w:val="22"/>
          <w:lang w:val="en-US"/>
        </w:rPr>
      </w:pPr>
      <w:r w:rsidRPr="006A405D">
        <w:rPr>
          <w:rFonts w:eastAsia="MS Mincho"/>
          <w:lang w:val="en-US"/>
        </w:rPr>
        <w:t>6.10.2</w:t>
      </w:r>
      <w:r>
        <w:rPr>
          <w:rFonts w:asciiTheme="minorHAnsi" w:eastAsiaTheme="minorEastAsia" w:hAnsiTheme="minorHAnsi" w:cstheme="minorBidi"/>
          <w:sz w:val="22"/>
          <w:szCs w:val="22"/>
          <w:lang w:val="en-US"/>
        </w:rPr>
        <w:tab/>
      </w:r>
      <w:r w:rsidRPr="006A405D">
        <w:rPr>
          <w:rFonts w:eastAsia="MS Mincho"/>
          <w:lang w:val="en-US"/>
        </w:rPr>
        <w:t>∆TIB and ∆RIB values</w:t>
      </w:r>
      <w:r>
        <w:tab/>
      </w:r>
      <w:r>
        <w:fldChar w:fldCharType="begin"/>
      </w:r>
      <w:r>
        <w:instrText xml:space="preserve"> PAGEREF _Toc68165321 \h </w:instrText>
      </w:r>
      <w:r>
        <w:fldChar w:fldCharType="separate"/>
      </w:r>
      <w:r>
        <w:t>72</w:t>
      </w:r>
      <w:r>
        <w:fldChar w:fldCharType="end"/>
      </w:r>
    </w:p>
    <w:p w14:paraId="3D0CB2A5" w14:textId="222ADEFA" w:rsidR="00D84776" w:rsidRDefault="00D84776">
      <w:pPr>
        <w:pStyle w:val="TOC3"/>
        <w:rPr>
          <w:rFonts w:asciiTheme="minorHAnsi" w:eastAsiaTheme="minorEastAsia" w:hAnsiTheme="minorHAnsi" w:cstheme="minorBidi"/>
          <w:sz w:val="22"/>
          <w:szCs w:val="22"/>
          <w:lang w:val="en-US"/>
        </w:rPr>
      </w:pPr>
      <w:r w:rsidRPr="006A405D">
        <w:rPr>
          <w:rFonts w:eastAsia="MS Mincho"/>
          <w:lang w:val="en-US"/>
        </w:rPr>
        <w:t>6.10.3</w:t>
      </w:r>
      <w:r w:rsidRPr="006A405D">
        <w:rPr>
          <w:rFonts w:ascii="Calibri" w:hAnsi="Calibri"/>
          <w:lang w:val="en-US" w:eastAsia="sv-SE"/>
        </w:rPr>
        <w:t xml:space="preserve"> </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_Toc68165322 \h </w:instrText>
      </w:r>
      <w:r>
        <w:fldChar w:fldCharType="separate"/>
      </w:r>
      <w:r>
        <w:t>72</w:t>
      </w:r>
      <w:r>
        <w:fldChar w:fldCharType="end"/>
      </w:r>
    </w:p>
    <w:p w14:paraId="2B2E382A" w14:textId="0D6EEEAF" w:rsidR="00D84776" w:rsidRDefault="00D84776">
      <w:pPr>
        <w:pStyle w:val="TOC2"/>
        <w:rPr>
          <w:rFonts w:asciiTheme="minorHAnsi" w:eastAsiaTheme="minorEastAsia" w:hAnsiTheme="minorHAnsi" w:cstheme="minorBidi"/>
          <w:sz w:val="22"/>
          <w:szCs w:val="22"/>
          <w:lang w:val="en-US"/>
        </w:rPr>
      </w:pPr>
      <w:r w:rsidRPr="006A405D">
        <w:rPr>
          <w:lang w:val="en-US"/>
        </w:rPr>
        <w:t>6.11</w:t>
      </w:r>
      <w:r>
        <w:rPr>
          <w:rFonts w:asciiTheme="minorHAnsi" w:eastAsiaTheme="minorEastAsia" w:hAnsiTheme="minorHAnsi" w:cstheme="minorBidi"/>
          <w:sz w:val="22"/>
          <w:szCs w:val="22"/>
          <w:lang w:val="en-US"/>
        </w:rPr>
        <w:tab/>
      </w:r>
      <w:r w:rsidRPr="006A405D">
        <w:rPr>
          <w:lang w:val="en-US"/>
        </w:rPr>
        <w:t>CA_3</w:t>
      </w:r>
      <w:r w:rsidRPr="006A405D">
        <w:rPr>
          <w:lang w:val="en-US" w:eastAsia="zh-CN"/>
        </w:rPr>
        <w:t>A-7A-8A-20A-28A</w:t>
      </w:r>
      <w:r>
        <w:tab/>
      </w:r>
      <w:r>
        <w:fldChar w:fldCharType="begin"/>
      </w:r>
      <w:r>
        <w:instrText xml:space="preserve"> PAGEREF _Toc68165323 \h </w:instrText>
      </w:r>
      <w:r>
        <w:fldChar w:fldCharType="separate"/>
      </w:r>
      <w:r>
        <w:t>73</w:t>
      </w:r>
      <w:r>
        <w:fldChar w:fldCharType="end"/>
      </w:r>
    </w:p>
    <w:p w14:paraId="272D5D08" w14:textId="7DF8E0B9" w:rsidR="00D84776" w:rsidRDefault="00D84776">
      <w:pPr>
        <w:pStyle w:val="TOC3"/>
        <w:rPr>
          <w:rFonts w:asciiTheme="minorHAnsi" w:eastAsiaTheme="minorEastAsia" w:hAnsiTheme="minorHAnsi" w:cstheme="minorBidi"/>
          <w:sz w:val="22"/>
          <w:szCs w:val="22"/>
          <w:lang w:val="en-US"/>
        </w:rPr>
      </w:pPr>
      <w:r>
        <w:t>6.11.1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_Toc68165324 \h </w:instrText>
      </w:r>
      <w:r>
        <w:fldChar w:fldCharType="separate"/>
      </w:r>
      <w:r>
        <w:t>73</w:t>
      </w:r>
      <w:r>
        <w:fldChar w:fldCharType="end"/>
      </w:r>
    </w:p>
    <w:p w14:paraId="1256B11C" w14:textId="7D577BBA" w:rsidR="00D84776" w:rsidRDefault="00D84776">
      <w:pPr>
        <w:pStyle w:val="TOC3"/>
        <w:rPr>
          <w:rFonts w:asciiTheme="minorHAnsi" w:eastAsiaTheme="minorEastAsia" w:hAnsiTheme="minorHAnsi" w:cstheme="minorBidi"/>
          <w:sz w:val="22"/>
          <w:szCs w:val="22"/>
          <w:lang w:val="en-US"/>
        </w:rPr>
      </w:pPr>
      <w:r>
        <w:t>6.11.2</w:t>
      </w:r>
      <w:r>
        <w:rPr>
          <w:rFonts w:asciiTheme="minorHAnsi" w:eastAsiaTheme="minorEastAsia" w:hAnsiTheme="minorHAnsi" w:cstheme="minorBidi"/>
          <w:sz w:val="22"/>
          <w:szCs w:val="22"/>
          <w:lang w:val="en-US"/>
        </w:rPr>
        <w:tab/>
      </w:r>
      <w:r>
        <w:t>∆T</w:t>
      </w:r>
      <w:r w:rsidRPr="006A405D">
        <w:rPr>
          <w:vertAlign w:val="subscript"/>
        </w:rPr>
        <w:t>IB</w:t>
      </w:r>
      <w:r>
        <w:t xml:space="preserve"> and ∆R</w:t>
      </w:r>
      <w:r w:rsidRPr="006A405D">
        <w:rPr>
          <w:vertAlign w:val="subscript"/>
        </w:rPr>
        <w:t>IB</w:t>
      </w:r>
      <w:r>
        <w:t xml:space="preserve"> values</w:t>
      </w:r>
      <w:r>
        <w:tab/>
      </w:r>
      <w:r>
        <w:fldChar w:fldCharType="begin"/>
      </w:r>
      <w:r>
        <w:instrText xml:space="preserve"> PAGEREF _Toc68165325 \h </w:instrText>
      </w:r>
      <w:r>
        <w:fldChar w:fldCharType="separate"/>
      </w:r>
      <w:r>
        <w:t>73</w:t>
      </w:r>
      <w:r>
        <w:fldChar w:fldCharType="end"/>
      </w:r>
    </w:p>
    <w:p w14:paraId="22D5314D" w14:textId="7BECA88C" w:rsidR="00D84776" w:rsidRDefault="00D84776">
      <w:pPr>
        <w:pStyle w:val="TOC3"/>
        <w:rPr>
          <w:rFonts w:asciiTheme="minorHAnsi" w:eastAsiaTheme="minorEastAsia" w:hAnsiTheme="minorHAnsi" w:cstheme="minorBidi"/>
          <w:sz w:val="22"/>
          <w:szCs w:val="22"/>
          <w:lang w:val="en-US"/>
        </w:rPr>
      </w:pPr>
      <w:r>
        <w:t>6.11.</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_Toc68165326 \h </w:instrText>
      </w:r>
      <w:r>
        <w:fldChar w:fldCharType="separate"/>
      </w:r>
      <w:r>
        <w:t>73</w:t>
      </w:r>
      <w:r>
        <w:fldChar w:fldCharType="end"/>
      </w:r>
    </w:p>
    <w:p w14:paraId="67D11E4D" w14:textId="70318CFF" w:rsidR="00D84776" w:rsidRDefault="00D84776">
      <w:pPr>
        <w:pStyle w:val="TOC1"/>
        <w:rPr>
          <w:rFonts w:asciiTheme="minorHAnsi" w:eastAsiaTheme="minorEastAsia" w:hAnsiTheme="minorHAnsi" w:cstheme="minorBidi"/>
          <w:szCs w:val="22"/>
          <w:lang w:val="en-US"/>
        </w:rPr>
      </w:pPr>
      <w:r w:rsidRPr="006A405D">
        <w:rPr>
          <w:lang w:val="en-US"/>
        </w:rPr>
        <w:t>7</w:t>
      </w:r>
      <w:r>
        <w:rPr>
          <w:rFonts w:asciiTheme="minorHAnsi" w:eastAsiaTheme="minorEastAsia" w:hAnsiTheme="minorHAnsi" w:cstheme="minorBidi"/>
          <w:szCs w:val="22"/>
          <w:lang w:val="en-US"/>
        </w:rPr>
        <w:tab/>
      </w:r>
      <w:r w:rsidRPr="006A405D">
        <w:rPr>
          <w:lang w:val="en-US"/>
        </w:rPr>
        <w:t>6</w:t>
      </w:r>
      <w:r w:rsidRPr="006A405D">
        <w:rPr>
          <w:lang w:val="en-US" w:eastAsia="zh-CN"/>
        </w:rPr>
        <w:t xml:space="preserve"> </w:t>
      </w:r>
      <w:r w:rsidRPr="006A405D">
        <w:rPr>
          <w:lang w:val="en-US"/>
        </w:rPr>
        <w:t>Band Carrier Aggregation with Single UL: Specific Band Combination Part</w:t>
      </w:r>
      <w:r>
        <w:tab/>
      </w:r>
      <w:r>
        <w:fldChar w:fldCharType="begin"/>
      </w:r>
      <w:r>
        <w:instrText xml:space="preserve"> PAGEREF _Toc68165327 \h </w:instrText>
      </w:r>
      <w:r>
        <w:fldChar w:fldCharType="separate"/>
      </w:r>
      <w:r>
        <w:t>74</w:t>
      </w:r>
      <w:r>
        <w:fldChar w:fldCharType="end"/>
      </w:r>
    </w:p>
    <w:p w14:paraId="5C846D2D" w14:textId="6E3DD8F5" w:rsidR="00D84776" w:rsidRDefault="00D84776">
      <w:pPr>
        <w:pStyle w:val="TOC2"/>
        <w:rPr>
          <w:rFonts w:asciiTheme="minorHAnsi" w:eastAsiaTheme="minorEastAsia" w:hAnsiTheme="minorHAnsi" w:cstheme="minorBidi"/>
          <w:sz w:val="22"/>
          <w:szCs w:val="22"/>
          <w:lang w:val="en-US"/>
        </w:rPr>
      </w:pPr>
      <w:r w:rsidRPr="006A405D">
        <w:rPr>
          <w:lang w:val="en-US"/>
        </w:rPr>
        <w:t>7.1</w:t>
      </w:r>
      <w:r>
        <w:rPr>
          <w:rFonts w:asciiTheme="minorHAnsi" w:eastAsiaTheme="minorEastAsia" w:hAnsiTheme="minorHAnsi" w:cstheme="minorBidi"/>
          <w:sz w:val="22"/>
          <w:szCs w:val="22"/>
          <w:lang w:val="en-US"/>
        </w:rPr>
        <w:tab/>
      </w:r>
      <w:r w:rsidRPr="006A405D">
        <w:rPr>
          <w:lang w:val="en-US"/>
        </w:rPr>
        <w:t>CA_1A-3</w:t>
      </w:r>
      <w:r w:rsidRPr="006A405D">
        <w:rPr>
          <w:lang w:val="en-US" w:eastAsia="zh-CN"/>
        </w:rPr>
        <w:t>A-7A-8A-20A-28A</w:t>
      </w:r>
      <w:r>
        <w:tab/>
      </w:r>
      <w:r>
        <w:fldChar w:fldCharType="begin"/>
      </w:r>
      <w:r>
        <w:instrText xml:space="preserve"> PAGEREF _Toc68165328 \h </w:instrText>
      </w:r>
      <w:r>
        <w:fldChar w:fldCharType="separate"/>
      </w:r>
      <w:r>
        <w:t>74</w:t>
      </w:r>
      <w:r>
        <w:fldChar w:fldCharType="end"/>
      </w:r>
    </w:p>
    <w:p w14:paraId="5F5D4531" w14:textId="459E4158" w:rsidR="00D84776" w:rsidRDefault="00D84776">
      <w:pPr>
        <w:pStyle w:val="TOC3"/>
        <w:rPr>
          <w:rFonts w:asciiTheme="minorHAnsi" w:eastAsiaTheme="minorEastAsia" w:hAnsiTheme="minorHAnsi" w:cstheme="minorBidi"/>
          <w:sz w:val="22"/>
          <w:szCs w:val="22"/>
          <w:lang w:val="en-US"/>
        </w:rPr>
      </w:pPr>
      <w:r>
        <w:t>7.1.1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_Toc68165329 \h </w:instrText>
      </w:r>
      <w:r>
        <w:fldChar w:fldCharType="separate"/>
      </w:r>
      <w:r>
        <w:t>74</w:t>
      </w:r>
      <w:r>
        <w:fldChar w:fldCharType="end"/>
      </w:r>
    </w:p>
    <w:p w14:paraId="18344D95" w14:textId="4A4ACA61" w:rsidR="00D84776" w:rsidRDefault="00D84776">
      <w:pPr>
        <w:pStyle w:val="TOC3"/>
        <w:rPr>
          <w:rFonts w:asciiTheme="minorHAnsi" w:eastAsiaTheme="minorEastAsia" w:hAnsiTheme="minorHAnsi" w:cstheme="minorBidi"/>
          <w:sz w:val="22"/>
          <w:szCs w:val="22"/>
          <w:lang w:val="en-US"/>
        </w:rPr>
      </w:pPr>
      <w:r>
        <w:t>7.1.2</w:t>
      </w:r>
      <w:r>
        <w:rPr>
          <w:rFonts w:asciiTheme="minorHAnsi" w:eastAsiaTheme="minorEastAsia" w:hAnsiTheme="minorHAnsi" w:cstheme="minorBidi"/>
          <w:sz w:val="22"/>
          <w:szCs w:val="22"/>
          <w:lang w:val="en-US"/>
        </w:rPr>
        <w:tab/>
      </w:r>
      <w:r>
        <w:t>∆T</w:t>
      </w:r>
      <w:r w:rsidRPr="006A405D">
        <w:rPr>
          <w:vertAlign w:val="subscript"/>
        </w:rPr>
        <w:t>IB</w:t>
      </w:r>
      <w:r>
        <w:t xml:space="preserve"> and ∆R</w:t>
      </w:r>
      <w:r w:rsidRPr="006A405D">
        <w:rPr>
          <w:vertAlign w:val="subscript"/>
        </w:rPr>
        <w:t>IB</w:t>
      </w:r>
      <w:r>
        <w:t xml:space="preserve"> values</w:t>
      </w:r>
      <w:r>
        <w:tab/>
      </w:r>
      <w:r>
        <w:fldChar w:fldCharType="begin"/>
      </w:r>
      <w:r>
        <w:instrText xml:space="preserve"> PAGEREF _Toc68165330 \h </w:instrText>
      </w:r>
      <w:r>
        <w:fldChar w:fldCharType="separate"/>
      </w:r>
      <w:r>
        <w:t>74</w:t>
      </w:r>
      <w:r>
        <w:fldChar w:fldCharType="end"/>
      </w:r>
    </w:p>
    <w:p w14:paraId="29910C5F" w14:textId="42B39A60" w:rsidR="00D84776" w:rsidRDefault="00D84776">
      <w:pPr>
        <w:pStyle w:val="TOC3"/>
        <w:rPr>
          <w:rFonts w:asciiTheme="minorHAnsi" w:eastAsiaTheme="minorEastAsia" w:hAnsiTheme="minorHAnsi" w:cstheme="minorBidi"/>
          <w:sz w:val="22"/>
          <w:szCs w:val="22"/>
          <w:lang w:val="en-US"/>
        </w:rPr>
      </w:pPr>
      <w:r>
        <w:t>7.1.</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_Toc68165331 \h </w:instrText>
      </w:r>
      <w:r>
        <w:fldChar w:fldCharType="separate"/>
      </w:r>
      <w:r>
        <w:t>75</w:t>
      </w:r>
      <w:r>
        <w:fldChar w:fldCharType="end"/>
      </w:r>
    </w:p>
    <w:p w14:paraId="3C9457AD" w14:textId="11E3F8A5" w:rsidR="00D84776" w:rsidRDefault="00D84776">
      <w:pPr>
        <w:pStyle w:val="TOC2"/>
        <w:rPr>
          <w:rFonts w:asciiTheme="minorHAnsi" w:eastAsiaTheme="minorEastAsia" w:hAnsiTheme="minorHAnsi" w:cstheme="minorBidi"/>
          <w:sz w:val="22"/>
          <w:szCs w:val="22"/>
          <w:lang w:val="en-US"/>
        </w:rPr>
      </w:pPr>
      <w:r w:rsidRPr="006A405D">
        <w:rPr>
          <w:lang w:val="en-US"/>
        </w:rPr>
        <w:t>7.2</w:t>
      </w:r>
      <w:r>
        <w:rPr>
          <w:rFonts w:asciiTheme="minorHAnsi" w:eastAsiaTheme="minorEastAsia" w:hAnsiTheme="minorHAnsi" w:cstheme="minorBidi"/>
          <w:sz w:val="22"/>
          <w:szCs w:val="22"/>
          <w:lang w:val="en-US"/>
        </w:rPr>
        <w:tab/>
      </w:r>
      <w:r w:rsidRPr="006A405D">
        <w:rPr>
          <w:lang w:val="en-US"/>
        </w:rPr>
        <w:t>CA_1-7-8</w:t>
      </w:r>
      <w:r w:rsidRPr="006A405D">
        <w:rPr>
          <w:lang w:val="en-US" w:eastAsia="zh-CN"/>
        </w:rPr>
        <w:t>-20</w:t>
      </w:r>
      <w:r w:rsidRPr="006A405D">
        <w:rPr>
          <w:lang w:val="en-US"/>
        </w:rPr>
        <w:t>-28</w:t>
      </w:r>
      <w:r w:rsidRPr="006A405D">
        <w:rPr>
          <w:lang w:val="en-US" w:eastAsia="zh-CN"/>
        </w:rPr>
        <w:t>-32</w:t>
      </w:r>
      <w:r>
        <w:tab/>
      </w:r>
      <w:r>
        <w:fldChar w:fldCharType="begin"/>
      </w:r>
      <w:r>
        <w:instrText xml:space="preserve"> PAGEREF _Toc68165332 \h </w:instrText>
      </w:r>
      <w:r>
        <w:fldChar w:fldCharType="separate"/>
      </w:r>
      <w:r>
        <w:t>77</w:t>
      </w:r>
      <w:r>
        <w:fldChar w:fldCharType="end"/>
      </w:r>
    </w:p>
    <w:p w14:paraId="21F46669" w14:textId="62DC1642" w:rsidR="00D84776" w:rsidRDefault="00D84776">
      <w:pPr>
        <w:pStyle w:val="TOC3"/>
        <w:rPr>
          <w:rFonts w:asciiTheme="minorHAnsi" w:eastAsiaTheme="minorEastAsia" w:hAnsiTheme="minorHAnsi" w:cstheme="minorBidi"/>
          <w:sz w:val="22"/>
          <w:szCs w:val="22"/>
          <w:lang w:val="en-US"/>
        </w:rPr>
      </w:pPr>
      <w:r>
        <w:t>7.2.1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_Toc68165333 \h </w:instrText>
      </w:r>
      <w:r>
        <w:fldChar w:fldCharType="separate"/>
      </w:r>
      <w:r>
        <w:t>77</w:t>
      </w:r>
      <w:r>
        <w:fldChar w:fldCharType="end"/>
      </w:r>
    </w:p>
    <w:p w14:paraId="38098676" w14:textId="02539A3F" w:rsidR="00D84776" w:rsidRDefault="00D84776">
      <w:pPr>
        <w:pStyle w:val="TOC3"/>
        <w:rPr>
          <w:rFonts w:asciiTheme="minorHAnsi" w:eastAsiaTheme="minorEastAsia" w:hAnsiTheme="minorHAnsi" w:cstheme="minorBidi"/>
          <w:sz w:val="22"/>
          <w:szCs w:val="22"/>
          <w:lang w:val="en-US"/>
        </w:rPr>
      </w:pPr>
      <w:r>
        <w:t>7.2.2</w:t>
      </w:r>
      <w:r>
        <w:rPr>
          <w:rFonts w:asciiTheme="minorHAnsi" w:eastAsiaTheme="minorEastAsia" w:hAnsiTheme="minorHAnsi" w:cstheme="minorBidi"/>
          <w:sz w:val="22"/>
          <w:szCs w:val="22"/>
          <w:lang w:val="en-US"/>
        </w:rPr>
        <w:tab/>
      </w:r>
      <w:r>
        <w:t>∆T</w:t>
      </w:r>
      <w:r w:rsidRPr="006A405D">
        <w:rPr>
          <w:vertAlign w:val="subscript"/>
        </w:rPr>
        <w:t>IB</w:t>
      </w:r>
      <w:r>
        <w:t xml:space="preserve"> and ∆R</w:t>
      </w:r>
      <w:r w:rsidRPr="006A405D">
        <w:rPr>
          <w:vertAlign w:val="subscript"/>
        </w:rPr>
        <w:t>IB</w:t>
      </w:r>
      <w:r>
        <w:t xml:space="preserve"> values</w:t>
      </w:r>
      <w:r>
        <w:tab/>
      </w:r>
      <w:r>
        <w:fldChar w:fldCharType="begin"/>
      </w:r>
      <w:r>
        <w:instrText xml:space="preserve"> PAGEREF _Toc68165334 \h </w:instrText>
      </w:r>
      <w:r>
        <w:fldChar w:fldCharType="separate"/>
      </w:r>
      <w:r>
        <w:t>77</w:t>
      </w:r>
      <w:r>
        <w:fldChar w:fldCharType="end"/>
      </w:r>
    </w:p>
    <w:p w14:paraId="60783F2C" w14:textId="6659652E" w:rsidR="00D84776" w:rsidRDefault="00D84776">
      <w:pPr>
        <w:pStyle w:val="TOC3"/>
        <w:rPr>
          <w:rFonts w:asciiTheme="minorHAnsi" w:eastAsiaTheme="minorEastAsia" w:hAnsiTheme="minorHAnsi" w:cstheme="minorBidi"/>
          <w:sz w:val="22"/>
          <w:szCs w:val="22"/>
          <w:lang w:val="en-US"/>
        </w:rPr>
      </w:pPr>
      <w:r>
        <w:t>7.2.</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_Toc68165335 \h </w:instrText>
      </w:r>
      <w:r>
        <w:fldChar w:fldCharType="separate"/>
      </w:r>
      <w:r>
        <w:t>78</w:t>
      </w:r>
      <w:r>
        <w:fldChar w:fldCharType="end"/>
      </w:r>
    </w:p>
    <w:p w14:paraId="001C60D1" w14:textId="5CB9C02E" w:rsidR="00D84776" w:rsidRDefault="00D84776">
      <w:pPr>
        <w:pStyle w:val="TOC1"/>
        <w:rPr>
          <w:rFonts w:asciiTheme="minorHAnsi" w:eastAsiaTheme="minorEastAsia" w:hAnsiTheme="minorHAnsi" w:cstheme="minorBidi"/>
          <w:szCs w:val="22"/>
          <w:lang w:val="en-US"/>
        </w:rPr>
      </w:pPr>
      <w:r w:rsidRPr="006A405D">
        <w:rPr>
          <w:lang w:val="en-US"/>
        </w:rPr>
        <w:t>Annex A: Change history</w:t>
      </w:r>
      <w:r>
        <w:tab/>
      </w:r>
      <w:r>
        <w:fldChar w:fldCharType="begin"/>
      </w:r>
      <w:r>
        <w:instrText xml:space="preserve"> PAGEREF _Toc68165336 \h </w:instrText>
      </w:r>
      <w:r>
        <w:fldChar w:fldCharType="separate"/>
      </w:r>
      <w:r>
        <w:t>80</w:t>
      </w:r>
      <w:r>
        <w:fldChar w:fldCharType="end"/>
      </w:r>
    </w:p>
    <w:p w14:paraId="078E8F0D" w14:textId="2A9835E4" w:rsidR="00080512" w:rsidRPr="004D3578" w:rsidRDefault="004D3578">
      <w:r w:rsidRPr="004D3578">
        <w:rPr>
          <w:noProof/>
          <w:sz w:val="22"/>
        </w:rPr>
        <w:fldChar w:fldCharType="end"/>
      </w:r>
    </w:p>
    <w:p w14:paraId="03129F6C" w14:textId="77777777" w:rsidR="0074026F" w:rsidRPr="007B600E" w:rsidRDefault="00080512" w:rsidP="008A2344">
      <w:pPr>
        <w:pStyle w:val="Guidance"/>
      </w:pPr>
      <w:r w:rsidRPr="004D3578">
        <w:br w:type="page"/>
      </w:r>
    </w:p>
    <w:p w14:paraId="7C7AA076" w14:textId="77777777" w:rsidR="00080512" w:rsidRDefault="00080512">
      <w:pPr>
        <w:pStyle w:val="Heading1"/>
      </w:pPr>
      <w:bookmarkStart w:id="18" w:name="foreword"/>
      <w:bookmarkStart w:id="19" w:name="_Toc55905089"/>
      <w:bookmarkStart w:id="20" w:name="_Toc68165176"/>
      <w:bookmarkEnd w:id="18"/>
      <w:r w:rsidRPr="004D3578">
        <w:lastRenderedPageBreak/>
        <w:t>Foreword</w:t>
      </w:r>
      <w:bookmarkEnd w:id="19"/>
      <w:bookmarkEnd w:id="20"/>
    </w:p>
    <w:p w14:paraId="076AD1D9" w14:textId="77777777" w:rsidR="00080512" w:rsidRPr="004D3578" w:rsidRDefault="00080512">
      <w:r w:rsidRPr="004D3578">
        <w:t xml:space="preserve">This Technical </w:t>
      </w:r>
      <w:bookmarkStart w:id="21" w:name="spectype3"/>
      <w:r w:rsidR="00602AEA" w:rsidRPr="008A2344">
        <w:t>Report</w:t>
      </w:r>
      <w:bookmarkEnd w:id="21"/>
      <w:r w:rsidRPr="004D3578">
        <w:t xml:space="preserve"> has been produced by the 3</w:t>
      </w:r>
      <w:r w:rsidR="00F04712">
        <w:t>rd</w:t>
      </w:r>
      <w:r w:rsidRPr="004D3578">
        <w:t xml:space="preserve"> Generation Partnership Project (3GPP).</w:t>
      </w:r>
    </w:p>
    <w:p w14:paraId="28012981"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A21221" w14:textId="77777777" w:rsidR="00080512" w:rsidRPr="004D3578" w:rsidRDefault="00080512">
      <w:pPr>
        <w:pStyle w:val="B1"/>
      </w:pPr>
      <w:r w:rsidRPr="004D3578">
        <w:t xml:space="preserve">Version </w:t>
      </w:r>
      <w:proofErr w:type="spellStart"/>
      <w:r w:rsidRPr="004D3578">
        <w:t>x.y.z</w:t>
      </w:r>
      <w:proofErr w:type="spellEnd"/>
    </w:p>
    <w:p w14:paraId="179E54C8" w14:textId="77777777" w:rsidR="00080512" w:rsidRPr="004D3578" w:rsidRDefault="00080512">
      <w:pPr>
        <w:pStyle w:val="B1"/>
      </w:pPr>
      <w:r w:rsidRPr="004D3578">
        <w:t>where:</w:t>
      </w:r>
    </w:p>
    <w:p w14:paraId="30273980" w14:textId="77777777" w:rsidR="00080512" w:rsidRPr="004D3578" w:rsidRDefault="00080512">
      <w:pPr>
        <w:pStyle w:val="B2"/>
      </w:pPr>
      <w:r w:rsidRPr="004D3578">
        <w:t>x</w:t>
      </w:r>
      <w:r w:rsidRPr="004D3578">
        <w:tab/>
        <w:t>the first digit:</w:t>
      </w:r>
    </w:p>
    <w:p w14:paraId="6BD5A9DB"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7EE225E6"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44D4E5C3" w14:textId="77777777" w:rsidR="00080512" w:rsidRPr="004D3578" w:rsidRDefault="00080512">
      <w:pPr>
        <w:pStyle w:val="B3"/>
      </w:pPr>
      <w:r w:rsidRPr="004D3578">
        <w:t>3</w:t>
      </w:r>
      <w:r w:rsidRPr="004D3578">
        <w:tab/>
        <w:t>or greater indicates TSG approved document under change control.</w:t>
      </w:r>
    </w:p>
    <w:p w14:paraId="367F3166"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896DB70" w14:textId="77777777" w:rsidR="00080512" w:rsidRDefault="00080512">
      <w:pPr>
        <w:pStyle w:val="B2"/>
      </w:pPr>
      <w:r w:rsidRPr="004D3578">
        <w:t>z</w:t>
      </w:r>
      <w:r w:rsidRPr="004D3578">
        <w:tab/>
        <w:t>the third digit is incremented when editorial only changes have been incorporated in the document.</w:t>
      </w:r>
    </w:p>
    <w:p w14:paraId="5E6D392B" w14:textId="77777777" w:rsidR="008C384C" w:rsidRDefault="008C384C" w:rsidP="008C384C">
      <w:r>
        <w:t xml:space="preserve">In </w:t>
      </w:r>
      <w:r w:rsidR="0074026F">
        <w:t>the present</w:t>
      </w:r>
      <w:r>
        <w:t xml:space="preserve"> document, modal verbs have the following meanings:</w:t>
      </w:r>
    </w:p>
    <w:p w14:paraId="1F370C87" w14:textId="77777777" w:rsidR="008C384C" w:rsidRDefault="008C384C" w:rsidP="00774DA4">
      <w:pPr>
        <w:pStyle w:val="EX"/>
      </w:pPr>
      <w:r w:rsidRPr="008C384C">
        <w:rPr>
          <w:b/>
        </w:rPr>
        <w:t>shall</w:t>
      </w:r>
      <w:r>
        <w:tab/>
      </w:r>
      <w:r>
        <w:tab/>
        <w:t>indicates a mandatory requirement to do something</w:t>
      </w:r>
    </w:p>
    <w:p w14:paraId="1DE84BB8" w14:textId="77777777" w:rsidR="008C384C" w:rsidRDefault="008C384C" w:rsidP="00774DA4">
      <w:pPr>
        <w:pStyle w:val="EX"/>
      </w:pPr>
      <w:r w:rsidRPr="008C384C">
        <w:rPr>
          <w:b/>
        </w:rPr>
        <w:t>shall not</w:t>
      </w:r>
      <w:r>
        <w:tab/>
        <w:t>indicates an interdiction (</w:t>
      </w:r>
      <w:r w:rsidR="001F1132">
        <w:t>prohibition</w:t>
      </w:r>
      <w:r>
        <w:t>) to do something</w:t>
      </w:r>
    </w:p>
    <w:p w14:paraId="73AD9FEB" w14:textId="77777777" w:rsidR="00BA19ED" w:rsidRPr="004D3578" w:rsidRDefault="00BA19ED" w:rsidP="00A27486">
      <w:r>
        <w:t>The constructions "shall" and "shall not" are confined to the context of normative provisions, and do not appear in Technical Reports.</w:t>
      </w:r>
    </w:p>
    <w:p w14:paraId="66DCDE8C"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2529B84" w14:textId="77777777" w:rsidR="008C384C" w:rsidRDefault="008C384C" w:rsidP="00774DA4">
      <w:pPr>
        <w:pStyle w:val="EX"/>
      </w:pPr>
      <w:r w:rsidRPr="008C384C">
        <w:rPr>
          <w:b/>
        </w:rPr>
        <w:t>should</w:t>
      </w:r>
      <w:r>
        <w:tab/>
      </w:r>
      <w:r>
        <w:tab/>
        <w:t>indicates a recommendation to do something</w:t>
      </w:r>
    </w:p>
    <w:p w14:paraId="7624FE0D" w14:textId="77777777" w:rsidR="008C384C" w:rsidRDefault="008C384C" w:rsidP="00774DA4">
      <w:pPr>
        <w:pStyle w:val="EX"/>
      </w:pPr>
      <w:r w:rsidRPr="008C384C">
        <w:rPr>
          <w:b/>
        </w:rPr>
        <w:t>should not</w:t>
      </w:r>
      <w:r>
        <w:tab/>
        <w:t>indicates a recommendation not to do something</w:t>
      </w:r>
    </w:p>
    <w:p w14:paraId="04333688" w14:textId="77777777" w:rsidR="008C384C" w:rsidRDefault="008C384C" w:rsidP="00774DA4">
      <w:pPr>
        <w:pStyle w:val="EX"/>
      </w:pPr>
      <w:r w:rsidRPr="00774DA4">
        <w:rPr>
          <w:b/>
        </w:rPr>
        <w:t>may</w:t>
      </w:r>
      <w:r>
        <w:tab/>
      </w:r>
      <w:r>
        <w:tab/>
        <w:t>indicates permission to do something</w:t>
      </w:r>
    </w:p>
    <w:p w14:paraId="3BBFB1FC" w14:textId="77777777" w:rsidR="008C384C" w:rsidRDefault="008C384C" w:rsidP="00774DA4">
      <w:pPr>
        <w:pStyle w:val="EX"/>
      </w:pPr>
      <w:r w:rsidRPr="00774DA4">
        <w:rPr>
          <w:b/>
        </w:rPr>
        <w:t>need not</w:t>
      </w:r>
      <w:r>
        <w:tab/>
        <w:t>indicates permission not to do something</w:t>
      </w:r>
    </w:p>
    <w:p w14:paraId="441BDB53"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BB9E3A1" w14:textId="77777777" w:rsidR="008C384C" w:rsidRDefault="008C384C" w:rsidP="00774DA4">
      <w:pPr>
        <w:pStyle w:val="EX"/>
      </w:pPr>
      <w:r w:rsidRPr="00774DA4">
        <w:rPr>
          <w:b/>
        </w:rPr>
        <w:t>can</w:t>
      </w:r>
      <w:r>
        <w:tab/>
      </w:r>
      <w:r>
        <w:tab/>
        <w:t>indicates</w:t>
      </w:r>
      <w:r w:rsidR="00774DA4">
        <w:t xml:space="preserve"> that something is possible</w:t>
      </w:r>
    </w:p>
    <w:p w14:paraId="255E8795" w14:textId="77777777" w:rsidR="00774DA4" w:rsidRDefault="00774DA4" w:rsidP="00774DA4">
      <w:pPr>
        <w:pStyle w:val="EX"/>
      </w:pPr>
      <w:r w:rsidRPr="00774DA4">
        <w:rPr>
          <w:b/>
        </w:rPr>
        <w:t>cannot</w:t>
      </w:r>
      <w:r>
        <w:tab/>
      </w:r>
      <w:r>
        <w:tab/>
        <w:t>indicates that something is impossible</w:t>
      </w:r>
    </w:p>
    <w:p w14:paraId="36842EC7"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803655C"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05541E77"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07217CDF"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2AC02EFC"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9D74753" w14:textId="77777777" w:rsidR="001F1132" w:rsidRDefault="001F1132" w:rsidP="001F1132">
      <w:r>
        <w:t>In addition:</w:t>
      </w:r>
    </w:p>
    <w:p w14:paraId="42D8037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409843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C21C3E4" w14:textId="77777777" w:rsidR="00774DA4" w:rsidRPr="004D3578" w:rsidRDefault="00647114" w:rsidP="00A27486">
      <w:r>
        <w:t>The constructions "</w:t>
      </w:r>
      <w:proofErr w:type="gramStart"/>
      <w:r>
        <w:t>is</w:t>
      </w:r>
      <w:proofErr w:type="gramEnd"/>
      <w:r>
        <w:t>" and "is not" do not indicate requirements.</w:t>
      </w:r>
    </w:p>
    <w:p w14:paraId="2664C531" w14:textId="77777777" w:rsidR="00080512" w:rsidRPr="004D3578" w:rsidRDefault="00080512">
      <w:pPr>
        <w:pStyle w:val="Heading1"/>
      </w:pPr>
      <w:bookmarkStart w:id="22" w:name="introduction"/>
      <w:bookmarkEnd w:id="22"/>
      <w:r w:rsidRPr="004D3578">
        <w:br w:type="page"/>
      </w:r>
      <w:bookmarkStart w:id="23" w:name="scope"/>
      <w:bookmarkStart w:id="24" w:name="_Toc55905090"/>
      <w:bookmarkStart w:id="25" w:name="_Toc68165177"/>
      <w:bookmarkEnd w:id="23"/>
      <w:r w:rsidRPr="004D3578">
        <w:lastRenderedPageBreak/>
        <w:t>1</w:t>
      </w:r>
      <w:r w:rsidRPr="004D3578">
        <w:tab/>
        <w:t>Scope</w:t>
      </w:r>
      <w:bookmarkEnd w:id="24"/>
      <w:bookmarkEnd w:id="25"/>
    </w:p>
    <w:p w14:paraId="02EDA798" w14:textId="77777777" w:rsidR="008A2344" w:rsidRDefault="008A2344" w:rsidP="008A2344">
      <w:bookmarkStart w:id="26" w:name="references"/>
      <w:bookmarkEnd w:id="26"/>
      <w:r>
        <w:t>The present document is a technical report on</w:t>
      </w:r>
      <w:r w:rsidRPr="00616096">
        <w:t xml:space="preserve"> </w:t>
      </w:r>
      <w:r>
        <w:t xml:space="preserve">inter-band CA for </w:t>
      </w:r>
      <w:r w:rsidRPr="00616096">
        <w:t>x bands DL (x=4, 5) with 1 band UL</w:t>
      </w:r>
      <w:r>
        <w:t xml:space="preserve"> under Rel-17 timeframe</w:t>
      </w:r>
      <w:r>
        <w:rPr>
          <w:lang w:eastAsia="zh-CN"/>
        </w:rPr>
        <w:t>.</w:t>
      </w:r>
      <w:r>
        <w:t xml:space="preserve"> The purpose is to gather the relevant background information and studies </w:t>
      </w:r>
      <w:proofErr w:type="gramStart"/>
      <w:r>
        <w:t>in order to</w:t>
      </w:r>
      <w:proofErr w:type="gramEnd"/>
      <w:r>
        <w:t xml:space="preserve"> address 4 or 5 bands DL</w:t>
      </w:r>
      <w:r>
        <w:rPr>
          <w:rFonts w:hint="eastAsia"/>
          <w:lang w:eastAsia="zh-CN"/>
        </w:rPr>
        <w:t>/1</w:t>
      </w:r>
      <w:r>
        <w:rPr>
          <w:lang w:eastAsia="zh-CN"/>
        </w:rPr>
        <w:t xml:space="preserve"> band </w:t>
      </w:r>
      <w:r>
        <w:rPr>
          <w:rFonts w:hint="eastAsia"/>
          <w:lang w:eastAsia="zh-CN"/>
        </w:rPr>
        <w:t>UL</w:t>
      </w:r>
      <w:r>
        <w:t xml:space="preserve"> Inter-band Carrier Aggregation requirements for the Rel-17 band combinations in Table 1-1 and 1-2.</w:t>
      </w:r>
    </w:p>
    <w:p w14:paraId="72432DEF" w14:textId="77777777" w:rsidR="008A2344" w:rsidRDefault="008A2344" w:rsidP="008A2344">
      <w:pPr>
        <w:pStyle w:val="TH"/>
        <w:rPr>
          <w:lang w:val="en-US"/>
        </w:rPr>
      </w:pPr>
      <w:r>
        <w:rPr>
          <w:lang w:val="en-US"/>
        </w:rPr>
        <w:lastRenderedPageBreak/>
        <w:t xml:space="preserve">Table 1-1: Release 17 </w:t>
      </w:r>
      <w:r>
        <w:rPr>
          <w:lang w:val="en-US" w:eastAsia="zh-CN"/>
        </w:rPr>
        <w:t xml:space="preserve">4 bands </w:t>
      </w:r>
      <w:r>
        <w:rPr>
          <w:lang w:val="en-US"/>
        </w:rPr>
        <w:t>DL</w:t>
      </w:r>
      <w:r>
        <w:rPr>
          <w:rFonts w:hint="eastAsia"/>
          <w:lang w:val="en-US" w:eastAsia="zh-CN"/>
        </w:rPr>
        <w:t>/1</w:t>
      </w:r>
      <w:r>
        <w:rPr>
          <w:lang w:val="en-US" w:eastAsia="zh-CN"/>
        </w:rPr>
        <w:t xml:space="preserve"> band </w:t>
      </w:r>
      <w:r>
        <w:rPr>
          <w:rFonts w:hint="eastAsia"/>
          <w:lang w:val="en-US" w:eastAsia="zh-CN"/>
        </w:rPr>
        <w:t>UL</w:t>
      </w:r>
      <w:r>
        <w:rPr>
          <w:lang w:val="en-US"/>
        </w:rPr>
        <w:t xml:space="preserve"> inter-band carrier aggregation combinations</w:t>
      </w:r>
    </w:p>
    <w:tbl>
      <w:tblPr>
        <w:tblW w:w="6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485"/>
        <w:gridCol w:w="1824"/>
        <w:gridCol w:w="1096"/>
      </w:tblGrid>
      <w:tr w:rsidR="008A2344" w:rsidRPr="00F813D5" w14:paraId="2CEA0545" w14:textId="77777777" w:rsidTr="00595692">
        <w:trPr>
          <w:cantSplit/>
          <w:jc w:val="center"/>
        </w:trPr>
        <w:tc>
          <w:tcPr>
            <w:tcW w:w="3485" w:type="dxa"/>
          </w:tcPr>
          <w:p w14:paraId="1646211E" w14:textId="77777777" w:rsidR="008A2344" w:rsidRPr="00E17D0D" w:rsidRDefault="008A2344" w:rsidP="00595692">
            <w:pPr>
              <w:pStyle w:val="TAL"/>
              <w:jc w:val="center"/>
              <w:rPr>
                <w:b/>
              </w:rPr>
            </w:pPr>
            <w:r w:rsidRPr="00E17D0D">
              <w:rPr>
                <w:b/>
              </w:rPr>
              <w:t>CA configuration</w:t>
            </w:r>
          </w:p>
          <w:p w14:paraId="1B7126AF" w14:textId="77777777" w:rsidR="008A2344" w:rsidRPr="00F813D5" w:rsidRDefault="008A2344" w:rsidP="00595692">
            <w:pPr>
              <w:pStyle w:val="TAL"/>
            </w:pPr>
          </w:p>
        </w:tc>
        <w:tc>
          <w:tcPr>
            <w:tcW w:w="1824" w:type="dxa"/>
          </w:tcPr>
          <w:p w14:paraId="5EE5D68C" w14:textId="77777777" w:rsidR="008A2344" w:rsidRPr="00E17D0D" w:rsidRDefault="008A2344" w:rsidP="00595692">
            <w:pPr>
              <w:pStyle w:val="TAL"/>
              <w:jc w:val="center"/>
              <w:rPr>
                <w:b/>
              </w:rPr>
            </w:pPr>
            <w:r>
              <w:rPr>
                <w:b/>
              </w:rPr>
              <w:t>Uplink</w:t>
            </w:r>
            <w:r w:rsidRPr="00E17D0D">
              <w:rPr>
                <w:b/>
              </w:rPr>
              <w:t xml:space="preserve"> configuration</w:t>
            </w:r>
          </w:p>
          <w:p w14:paraId="3264A3EF" w14:textId="77777777" w:rsidR="008A2344" w:rsidRPr="00F813D5" w:rsidRDefault="008A2344" w:rsidP="00595692">
            <w:pPr>
              <w:pStyle w:val="TAL"/>
            </w:pPr>
          </w:p>
        </w:tc>
        <w:tc>
          <w:tcPr>
            <w:tcW w:w="1096" w:type="dxa"/>
          </w:tcPr>
          <w:p w14:paraId="59F1D0F4" w14:textId="77777777" w:rsidR="008A2344" w:rsidRPr="00F813D5" w:rsidRDefault="008A2344" w:rsidP="00595692">
            <w:pPr>
              <w:pStyle w:val="TAL"/>
            </w:pPr>
            <w:r>
              <w:rPr>
                <w:b/>
              </w:rPr>
              <w:t>BCS</w:t>
            </w:r>
          </w:p>
        </w:tc>
      </w:tr>
      <w:tr w:rsidR="0039524D" w:rsidRPr="00181C9C" w14:paraId="3E7A6F40" w14:textId="77777777" w:rsidTr="00595692">
        <w:trPr>
          <w:cantSplit/>
          <w:jc w:val="center"/>
        </w:trPr>
        <w:tc>
          <w:tcPr>
            <w:tcW w:w="3485" w:type="dxa"/>
          </w:tcPr>
          <w:p w14:paraId="28D8FFBC" w14:textId="7662650B" w:rsidR="0039524D" w:rsidRPr="00181C9C" w:rsidRDefault="0039524D" w:rsidP="0039524D">
            <w:pPr>
              <w:pStyle w:val="TAL"/>
              <w:rPr>
                <w:lang w:val="pl-PL"/>
              </w:rPr>
            </w:pPr>
            <w:r>
              <w:rPr>
                <w:rFonts w:cs="Arial"/>
                <w:color w:val="000000"/>
                <w:szCs w:val="18"/>
              </w:rPr>
              <w:t>CA_1A-3C-7A-8A</w:t>
            </w:r>
          </w:p>
        </w:tc>
        <w:tc>
          <w:tcPr>
            <w:tcW w:w="1824" w:type="dxa"/>
          </w:tcPr>
          <w:p w14:paraId="27D796B5" w14:textId="37CB5DF1" w:rsidR="0039524D" w:rsidRPr="00181C9C" w:rsidRDefault="0039524D" w:rsidP="0039524D">
            <w:pPr>
              <w:pStyle w:val="TAL"/>
              <w:rPr>
                <w:lang w:val="pl-PL"/>
              </w:rPr>
            </w:pPr>
            <w:r>
              <w:rPr>
                <w:rFonts w:cs="Arial"/>
                <w:color w:val="000000"/>
                <w:szCs w:val="18"/>
              </w:rPr>
              <w:t>CA_3C</w:t>
            </w:r>
          </w:p>
        </w:tc>
        <w:tc>
          <w:tcPr>
            <w:tcW w:w="1096" w:type="dxa"/>
          </w:tcPr>
          <w:p w14:paraId="14BD5534" w14:textId="0FDFC5A3" w:rsidR="0039524D" w:rsidRPr="00181C9C" w:rsidRDefault="0039524D" w:rsidP="0039524D">
            <w:pPr>
              <w:pStyle w:val="TAL"/>
              <w:rPr>
                <w:lang w:val="pl-PL"/>
              </w:rPr>
            </w:pPr>
            <w:r>
              <w:rPr>
                <w:rFonts w:cs="Arial"/>
                <w:color w:val="000000"/>
                <w:szCs w:val="18"/>
              </w:rPr>
              <w:t>0</w:t>
            </w:r>
          </w:p>
        </w:tc>
      </w:tr>
      <w:tr w:rsidR="00C0056C" w:rsidRPr="00181C9C" w14:paraId="07B7AA8B" w14:textId="77777777" w:rsidTr="00595692">
        <w:trPr>
          <w:cantSplit/>
          <w:jc w:val="center"/>
        </w:trPr>
        <w:tc>
          <w:tcPr>
            <w:tcW w:w="3485" w:type="dxa"/>
          </w:tcPr>
          <w:p w14:paraId="09C7455B" w14:textId="423BC34E" w:rsidR="00C0056C" w:rsidRDefault="00C0056C" w:rsidP="00C0056C">
            <w:pPr>
              <w:pStyle w:val="TAL"/>
              <w:rPr>
                <w:rFonts w:cs="Arial"/>
                <w:color w:val="000000"/>
                <w:szCs w:val="18"/>
              </w:rPr>
            </w:pPr>
            <w:r>
              <w:rPr>
                <w:rFonts w:cs="Arial"/>
                <w:color w:val="000000"/>
                <w:szCs w:val="18"/>
              </w:rPr>
              <w:t>CA_1A-3C-7</w:t>
            </w:r>
            <w:r>
              <w:rPr>
                <w:rFonts w:cs="Arial"/>
                <w:color w:val="000000"/>
                <w:szCs w:val="18"/>
                <w:lang w:val="en-US"/>
              </w:rPr>
              <w:t>C</w:t>
            </w:r>
            <w:r>
              <w:rPr>
                <w:rFonts w:cs="Arial"/>
                <w:color w:val="000000"/>
                <w:szCs w:val="18"/>
              </w:rPr>
              <w:t>-</w:t>
            </w:r>
            <w:r>
              <w:rPr>
                <w:rFonts w:cs="Arial"/>
                <w:color w:val="000000"/>
                <w:szCs w:val="18"/>
                <w:lang w:val="en-US"/>
              </w:rPr>
              <w:t>20</w:t>
            </w:r>
            <w:r>
              <w:rPr>
                <w:rFonts w:cs="Arial"/>
                <w:color w:val="000000"/>
                <w:szCs w:val="18"/>
              </w:rPr>
              <w:t>A</w:t>
            </w:r>
          </w:p>
        </w:tc>
        <w:tc>
          <w:tcPr>
            <w:tcW w:w="1824" w:type="dxa"/>
          </w:tcPr>
          <w:p w14:paraId="3CBC5D19" w14:textId="09C06E4B" w:rsidR="00C0056C" w:rsidRDefault="00C0056C" w:rsidP="00C0056C">
            <w:pPr>
              <w:pStyle w:val="TAL"/>
              <w:rPr>
                <w:rFonts w:cs="Arial"/>
                <w:color w:val="000000"/>
                <w:szCs w:val="18"/>
              </w:rPr>
            </w:pPr>
            <w:r>
              <w:rPr>
                <w:rFonts w:cs="Arial"/>
                <w:color w:val="000000"/>
                <w:szCs w:val="18"/>
              </w:rPr>
              <w:t>CA_</w:t>
            </w:r>
            <w:r>
              <w:rPr>
                <w:rFonts w:cs="Arial"/>
                <w:color w:val="000000"/>
                <w:szCs w:val="18"/>
                <w:lang w:val="en-US"/>
              </w:rPr>
              <w:t>7</w:t>
            </w:r>
            <w:r>
              <w:rPr>
                <w:rFonts w:cs="Arial"/>
                <w:color w:val="000000"/>
                <w:szCs w:val="18"/>
              </w:rPr>
              <w:t>C</w:t>
            </w:r>
          </w:p>
        </w:tc>
        <w:tc>
          <w:tcPr>
            <w:tcW w:w="1096" w:type="dxa"/>
          </w:tcPr>
          <w:p w14:paraId="214C5077" w14:textId="3653D663" w:rsidR="00C0056C" w:rsidRDefault="00C0056C" w:rsidP="00C0056C">
            <w:pPr>
              <w:pStyle w:val="TAL"/>
              <w:rPr>
                <w:rFonts w:cs="Arial"/>
                <w:color w:val="000000"/>
                <w:szCs w:val="18"/>
              </w:rPr>
            </w:pPr>
            <w:r>
              <w:rPr>
                <w:rFonts w:cs="Arial"/>
                <w:color w:val="000000"/>
                <w:szCs w:val="18"/>
              </w:rPr>
              <w:t>0</w:t>
            </w:r>
          </w:p>
        </w:tc>
      </w:tr>
      <w:tr w:rsidR="00C0056C" w:rsidRPr="00181C9C" w14:paraId="6FF31A39" w14:textId="77777777" w:rsidTr="00595692">
        <w:trPr>
          <w:cantSplit/>
          <w:jc w:val="center"/>
        </w:trPr>
        <w:tc>
          <w:tcPr>
            <w:tcW w:w="3485" w:type="dxa"/>
          </w:tcPr>
          <w:p w14:paraId="0AE3802C" w14:textId="5C41F929" w:rsidR="00C0056C" w:rsidRDefault="00C0056C" w:rsidP="00C0056C">
            <w:pPr>
              <w:pStyle w:val="TAL"/>
              <w:rPr>
                <w:rFonts w:cs="Arial"/>
                <w:color w:val="000000"/>
                <w:szCs w:val="18"/>
              </w:rPr>
            </w:pPr>
            <w:r>
              <w:rPr>
                <w:rFonts w:cs="Arial"/>
                <w:color w:val="000000"/>
                <w:szCs w:val="18"/>
              </w:rPr>
              <w:t>CA_1A-3C-8A-20A</w:t>
            </w:r>
          </w:p>
        </w:tc>
        <w:tc>
          <w:tcPr>
            <w:tcW w:w="1824" w:type="dxa"/>
          </w:tcPr>
          <w:p w14:paraId="54B8CD08" w14:textId="6A008EDB" w:rsidR="00C0056C" w:rsidRDefault="00C0056C" w:rsidP="00C0056C">
            <w:pPr>
              <w:pStyle w:val="TAL"/>
              <w:rPr>
                <w:rFonts w:cs="Arial"/>
                <w:color w:val="000000"/>
                <w:szCs w:val="18"/>
              </w:rPr>
            </w:pPr>
            <w:r>
              <w:rPr>
                <w:rFonts w:cs="Arial"/>
                <w:color w:val="000000"/>
                <w:szCs w:val="18"/>
              </w:rPr>
              <w:t>-</w:t>
            </w:r>
          </w:p>
        </w:tc>
        <w:tc>
          <w:tcPr>
            <w:tcW w:w="1096" w:type="dxa"/>
          </w:tcPr>
          <w:p w14:paraId="509E9CD3" w14:textId="32755627" w:rsidR="00C0056C" w:rsidRDefault="00C0056C" w:rsidP="00C0056C">
            <w:pPr>
              <w:pStyle w:val="TAL"/>
              <w:rPr>
                <w:rFonts w:cs="Arial"/>
                <w:color w:val="000000"/>
                <w:szCs w:val="18"/>
              </w:rPr>
            </w:pPr>
            <w:r>
              <w:rPr>
                <w:rFonts w:cs="Arial"/>
                <w:color w:val="000000"/>
                <w:szCs w:val="18"/>
              </w:rPr>
              <w:t>0</w:t>
            </w:r>
          </w:p>
        </w:tc>
      </w:tr>
      <w:tr w:rsidR="00C0056C" w:rsidRPr="00181C9C" w14:paraId="6DB32078" w14:textId="77777777" w:rsidTr="00595692">
        <w:trPr>
          <w:cantSplit/>
          <w:jc w:val="center"/>
        </w:trPr>
        <w:tc>
          <w:tcPr>
            <w:tcW w:w="3485" w:type="dxa"/>
          </w:tcPr>
          <w:p w14:paraId="1B27C630" w14:textId="0BF19B93" w:rsidR="00C0056C" w:rsidRDefault="00C0056C" w:rsidP="00C0056C">
            <w:pPr>
              <w:pStyle w:val="TAL"/>
              <w:rPr>
                <w:rFonts w:cs="Arial"/>
                <w:color w:val="000000"/>
                <w:szCs w:val="18"/>
              </w:rPr>
            </w:pPr>
            <w:r>
              <w:rPr>
                <w:rFonts w:cs="Arial"/>
                <w:color w:val="000000"/>
                <w:szCs w:val="18"/>
              </w:rPr>
              <w:t>CA_1A-3C-8A-20A</w:t>
            </w:r>
          </w:p>
        </w:tc>
        <w:tc>
          <w:tcPr>
            <w:tcW w:w="1824" w:type="dxa"/>
          </w:tcPr>
          <w:p w14:paraId="5FEACD84" w14:textId="4EEA132B" w:rsidR="00C0056C" w:rsidRDefault="00C0056C" w:rsidP="00C0056C">
            <w:pPr>
              <w:pStyle w:val="TAL"/>
              <w:rPr>
                <w:rFonts w:cs="Arial"/>
                <w:color w:val="000000"/>
                <w:szCs w:val="18"/>
              </w:rPr>
            </w:pPr>
            <w:r>
              <w:rPr>
                <w:rFonts w:cs="Arial"/>
                <w:color w:val="000000"/>
                <w:szCs w:val="18"/>
              </w:rPr>
              <w:t>CA_3C</w:t>
            </w:r>
          </w:p>
        </w:tc>
        <w:tc>
          <w:tcPr>
            <w:tcW w:w="1096" w:type="dxa"/>
          </w:tcPr>
          <w:p w14:paraId="4DDB35FE" w14:textId="04EE3E61" w:rsidR="00C0056C" w:rsidRDefault="00C0056C" w:rsidP="00C0056C">
            <w:pPr>
              <w:pStyle w:val="TAL"/>
              <w:rPr>
                <w:rFonts w:cs="Arial"/>
                <w:color w:val="000000"/>
                <w:szCs w:val="18"/>
              </w:rPr>
            </w:pPr>
            <w:r>
              <w:rPr>
                <w:rFonts w:cs="Arial"/>
                <w:color w:val="000000"/>
                <w:szCs w:val="18"/>
              </w:rPr>
              <w:t>0</w:t>
            </w:r>
          </w:p>
        </w:tc>
      </w:tr>
      <w:tr w:rsidR="00C0056C" w:rsidRPr="00181C9C" w14:paraId="413A1E4B" w14:textId="77777777" w:rsidTr="00595692">
        <w:trPr>
          <w:cantSplit/>
          <w:jc w:val="center"/>
        </w:trPr>
        <w:tc>
          <w:tcPr>
            <w:tcW w:w="3485" w:type="dxa"/>
          </w:tcPr>
          <w:p w14:paraId="34BEBEB5" w14:textId="6DA8F8BD" w:rsidR="00C0056C" w:rsidRDefault="00C0056C" w:rsidP="00C0056C">
            <w:pPr>
              <w:pStyle w:val="TAL"/>
              <w:rPr>
                <w:rFonts w:cs="Arial"/>
                <w:color w:val="000000"/>
                <w:szCs w:val="18"/>
              </w:rPr>
            </w:pPr>
            <w:r>
              <w:rPr>
                <w:rFonts w:cs="Arial"/>
                <w:color w:val="000000"/>
                <w:szCs w:val="18"/>
              </w:rPr>
              <w:t>CA_1A-3C-8A-38A</w:t>
            </w:r>
          </w:p>
        </w:tc>
        <w:tc>
          <w:tcPr>
            <w:tcW w:w="1824" w:type="dxa"/>
          </w:tcPr>
          <w:p w14:paraId="14A6F960" w14:textId="065B4E2B" w:rsidR="00C0056C" w:rsidRDefault="00C0056C" w:rsidP="00C0056C">
            <w:pPr>
              <w:pStyle w:val="TAL"/>
              <w:rPr>
                <w:rFonts w:cs="Arial"/>
                <w:color w:val="000000"/>
                <w:szCs w:val="18"/>
              </w:rPr>
            </w:pPr>
            <w:r>
              <w:rPr>
                <w:rFonts w:cs="Arial"/>
                <w:color w:val="000000"/>
                <w:szCs w:val="18"/>
              </w:rPr>
              <w:t>-</w:t>
            </w:r>
          </w:p>
        </w:tc>
        <w:tc>
          <w:tcPr>
            <w:tcW w:w="1096" w:type="dxa"/>
          </w:tcPr>
          <w:p w14:paraId="64B9A69F" w14:textId="77D2837C" w:rsidR="00C0056C" w:rsidRDefault="00C0056C" w:rsidP="00C0056C">
            <w:pPr>
              <w:pStyle w:val="TAL"/>
              <w:rPr>
                <w:rFonts w:cs="Arial"/>
                <w:color w:val="000000"/>
                <w:szCs w:val="18"/>
              </w:rPr>
            </w:pPr>
            <w:r>
              <w:rPr>
                <w:rFonts w:cs="Arial"/>
                <w:color w:val="000000"/>
                <w:szCs w:val="18"/>
              </w:rPr>
              <w:t>0</w:t>
            </w:r>
          </w:p>
        </w:tc>
      </w:tr>
      <w:tr w:rsidR="00C0056C" w:rsidRPr="00181C9C" w14:paraId="17592AA9" w14:textId="77777777" w:rsidTr="00595692">
        <w:trPr>
          <w:cantSplit/>
          <w:jc w:val="center"/>
        </w:trPr>
        <w:tc>
          <w:tcPr>
            <w:tcW w:w="3485" w:type="dxa"/>
          </w:tcPr>
          <w:p w14:paraId="2D3CEA38" w14:textId="52C650D0" w:rsidR="00C0056C" w:rsidRDefault="00C0056C" w:rsidP="00C0056C">
            <w:pPr>
              <w:pStyle w:val="TAL"/>
              <w:rPr>
                <w:rFonts w:cs="Arial"/>
                <w:color w:val="000000"/>
                <w:szCs w:val="18"/>
              </w:rPr>
            </w:pPr>
            <w:r>
              <w:rPr>
                <w:rFonts w:cs="Arial"/>
                <w:color w:val="000000"/>
                <w:szCs w:val="18"/>
              </w:rPr>
              <w:t>CA_1A-3C-8A-38A</w:t>
            </w:r>
          </w:p>
        </w:tc>
        <w:tc>
          <w:tcPr>
            <w:tcW w:w="1824" w:type="dxa"/>
          </w:tcPr>
          <w:p w14:paraId="14F22D14" w14:textId="1D1716FA" w:rsidR="00C0056C" w:rsidRDefault="00C0056C" w:rsidP="00C0056C">
            <w:pPr>
              <w:pStyle w:val="TAL"/>
              <w:rPr>
                <w:rFonts w:cs="Arial"/>
                <w:color w:val="000000"/>
                <w:szCs w:val="18"/>
              </w:rPr>
            </w:pPr>
            <w:r>
              <w:rPr>
                <w:rFonts w:cs="Arial"/>
                <w:color w:val="000000"/>
                <w:szCs w:val="18"/>
              </w:rPr>
              <w:t>CA_3C</w:t>
            </w:r>
          </w:p>
        </w:tc>
        <w:tc>
          <w:tcPr>
            <w:tcW w:w="1096" w:type="dxa"/>
          </w:tcPr>
          <w:p w14:paraId="29B81DBA" w14:textId="19D93F60" w:rsidR="00C0056C" w:rsidRDefault="00C0056C" w:rsidP="00C0056C">
            <w:pPr>
              <w:pStyle w:val="TAL"/>
              <w:rPr>
                <w:rFonts w:cs="Arial"/>
                <w:color w:val="000000"/>
                <w:szCs w:val="18"/>
              </w:rPr>
            </w:pPr>
            <w:r>
              <w:rPr>
                <w:rFonts w:cs="Arial"/>
                <w:color w:val="000000"/>
                <w:szCs w:val="18"/>
              </w:rPr>
              <w:t>0</w:t>
            </w:r>
          </w:p>
        </w:tc>
      </w:tr>
      <w:tr w:rsidR="00C0056C" w:rsidRPr="00181C9C" w14:paraId="1D0BFBF5" w14:textId="77777777" w:rsidTr="00595692">
        <w:trPr>
          <w:cantSplit/>
          <w:jc w:val="center"/>
        </w:trPr>
        <w:tc>
          <w:tcPr>
            <w:tcW w:w="3485" w:type="dxa"/>
          </w:tcPr>
          <w:p w14:paraId="62D7E665" w14:textId="6FCDB5F3" w:rsidR="00C0056C" w:rsidRDefault="00C0056C" w:rsidP="00C0056C">
            <w:pPr>
              <w:pStyle w:val="TAL"/>
              <w:rPr>
                <w:rFonts w:cs="Arial"/>
                <w:color w:val="000000"/>
                <w:szCs w:val="18"/>
              </w:rPr>
            </w:pPr>
            <w:r>
              <w:rPr>
                <w:rFonts w:cs="Arial"/>
                <w:color w:val="000000"/>
                <w:szCs w:val="18"/>
              </w:rPr>
              <w:t>CA_1A-3A-8A-40C</w:t>
            </w:r>
          </w:p>
        </w:tc>
        <w:tc>
          <w:tcPr>
            <w:tcW w:w="1824" w:type="dxa"/>
          </w:tcPr>
          <w:p w14:paraId="0FAE928D" w14:textId="41CA2436" w:rsidR="00C0056C" w:rsidRDefault="00C0056C" w:rsidP="00C0056C">
            <w:pPr>
              <w:pStyle w:val="TAL"/>
              <w:rPr>
                <w:rFonts w:cs="Arial"/>
                <w:color w:val="000000"/>
                <w:szCs w:val="18"/>
              </w:rPr>
            </w:pPr>
            <w:r>
              <w:rPr>
                <w:rFonts w:cs="Arial"/>
                <w:color w:val="000000"/>
                <w:szCs w:val="18"/>
              </w:rPr>
              <w:t>-</w:t>
            </w:r>
          </w:p>
        </w:tc>
        <w:tc>
          <w:tcPr>
            <w:tcW w:w="1096" w:type="dxa"/>
          </w:tcPr>
          <w:p w14:paraId="3738E73E" w14:textId="02DC0C0E" w:rsidR="00C0056C" w:rsidRDefault="00C0056C" w:rsidP="00C0056C">
            <w:pPr>
              <w:pStyle w:val="TAL"/>
              <w:rPr>
                <w:rFonts w:cs="Arial"/>
                <w:color w:val="000000"/>
                <w:szCs w:val="18"/>
              </w:rPr>
            </w:pPr>
            <w:r>
              <w:rPr>
                <w:rFonts w:cs="Arial"/>
                <w:color w:val="000000"/>
                <w:szCs w:val="18"/>
              </w:rPr>
              <w:t>0</w:t>
            </w:r>
          </w:p>
        </w:tc>
      </w:tr>
      <w:tr w:rsidR="00C0056C" w:rsidRPr="00181C9C" w14:paraId="3F654B7C" w14:textId="77777777" w:rsidTr="00595692">
        <w:trPr>
          <w:cantSplit/>
          <w:jc w:val="center"/>
        </w:trPr>
        <w:tc>
          <w:tcPr>
            <w:tcW w:w="3485" w:type="dxa"/>
          </w:tcPr>
          <w:p w14:paraId="70F48704" w14:textId="24FC4811" w:rsidR="00C0056C" w:rsidRDefault="00C0056C" w:rsidP="00C0056C">
            <w:pPr>
              <w:pStyle w:val="TAL"/>
              <w:rPr>
                <w:rFonts w:cs="Arial"/>
                <w:color w:val="000000"/>
                <w:szCs w:val="18"/>
              </w:rPr>
            </w:pPr>
            <w:r>
              <w:rPr>
                <w:rFonts w:cs="Arial"/>
                <w:color w:val="000000"/>
                <w:szCs w:val="18"/>
              </w:rPr>
              <w:t>CA_1A-3A-8A-4</w:t>
            </w:r>
            <w:r>
              <w:rPr>
                <w:rFonts w:cs="Arial"/>
                <w:color w:val="000000"/>
                <w:szCs w:val="18"/>
                <w:lang w:val="en-US"/>
              </w:rPr>
              <w:t>1A</w:t>
            </w:r>
          </w:p>
        </w:tc>
        <w:tc>
          <w:tcPr>
            <w:tcW w:w="1824" w:type="dxa"/>
          </w:tcPr>
          <w:p w14:paraId="6FEC8B8D" w14:textId="7D657F53" w:rsidR="00C0056C" w:rsidRDefault="00C0056C" w:rsidP="00C0056C">
            <w:pPr>
              <w:pStyle w:val="TAL"/>
              <w:rPr>
                <w:rFonts w:cs="Arial"/>
                <w:color w:val="000000"/>
                <w:szCs w:val="18"/>
              </w:rPr>
            </w:pPr>
            <w:r>
              <w:rPr>
                <w:rFonts w:cs="Arial"/>
                <w:color w:val="000000"/>
                <w:szCs w:val="18"/>
              </w:rPr>
              <w:t>-</w:t>
            </w:r>
          </w:p>
        </w:tc>
        <w:tc>
          <w:tcPr>
            <w:tcW w:w="1096" w:type="dxa"/>
          </w:tcPr>
          <w:p w14:paraId="60B29E07" w14:textId="39D29A79" w:rsidR="00C0056C" w:rsidRDefault="00C0056C" w:rsidP="00C0056C">
            <w:pPr>
              <w:pStyle w:val="TAL"/>
              <w:rPr>
                <w:rFonts w:cs="Arial"/>
                <w:color w:val="000000"/>
                <w:szCs w:val="18"/>
              </w:rPr>
            </w:pPr>
            <w:r>
              <w:rPr>
                <w:rFonts w:cs="Arial"/>
                <w:color w:val="000000"/>
                <w:szCs w:val="18"/>
              </w:rPr>
              <w:t>0</w:t>
            </w:r>
          </w:p>
        </w:tc>
      </w:tr>
      <w:tr w:rsidR="00C0056C" w:rsidRPr="00181C9C" w14:paraId="33717285" w14:textId="77777777" w:rsidTr="00595692">
        <w:trPr>
          <w:cantSplit/>
          <w:jc w:val="center"/>
        </w:trPr>
        <w:tc>
          <w:tcPr>
            <w:tcW w:w="3485" w:type="dxa"/>
          </w:tcPr>
          <w:p w14:paraId="280356FD" w14:textId="2243257F" w:rsidR="00C0056C" w:rsidRDefault="00C0056C" w:rsidP="00C0056C">
            <w:pPr>
              <w:pStyle w:val="TAL"/>
              <w:rPr>
                <w:rFonts w:cs="Arial"/>
                <w:color w:val="000000"/>
                <w:szCs w:val="18"/>
              </w:rPr>
            </w:pPr>
            <w:r>
              <w:rPr>
                <w:rFonts w:cs="Arial"/>
                <w:color w:val="000000"/>
                <w:szCs w:val="18"/>
              </w:rPr>
              <w:t>CA_1A-3A-20A-38A</w:t>
            </w:r>
          </w:p>
        </w:tc>
        <w:tc>
          <w:tcPr>
            <w:tcW w:w="1824" w:type="dxa"/>
          </w:tcPr>
          <w:p w14:paraId="232CEA86" w14:textId="05023010" w:rsidR="00C0056C" w:rsidRDefault="00C0056C" w:rsidP="00C0056C">
            <w:pPr>
              <w:pStyle w:val="TAL"/>
              <w:rPr>
                <w:rFonts w:cs="Arial"/>
                <w:color w:val="000000"/>
                <w:szCs w:val="18"/>
              </w:rPr>
            </w:pPr>
            <w:r>
              <w:rPr>
                <w:rFonts w:cs="Arial"/>
                <w:color w:val="000000"/>
                <w:szCs w:val="18"/>
              </w:rPr>
              <w:t>-</w:t>
            </w:r>
          </w:p>
        </w:tc>
        <w:tc>
          <w:tcPr>
            <w:tcW w:w="1096" w:type="dxa"/>
          </w:tcPr>
          <w:p w14:paraId="0D2DDC84" w14:textId="3FFA8EC2" w:rsidR="00C0056C" w:rsidRDefault="00C0056C" w:rsidP="00C0056C">
            <w:pPr>
              <w:pStyle w:val="TAL"/>
              <w:rPr>
                <w:rFonts w:cs="Arial"/>
                <w:color w:val="000000"/>
                <w:szCs w:val="18"/>
              </w:rPr>
            </w:pPr>
            <w:r>
              <w:rPr>
                <w:rFonts w:cs="Arial"/>
                <w:color w:val="000000"/>
                <w:szCs w:val="18"/>
              </w:rPr>
              <w:t>0</w:t>
            </w:r>
          </w:p>
        </w:tc>
      </w:tr>
      <w:tr w:rsidR="00C0056C" w:rsidRPr="00181C9C" w14:paraId="505395DD" w14:textId="77777777" w:rsidTr="00595692">
        <w:trPr>
          <w:cantSplit/>
          <w:jc w:val="center"/>
        </w:trPr>
        <w:tc>
          <w:tcPr>
            <w:tcW w:w="3485" w:type="dxa"/>
          </w:tcPr>
          <w:p w14:paraId="4B38940C" w14:textId="31A91335" w:rsidR="00C0056C" w:rsidRDefault="00C0056C" w:rsidP="00C0056C">
            <w:pPr>
              <w:pStyle w:val="TAL"/>
              <w:rPr>
                <w:rFonts w:cs="Arial"/>
                <w:color w:val="000000"/>
                <w:szCs w:val="18"/>
              </w:rPr>
            </w:pPr>
            <w:r>
              <w:rPr>
                <w:rFonts w:cs="Arial"/>
                <w:color w:val="000000"/>
                <w:szCs w:val="18"/>
              </w:rPr>
              <w:t>CA_1A-3C-20A-38A</w:t>
            </w:r>
          </w:p>
        </w:tc>
        <w:tc>
          <w:tcPr>
            <w:tcW w:w="1824" w:type="dxa"/>
          </w:tcPr>
          <w:p w14:paraId="54947AAF" w14:textId="3E529C84" w:rsidR="00C0056C" w:rsidRDefault="00C0056C" w:rsidP="00C0056C">
            <w:pPr>
              <w:pStyle w:val="TAL"/>
              <w:rPr>
                <w:rFonts w:cs="Arial"/>
                <w:color w:val="000000"/>
                <w:szCs w:val="18"/>
              </w:rPr>
            </w:pPr>
            <w:r>
              <w:rPr>
                <w:lang w:val="pl-PL"/>
              </w:rPr>
              <w:t>-</w:t>
            </w:r>
          </w:p>
        </w:tc>
        <w:tc>
          <w:tcPr>
            <w:tcW w:w="1096" w:type="dxa"/>
          </w:tcPr>
          <w:p w14:paraId="5F335BBF" w14:textId="024B39A4" w:rsidR="00C0056C" w:rsidRDefault="00C0056C" w:rsidP="00C0056C">
            <w:pPr>
              <w:pStyle w:val="TAL"/>
              <w:rPr>
                <w:rFonts w:cs="Arial"/>
                <w:color w:val="000000"/>
                <w:szCs w:val="18"/>
              </w:rPr>
            </w:pPr>
            <w:r>
              <w:rPr>
                <w:rFonts w:cs="Arial"/>
                <w:color w:val="000000"/>
                <w:szCs w:val="18"/>
              </w:rPr>
              <w:t>0</w:t>
            </w:r>
          </w:p>
        </w:tc>
      </w:tr>
      <w:tr w:rsidR="00C0056C" w:rsidRPr="00181C9C" w14:paraId="4308C606" w14:textId="77777777" w:rsidTr="00595692">
        <w:trPr>
          <w:cantSplit/>
          <w:jc w:val="center"/>
        </w:trPr>
        <w:tc>
          <w:tcPr>
            <w:tcW w:w="3485" w:type="dxa"/>
          </w:tcPr>
          <w:p w14:paraId="7F6BA876" w14:textId="42A1BDC1" w:rsidR="00C0056C" w:rsidRDefault="00C0056C" w:rsidP="00C0056C">
            <w:pPr>
              <w:pStyle w:val="TAL"/>
              <w:rPr>
                <w:rFonts w:cs="Arial"/>
                <w:color w:val="000000"/>
                <w:szCs w:val="18"/>
              </w:rPr>
            </w:pPr>
            <w:r>
              <w:rPr>
                <w:rFonts w:cs="Arial"/>
                <w:color w:val="000000"/>
                <w:szCs w:val="18"/>
              </w:rPr>
              <w:t>CA_1A-3C-20A-38A</w:t>
            </w:r>
          </w:p>
        </w:tc>
        <w:tc>
          <w:tcPr>
            <w:tcW w:w="1824" w:type="dxa"/>
          </w:tcPr>
          <w:p w14:paraId="602ABC8A" w14:textId="51F96C54" w:rsidR="00C0056C" w:rsidRDefault="00C0056C" w:rsidP="00C0056C">
            <w:pPr>
              <w:pStyle w:val="TAL"/>
              <w:rPr>
                <w:lang w:val="pl-PL"/>
              </w:rPr>
            </w:pPr>
            <w:r>
              <w:rPr>
                <w:rFonts w:cs="Arial"/>
                <w:color w:val="000000"/>
                <w:szCs w:val="18"/>
              </w:rPr>
              <w:t>CA_3C</w:t>
            </w:r>
          </w:p>
        </w:tc>
        <w:tc>
          <w:tcPr>
            <w:tcW w:w="1096" w:type="dxa"/>
          </w:tcPr>
          <w:p w14:paraId="628FD5C5" w14:textId="68BDBCD6" w:rsidR="00C0056C" w:rsidRDefault="00C0056C" w:rsidP="00C0056C">
            <w:pPr>
              <w:pStyle w:val="TAL"/>
              <w:rPr>
                <w:rFonts w:cs="Arial"/>
                <w:color w:val="000000"/>
                <w:szCs w:val="18"/>
              </w:rPr>
            </w:pPr>
            <w:r>
              <w:rPr>
                <w:rFonts w:cs="Arial"/>
                <w:color w:val="000000"/>
                <w:szCs w:val="18"/>
              </w:rPr>
              <w:t>0</w:t>
            </w:r>
          </w:p>
        </w:tc>
      </w:tr>
      <w:tr w:rsidR="00C0056C" w:rsidRPr="00181C9C" w14:paraId="549C44FB" w14:textId="77777777" w:rsidTr="00595692">
        <w:trPr>
          <w:cantSplit/>
          <w:jc w:val="center"/>
        </w:trPr>
        <w:tc>
          <w:tcPr>
            <w:tcW w:w="3485" w:type="dxa"/>
          </w:tcPr>
          <w:p w14:paraId="36F43C76" w14:textId="0F9195A6" w:rsidR="00C0056C" w:rsidRDefault="00C0056C" w:rsidP="00C0056C">
            <w:pPr>
              <w:pStyle w:val="TAL"/>
              <w:rPr>
                <w:rFonts w:cs="Arial"/>
                <w:color w:val="000000"/>
                <w:szCs w:val="18"/>
              </w:rPr>
            </w:pPr>
            <w:r>
              <w:rPr>
                <w:rFonts w:cs="Arial"/>
                <w:color w:val="000000"/>
                <w:szCs w:val="18"/>
              </w:rPr>
              <w:t>CA_1A-3A-</w:t>
            </w:r>
            <w:r>
              <w:rPr>
                <w:rFonts w:cs="Arial"/>
                <w:color w:val="000000"/>
                <w:szCs w:val="18"/>
                <w:lang w:val="en-US"/>
              </w:rPr>
              <w:t>40</w:t>
            </w:r>
            <w:r>
              <w:rPr>
                <w:rFonts w:cs="Arial"/>
                <w:color w:val="000000"/>
                <w:szCs w:val="18"/>
              </w:rPr>
              <w:t>A-4</w:t>
            </w:r>
            <w:r>
              <w:rPr>
                <w:rFonts w:cs="Arial"/>
                <w:color w:val="000000"/>
                <w:szCs w:val="18"/>
                <w:lang w:val="en-US"/>
              </w:rPr>
              <w:t>1A</w:t>
            </w:r>
          </w:p>
        </w:tc>
        <w:tc>
          <w:tcPr>
            <w:tcW w:w="1824" w:type="dxa"/>
          </w:tcPr>
          <w:p w14:paraId="52C04652" w14:textId="5F26A81E" w:rsidR="00C0056C" w:rsidRDefault="00C0056C" w:rsidP="00C0056C">
            <w:pPr>
              <w:pStyle w:val="TAL"/>
              <w:rPr>
                <w:rFonts w:cs="Arial"/>
                <w:color w:val="000000"/>
                <w:szCs w:val="18"/>
              </w:rPr>
            </w:pPr>
            <w:r>
              <w:rPr>
                <w:rFonts w:cs="Arial"/>
                <w:color w:val="000000"/>
                <w:szCs w:val="18"/>
              </w:rPr>
              <w:t>-</w:t>
            </w:r>
          </w:p>
        </w:tc>
        <w:tc>
          <w:tcPr>
            <w:tcW w:w="1096" w:type="dxa"/>
          </w:tcPr>
          <w:p w14:paraId="35568E42" w14:textId="690C642F" w:rsidR="00C0056C" w:rsidRDefault="00C0056C" w:rsidP="00C0056C">
            <w:pPr>
              <w:pStyle w:val="TAL"/>
              <w:rPr>
                <w:rFonts w:cs="Arial"/>
                <w:color w:val="000000"/>
                <w:szCs w:val="18"/>
              </w:rPr>
            </w:pPr>
            <w:r>
              <w:rPr>
                <w:rFonts w:cs="Arial"/>
                <w:color w:val="000000"/>
                <w:szCs w:val="18"/>
              </w:rPr>
              <w:t>0</w:t>
            </w:r>
          </w:p>
        </w:tc>
      </w:tr>
      <w:tr w:rsidR="00C0056C" w:rsidRPr="00181C9C" w14:paraId="1BA4E3C1" w14:textId="77777777" w:rsidTr="00595692">
        <w:trPr>
          <w:cantSplit/>
          <w:jc w:val="center"/>
        </w:trPr>
        <w:tc>
          <w:tcPr>
            <w:tcW w:w="3485" w:type="dxa"/>
          </w:tcPr>
          <w:p w14:paraId="0C335084" w14:textId="21171F9E" w:rsidR="00C0056C" w:rsidRDefault="00C0056C" w:rsidP="00C0056C">
            <w:pPr>
              <w:pStyle w:val="TAL"/>
              <w:rPr>
                <w:rFonts w:cs="Arial"/>
                <w:color w:val="000000"/>
                <w:szCs w:val="18"/>
              </w:rPr>
            </w:pPr>
            <w:r>
              <w:rPr>
                <w:rFonts w:cs="Arial"/>
                <w:color w:val="000000"/>
                <w:szCs w:val="18"/>
              </w:rPr>
              <w:t>CA_1A-7A-8A-</w:t>
            </w:r>
            <w:r>
              <w:rPr>
                <w:rFonts w:cs="Arial"/>
                <w:color w:val="000000"/>
                <w:szCs w:val="18"/>
                <w:lang w:val="en-US"/>
              </w:rPr>
              <w:t>2</w:t>
            </w:r>
            <w:r>
              <w:rPr>
                <w:rFonts w:cs="Arial"/>
                <w:color w:val="000000"/>
                <w:szCs w:val="18"/>
              </w:rPr>
              <w:t>8A</w:t>
            </w:r>
          </w:p>
        </w:tc>
        <w:tc>
          <w:tcPr>
            <w:tcW w:w="1824" w:type="dxa"/>
          </w:tcPr>
          <w:p w14:paraId="27A49C37" w14:textId="0F24AD18" w:rsidR="00C0056C" w:rsidRDefault="00C0056C" w:rsidP="00C0056C">
            <w:pPr>
              <w:pStyle w:val="TAL"/>
              <w:rPr>
                <w:rFonts w:cs="Arial"/>
                <w:color w:val="000000"/>
                <w:szCs w:val="18"/>
              </w:rPr>
            </w:pPr>
            <w:r>
              <w:rPr>
                <w:rFonts w:cs="Arial"/>
                <w:color w:val="000000"/>
                <w:szCs w:val="18"/>
              </w:rPr>
              <w:t>-</w:t>
            </w:r>
          </w:p>
        </w:tc>
        <w:tc>
          <w:tcPr>
            <w:tcW w:w="1096" w:type="dxa"/>
          </w:tcPr>
          <w:p w14:paraId="7109AFA9" w14:textId="0D112A25" w:rsidR="00C0056C" w:rsidRDefault="00C0056C" w:rsidP="00C0056C">
            <w:pPr>
              <w:pStyle w:val="TAL"/>
              <w:rPr>
                <w:rFonts w:cs="Arial"/>
                <w:color w:val="000000"/>
                <w:szCs w:val="18"/>
              </w:rPr>
            </w:pPr>
            <w:r>
              <w:rPr>
                <w:rFonts w:cs="Arial"/>
                <w:color w:val="000000"/>
                <w:szCs w:val="18"/>
              </w:rPr>
              <w:t>0</w:t>
            </w:r>
          </w:p>
        </w:tc>
      </w:tr>
      <w:tr w:rsidR="00C0056C" w:rsidRPr="00181C9C" w14:paraId="4F540ECE" w14:textId="77777777" w:rsidTr="00595692">
        <w:trPr>
          <w:cantSplit/>
          <w:jc w:val="center"/>
        </w:trPr>
        <w:tc>
          <w:tcPr>
            <w:tcW w:w="3485" w:type="dxa"/>
          </w:tcPr>
          <w:p w14:paraId="68152E38" w14:textId="668A784C" w:rsidR="00C0056C" w:rsidRDefault="00C0056C" w:rsidP="00C0056C">
            <w:pPr>
              <w:pStyle w:val="TAL"/>
              <w:rPr>
                <w:rFonts w:cs="Arial"/>
                <w:color w:val="000000"/>
                <w:szCs w:val="18"/>
              </w:rPr>
            </w:pPr>
            <w:r>
              <w:rPr>
                <w:rFonts w:cs="Arial"/>
                <w:color w:val="000000"/>
                <w:szCs w:val="18"/>
              </w:rPr>
              <w:t>CA_1A-7A-8A-</w:t>
            </w:r>
            <w:r>
              <w:rPr>
                <w:rFonts w:cs="Arial"/>
                <w:color w:val="000000"/>
                <w:szCs w:val="18"/>
                <w:lang w:val="en-US"/>
              </w:rPr>
              <w:t>32</w:t>
            </w:r>
            <w:r>
              <w:rPr>
                <w:rFonts w:cs="Arial"/>
                <w:color w:val="000000"/>
                <w:szCs w:val="18"/>
              </w:rPr>
              <w:t>A</w:t>
            </w:r>
          </w:p>
        </w:tc>
        <w:tc>
          <w:tcPr>
            <w:tcW w:w="1824" w:type="dxa"/>
          </w:tcPr>
          <w:p w14:paraId="0F9B0CD6" w14:textId="6935F7EA" w:rsidR="00C0056C" w:rsidRDefault="00C0056C" w:rsidP="00C0056C">
            <w:pPr>
              <w:pStyle w:val="TAL"/>
              <w:rPr>
                <w:rFonts w:cs="Arial"/>
                <w:color w:val="000000"/>
                <w:szCs w:val="18"/>
              </w:rPr>
            </w:pPr>
            <w:r>
              <w:rPr>
                <w:rFonts w:cs="Arial"/>
                <w:color w:val="000000"/>
                <w:szCs w:val="18"/>
              </w:rPr>
              <w:t>-</w:t>
            </w:r>
          </w:p>
        </w:tc>
        <w:tc>
          <w:tcPr>
            <w:tcW w:w="1096" w:type="dxa"/>
          </w:tcPr>
          <w:p w14:paraId="4A483633" w14:textId="5674B2F5" w:rsidR="00C0056C" w:rsidRDefault="00C0056C" w:rsidP="00C0056C">
            <w:pPr>
              <w:pStyle w:val="TAL"/>
              <w:rPr>
                <w:rFonts w:cs="Arial"/>
                <w:color w:val="000000"/>
                <w:szCs w:val="18"/>
              </w:rPr>
            </w:pPr>
            <w:r>
              <w:rPr>
                <w:rFonts w:cs="Arial"/>
                <w:color w:val="000000"/>
                <w:szCs w:val="18"/>
              </w:rPr>
              <w:t>0</w:t>
            </w:r>
          </w:p>
        </w:tc>
      </w:tr>
      <w:tr w:rsidR="00C0056C" w:rsidRPr="00181C9C" w14:paraId="3BA800F4" w14:textId="77777777" w:rsidTr="00595692">
        <w:trPr>
          <w:cantSplit/>
          <w:jc w:val="center"/>
        </w:trPr>
        <w:tc>
          <w:tcPr>
            <w:tcW w:w="3485" w:type="dxa"/>
          </w:tcPr>
          <w:p w14:paraId="669FB72B" w14:textId="37396D2E" w:rsidR="00C0056C" w:rsidRDefault="00C0056C" w:rsidP="00C0056C">
            <w:pPr>
              <w:pStyle w:val="TAL"/>
              <w:rPr>
                <w:rFonts w:cs="Arial"/>
                <w:color w:val="000000"/>
                <w:szCs w:val="18"/>
              </w:rPr>
            </w:pPr>
            <w:r>
              <w:rPr>
                <w:rFonts w:cs="Arial"/>
                <w:color w:val="000000"/>
                <w:szCs w:val="18"/>
              </w:rPr>
              <w:t>CA_1A-7A-8A-38A</w:t>
            </w:r>
          </w:p>
        </w:tc>
        <w:tc>
          <w:tcPr>
            <w:tcW w:w="1824" w:type="dxa"/>
          </w:tcPr>
          <w:p w14:paraId="1842D8AC" w14:textId="311E3DB3" w:rsidR="00C0056C" w:rsidRDefault="00C0056C" w:rsidP="00C0056C">
            <w:pPr>
              <w:pStyle w:val="TAL"/>
              <w:rPr>
                <w:rFonts w:cs="Arial"/>
                <w:color w:val="000000"/>
                <w:szCs w:val="18"/>
              </w:rPr>
            </w:pPr>
            <w:r>
              <w:rPr>
                <w:rFonts w:cs="Arial"/>
                <w:color w:val="000000"/>
                <w:szCs w:val="18"/>
              </w:rPr>
              <w:t>-</w:t>
            </w:r>
          </w:p>
        </w:tc>
        <w:tc>
          <w:tcPr>
            <w:tcW w:w="1096" w:type="dxa"/>
          </w:tcPr>
          <w:p w14:paraId="577EEF1D" w14:textId="7031DA82" w:rsidR="00C0056C" w:rsidRDefault="00C0056C" w:rsidP="00C0056C">
            <w:pPr>
              <w:pStyle w:val="TAL"/>
              <w:rPr>
                <w:rFonts w:cs="Arial"/>
                <w:color w:val="000000"/>
                <w:szCs w:val="18"/>
              </w:rPr>
            </w:pPr>
            <w:r>
              <w:rPr>
                <w:rFonts w:cs="Arial"/>
                <w:color w:val="000000"/>
                <w:szCs w:val="18"/>
              </w:rPr>
              <w:t>0</w:t>
            </w:r>
          </w:p>
        </w:tc>
      </w:tr>
      <w:tr w:rsidR="00C0056C" w:rsidRPr="00181C9C" w14:paraId="6E3B9D87" w14:textId="77777777" w:rsidTr="00595692">
        <w:trPr>
          <w:cantSplit/>
          <w:jc w:val="center"/>
        </w:trPr>
        <w:tc>
          <w:tcPr>
            <w:tcW w:w="3485" w:type="dxa"/>
          </w:tcPr>
          <w:p w14:paraId="01F75F8A" w14:textId="57134DC5" w:rsidR="00C0056C" w:rsidRDefault="00C0056C" w:rsidP="00C0056C">
            <w:pPr>
              <w:pStyle w:val="TAL"/>
              <w:rPr>
                <w:rFonts w:cs="Arial"/>
                <w:color w:val="000000"/>
                <w:szCs w:val="18"/>
              </w:rPr>
            </w:pPr>
            <w:r>
              <w:rPr>
                <w:rFonts w:cs="Arial"/>
                <w:color w:val="000000"/>
                <w:szCs w:val="18"/>
              </w:rPr>
              <w:t>CA_1A-7A-</w:t>
            </w:r>
            <w:r>
              <w:rPr>
                <w:rFonts w:cs="Arial"/>
                <w:color w:val="000000"/>
                <w:szCs w:val="18"/>
                <w:lang w:val="en-US"/>
              </w:rPr>
              <w:t>2</w:t>
            </w:r>
            <w:r>
              <w:rPr>
                <w:rFonts w:cs="Arial"/>
                <w:color w:val="000000"/>
                <w:szCs w:val="18"/>
              </w:rPr>
              <w:t>8A-3</w:t>
            </w:r>
            <w:r>
              <w:rPr>
                <w:rFonts w:cs="Arial"/>
                <w:color w:val="000000"/>
                <w:szCs w:val="18"/>
                <w:lang w:val="en-US"/>
              </w:rPr>
              <w:t>2</w:t>
            </w:r>
            <w:r>
              <w:rPr>
                <w:rFonts w:cs="Arial"/>
                <w:color w:val="000000"/>
                <w:szCs w:val="18"/>
              </w:rPr>
              <w:t>A</w:t>
            </w:r>
          </w:p>
        </w:tc>
        <w:tc>
          <w:tcPr>
            <w:tcW w:w="1824" w:type="dxa"/>
          </w:tcPr>
          <w:p w14:paraId="0A18D4BA" w14:textId="1A9B722F" w:rsidR="00C0056C" w:rsidRDefault="00C0056C" w:rsidP="00C0056C">
            <w:pPr>
              <w:pStyle w:val="TAL"/>
              <w:rPr>
                <w:rFonts w:cs="Arial"/>
                <w:color w:val="000000"/>
                <w:szCs w:val="18"/>
              </w:rPr>
            </w:pPr>
            <w:r>
              <w:rPr>
                <w:rFonts w:cs="Arial"/>
                <w:color w:val="000000"/>
                <w:szCs w:val="18"/>
              </w:rPr>
              <w:t>-</w:t>
            </w:r>
          </w:p>
        </w:tc>
        <w:tc>
          <w:tcPr>
            <w:tcW w:w="1096" w:type="dxa"/>
          </w:tcPr>
          <w:p w14:paraId="75A5A1C3" w14:textId="587832F7" w:rsidR="00C0056C" w:rsidRDefault="00C0056C" w:rsidP="00C0056C">
            <w:pPr>
              <w:pStyle w:val="TAL"/>
              <w:rPr>
                <w:rFonts w:cs="Arial"/>
                <w:color w:val="000000"/>
                <w:szCs w:val="18"/>
              </w:rPr>
            </w:pPr>
            <w:r>
              <w:rPr>
                <w:rFonts w:cs="Arial"/>
                <w:color w:val="000000"/>
                <w:szCs w:val="18"/>
              </w:rPr>
              <w:t>0</w:t>
            </w:r>
          </w:p>
        </w:tc>
      </w:tr>
      <w:tr w:rsidR="00C0056C" w:rsidRPr="00181C9C" w14:paraId="27A90BC5" w14:textId="77777777" w:rsidTr="00595692">
        <w:trPr>
          <w:cantSplit/>
          <w:jc w:val="center"/>
        </w:trPr>
        <w:tc>
          <w:tcPr>
            <w:tcW w:w="3485" w:type="dxa"/>
          </w:tcPr>
          <w:p w14:paraId="4D0A483C" w14:textId="164808EC" w:rsidR="00C0056C" w:rsidRDefault="00C0056C" w:rsidP="00C0056C">
            <w:pPr>
              <w:pStyle w:val="TAL"/>
              <w:rPr>
                <w:rFonts w:cs="Arial"/>
                <w:color w:val="000000"/>
                <w:szCs w:val="18"/>
              </w:rPr>
            </w:pPr>
            <w:r>
              <w:rPr>
                <w:rFonts w:cs="Arial"/>
                <w:color w:val="000000"/>
                <w:szCs w:val="18"/>
              </w:rPr>
              <w:t>CA_1A-</w:t>
            </w:r>
            <w:r>
              <w:rPr>
                <w:rFonts w:cs="Arial"/>
                <w:color w:val="000000"/>
                <w:szCs w:val="18"/>
                <w:lang w:val="en-US"/>
              </w:rPr>
              <w:t>8</w:t>
            </w:r>
            <w:r>
              <w:rPr>
                <w:rFonts w:cs="Arial"/>
                <w:color w:val="000000"/>
                <w:szCs w:val="18"/>
              </w:rPr>
              <w:t>A-</w:t>
            </w:r>
            <w:r>
              <w:rPr>
                <w:rFonts w:cs="Arial"/>
                <w:color w:val="000000"/>
                <w:szCs w:val="18"/>
                <w:lang w:val="en-US"/>
              </w:rPr>
              <w:t>20</w:t>
            </w:r>
            <w:r>
              <w:rPr>
                <w:rFonts w:cs="Arial"/>
                <w:color w:val="000000"/>
                <w:szCs w:val="18"/>
              </w:rPr>
              <w:t>A-3</w:t>
            </w:r>
            <w:r>
              <w:rPr>
                <w:rFonts w:cs="Arial"/>
                <w:color w:val="000000"/>
                <w:szCs w:val="18"/>
                <w:lang w:val="en-US"/>
              </w:rPr>
              <w:t>2</w:t>
            </w:r>
            <w:r>
              <w:rPr>
                <w:rFonts w:cs="Arial"/>
                <w:color w:val="000000"/>
                <w:szCs w:val="18"/>
              </w:rPr>
              <w:t>A</w:t>
            </w:r>
          </w:p>
        </w:tc>
        <w:tc>
          <w:tcPr>
            <w:tcW w:w="1824" w:type="dxa"/>
          </w:tcPr>
          <w:p w14:paraId="1E81F2AD" w14:textId="648AFB62" w:rsidR="00C0056C" w:rsidRDefault="00C0056C" w:rsidP="00C0056C">
            <w:pPr>
              <w:pStyle w:val="TAL"/>
              <w:rPr>
                <w:rFonts w:cs="Arial"/>
                <w:color w:val="000000"/>
                <w:szCs w:val="18"/>
              </w:rPr>
            </w:pPr>
            <w:r>
              <w:rPr>
                <w:rFonts w:cs="Arial"/>
                <w:color w:val="000000"/>
                <w:szCs w:val="18"/>
              </w:rPr>
              <w:t>-</w:t>
            </w:r>
          </w:p>
        </w:tc>
        <w:tc>
          <w:tcPr>
            <w:tcW w:w="1096" w:type="dxa"/>
          </w:tcPr>
          <w:p w14:paraId="7A479842" w14:textId="42DABA8A" w:rsidR="00C0056C" w:rsidRDefault="00C0056C" w:rsidP="00C0056C">
            <w:pPr>
              <w:pStyle w:val="TAL"/>
              <w:rPr>
                <w:rFonts w:cs="Arial"/>
                <w:color w:val="000000"/>
                <w:szCs w:val="18"/>
              </w:rPr>
            </w:pPr>
            <w:r>
              <w:rPr>
                <w:rFonts w:cs="Arial"/>
                <w:color w:val="000000"/>
                <w:szCs w:val="18"/>
              </w:rPr>
              <w:t>0</w:t>
            </w:r>
          </w:p>
        </w:tc>
      </w:tr>
      <w:tr w:rsidR="00C0056C" w:rsidRPr="00181C9C" w14:paraId="081885BE" w14:textId="77777777" w:rsidTr="00595692">
        <w:trPr>
          <w:cantSplit/>
          <w:jc w:val="center"/>
        </w:trPr>
        <w:tc>
          <w:tcPr>
            <w:tcW w:w="3485" w:type="dxa"/>
          </w:tcPr>
          <w:p w14:paraId="5BC463D1" w14:textId="2FCF8CC9" w:rsidR="00C0056C" w:rsidRDefault="00C0056C" w:rsidP="00C0056C">
            <w:pPr>
              <w:pStyle w:val="TAL"/>
              <w:rPr>
                <w:rFonts w:cs="Arial"/>
                <w:color w:val="000000"/>
                <w:szCs w:val="18"/>
              </w:rPr>
            </w:pPr>
            <w:r>
              <w:rPr>
                <w:rFonts w:cs="Arial"/>
                <w:color w:val="000000"/>
                <w:szCs w:val="18"/>
              </w:rPr>
              <w:t>CA_1A-8A-20A-38A</w:t>
            </w:r>
          </w:p>
        </w:tc>
        <w:tc>
          <w:tcPr>
            <w:tcW w:w="1824" w:type="dxa"/>
          </w:tcPr>
          <w:p w14:paraId="18362FCE" w14:textId="4858CECA" w:rsidR="00C0056C" w:rsidRDefault="00C0056C" w:rsidP="00C0056C">
            <w:pPr>
              <w:pStyle w:val="TAL"/>
              <w:rPr>
                <w:rFonts w:cs="Arial"/>
                <w:color w:val="000000"/>
                <w:szCs w:val="18"/>
              </w:rPr>
            </w:pPr>
            <w:r>
              <w:rPr>
                <w:rFonts w:cs="Arial"/>
                <w:color w:val="000000"/>
                <w:szCs w:val="18"/>
              </w:rPr>
              <w:t>-</w:t>
            </w:r>
          </w:p>
        </w:tc>
        <w:tc>
          <w:tcPr>
            <w:tcW w:w="1096" w:type="dxa"/>
          </w:tcPr>
          <w:p w14:paraId="71D4B45F" w14:textId="1201F812" w:rsidR="00C0056C" w:rsidRDefault="00C0056C" w:rsidP="00C0056C">
            <w:pPr>
              <w:pStyle w:val="TAL"/>
              <w:rPr>
                <w:rFonts w:cs="Arial"/>
                <w:color w:val="000000"/>
                <w:szCs w:val="18"/>
              </w:rPr>
            </w:pPr>
            <w:r>
              <w:rPr>
                <w:rFonts w:cs="Arial"/>
                <w:color w:val="000000"/>
                <w:szCs w:val="18"/>
              </w:rPr>
              <w:t>0</w:t>
            </w:r>
          </w:p>
        </w:tc>
      </w:tr>
      <w:tr w:rsidR="00C0056C" w:rsidRPr="00181C9C" w14:paraId="4FBFCF35" w14:textId="77777777" w:rsidTr="00595692">
        <w:trPr>
          <w:cantSplit/>
          <w:jc w:val="center"/>
        </w:trPr>
        <w:tc>
          <w:tcPr>
            <w:tcW w:w="3485" w:type="dxa"/>
          </w:tcPr>
          <w:p w14:paraId="3B34389B" w14:textId="1254B220" w:rsidR="00C0056C" w:rsidRDefault="00C0056C" w:rsidP="00C0056C">
            <w:pPr>
              <w:pStyle w:val="TAL"/>
              <w:rPr>
                <w:rFonts w:cs="Arial"/>
                <w:color w:val="000000"/>
                <w:szCs w:val="18"/>
              </w:rPr>
            </w:pPr>
            <w:r>
              <w:rPr>
                <w:rFonts w:cs="Arial"/>
                <w:color w:val="000000"/>
                <w:szCs w:val="18"/>
              </w:rPr>
              <w:t>CA_1A-</w:t>
            </w:r>
            <w:r>
              <w:rPr>
                <w:rFonts w:cs="Arial"/>
                <w:color w:val="000000"/>
                <w:szCs w:val="18"/>
                <w:lang w:val="en-US"/>
              </w:rPr>
              <w:t>8</w:t>
            </w:r>
            <w:r>
              <w:rPr>
                <w:rFonts w:cs="Arial"/>
                <w:color w:val="000000"/>
                <w:szCs w:val="18"/>
              </w:rPr>
              <w:t>A-</w:t>
            </w:r>
            <w:r>
              <w:rPr>
                <w:rFonts w:cs="Arial"/>
                <w:color w:val="000000"/>
                <w:szCs w:val="18"/>
                <w:lang w:val="en-US"/>
              </w:rPr>
              <w:t>28</w:t>
            </w:r>
            <w:r>
              <w:rPr>
                <w:rFonts w:cs="Arial"/>
                <w:color w:val="000000"/>
                <w:szCs w:val="18"/>
              </w:rPr>
              <w:t>A-3</w:t>
            </w:r>
            <w:r>
              <w:rPr>
                <w:rFonts w:cs="Arial"/>
                <w:color w:val="000000"/>
                <w:szCs w:val="18"/>
                <w:lang w:val="en-US"/>
              </w:rPr>
              <w:t>2</w:t>
            </w:r>
            <w:r>
              <w:rPr>
                <w:rFonts w:cs="Arial"/>
                <w:color w:val="000000"/>
                <w:szCs w:val="18"/>
              </w:rPr>
              <w:t>A</w:t>
            </w:r>
          </w:p>
        </w:tc>
        <w:tc>
          <w:tcPr>
            <w:tcW w:w="1824" w:type="dxa"/>
          </w:tcPr>
          <w:p w14:paraId="5D6C64F4" w14:textId="564243C6" w:rsidR="00C0056C" w:rsidRDefault="00C0056C" w:rsidP="00C0056C">
            <w:pPr>
              <w:pStyle w:val="TAL"/>
              <w:rPr>
                <w:rFonts w:cs="Arial"/>
                <w:color w:val="000000"/>
                <w:szCs w:val="18"/>
              </w:rPr>
            </w:pPr>
            <w:r>
              <w:rPr>
                <w:rFonts w:cs="Arial"/>
                <w:color w:val="000000"/>
                <w:szCs w:val="18"/>
              </w:rPr>
              <w:t>-</w:t>
            </w:r>
          </w:p>
        </w:tc>
        <w:tc>
          <w:tcPr>
            <w:tcW w:w="1096" w:type="dxa"/>
          </w:tcPr>
          <w:p w14:paraId="2269CBE5" w14:textId="472EEE14" w:rsidR="00C0056C" w:rsidRDefault="00C0056C" w:rsidP="00C0056C">
            <w:pPr>
              <w:pStyle w:val="TAL"/>
              <w:rPr>
                <w:rFonts w:cs="Arial"/>
                <w:color w:val="000000"/>
                <w:szCs w:val="18"/>
              </w:rPr>
            </w:pPr>
            <w:r>
              <w:rPr>
                <w:rFonts w:cs="Arial"/>
                <w:color w:val="000000"/>
                <w:szCs w:val="18"/>
              </w:rPr>
              <w:t>0</w:t>
            </w:r>
          </w:p>
        </w:tc>
      </w:tr>
      <w:tr w:rsidR="00C0056C" w:rsidRPr="00181C9C" w14:paraId="2AC8E79B" w14:textId="77777777" w:rsidTr="00595692">
        <w:trPr>
          <w:cantSplit/>
          <w:jc w:val="center"/>
        </w:trPr>
        <w:tc>
          <w:tcPr>
            <w:tcW w:w="3485" w:type="dxa"/>
          </w:tcPr>
          <w:p w14:paraId="6181E15C" w14:textId="6E70455D" w:rsidR="00C0056C" w:rsidRDefault="00C0056C" w:rsidP="00C0056C">
            <w:pPr>
              <w:pStyle w:val="TAL"/>
              <w:rPr>
                <w:rFonts w:cs="Arial"/>
                <w:color w:val="000000"/>
                <w:szCs w:val="18"/>
              </w:rPr>
            </w:pPr>
            <w:r>
              <w:rPr>
                <w:rFonts w:cs="Arial"/>
                <w:color w:val="000000"/>
                <w:szCs w:val="18"/>
              </w:rPr>
              <w:t>CA_1A-</w:t>
            </w:r>
            <w:r>
              <w:rPr>
                <w:rFonts w:cs="Arial"/>
                <w:color w:val="000000"/>
                <w:szCs w:val="18"/>
                <w:lang w:val="en-US"/>
              </w:rPr>
              <w:t>20</w:t>
            </w:r>
            <w:r>
              <w:rPr>
                <w:rFonts w:cs="Arial"/>
                <w:color w:val="000000"/>
                <w:szCs w:val="18"/>
              </w:rPr>
              <w:t>A-</w:t>
            </w:r>
            <w:r>
              <w:rPr>
                <w:rFonts w:cs="Arial"/>
                <w:color w:val="000000"/>
                <w:szCs w:val="18"/>
                <w:lang w:val="en-US"/>
              </w:rPr>
              <w:t>28</w:t>
            </w:r>
            <w:r>
              <w:rPr>
                <w:rFonts w:cs="Arial"/>
                <w:color w:val="000000"/>
                <w:szCs w:val="18"/>
              </w:rPr>
              <w:t>A-3</w:t>
            </w:r>
            <w:r>
              <w:rPr>
                <w:rFonts w:cs="Arial"/>
                <w:color w:val="000000"/>
                <w:szCs w:val="18"/>
                <w:lang w:val="en-US"/>
              </w:rPr>
              <w:t>2</w:t>
            </w:r>
            <w:r>
              <w:rPr>
                <w:rFonts w:cs="Arial"/>
                <w:color w:val="000000"/>
                <w:szCs w:val="18"/>
              </w:rPr>
              <w:t>A</w:t>
            </w:r>
          </w:p>
        </w:tc>
        <w:tc>
          <w:tcPr>
            <w:tcW w:w="1824" w:type="dxa"/>
          </w:tcPr>
          <w:p w14:paraId="4EAF60DC" w14:textId="6421E14A" w:rsidR="00C0056C" w:rsidRDefault="00C0056C" w:rsidP="00C0056C">
            <w:pPr>
              <w:pStyle w:val="TAL"/>
              <w:rPr>
                <w:rFonts w:cs="Arial"/>
                <w:color w:val="000000"/>
                <w:szCs w:val="18"/>
              </w:rPr>
            </w:pPr>
            <w:r>
              <w:rPr>
                <w:rFonts w:cs="Arial"/>
                <w:color w:val="000000"/>
                <w:szCs w:val="18"/>
              </w:rPr>
              <w:t>-</w:t>
            </w:r>
          </w:p>
        </w:tc>
        <w:tc>
          <w:tcPr>
            <w:tcW w:w="1096" w:type="dxa"/>
          </w:tcPr>
          <w:p w14:paraId="3923BAFA" w14:textId="02CCD24A" w:rsidR="00C0056C" w:rsidRDefault="00C0056C" w:rsidP="00C0056C">
            <w:pPr>
              <w:pStyle w:val="TAL"/>
              <w:rPr>
                <w:rFonts w:cs="Arial"/>
                <w:color w:val="000000"/>
                <w:szCs w:val="18"/>
              </w:rPr>
            </w:pPr>
            <w:r>
              <w:rPr>
                <w:rFonts w:cs="Arial"/>
                <w:color w:val="000000"/>
                <w:szCs w:val="18"/>
              </w:rPr>
              <w:t>0</w:t>
            </w:r>
          </w:p>
        </w:tc>
      </w:tr>
      <w:tr w:rsidR="00C0056C" w:rsidRPr="00181C9C" w14:paraId="33C73850" w14:textId="77777777" w:rsidTr="00595692">
        <w:trPr>
          <w:cantSplit/>
          <w:jc w:val="center"/>
        </w:trPr>
        <w:tc>
          <w:tcPr>
            <w:tcW w:w="3485" w:type="dxa"/>
          </w:tcPr>
          <w:p w14:paraId="351A4920" w14:textId="7CC814E6" w:rsidR="00C0056C" w:rsidRDefault="00C0056C" w:rsidP="00C0056C">
            <w:pPr>
              <w:pStyle w:val="TAL"/>
              <w:rPr>
                <w:rFonts w:cs="Arial"/>
                <w:color w:val="000000"/>
                <w:szCs w:val="18"/>
              </w:rPr>
            </w:pPr>
            <w:r>
              <w:rPr>
                <w:rFonts w:cs="Arial"/>
                <w:color w:val="000000"/>
                <w:szCs w:val="18"/>
              </w:rPr>
              <w:t>CA_2A-2A-5A-7A-66A</w:t>
            </w:r>
          </w:p>
        </w:tc>
        <w:tc>
          <w:tcPr>
            <w:tcW w:w="1824" w:type="dxa"/>
          </w:tcPr>
          <w:p w14:paraId="4C742F42" w14:textId="22D6B278" w:rsidR="00C0056C" w:rsidRDefault="00C0056C" w:rsidP="00C0056C">
            <w:pPr>
              <w:pStyle w:val="TAL"/>
              <w:rPr>
                <w:rFonts w:cs="Arial"/>
                <w:color w:val="000000"/>
                <w:szCs w:val="18"/>
              </w:rPr>
            </w:pPr>
            <w:r>
              <w:rPr>
                <w:rFonts w:cs="Arial"/>
                <w:color w:val="000000"/>
                <w:szCs w:val="18"/>
              </w:rPr>
              <w:t>-</w:t>
            </w:r>
          </w:p>
        </w:tc>
        <w:tc>
          <w:tcPr>
            <w:tcW w:w="1096" w:type="dxa"/>
          </w:tcPr>
          <w:p w14:paraId="2045E0A1" w14:textId="21896343" w:rsidR="00C0056C" w:rsidRDefault="00C0056C" w:rsidP="00C0056C">
            <w:pPr>
              <w:pStyle w:val="TAL"/>
              <w:rPr>
                <w:rFonts w:cs="Arial"/>
                <w:color w:val="000000"/>
                <w:szCs w:val="18"/>
              </w:rPr>
            </w:pPr>
            <w:r>
              <w:rPr>
                <w:rFonts w:cs="Arial"/>
                <w:color w:val="000000"/>
                <w:szCs w:val="18"/>
              </w:rPr>
              <w:t>0</w:t>
            </w:r>
          </w:p>
        </w:tc>
      </w:tr>
      <w:tr w:rsidR="00C0056C" w:rsidRPr="00181C9C" w14:paraId="4804E76D" w14:textId="77777777" w:rsidTr="00595692">
        <w:trPr>
          <w:cantSplit/>
          <w:jc w:val="center"/>
        </w:trPr>
        <w:tc>
          <w:tcPr>
            <w:tcW w:w="3485" w:type="dxa"/>
          </w:tcPr>
          <w:p w14:paraId="24FEAE94" w14:textId="7F2F0D3F" w:rsidR="00C0056C" w:rsidRDefault="00C0056C" w:rsidP="00C0056C">
            <w:pPr>
              <w:pStyle w:val="TAL"/>
              <w:rPr>
                <w:rFonts w:cs="Arial"/>
                <w:color w:val="000000"/>
                <w:szCs w:val="18"/>
              </w:rPr>
            </w:pPr>
            <w:r>
              <w:rPr>
                <w:rFonts w:cs="Arial"/>
                <w:color w:val="000000"/>
                <w:szCs w:val="18"/>
              </w:rPr>
              <w:t>CA_2A-5A-7A-66A</w:t>
            </w:r>
          </w:p>
        </w:tc>
        <w:tc>
          <w:tcPr>
            <w:tcW w:w="1824" w:type="dxa"/>
          </w:tcPr>
          <w:p w14:paraId="597C2DF2" w14:textId="4B1C231F" w:rsidR="00C0056C" w:rsidRDefault="00C0056C" w:rsidP="00C0056C">
            <w:pPr>
              <w:pStyle w:val="TAL"/>
              <w:rPr>
                <w:rFonts w:cs="Arial"/>
                <w:color w:val="000000"/>
                <w:szCs w:val="18"/>
              </w:rPr>
            </w:pPr>
            <w:r>
              <w:rPr>
                <w:rFonts w:cs="Arial"/>
                <w:color w:val="000000"/>
                <w:szCs w:val="18"/>
              </w:rPr>
              <w:t>-</w:t>
            </w:r>
          </w:p>
        </w:tc>
        <w:tc>
          <w:tcPr>
            <w:tcW w:w="1096" w:type="dxa"/>
          </w:tcPr>
          <w:p w14:paraId="0BFB7003" w14:textId="117C3235" w:rsidR="00C0056C" w:rsidRDefault="00C0056C" w:rsidP="00C0056C">
            <w:pPr>
              <w:pStyle w:val="TAL"/>
              <w:rPr>
                <w:rFonts w:cs="Arial"/>
                <w:color w:val="000000"/>
                <w:szCs w:val="18"/>
              </w:rPr>
            </w:pPr>
            <w:r>
              <w:rPr>
                <w:rFonts w:cs="Arial"/>
                <w:color w:val="000000"/>
                <w:szCs w:val="18"/>
              </w:rPr>
              <w:t>0</w:t>
            </w:r>
          </w:p>
        </w:tc>
      </w:tr>
      <w:tr w:rsidR="00C0056C" w:rsidRPr="00181C9C" w14:paraId="4E991BEB" w14:textId="77777777" w:rsidTr="00595692">
        <w:trPr>
          <w:cantSplit/>
          <w:jc w:val="center"/>
        </w:trPr>
        <w:tc>
          <w:tcPr>
            <w:tcW w:w="3485" w:type="dxa"/>
          </w:tcPr>
          <w:p w14:paraId="682C5CD0" w14:textId="74E6CBD2" w:rsidR="00C0056C" w:rsidRDefault="00C0056C" w:rsidP="00C0056C">
            <w:pPr>
              <w:pStyle w:val="TAL"/>
              <w:rPr>
                <w:rFonts w:cs="Arial"/>
                <w:color w:val="000000"/>
                <w:szCs w:val="18"/>
              </w:rPr>
            </w:pPr>
            <w:r>
              <w:rPr>
                <w:rFonts w:cs="Arial"/>
                <w:color w:val="000000"/>
                <w:szCs w:val="18"/>
              </w:rPr>
              <w:t>CA_2A-5A-7A-</w:t>
            </w:r>
            <w:r>
              <w:rPr>
                <w:rFonts w:cs="Arial"/>
                <w:color w:val="000000"/>
                <w:szCs w:val="18"/>
                <w:lang w:val="en-US"/>
              </w:rPr>
              <w:t>7A-</w:t>
            </w:r>
            <w:r>
              <w:rPr>
                <w:rFonts w:cs="Arial"/>
                <w:color w:val="000000"/>
                <w:szCs w:val="18"/>
              </w:rPr>
              <w:t>66A</w:t>
            </w:r>
          </w:p>
        </w:tc>
        <w:tc>
          <w:tcPr>
            <w:tcW w:w="1824" w:type="dxa"/>
          </w:tcPr>
          <w:p w14:paraId="08F17407" w14:textId="55263338" w:rsidR="00C0056C" w:rsidRDefault="00C0056C" w:rsidP="00C0056C">
            <w:pPr>
              <w:pStyle w:val="TAL"/>
              <w:rPr>
                <w:rFonts w:cs="Arial"/>
                <w:color w:val="000000"/>
                <w:szCs w:val="18"/>
              </w:rPr>
            </w:pPr>
            <w:r>
              <w:rPr>
                <w:rFonts w:cs="Arial"/>
                <w:color w:val="000000"/>
                <w:szCs w:val="18"/>
              </w:rPr>
              <w:t>-</w:t>
            </w:r>
          </w:p>
        </w:tc>
        <w:tc>
          <w:tcPr>
            <w:tcW w:w="1096" w:type="dxa"/>
          </w:tcPr>
          <w:p w14:paraId="31FCE991" w14:textId="3587D5F8" w:rsidR="00C0056C" w:rsidRDefault="00C0056C" w:rsidP="00C0056C">
            <w:pPr>
              <w:pStyle w:val="TAL"/>
              <w:rPr>
                <w:rFonts w:cs="Arial"/>
                <w:color w:val="000000"/>
                <w:szCs w:val="18"/>
              </w:rPr>
            </w:pPr>
            <w:r>
              <w:rPr>
                <w:rFonts w:cs="Arial"/>
                <w:color w:val="000000"/>
                <w:szCs w:val="18"/>
              </w:rPr>
              <w:t>0</w:t>
            </w:r>
          </w:p>
        </w:tc>
      </w:tr>
      <w:tr w:rsidR="00C0056C" w:rsidRPr="00181C9C" w14:paraId="74C7717E" w14:textId="77777777" w:rsidTr="00595692">
        <w:trPr>
          <w:cantSplit/>
          <w:jc w:val="center"/>
        </w:trPr>
        <w:tc>
          <w:tcPr>
            <w:tcW w:w="3485" w:type="dxa"/>
          </w:tcPr>
          <w:p w14:paraId="03035BEC" w14:textId="1CB50864" w:rsidR="00C0056C" w:rsidRDefault="00C0056C" w:rsidP="00C0056C">
            <w:pPr>
              <w:pStyle w:val="TAL"/>
              <w:rPr>
                <w:rFonts w:cs="Arial"/>
                <w:color w:val="000000"/>
                <w:szCs w:val="18"/>
              </w:rPr>
            </w:pPr>
            <w:r>
              <w:rPr>
                <w:rFonts w:cs="Arial"/>
                <w:color w:val="000000"/>
                <w:szCs w:val="18"/>
              </w:rPr>
              <w:t>CA_2A-5A-7</w:t>
            </w:r>
            <w:r>
              <w:rPr>
                <w:rFonts w:cs="Arial"/>
                <w:color w:val="000000"/>
                <w:szCs w:val="18"/>
                <w:lang w:val="en-US"/>
              </w:rPr>
              <w:t>A-66A</w:t>
            </w:r>
            <w:r>
              <w:rPr>
                <w:rFonts w:cs="Arial"/>
                <w:color w:val="000000"/>
                <w:szCs w:val="18"/>
              </w:rPr>
              <w:t>-66A</w:t>
            </w:r>
          </w:p>
        </w:tc>
        <w:tc>
          <w:tcPr>
            <w:tcW w:w="1824" w:type="dxa"/>
          </w:tcPr>
          <w:p w14:paraId="32EA24DB" w14:textId="680FA43D" w:rsidR="00C0056C" w:rsidRDefault="00C0056C" w:rsidP="00C0056C">
            <w:pPr>
              <w:pStyle w:val="TAL"/>
              <w:rPr>
                <w:rFonts w:cs="Arial"/>
                <w:color w:val="000000"/>
                <w:szCs w:val="18"/>
              </w:rPr>
            </w:pPr>
            <w:r>
              <w:rPr>
                <w:rFonts w:cs="Arial"/>
                <w:color w:val="000000"/>
                <w:szCs w:val="18"/>
              </w:rPr>
              <w:t>-</w:t>
            </w:r>
          </w:p>
        </w:tc>
        <w:tc>
          <w:tcPr>
            <w:tcW w:w="1096" w:type="dxa"/>
          </w:tcPr>
          <w:p w14:paraId="5B94C146" w14:textId="3B1CB60A" w:rsidR="00C0056C" w:rsidRDefault="00C0056C" w:rsidP="00C0056C">
            <w:pPr>
              <w:pStyle w:val="TAL"/>
              <w:rPr>
                <w:rFonts w:cs="Arial"/>
                <w:color w:val="000000"/>
                <w:szCs w:val="18"/>
              </w:rPr>
            </w:pPr>
            <w:r>
              <w:rPr>
                <w:rFonts w:cs="Arial"/>
                <w:color w:val="000000"/>
                <w:szCs w:val="18"/>
              </w:rPr>
              <w:t>0</w:t>
            </w:r>
          </w:p>
        </w:tc>
      </w:tr>
      <w:tr w:rsidR="00C0056C" w:rsidRPr="00181C9C" w14:paraId="15A3839D" w14:textId="77777777" w:rsidTr="00595692">
        <w:trPr>
          <w:cantSplit/>
          <w:jc w:val="center"/>
        </w:trPr>
        <w:tc>
          <w:tcPr>
            <w:tcW w:w="3485" w:type="dxa"/>
          </w:tcPr>
          <w:p w14:paraId="481530BD" w14:textId="3CFCED29" w:rsidR="00C0056C" w:rsidRDefault="00C0056C" w:rsidP="00C0056C">
            <w:pPr>
              <w:pStyle w:val="TAL"/>
              <w:rPr>
                <w:rFonts w:cs="Arial"/>
                <w:color w:val="000000"/>
                <w:szCs w:val="18"/>
              </w:rPr>
            </w:pPr>
            <w:r>
              <w:rPr>
                <w:rFonts w:cs="Arial"/>
                <w:color w:val="000000"/>
                <w:szCs w:val="18"/>
              </w:rPr>
              <w:t>CA_2A-5A-7C-66A</w:t>
            </w:r>
          </w:p>
        </w:tc>
        <w:tc>
          <w:tcPr>
            <w:tcW w:w="1824" w:type="dxa"/>
          </w:tcPr>
          <w:p w14:paraId="6FFB8BF0" w14:textId="4E23108A" w:rsidR="00C0056C" w:rsidRDefault="00C0056C" w:rsidP="00C0056C">
            <w:pPr>
              <w:pStyle w:val="TAL"/>
              <w:rPr>
                <w:rFonts w:cs="Arial"/>
                <w:color w:val="000000"/>
                <w:szCs w:val="18"/>
              </w:rPr>
            </w:pPr>
            <w:r>
              <w:rPr>
                <w:rFonts w:cs="Arial"/>
                <w:color w:val="000000"/>
                <w:szCs w:val="18"/>
              </w:rPr>
              <w:t>-</w:t>
            </w:r>
          </w:p>
        </w:tc>
        <w:tc>
          <w:tcPr>
            <w:tcW w:w="1096" w:type="dxa"/>
          </w:tcPr>
          <w:p w14:paraId="203468C1" w14:textId="323E6563" w:rsidR="00C0056C" w:rsidRDefault="00C0056C" w:rsidP="00C0056C">
            <w:pPr>
              <w:pStyle w:val="TAL"/>
              <w:rPr>
                <w:rFonts w:cs="Arial"/>
                <w:color w:val="000000"/>
                <w:szCs w:val="18"/>
              </w:rPr>
            </w:pPr>
            <w:r>
              <w:rPr>
                <w:rFonts w:cs="Arial"/>
                <w:color w:val="000000"/>
                <w:szCs w:val="18"/>
              </w:rPr>
              <w:t>0</w:t>
            </w:r>
          </w:p>
        </w:tc>
      </w:tr>
      <w:tr w:rsidR="00C0056C" w:rsidRPr="00181C9C" w14:paraId="131B9D5E" w14:textId="77777777" w:rsidTr="00595692">
        <w:trPr>
          <w:cantSplit/>
          <w:jc w:val="center"/>
        </w:trPr>
        <w:tc>
          <w:tcPr>
            <w:tcW w:w="3485" w:type="dxa"/>
          </w:tcPr>
          <w:p w14:paraId="30B5E709" w14:textId="2570DA6B" w:rsidR="00C0056C" w:rsidRDefault="00C0056C" w:rsidP="00C0056C">
            <w:pPr>
              <w:pStyle w:val="TAL"/>
              <w:rPr>
                <w:rFonts w:cs="Arial"/>
                <w:color w:val="000000"/>
                <w:szCs w:val="18"/>
              </w:rPr>
            </w:pPr>
            <w:r>
              <w:rPr>
                <w:rFonts w:cs="Arial"/>
                <w:color w:val="000000"/>
                <w:szCs w:val="18"/>
              </w:rPr>
              <w:t>CA_2A-7A-12A-66A-66A</w:t>
            </w:r>
          </w:p>
        </w:tc>
        <w:tc>
          <w:tcPr>
            <w:tcW w:w="1824" w:type="dxa"/>
          </w:tcPr>
          <w:p w14:paraId="4D6D0AC7" w14:textId="75780858" w:rsidR="00C0056C" w:rsidRDefault="00C0056C" w:rsidP="00C0056C">
            <w:pPr>
              <w:pStyle w:val="TAL"/>
              <w:rPr>
                <w:rFonts w:cs="Arial"/>
                <w:color w:val="000000"/>
                <w:szCs w:val="18"/>
              </w:rPr>
            </w:pPr>
            <w:r>
              <w:rPr>
                <w:rFonts w:cs="Arial"/>
                <w:color w:val="000000"/>
                <w:szCs w:val="18"/>
              </w:rPr>
              <w:t>-</w:t>
            </w:r>
          </w:p>
        </w:tc>
        <w:tc>
          <w:tcPr>
            <w:tcW w:w="1096" w:type="dxa"/>
          </w:tcPr>
          <w:p w14:paraId="6B436236" w14:textId="18E51121" w:rsidR="00C0056C" w:rsidRDefault="00C0056C" w:rsidP="00C0056C">
            <w:pPr>
              <w:pStyle w:val="TAL"/>
              <w:rPr>
                <w:rFonts w:cs="Arial"/>
                <w:color w:val="000000"/>
                <w:szCs w:val="18"/>
              </w:rPr>
            </w:pPr>
            <w:r>
              <w:rPr>
                <w:rFonts w:cs="Arial"/>
                <w:color w:val="000000"/>
                <w:szCs w:val="18"/>
              </w:rPr>
              <w:t>0</w:t>
            </w:r>
          </w:p>
        </w:tc>
      </w:tr>
      <w:tr w:rsidR="00C0056C" w:rsidRPr="00181C9C" w14:paraId="171A9F9B" w14:textId="77777777" w:rsidTr="00595692">
        <w:trPr>
          <w:cantSplit/>
          <w:jc w:val="center"/>
        </w:trPr>
        <w:tc>
          <w:tcPr>
            <w:tcW w:w="3485" w:type="dxa"/>
          </w:tcPr>
          <w:p w14:paraId="257CAD8F" w14:textId="62281F71" w:rsidR="00C0056C" w:rsidRDefault="00C0056C" w:rsidP="00C0056C">
            <w:pPr>
              <w:pStyle w:val="TAL"/>
              <w:rPr>
                <w:rFonts w:cs="Arial"/>
                <w:color w:val="000000"/>
                <w:szCs w:val="18"/>
              </w:rPr>
            </w:pPr>
            <w:r>
              <w:rPr>
                <w:rFonts w:cs="Arial"/>
                <w:color w:val="000000"/>
                <w:szCs w:val="18"/>
              </w:rPr>
              <w:t>CA_2A-7</w:t>
            </w:r>
            <w:r>
              <w:rPr>
                <w:rFonts w:cs="Arial"/>
                <w:color w:val="000000"/>
                <w:szCs w:val="18"/>
                <w:lang w:val="en-US"/>
              </w:rPr>
              <w:t>C</w:t>
            </w:r>
            <w:r>
              <w:rPr>
                <w:rFonts w:cs="Arial"/>
                <w:color w:val="000000"/>
                <w:szCs w:val="18"/>
              </w:rPr>
              <w:t>-1</w:t>
            </w:r>
            <w:r>
              <w:rPr>
                <w:rFonts w:cs="Arial"/>
                <w:color w:val="000000"/>
                <w:szCs w:val="18"/>
                <w:lang w:val="en-US"/>
              </w:rPr>
              <w:t>3</w:t>
            </w:r>
            <w:r>
              <w:rPr>
                <w:rFonts w:cs="Arial"/>
                <w:color w:val="000000"/>
                <w:szCs w:val="18"/>
              </w:rPr>
              <w:t>A</w:t>
            </w:r>
            <w:r>
              <w:rPr>
                <w:rFonts w:cs="Arial"/>
                <w:color w:val="000000"/>
                <w:szCs w:val="18"/>
                <w:lang w:val="en-US"/>
              </w:rPr>
              <w:t>-</w:t>
            </w:r>
            <w:r>
              <w:rPr>
                <w:rFonts w:cs="Arial"/>
                <w:color w:val="000000"/>
                <w:szCs w:val="18"/>
              </w:rPr>
              <w:t>66A</w:t>
            </w:r>
          </w:p>
        </w:tc>
        <w:tc>
          <w:tcPr>
            <w:tcW w:w="1824" w:type="dxa"/>
          </w:tcPr>
          <w:p w14:paraId="3B1B054A" w14:textId="384B127C" w:rsidR="00C0056C" w:rsidRDefault="00C0056C" w:rsidP="00C0056C">
            <w:pPr>
              <w:pStyle w:val="TAL"/>
              <w:rPr>
                <w:rFonts w:cs="Arial"/>
                <w:color w:val="000000"/>
                <w:szCs w:val="18"/>
              </w:rPr>
            </w:pPr>
            <w:r>
              <w:rPr>
                <w:rFonts w:cs="Arial"/>
                <w:color w:val="000000"/>
                <w:szCs w:val="18"/>
              </w:rPr>
              <w:t>-</w:t>
            </w:r>
          </w:p>
        </w:tc>
        <w:tc>
          <w:tcPr>
            <w:tcW w:w="1096" w:type="dxa"/>
          </w:tcPr>
          <w:p w14:paraId="16A6C685" w14:textId="3310F01F" w:rsidR="00C0056C" w:rsidRDefault="00C0056C" w:rsidP="00C0056C">
            <w:pPr>
              <w:pStyle w:val="TAL"/>
              <w:rPr>
                <w:rFonts w:cs="Arial"/>
                <w:color w:val="000000"/>
                <w:szCs w:val="18"/>
              </w:rPr>
            </w:pPr>
            <w:r>
              <w:rPr>
                <w:rFonts w:cs="Arial"/>
                <w:color w:val="000000"/>
                <w:szCs w:val="18"/>
              </w:rPr>
              <w:t>0</w:t>
            </w:r>
          </w:p>
        </w:tc>
      </w:tr>
      <w:tr w:rsidR="00C0056C" w:rsidRPr="00181C9C" w14:paraId="548460ED" w14:textId="77777777" w:rsidTr="00595692">
        <w:trPr>
          <w:cantSplit/>
          <w:jc w:val="center"/>
        </w:trPr>
        <w:tc>
          <w:tcPr>
            <w:tcW w:w="3485" w:type="dxa"/>
          </w:tcPr>
          <w:p w14:paraId="705313E6" w14:textId="2BD89D45" w:rsidR="00C0056C" w:rsidRDefault="00C0056C" w:rsidP="00C0056C">
            <w:pPr>
              <w:pStyle w:val="TAL"/>
              <w:rPr>
                <w:rFonts w:cs="Arial"/>
                <w:color w:val="000000"/>
                <w:szCs w:val="18"/>
              </w:rPr>
            </w:pPr>
            <w:r>
              <w:rPr>
                <w:rFonts w:cs="Arial"/>
                <w:color w:val="000000"/>
                <w:szCs w:val="18"/>
              </w:rPr>
              <w:t>CA_2A-7</w:t>
            </w:r>
            <w:r>
              <w:rPr>
                <w:rFonts w:cs="Arial"/>
                <w:color w:val="000000"/>
                <w:szCs w:val="18"/>
                <w:lang w:val="en-US"/>
              </w:rPr>
              <w:t>A-7A</w:t>
            </w:r>
            <w:r>
              <w:rPr>
                <w:rFonts w:cs="Arial"/>
                <w:color w:val="000000"/>
                <w:szCs w:val="18"/>
              </w:rPr>
              <w:t>-1</w:t>
            </w:r>
            <w:r>
              <w:rPr>
                <w:rFonts w:cs="Arial"/>
                <w:color w:val="000000"/>
                <w:szCs w:val="18"/>
                <w:lang w:val="en-US"/>
              </w:rPr>
              <w:t>3</w:t>
            </w:r>
            <w:r>
              <w:rPr>
                <w:rFonts w:cs="Arial"/>
                <w:color w:val="000000"/>
                <w:szCs w:val="18"/>
              </w:rPr>
              <w:t>A</w:t>
            </w:r>
            <w:r>
              <w:rPr>
                <w:rFonts w:cs="Arial"/>
                <w:color w:val="000000"/>
                <w:szCs w:val="18"/>
                <w:lang w:val="en-US"/>
              </w:rPr>
              <w:t>-</w:t>
            </w:r>
            <w:r>
              <w:rPr>
                <w:rFonts w:cs="Arial"/>
                <w:color w:val="000000"/>
                <w:szCs w:val="18"/>
              </w:rPr>
              <w:t>66A</w:t>
            </w:r>
          </w:p>
        </w:tc>
        <w:tc>
          <w:tcPr>
            <w:tcW w:w="1824" w:type="dxa"/>
          </w:tcPr>
          <w:p w14:paraId="3E2F462E" w14:textId="301628E6" w:rsidR="00C0056C" w:rsidRDefault="00C0056C" w:rsidP="00C0056C">
            <w:pPr>
              <w:pStyle w:val="TAL"/>
              <w:rPr>
                <w:rFonts w:cs="Arial"/>
                <w:color w:val="000000"/>
                <w:szCs w:val="18"/>
              </w:rPr>
            </w:pPr>
            <w:r>
              <w:rPr>
                <w:rFonts w:cs="Arial"/>
                <w:color w:val="000000"/>
                <w:szCs w:val="18"/>
              </w:rPr>
              <w:t>-</w:t>
            </w:r>
          </w:p>
        </w:tc>
        <w:tc>
          <w:tcPr>
            <w:tcW w:w="1096" w:type="dxa"/>
          </w:tcPr>
          <w:p w14:paraId="36A434A5" w14:textId="5D2BC84F" w:rsidR="00C0056C" w:rsidRDefault="00C0056C" w:rsidP="00C0056C">
            <w:pPr>
              <w:pStyle w:val="TAL"/>
              <w:rPr>
                <w:rFonts w:cs="Arial"/>
                <w:color w:val="000000"/>
                <w:szCs w:val="18"/>
              </w:rPr>
            </w:pPr>
            <w:r>
              <w:rPr>
                <w:rFonts w:cs="Arial"/>
                <w:color w:val="000000"/>
                <w:szCs w:val="18"/>
              </w:rPr>
              <w:t>0</w:t>
            </w:r>
          </w:p>
        </w:tc>
      </w:tr>
      <w:tr w:rsidR="00C0056C" w:rsidRPr="00181C9C" w14:paraId="2B45A6C5" w14:textId="77777777" w:rsidTr="00595692">
        <w:trPr>
          <w:cantSplit/>
          <w:jc w:val="center"/>
        </w:trPr>
        <w:tc>
          <w:tcPr>
            <w:tcW w:w="3485" w:type="dxa"/>
          </w:tcPr>
          <w:p w14:paraId="6FD3FA36" w14:textId="2A1BA1B8" w:rsidR="00C0056C" w:rsidRDefault="00C0056C" w:rsidP="00C0056C">
            <w:pPr>
              <w:pStyle w:val="TAL"/>
              <w:rPr>
                <w:rFonts w:cs="Arial"/>
                <w:color w:val="000000"/>
                <w:szCs w:val="18"/>
              </w:rPr>
            </w:pPr>
            <w:r>
              <w:rPr>
                <w:rFonts w:cs="Arial"/>
                <w:color w:val="000000"/>
                <w:szCs w:val="18"/>
              </w:rPr>
              <w:t>CA_2A-7A-28A-66A</w:t>
            </w:r>
          </w:p>
        </w:tc>
        <w:tc>
          <w:tcPr>
            <w:tcW w:w="1824" w:type="dxa"/>
          </w:tcPr>
          <w:p w14:paraId="3232CBC7" w14:textId="0117D4A2" w:rsidR="00C0056C" w:rsidRDefault="00C0056C" w:rsidP="00C0056C">
            <w:pPr>
              <w:pStyle w:val="TAL"/>
              <w:rPr>
                <w:rFonts w:cs="Arial"/>
                <w:color w:val="000000"/>
                <w:szCs w:val="18"/>
              </w:rPr>
            </w:pPr>
            <w:r>
              <w:rPr>
                <w:rFonts w:cs="Arial"/>
                <w:color w:val="000000"/>
                <w:szCs w:val="18"/>
              </w:rPr>
              <w:t>-</w:t>
            </w:r>
          </w:p>
        </w:tc>
        <w:tc>
          <w:tcPr>
            <w:tcW w:w="1096" w:type="dxa"/>
          </w:tcPr>
          <w:p w14:paraId="61C059E6" w14:textId="0A44F497" w:rsidR="00C0056C" w:rsidRDefault="00C0056C" w:rsidP="00C0056C">
            <w:pPr>
              <w:pStyle w:val="TAL"/>
              <w:rPr>
                <w:rFonts w:cs="Arial"/>
                <w:color w:val="000000"/>
                <w:szCs w:val="18"/>
              </w:rPr>
            </w:pPr>
            <w:r>
              <w:rPr>
                <w:rFonts w:cs="Arial"/>
                <w:color w:val="000000"/>
                <w:szCs w:val="18"/>
              </w:rPr>
              <w:t>0</w:t>
            </w:r>
          </w:p>
        </w:tc>
      </w:tr>
      <w:tr w:rsidR="00C0056C" w:rsidRPr="00181C9C" w14:paraId="23CA1C55" w14:textId="77777777" w:rsidTr="00595692">
        <w:trPr>
          <w:cantSplit/>
          <w:jc w:val="center"/>
        </w:trPr>
        <w:tc>
          <w:tcPr>
            <w:tcW w:w="3485" w:type="dxa"/>
          </w:tcPr>
          <w:p w14:paraId="5B06DD7C" w14:textId="1BADB190" w:rsidR="00C0056C" w:rsidRDefault="00C0056C" w:rsidP="00C0056C">
            <w:pPr>
              <w:pStyle w:val="TAL"/>
              <w:rPr>
                <w:rFonts w:cs="Arial"/>
                <w:color w:val="000000"/>
                <w:szCs w:val="18"/>
              </w:rPr>
            </w:pPr>
            <w:r>
              <w:rPr>
                <w:rFonts w:cs="Arial"/>
                <w:color w:val="000000"/>
                <w:szCs w:val="18"/>
              </w:rPr>
              <w:t>CA_2A-7C-28A-66A</w:t>
            </w:r>
          </w:p>
        </w:tc>
        <w:tc>
          <w:tcPr>
            <w:tcW w:w="1824" w:type="dxa"/>
          </w:tcPr>
          <w:p w14:paraId="316BC620" w14:textId="71819C21" w:rsidR="00C0056C" w:rsidRDefault="00C0056C" w:rsidP="00C0056C">
            <w:pPr>
              <w:pStyle w:val="TAL"/>
              <w:rPr>
                <w:rFonts w:cs="Arial"/>
                <w:color w:val="000000"/>
                <w:szCs w:val="18"/>
              </w:rPr>
            </w:pPr>
            <w:r>
              <w:rPr>
                <w:rFonts w:cs="Arial"/>
                <w:color w:val="000000"/>
                <w:szCs w:val="18"/>
              </w:rPr>
              <w:t>-</w:t>
            </w:r>
          </w:p>
        </w:tc>
        <w:tc>
          <w:tcPr>
            <w:tcW w:w="1096" w:type="dxa"/>
          </w:tcPr>
          <w:p w14:paraId="0E9C7891" w14:textId="144F8E62" w:rsidR="00C0056C" w:rsidRDefault="00C0056C" w:rsidP="00C0056C">
            <w:pPr>
              <w:pStyle w:val="TAL"/>
              <w:rPr>
                <w:rFonts w:cs="Arial"/>
                <w:color w:val="000000"/>
                <w:szCs w:val="18"/>
              </w:rPr>
            </w:pPr>
            <w:r>
              <w:rPr>
                <w:rFonts w:cs="Arial"/>
                <w:color w:val="000000"/>
                <w:szCs w:val="18"/>
              </w:rPr>
              <w:t>0</w:t>
            </w:r>
          </w:p>
        </w:tc>
      </w:tr>
      <w:tr w:rsidR="00C0056C" w:rsidRPr="00181C9C" w14:paraId="09D8B1BA" w14:textId="77777777" w:rsidTr="00595692">
        <w:trPr>
          <w:cantSplit/>
          <w:jc w:val="center"/>
        </w:trPr>
        <w:tc>
          <w:tcPr>
            <w:tcW w:w="3485" w:type="dxa"/>
          </w:tcPr>
          <w:p w14:paraId="23E732C6" w14:textId="2A00A292" w:rsidR="00C0056C" w:rsidRDefault="00C0056C" w:rsidP="00C0056C">
            <w:pPr>
              <w:pStyle w:val="TAL"/>
              <w:rPr>
                <w:rFonts w:cs="Arial"/>
                <w:color w:val="000000"/>
                <w:szCs w:val="18"/>
              </w:rPr>
            </w:pPr>
            <w:r>
              <w:rPr>
                <w:rFonts w:cs="Arial"/>
                <w:color w:val="000000"/>
                <w:szCs w:val="18"/>
              </w:rPr>
              <w:t>CA_3A-</w:t>
            </w:r>
            <w:r>
              <w:rPr>
                <w:rFonts w:cs="Arial"/>
                <w:color w:val="000000"/>
                <w:szCs w:val="18"/>
                <w:lang w:val="en-US"/>
              </w:rPr>
              <w:t>7</w:t>
            </w:r>
            <w:r>
              <w:rPr>
                <w:rFonts w:cs="Arial"/>
                <w:color w:val="000000"/>
                <w:szCs w:val="18"/>
              </w:rPr>
              <w:t>A-</w:t>
            </w:r>
            <w:r>
              <w:rPr>
                <w:rFonts w:cs="Arial"/>
                <w:color w:val="000000"/>
                <w:szCs w:val="18"/>
                <w:lang w:val="en-US"/>
              </w:rPr>
              <w:t>8</w:t>
            </w:r>
            <w:r>
              <w:rPr>
                <w:rFonts w:cs="Arial"/>
                <w:color w:val="000000"/>
                <w:szCs w:val="18"/>
              </w:rPr>
              <w:t>A-</w:t>
            </w:r>
            <w:r>
              <w:rPr>
                <w:rFonts w:cs="Arial"/>
                <w:color w:val="000000"/>
                <w:szCs w:val="18"/>
                <w:lang w:val="en-US"/>
              </w:rPr>
              <w:t>2</w:t>
            </w:r>
            <w:r>
              <w:rPr>
                <w:rFonts w:cs="Arial"/>
                <w:color w:val="000000"/>
                <w:szCs w:val="18"/>
              </w:rPr>
              <w:t>8A</w:t>
            </w:r>
          </w:p>
        </w:tc>
        <w:tc>
          <w:tcPr>
            <w:tcW w:w="1824" w:type="dxa"/>
          </w:tcPr>
          <w:p w14:paraId="77939C82" w14:textId="75697362" w:rsidR="00C0056C" w:rsidRDefault="00C0056C" w:rsidP="00C0056C">
            <w:pPr>
              <w:pStyle w:val="TAL"/>
              <w:rPr>
                <w:rFonts w:cs="Arial"/>
                <w:color w:val="000000"/>
                <w:szCs w:val="18"/>
              </w:rPr>
            </w:pPr>
            <w:r>
              <w:rPr>
                <w:rFonts w:cs="Arial"/>
                <w:color w:val="000000"/>
                <w:szCs w:val="18"/>
              </w:rPr>
              <w:t>-</w:t>
            </w:r>
          </w:p>
        </w:tc>
        <w:tc>
          <w:tcPr>
            <w:tcW w:w="1096" w:type="dxa"/>
          </w:tcPr>
          <w:p w14:paraId="74E82B79" w14:textId="697C6737" w:rsidR="00C0056C" w:rsidRDefault="00C0056C" w:rsidP="00C0056C">
            <w:pPr>
              <w:pStyle w:val="TAL"/>
              <w:rPr>
                <w:rFonts w:cs="Arial"/>
                <w:color w:val="000000"/>
                <w:szCs w:val="18"/>
              </w:rPr>
            </w:pPr>
            <w:r>
              <w:rPr>
                <w:rFonts w:cs="Arial"/>
                <w:color w:val="000000"/>
                <w:szCs w:val="18"/>
              </w:rPr>
              <w:t>0</w:t>
            </w:r>
          </w:p>
        </w:tc>
      </w:tr>
      <w:tr w:rsidR="00C0056C" w:rsidRPr="00181C9C" w14:paraId="29DDBFCD" w14:textId="77777777" w:rsidTr="00595692">
        <w:trPr>
          <w:cantSplit/>
          <w:jc w:val="center"/>
        </w:trPr>
        <w:tc>
          <w:tcPr>
            <w:tcW w:w="3485" w:type="dxa"/>
          </w:tcPr>
          <w:p w14:paraId="3E08A8D8" w14:textId="3B13F1A4" w:rsidR="00C0056C" w:rsidRDefault="00C0056C" w:rsidP="00C0056C">
            <w:pPr>
              <w:pStyle w:val="TAL"/>
              <w:rPr>
                <w:rFonts w:cs="Arial"/>
                <w:color w:val="000000"/>
                <w:szCs w:val="18"/>
              </w:rPr>
            </w:pPr>
            <w:r>
              <w:rPr>
                <w:rFonts w:cs="Arial"/>
                <w:color w:val="000000"/>
                <w:szCs w:val="18"/>
              </w:rPr>
              <w:t>CA_3A-8A-20A-38A</w:t>
            </w:r>
          </w:p>
        </w:tc>
        <w:tc>
          <w:tcPr>
            <w:tcW w:w="1824" w:type="dxa"/>
          </w:tcPr>
          <w:p w14:paraId="6D423F1B" w14:textId="0729F613" w:rsidR="00C0056C" w:rsidRDefault="00C0056C" w:rsidP="00C0056C">
            <w:pPr>
              <w:pStyle w:val="TAL"/>
              <w:rPr>
                <w:rFonts w:cs="Arial"/>
                <w:color w:val="000000"/>
                <w:szCs w:val="18"/>
              </w:rPr>
            </w:pPr>
            <w:r>
              <w:rPr>
                <w:rFonts w:cs="Arial"/>
                <w:color w:val="000000"/>
                <w:szCs w:val="18"/>
              </w:rPr>
              <w:t>-</w:t>
            </w:r>
          </w:p>
        </w:tc>
        <w:tc>
          <w:tcPr>
            <w:tcW w:w="1096" w:type="dxa"/>
          </w:tcPr>
          <w:p w14:paraId="217BEA71" w14:textId="6FD1F40B" w:rsidR="00C0056C" w:rsidRDefault="00C0056C" w:rsidP="00C0056C">
            <w:pPr>
              <w:pStyle w:val="TAL"/>
              <w:rPr>
                <w:rFonts w:cs="Arial"/>
                <w:color w:val="000000"/>
                <w:szCs w:val="18"/>
              </w:rPr>
            </w:pPr>
            <w:r>
              <w:rPr>
                <w:rFonts w:cs="Arial"/>
                <w:color w:val="000000"/>
                <w:szCs w:val="18"/>
              </w:rPr>
              <w:t>0</w:t>
            </w:r>
          </w:p>
        </w:tc>
      </w:tr>
      <w:tr w:rsidR="00C0056C" w:rsidRPr="00181C9C" w14:paraId="2197193D" w14:textId="77777777" w:rsidTr="00595692">
        <w:trPr>
          <w:cantSplit/>
          <w:jc w:val="center"/>
        </w:trPr>
        <w:tc>
          <w:tcPr>
            <w:tcW w:w="3485" w:type="dxa"/>
          </w:tcPr>
          <w:p w14:paraId="367F7E09" w14:textId="23C2D2B6" w:rsidR="00C0056C" w:rsidRDefault="00C0056C" w:rsidP="00C0056C">
            <w:pPr>
              <w:pStyle w:val="TAL"/>
              <w:rPr>
                <w:rFonts w:cs="Arial"/>
                <w:color w:val="000000"/>
                <w:szCs w:val="18"/>
              </w:rPr>
            </w:pPr>
            <w:r>
              <w:rPr>
                <w:rFonts w:cs="Arial"/>
                <w:color w:val="000000"/>
                <w:szCs w:val="18"/>
              </w:rPr>
              <w:t>CA_3A-8A-</w:t>
            </w:r>
            <w:r>
              <w:rPr>
                <w:rFonts w:cs="Arial"/>
                <w:color w:val="000000"/>
                <w:szCs w:val="18"/>
                <w:lang w:val="en-US"/>
              </w:rPr>
              <w:t>4</w:t>
            </w:r>
            <w:r>
              <w:rPr>
                <w:rFonts w:cs="Arial"/>
                <w:color w:val="000000"/>
                <w:szCs w:val="18"/>
              </w:rPr>
              <w:t>0A-</w:t>
            </w:r>
            <w:r>
              <w:rPr>
                <w:rFonts w:cs="Arial"/>
                <w:color w:val="000000"/>
                <w:szCs w:val="18"/>
                <w:lang w:val="en-US"/>
              </w:rPr>
              <w:t>41</w:t>
            </w:r>
            <w:r>
              <w:rPr>
                <w:rFonts w:cs="Arial"/>
                <w:color w:val="000000"/>
                <w:szCs w:val="18"/>
              </w:rPr>
              <w:t>A</w:t>
            </w:r>
          </w:p>
        </w:tc>
        <w:tc>
          <w:tcPr>
            <w:tcW w:w="1824" w:type="dxa"/>
          </w:tcPr>
          <w:p w14:paraId="5412E39A" w14:textId="041A4E16" w:rsidR="00C0056C" w:rsidRDefault="00C0056C" w:rsidP="00C0056C">
            <w:pPr>
              <w:pStyle w:val="TAL"/>
              <w:rPr>
                <w:rFonts w:cs="Arial"/>
                <w:color w:val="000000"/>
                <w:szCs w:val="18"/>
              </w:rPr>
            </w:pPr>
            <w:r>
              <w:rPr>
                <w:rFonts w:cs="Arial"/>
                <w:color w:val="000000"/>
                <w:szCs w:val="18"/>
              </w:rPr>
              <w:t>-</w:t>
            </w:r>
          </w:p>
        </w:tc>
        <w:tc>
          <w:tcPr>
            <w:tcW w:w="1096" w:type="dxa"/>
          </w:tcPr>
          <w:p w14:paraId="73B27DF5" w14:textId="00325DCA" w:rsidR="00C0056C" w:rsidRDefault="00C0056C" w:rsidP="00C0056C">
            <w:pPr>
              <w:pStyle w:val="TAL"/>
              <w:rPr>
                <w:rFonts w:cs="Arial"/>
                <w:color w:val="000000"/>
                <w:szCs w:val="18"/>
              </w:rPr>
            </w:pPr>
            <w:r>
              <w:rPr>
                <w:rFonts w:cs="Arial"/>
                <w:color w:val="000000"/>
                <w:szCs w:val="18"/>
              </w:rPr>
              <w:t>0</w:t>
            </w:r>
          </w:p>
        </w:tc>
      </w:tr>
      <w:tr w:rsidR="00C0056C" w:rsidRPr="00181C9C" w14:paraId="0EC3910E" w14:textId="77777777" w:rsidTr="00595692">
        <w:trPr>
          <w:cantSplit/>
          <w:jc w:val="center"/>
        </w:trPr>
        <w:tc>
          <w:tcPr>
            <w:tcW w:w="3485" w:type="dxa"/>
          </w:tcPr>
          <w:p w14:paraId="01C58315" w14:textId="501E1FFC" w:rsidR="00C0056C" w:rsidRDefault="00C0056C" w:rsidP="00C0056C">
            <w:pPr>
              <w:pStyle w:val="TAL"/>
              <w:rPr>
                <w:rFonts w:cs="Arial"/>
                <w:color w:val="000000"/>
                <w:szCs w:val="18"/>
              </w:rPr>
            </w:pPr>
            <w:r>
              <w:rPr>
                <w:rFonts w:cs="Arial"/>
                <w:color w:val="000000"/>
                <w:szCs w:val="18"/>
              </w:rPr>
              <w:t>CA_</w:t>
            </w:r>
            <w:r>
              <w:rPr>
                <w:rFonts w:cs="Arial"/>
                <w:color w:val="000000"/>
                <w:szCs w:val="18"/>
                <w:lang w:val="en-US"/>
              </w:rPr>
              <w:t>7</w:t>
            </w:r>
            <w:r>
              <w:rPr>
                <w:rFonts w:cs="Arial"/>
                <w:color w:val="000000"/>
                <w:szCs w:val="18"/>
              </w:rPr>
              <w:t>A-8A-</w:t>
            </w:r>
            <w:r>
              <w:rPr>
                <w:rFonts w:cs="Arial"/>
                <w:color w:val="000000"/>
                <w:szCs w:val="18"/>
                <w:lang w:val="en-US"/>
              </w:rPr>
              <w:t>2</w:t>
            </w:r>
            <w:r>
              <w:rPr>
                <w:rFonts w:cs="Arial"/>
                <w:color w:val="000000"/>
                <w:szCs w:val="18"/>
              </w:rPr>
              <w:t>0A-</w:t>
            </w:r>
            <w:r>
              <w:rPr>
                <w:rFonts w:cs="Arial"/>
                <w:color w:val="000000"/>
                <w:szCs w:val="18"/>
                <w:lang w:val="en-US"/>
              </w:rPr>
              <w:t>28</w:t>
            </w:r>
            <w:r>
              <w:rPr>
                <w:rFonts w:cs="Arial"/>
                <w:color w:val="000000"/>
                <w:szCs w:val="18"/>
              </w:rPr>
              <w:t>A</w:t>
            </w:r>
          </w:p>
        </w:tc>
        <w:tc>
          <w:tcPr>
            <w:tcW w:w="1824" w:type="dxa"/>
          </w:tcPr>
          <w:p w14:paraId="11427D25" w14:textId="2EBDF032" w:rsidR="00C0056C" w:rsidRDefault="00C0056C" w:rsidP="00C0056C">
            <w:pPr>
              <w:pStyle w:val="TAL"/>
              <w:rPr>
                <w:rFonts w:cs="Arial"/>
                <w:color w:val="000000"/>
                <w:szCs w:val="18"/>
              </w:rPr>
            </w:pPr>
            <w:r>
              <w:rPr>
                <w:rFonts w:cs="Arial"/>
                <w:color w:val="000000"/>
                <w:szCs w:val="18"/>
              </w:rPr>
              <w:t>-</w:t>
            </w:r>
          </w:p>
        </w:tc>
        <w:tc>
          <w:tcPr>
            <w:tcW w:w="1096" w:type="dxa"/>
          </w:tcPr>
          <w:p w14:paraId="3EC7B6FB" w14:textId="47B48C59" w:rsidR="00C0056C" w:rsidRDefault="00C0056C" w:rsidP="00C0056C">
            <w:pPr>
              <w:pStyle w:val="TAL"/>
              <w:rPr>
                <w:rFonts w:cs="Arial"/>
                <w:color w:val="000000"/>
                <w:szCs w:val="18"/>
              </w:rPr>
            </w:pPr>
            <w:r>
              <w:rPr>
                <w:rFonts w:cs="Arial"/>
                <w:color w:val="000000"/>
                <w:szCs w:val="18"/>
              </w:rPr>
              <w:t>0</w:t>
            </w:r>
          </w:p>
        </w:tc>
      </w:tr>
      <w:tr w:rsidR="00C0056C" w:rsidRPr="00181C9C" w14:paraId="32066AF9" w14:textId="77777777" w:rsidTr="00595692">
        <w:trPr>
          <w:cantSplit/>
          <w:jc w:val="center"/>
        </w:trPr>
        <w:tc>
          <w:tcPr>
            <w:tcW w:w="3485" w:type="dxa"/>
          </w:tcPr>
          <w:p w14:paraId="2B90CE17" w14:textId="74791888" w:rsidR="00C0056C" w:rsidRDefault="00C0056C" w:rsidP="00C0056C">
            <w:pPr>
              <w:pStyle w:val="TAL"/>
              <w:rPr>
                <w:rFonts w:cs="Arial"/>
                <w:color w:val="000000"/>
                <w:szCs w:val="18"/>
              </w:rPr>
            </w:pPr>
            <w:r>
              <w:rPr>
                <w:rFonts w:cs="Arial"/>
                <w:color w:val="000000"/>
                <w:szCs w:val="18"/>
              </w:rPr>
              <w:t>CA_</w:t>
            </w:r>
            <w:r>
              <w:rPr>
                <w:rFonts w:cs="Arial"/>
                <w:color w:val="000000"/>
                <w:szCs w:val="18"/>
                <w:lang w:val="en-US"/>
              </w:rPr>
              <w:t>7</w:t>
            </w:r>
            <w:r>
              <w:rPr>
                <w:rFonts w:cs="Arial"/>
                <w:color w:val="000000"/>
                <w:szCs w:val="18"/>
              </w:rPr>
              <w:t>A-8A-</w:t>
            </w:r>
            <w:r>
              <w:rPr>
                <w:rFonts w:cs="Arial"/>
                <w:color w:val="000000"/>
                <w:szCs w:val="18"/>
                <w:lang w:val="en-US"/>
              </w:rPr>
              <w:t>2</w:t>
            </w:r>
            <w:r>
              <w:rPr>
                <w:rFonts w:cs="Arial"/>
                <w:color w:val="000000"/>
                <w:szCs w:val="18"/>
              </w:rPr>
              <w:t>0A-</w:t>
            </w:r>
            <w:r>
              <w:rPr>
                <w:rFonts w:cs="Arial"/>
                <w:color w:val="000000"/>
                <w:szCs w:val="18"/>
                <w:lang w:val="en-US"/>
              </w:rPr>
              <w:t>32</w:t>
            </w:r>
            <w:r>
              <w:rPr>
                <w:rFonts w:cs="Arial"/>
                <w:color w:val="000000"/>
                <w:szCs w:val="18"/>
              </w:rPr>
              <w:t>A</w:t>
            </w:r>
          </w:p>
        </w:tc>
        <w:tc>
          <w:tcPr>
            <w:tcW w:w="1824" w:type="dxa"/>
          </w:tcPr>
          <w:p w14:paraId="6D3F21AB" w14:textId="64AF1051" w:rsidR="00C0056C" w:rsidRDefault="00C0056C" w:rsidP="00C0056C">
            <w:pPr>
              <w:pStyle w:val="TAL"/>
              <w:rPr>
                <w:rFonts w:cs="Arial"/>
                <w:color w:val="000000"/>
                <w:szCs w:val="18"/>
              </w:rPr>
            </w:pPr>
            <w:r>
              <w:rPr>
                <w:rFonts w:cs="Arial"/>
                <w:color w:val="000000"/>
                <w:szCs w:val="18"/>
              </w:rPr>
              <w:t>-</w:t>
            </w:r>
          </w:p>
        </w:tc>
        <w:tc>
          <w:tcPr>
            <w:tcW w:w="1096" w:type="dxa"/>
          </w:tcPr>
          <w:p w14:paraId="29FB8ABE" w14:textId="2B11D775" w:rsidR="00C0056C" w:rsidRDefault="00C0056C" w:rsidP="00C0056C">
            <w:pPr>
              <w:pStyle w:val="TAL"/>
              <w:rPr>
                <w:rFonts w:cs="Arial"/>
                <w:color w:val="000000"/>
                <w:szCs w:val="18"/>
              </w:rPr>
            </w:pPr>
            <w:r>
              <w:rPr>
                <w:rFonts w:cs="Arial"/>
                <w:color w:val="000000"/>
                <w:szCs w:val="18"/>
              </w:rPr>
              <w:t>0</w:t>
            </w:r>
          </w:p>
        </w:tc>
      </w:tr>
      <w:tr w:rsidR="00C0056C" w:rsidRPr="00181C9C" w14:paraId="117C5652" w14:textId="77777777" w:rsidTr="00595692">
        <w:trPr>
          <w:cantSplit/>
          <w:jc w:val="center"/>
        </w:trPr>
        <w:tc>
          <w:tcPr>
            <w:tcW w:w="3485" w:type="dxa"/>
          </w:tcPr>
          <w:p w14:paraId="20D10B8E" w14:textId="668369C9" w:rsidR="00C0056C" w:rsidRDefault="00C0056C" w:rsidP="00C0056C">
            <w:pPr>
              <w:pStyle w:val="TAL"/>
              <w:rPr>
                <w:rFonts w:cs="Arial"/>
                <w:color w:val="000000"/>
                <w:szCs w:val="18"/>
              </w:rPr>
            </w:pPr>
            <w:r>
              <w:rPr>
                <w:rFonts w:cs="Arial"/>
                <w:color w:val="000000"/>
                <w:szCs w:val="18"/>
              </w:rPr>
              <w:t>CA_</w:t>
            </w:r>
            <w:r>
              <w:rPr>
                <w:rFonts w:cs="Arial"/>
                <w:color w:val="000000"/>
                <w:szCs w:val="18"/>
                <w:lang w:val="en-US"/>
              </w:rPr>
              <w:t>7</w:t>
            </w:r>
            <w:r>
              <w:rPr>
                <w:rFonts w:cs="Arial"/>
                <w:color w:val="000000"/>
                <w:szCs w:val="18"/>
              </w:rPr>
              <w:t>A-8A-</w:t>
            </w:r>
            <w:r>
              <w:rPr>
                <w:rFonts w:cs="Arial"/>
                <w:color w:val="000000"/>
                <w:szCs w:val="18"/>
                <w:lang w:val="en-US"/>
              </w:rPr>
              <w:t>28</w:t>
            </w:r>
            <w:r>
              <w:rPr>
                <w:rFonts w:cs="Arial"/>
                <w:color w:val="000000"/>
                <w:szCs w:val="18"/>
              </w:rPr>
              <w:t>A-</w:t>
            </w:r>
            <w:r>
              <w:rPr>
                <w:rFonts w:cs="Arial"/>
                <w:color w:val="000000"/>
                <w:szCs w:val="18"/>
                <w:lang w:val="en-US"/>
              </w:rPr>
              <w:t>32</w:t>
            </w:r>
            <w:r>
              <w:rPr>
                <w:rFonts w:cs="Arial"/>
                <w:color w:val="000000"/>
                <w:szCs w:val="18"/>
              </w:rPr>
              <w:t>A</w:t>
            </w:r>
          </w:p>
        </w:tc>
        <w:tc>
          <w:tcPr>
            <w:tcW w:w="1824" w:type="dxa"/>
          </w:tcPr>
          <w:p w14:paraId="0EB5030E" w14:textId="5A7E2C65" w:rsidR="00C0056C" w:rsidRDefault="00C0056C" w:rsidP="00C0056C">
            <w:pPr>
              <w:pStyle w:val="TAL"/>
              <w:rPr>
                <w:rFonts w:cs="Arial"/>
                <w:color w:val="000000"/>
                <w:szCs w:val="18"/>
              </w:rPr>
            </w:pPr>
            <w:r>
              <w:rPr>
                <w:rFonts w:cs="Arial"/>
                <w:color w:val="000000"/>
                <w:szCs w:val="18"/>
              </w:rPr>
              <w:t>-</w:t>
            </w:r>
          </w:p>
        </w:tc>
        <w:tc>
          <w:tcPr>
            <w:tcW w:w="1096" w:type="dxa"/>
          </w:tcPr>
          <w:p w14:paraId="5142F9F7" w14:textId="3579F981" w:rsidR="00C0056C" w:rsidRDefault="00C0056C" w:rsidP="00C0056C">
            <w:pPr>
              <w:pStyle w:val="TAL"/>
              <w:rPr>
                <w:rFonts w:cs="Arial"/>
                <w:color w:val="000000"/>
                <w:szCs w:val="18"/>
              </w:rPr>
            </w:pPr>
            <w:r>
              <w:rPr>
                <w:rFonts w:cs="Arial"/>
                <w:color w:val="000000"/>
                <w:szCs w:val="18"/>
              </w:rPr>
              <w:t>0</w:t>
            </w:r>
          </w:p>
        </w:tc>
      </w:tr>
      <w:tr w:rsidR="00C0056C" w:rsidRPr="00181C9C" w14:paraId="4CB15602" w14:textId="77777777" w:rsidTr="00595692">
        <w:trPr>
          <w:cantSplit/>
          <w:jc w:val="center"/>
        </w:trPr>
        <w:tc>
          <w:tcPr>
            <w:tcW w:w="3485" w:type="dxa"/>
          </w:tcPr>
          <w:p w14:paraId="4B38005F" w14:textId="2365A966" w:rsidR="00C0056C" w:rsidRDefault="00C0056C" w:rsidP="00C0056C">
            <w:pPr>
              <w:pStyle w:val="TAL"/>
              <w:rPr>
                <w:rFonts w:cs="Arial"/>
                <w:color w:val="000000"/>
                <w:szCs w:val="18"/>
              </w:rPr>
            </w:pPr>
            <w:r>
              <w:rPr>
                <w:rFonts w:cs="Arial"/>
                <w:color w:val="000000"/>
                <w:szCs w:val="18"/>
              </w:rPr>
              <w:t>CA_</w:t>
            </w:r>
            <w:r>
              <w:rPr>
                <w:rFonts w:cs="Arial"/>
                <w:color w:val="000000"/>
                <w:szCs w:val="18"/>
                <w:lang w:val="en-US"/>
              </w:rPr>
              <w:t>7</w:t>
            </w:r>
            <w:r>
              <w:rPr>
                <w:rFonts w:cs="Arial"/>
                <w:color w:val="000000"/>
                <w:szCs w:val="18"/>
              </w:rPr>
              <w:t>A-</w:t>
            </w:r>
            <w:r>
              <w:rPr>
                <w:rFonts w:cs="Arial"/>
                <w:color w:val="000000"/>
                <w:szCs w:val="18"/>
                <w:lang w:val="en-US"/>
              </w:rPr>
              <w:t>20</w:t>
            </w:r>
            <w:r>
              <w:rPr>
                <w:rFonts w:cs="Arial"/>
                <w:color w:val="000000"/>
                <w:szCs w:val="18"/>
              </w:rPr>
              <w:t>A-</w:t>
            </w:r>
            <w:r>
              <w:rPr>
                <w:rFonts w:cs="Arial"/>
                <w:color w:val="000000"/>
                <w:szCs w:val="18"/>
                <w:lang w:val="en-US"/>
              </w:rPr>
              <w:t>28</w:t>
            </w:r>
            <w:r>
              <w:rPr>
                <w:rFonts w:cs="Arial"/>
                <w:color w:val="000000"/>
                <w:szCs w:val="18"/>
              </w:rPr>
              <w:t>A-</w:t>
            </w:r>
            <w:r>
              <w:rPr>
                <w:rFonts w:cs="Arial"/>
                <w:color w:val="000000"/>
                <w:szCs w:val="18"/>
                <w:lang w:val="en-US"/>
              </w:rPr>
              <w:t>32</w:t>
            </w:r>
            <w:r>
              <w:rPr>
                <w:rFonts w:cs="Arial"/>
                <w:color w:val="000000"/>
                <w:szCs w:val="18"/>
              </w:rPr>
              <w:t>A</w:t>
            </w:r>
          </w:p>
        </w:tc>
        <w:tc>
          <w:tcPr>
            <w:tcW w:w="1824" w:type="dxa"/>
          </w:tcPr>
          <w:p w14:paraId="3E731766" w14:textId="0E20783D" w:rsidR="00C0056C" w:rsidRDefault="00C0056C" w:rsidP="00C0056C">
            <w:pPr>
              <w:pStyle w:val="TAL"/>
              <w:rPr>
                <w:rFonts w:cs="Arial"/>
                <w:color w:val="000000"/>
                <w:szCs w:val="18"/>
              </w:rPr>
            </w:pPr>
            <w:r>
              <w:rPr>
                <w:rFonts w:cs="Arial"/>
                <w:color w:val="000000"/>
                <w:szCs w:val="18"/>
              </w:rPr>
              <w:t>-</w:t>
            </w:r>
          </w:p>
        </w:tc>
        <w:tc>
          <w:tcPr>
            <w:tcW w:w="1096" w:type="dxa"/>
          </w:tcPr>
          <w:p w14:paraId="60558A8E" w14:textId="0EB168E5" w:rsidR="00C0056C" w:rsidRDefault="00C0056C" w:rsidP="00C0056C">
            <w:pPr>
              <w:pStyle w:val="TAL"/>
              <w:rPr>
                <w:rFonts w:cs="Arial"/>
                <w:color w:val="000000"/>
                <w:szCs w:val="18"/>
              </w:rPr>
            </w:pPr>
            <w:r>
              <w:rPr>
                <w:rFonts w:cs="Arial"/>
                <w:color w:val="000000"/>
                <w:szCs w:val="18"/>
              </w:rPr>
              <w:t>0</w:t>
            </w:r>
          </w:p>
        </w:tc>
      </w:tr>
      <w:tr w:rsidR="00C0056C" w:rsidRPr="00181C9C" w14:paraId="322539BD" w14:textId="77777777" w:rsidTr="00595692">
        <w:trPr>
          <w:cantSplit/>
          <w:jc w:val="center"/>
        </w:trPr>
        <w:tc>
          <w:tcPr>
            <w:tcW w:w="3485" w:type="dxa"/>
          </w:tcPr>
          <w:p w14:paraId="155B04CA" w14:textId="4711DD87" w:rsidR="00C0056C" w:rsidRDefault="00C0056C" w:rsidP="00C0056C">
            <w:pPr>
              <w:pStyle w:val="TAL"/>
              <w:rPr>
                <w:rFonts w:cs="Arial"/>
                <w:color w:val="000000"/>
                <w:szCs w:val="18"/>
              </w:rPr>
            </w:pPr>
            <w:r>
              <w:rPr>
                <w:rFonts w:cs="Arial"/>
                <w:color w:val="000000"/>
                <w:szCs w:val="18"/>
              </w:rPr>
              <w:t>CA_</w:t>
            </w:r>
            <w:r>
              <w:rPr>
                <w:rFonts w:cs="Arial"/>
                <w:color w:val="000000"/>
                <w:szCs w:val="18"/>
                <w:lang w:val="en-US"/>
              </w:rPr>
              <w:t>8</w:t>
            </w:r>
            <w:r>
              <w:rPr>
                <w:rFonts w:cs="Arial"/>
                <w:color w:val="000000"/>
                <w:szCs w:val="18"/>
              </w:rPr>
              <w:t>A-</w:t>
            </w:r>
            <w:r>
              <w:rPr>
                <w:rFonts w:cs="Arial"/>
                <w:color w:val="000000"/>
                <w:szCs w:val="18"/>
                <w:lang w:val="en-US"/>
              </w:rPr>
              <w:t>20</w:t>
            </w:r>
            <w:r>
              <w:rPr>
                <w:rFonts w:cs="Arial"/>
                <w:color w:val="000000"/>
                <w:szCs w:val="18"/>
              </w:rPr>
              <w:t>A-</w:t>
            </w:r>
            <w:r>
              <w:rPr>
                <w:rFonts w:cs="Arial"/>
                <w:color w:val="000000"/>
                <w:szCs w:val="18"/>
                <w:lang w:val="en-US"/>
              </w:rPr>
              <w:t>28</w:t>
            </w:r>
            <w:r>
              <w:rPr>
                <w:rFonts w:cs="Arial"/>
                <w:color w:val="000000"/>
                <w:szCs w:val="18"/>
              </w:rPr>
              <w:t>A-</w:t>
            </w:r>
            <w:r>
              <w:rPr>
                <w:rFonts w:cs="Arial"/>
                <w:color w:val="000000"/>
                <w:szCs w:val="18"/>
                <w:lang w:val="en-US"/>
              </w:rPr>
              <w:t>32</w:t>
            </w:r>
            <w:r>
              <w:rPr>
                <w:rFonts w:cs="Arial"/>
                <w:color w:val="000000"/>
                <w:szCs w:val="18"/>
              </w:rPr>
              <w:t>A</w:t>
            </w:r>
          </w:p>
        </w:tc>
        <w:tc>
          <w:tcPr>
            <w:tcW w:w="1824" w:type="dxa"/>
          </w:tcPr>
          <w:p w14:paraId="5FD37240" w14:textId="136C50B3" w:rsidR="00C0056C" w:rsidRDefault="00C0056C" w:rsidP="00C0056C">
            <w:pPr>
              <w:pStyle w:val="TAL"/>
              <w:rPr>
                <w:rFonts w:cs="Arial"/>
                <w:color w:val="000000"/>
                <w:szCs w:val="18"/>
              </w:rPr>
            </w:pPr>
            <w:r>
              <w:rPr>
                <w:rFonts w:cs="Arial"/>
                <w:color w:val="000000"/>
                <w:szCs w:val="18"/>
              </w:rPr>
              <w:t>-</w:t>
            </w:r>
          </w:p>
        </w:tc>
        <w:tc>
          <w:tcPr>
            <w:tcW w:w="1096" w:type="dxa"/>
          </w:tcPr>
          <w:p w14:paraId="4DD2FC48" w14:textId="3D608F89" w:rsidR="00C0056C" w:rsidRDefault="00C0056C" w:rsidP="00C0056C">
            <w:pPr>
              <w:pStyle w:val="TAL"/>
              <w:rPr>
                <w:rFonts w:cs="Arial"/>
                <w:color w:val="000000"/>
                <w:szCs w:val="18"/>
              </w:rPr>
            </w:pPr>
            <w:r>
              <w:rPr>
                <w:rFonts w:cs="Arial"/>
                <w:color w:val="000000"/>
                <w:szCs w:val="18"/>
              </w:rPr>
              <w:t>0</w:t>
            </w:r>
          </w:p>
        </w:tc>
      </w:tr>
    </w:tbl>
    <w:p w14:paraId="6B71C303" w14:textId="77777777" w:rsidR="00C0056C" w:rsidRDefault="00C0056C" w:rsidP="008A2344">
      <w:pPr>
        <w:pStyle w:val="TH"/>
        <w:rPr>
          <w:lang w:val="en-US"/>
        </w:rPr>
      </w:pPr>
    </w:p>
    <w:p w14:paraId="7A0ACF66" w14:textId="0D1B4D51" w:rsidR="008A2344" w:rsidRDefault="008A2344" w:rsidP="008A2344">
      <w:pPr>
        <w:pStyle w:val="TH"/>
        <w:rPr>
          <w:lang w:val="en-US"/>
        </w:rPr>
      </w:pPr>
      <w:r>
        <w:rPr>
          <w:lang w:val="en-US"/>
        </w:rPr>
        <w:t xml:space="preserve">Table 1-2: Release 17 </w:t>
      </w:r>
      <w:r>
        <w:rPr>
          <w:lang w:val="en-US" w:eastAsia="zh-CN"/>
        </w:rPr>
        <w:t xml:space="preserve">5 bands </w:t>
      </w:r>
      <w:r>
        <w:rPr>
          <w:lang w:val="en-US"/>
        </w:rPr>
        <w:t>DL</w:t>
      </w:r>
      <w:r>
        <w:rPr>
          <w:rFonts w:hint="eastAsia"/>
          <w:lang w:val="en-US" w:eastAsia="zh-CN"/>
        </w:rPr>
        <w:t>/1</w:t>
      </w:r>
      <w:r>
        <w:rPr>
          <w:lang w:val="en-US" w:eastAsia="zh-CN"/>
        </w:rPr>
        <w:t xml:space="preserve"> band </w:t>
      </w:r>
      <w:r>
        <w:rPr>
          <w:rFonts w:hint="eastAsia"/>
          <w:lang w:val="en-US" w:eastAsia="zh-CN"/>
        </w:rPr>
        <w:t>UL</w:t>
      </w:r>
      <w:r>
        <w:rPr>
          <w:lang w:val="en-US"/>
        </w:rPr>
        <w:t xml:space="preserve"> inter-band carrier aggregation combinations</w:t>
      </w:r>
    </w:p>
    <w:tbl>
      <w:tblPr>
        <w:tblW w:w="6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485"/>
        <w:gridCol w:w="1824"/>
        <w:gridCol w:w="1096"/>
      </w:tblGrid>
      <w:tr w:rsidR="008A2344" w:rsidRPr="00F813D5" w14:paraId="2A040D2F" w14:textId="77777777" w:rsidTr="00595692">
        <w:trPr>
          <w:cantSplit/>
          <w:jc w:val="center"/>
        </w:trPr>
        <w:tc>
          <w:tcPr>
            <w:tcW w:w="3485" w:type="dxa"/>
          </w:tcPr>
          <w:p w14:paraId="0BC38481" w14:textId="77777777" w:rsidR="008A2344" w:rsidRPr="00E17D0D" w:rsidRDefault="008A2344" w:rsidP="00595692">
            <w:pPr>
              <w:pStyle w:val="TAL"/>
              <w:jc w:val="center"/>
              <w:rPr>
                <w:b/>
              </w:rPr>
            </w:pPr>
            <w:r w:rsidRPr="00E17D0D">
              <w:rPr>
                <w:b/>
              </w:rPr>
              <w:t>CA configuration</w:t>
            </w:r>
          </w:p>
          <w:p w14:paraId="66BEF37F" w14:textId="77777777" w:rsidR="008A2344" w:rsidRPr="00F813D5" w:rsidRDefault="008A2344" w:rsidP="00595692">
            <w:pPr>
              <w:pStyle w:val="TAL"/>
            </w:pPr>
          </w:p>
        </w:tc>
        <w:tc>
          <w:tcPr>
            <w:tcW w:w="1824" w:type="dxa"/>
          </w:tcPr>
          <w:p w14:paraId="4690368A" w14:textId="77777777" w:rsidR="008A2344" w:rsidRPr="00E17D0D" w:rsidRDefault="008A2344" w:rsidP="00595692">
            <w:pPr>
              <w:pStyle w:val="TAL"/>
              <w:jc w:val="center"/>
              <w:rPr>
                <w:b/>
              </w:rPr>
            </w:pPr>
            <w:r>
              <w:rPr>
                <w:b/>
              </w:rPr>
              <w:t>Uplink</w:t>
            </w:r>
            <w:r w:rsidRPr="00E17D0D">
              <w:rPr>
                <w:b/>
              </w:rPr>
              <w:t xml:space="preserve"> configuration</w:t>
            </w:r>
          </w:p>
          <w:p w14:paraId="25891916" w14:textId="77777777" w:rsidR="008A2344" w:rsidRPr="00F813D5" w:rsidRDefault="008A2344" w:rsidP="00595692">
            <w:pPr>
              <w:pStyle w:val="TAL"/>
            </w:pPr>
          </w:p>
        </w:tc>
        <w:tc>
          <w:tcPr>
            <w:tcW w:w="1096" w:type="dxa"/>
          </w:tcPr>
          <w:p w14:paraId="17942960" w14:textId="77777777" w:rsidR="008A2344" w:rsidRPr="00F813D5" w:rsidRDefault="008A2344" w:rsidP="00595692">
            <w:pPr>
              <w:pStyle w:val="TAL"/>
            </w:pPr>
            <w:r>
              <w:rPr>
                <w:b/>
              </w:rPr>
              <w:t>BCS</w:t>
            </w:r>
          </w:p>
        </w:tc>
      </w:tr>
      <w:tr w:rsidR="00C0056C" w:rsidRPr="00F813D5" w14:paraId="0B80A301" w14:textId="77777777" w:rsidTr="00595692">
        <w:trPr>
          <w:cantSplit/>
          <w:jc w:val="center"/>
        </w:trPr>
        <w:tc>
          <w:tcPr>
            <w:tcW w:w="3485" w:type="dxa"/>
          </w:tcPr>
          <w:p w14:paraId="6DEE3A5F" w14:textId="4AA5F894" w:rsidR="00C0056C" w:rsidRPr="00E17D0D" w:rsidRDefault="00C0056C" w:rsidP="00C0056C">
            <w:pPr>
              <w:pStyle w:val="TAL"/>
              <w:rPr>
                <w:b/>
              </w:rPr>
            </w:pPr>
            <w:r>
              <w:rPr>
                <w:rFonts w:cs="Arial"/>
                <w:color w:val="000000"/>
                <w:szCs w:val="18"/>
              </w:rPr>
              <w:t>CA_1A</w:t>
            </w:r>
            <w:r>
              <w:rPr>
                <w:rFonts w:cs="Arial"/>
                <w:color w:val="000000"/>
                <w:szCs w:val="18"/>
                <w:lang w:val="en-US"/>
              </w:rPr>
              <w:t>-</w:t>
            </w:r>
            <w:r>
              <w:rPr>
                <w:rFonts w:cs="Arial"/>
                <w:color w:val="000000"/>
                <w:szCs w:val="18"/>
              </w:rPr>
              <w:t>3A</w:t>
            </w:r>
            <w:r>
              <w:rPr>
                <w:rFonts w:cs="Arial"/>
                <w:color w:val="000000"/>
                <w:szCs w:val="18"/>
                <w:lang w:val="en-US"/>
              </w:rPr>
              <w:t>-</w:t>
            </w:r>
            <w:r>
              <w:rPr>
                <w:rFonts w:cs="Arial"/>
                <w:color w:val="000000"/>
                <w:szCs w:val="18"/>
              </w:rPr>
              <w:t>7A</w:t>
            </w:r>
            <w:r>
              <w:rPr>
                <w:rFonts w:cs="Arial"/>
                <w:color w:val="000000"/>
                <w:szCs w:val="18"/>
                <w:lang w:val="en-US"/>
              </w:rPr>
              <w:t>-</w:t>
            </w:r>
            <w:r>
              <w:rPr>
                <w:rFonts w:cs="Arial"/>
                <w:color w:val="000000"/>
                <w:szCs w:val="18"/>
              </w:rPr>
              <w:t>8A</w:t>
            </w:r>
            <w:r>
              <w:rPr>
                <w:rFonts w:cs="Arial"/>
                <w:color w:val="000000"/>
                <w:szCs w:val="18"/>
                <w:lang w:val="en-US"/>
              </w:rPr>
              <w:t>-2</w:t>
            </w:r>
            <w:r>
              <w:rPr>
                <w:rFonts w:cs="Arial"/>
                <w:color w:val="000000"/>
                <w:szCs w:val="18"/>
              </w:rPr>
              <w:t>8A</w:t>
            </w:r>
          </w:p>
        </w:tc>
        <w:tc>
          <w:tcPr>
            <w:tcW w:w="1824" w:type="dxa"/>
          </w:tcPr>
          <w:p w14:paraId="67423BE8" w14:textId="5C3E3376" w:rsidR="00C0056C" w:rsidRDefault="00C0056C" w:rsidP="00C0056C">
            <w:pPr>
              <w:pStyle w:val="TAL"/>
              <w:rPr>
                <w:b/>
              </w:rPr>
            </w:pPr>
            <w:r>
              <w:rPr>
                <w:rFonts w:cs="Arial"/>
                <w:color w:val="000000"/>
                <w:szCs w:val="18"/>
              </w:rPr>
              <w:t>-</w:t>
            </w:r>
          </w:p>
        </w:tc>
        <w:tc>
          <w:tcPr>
            <w:tcW w:w="1096" w:type="dxa"/>
          </w:tcPr>
          <w:p w14:paraId="7301149C" w14:textId="59490CB5" w:rsidR="00C0056C" w:rsidRDefault="00C0056C" w:rsidP="00C0056C">
            <w:pPr>
              <w:pStyle w:val="TAL"/>
              <w:rPr>
                <w:b/>
              </w:rPr>
            </w:pPr>
            <w:r>
              <w:rPr>
                <w:rFonts w:cs="Arial"/>
                <w:color w:val="000000"/>
                <w:szCs w:val="18"/>
              </w:rPr>
              <w:t>0</w:t>
            </w:r>
          </w:p>
        </w:tc>
      </w:tr>
      <w:tr w:rsidR="00C0056C" w:rsidRPr="00181C9C" w14:paraId="3980D2DE" w14:textId="77777777" w:rsidTr="00595692">
        <w:trPr>
          <w:cantSplit/>
          <w:jc w:val="center"/>
        </w:trPr>
        <w:tc>
          <w:tcPr>
            <w:tcW w:w="3485" w:type="dxa"/>
          </w:tcPr>
          <w:p w14:paraId="787A9E96" w14:textId="17653645" w:rsidR="00C0056C" w:rsidRPr="00181C9C" w:rsidRDefault="00C0056C" w:rsidP="00C0056C">
            <w:pPr>
              <w:pStyle w:val="TAL"/>
              <w:rPr>
                <w:lang w:val="pl-PL"/>
              </w:rPr>
            </w:pPr>
            <w:r>
              <w:rPr>
                <w:rFonts w:cs="Arial"/>
                <w:color w:val="000000"/>
                <w:szCs w:val="18"/>
              </w:rPr>
              <w:t>CA_1A</w:t>
            </w:r>
            <w:r>
              <w:rPr>
                <w:rFonts w:cs="Arial"/>
                <w:color w:val="000000"/>
                <w:szCs w:val="18"/>
                <w:lang w:val="en-US"/>
              </w:rPr>
              <w:t>-</w:t>
            </w:r>
            <w:r>
              <w:rPr>
                <w:rFonts w:cs="Arial"/>
                <w:color w:val="000000"/>
                <w:szCs w:val="18"/>
              </w:rPr>
              <w:t>3A</w:t>
            </w:r>
            <w:r>
              <w:rPr>
                <w:rFonts w:cs="Arial"/>
                <w:color w:val="000000"/>
                <w:szCs w:val="18"/>
                <w:lang w:val="en-US"/>
              </w:rPr>
              <w:t>-</w:t>
            </w:r>
            <w:r>
              <w:rPr>
                <w:rFonts w:cs="Arial"/>
                <w:color w:val="000000"/>
                <w:szCs w:val="18"/>
              </w:rPr>
              <w:t>7A</w:t>
            </w:r>
            <w:r>
              <w:rPr>
                <w:rFonts w:cs="Arial"/>
                <w:color w:val="000000"/>
                <w:szCs w:val="18"/>
                <w:lang w:val="en-US"/>
              </w:rPr>
              <w:t>-</w:t>
            </w:r>
            <w:r>
              <w:rPr>
                <w:rFonts w:cs="Arial"/>
                <w:color w:val="000000"/>
                <w:szCs w:val="18"/>
              </w:rPr>
              <w:t>8A</w:t>
            </w:r>
            <w:r>
              <w:rPr>
                <w:rFonts w:cs="Arial"/>
                <w:color w:val="000000"/>
                <w:szCs w:val="18"/>
                <w:lang w:val="en-US"/>
              </w:rPr>
              <w:t>-</w:t>
            </w:r>
            <w:r>
              <w:rPr>
                <w:rFonts w:cs="Arial"/>
                <w:color w:val="000000"/>
                <w:szCs w:val="18"/>
              </w:rPr>
              <w:t>38A</w:t>
            </w:r>
          </w:p>
        </w:tc>
        <w:tc>
          <w:tcPr>
            <w:tcW w:w="1824" w:type="dxa"/>
          </w:tcPr>
          <w:p w14:paraId="1322CA85" w14:textId="20DFAAB8" w:rsidR="00C0056C" w:rsidRPr="00181C9C" w:rsidRDefault="00C0056C" w:rsidP="00C0056C">
            <w:pPr>
              <w:pStyle w:val="TAL"/>
              <w:rPr>
                <w:lang w:val="pl-PL"/>
              </w:rPr>
            </w:pPr>
            <w:r>
              <w:rPr>
                <w:rFonts w:cs="Arial"/>
                <w:color w:val="000000"/>
                <w:szCs w:val="18"/>
              </w:rPr>
              <w:t>-</w:t>
            </w:r>
          </w:p>
        </w:tc>
        <w:tc>
          <w:tcPr>
            <w:tcW w:w="1096" w:type="dxa"/>
          </w:tcPr>
          <w:p w14:paraId="38C004B1" w14:textId="3FA50A6B" w:rsidR="00C0056C" w:rsidRPr="00181C9C" w:rsidRDefault="00C0056C" w:rsidP="00C0056C">
            <w:pPr>
              <w:pStyle w:val="TAL"/>
              <w:rPr>
                <w:lang w:val="pl-PL"/>
              </w:rPr>
            </w:pPr>
            <w:r>
              <w:rPr>
                <w:rFonts w:cs="Arial"/>
                <w:color w:val="000000"/>
                <w:szCs w:val="18"/>
              </w:rPr>
              <w:t>0</w:t>
            </w:r>
          </w:p>
        </w:tc>
      </w:tr>
      <w:tr w:rsidR="00C0056C" w:rsidRPr="00181C9C" w14:paraId="00C213FC" w14:textId="77777777" w:rsidTr="00595692">
        <w:trPr>
          <w:cantSplit/>
          <w:jc w:val="center"/>
        </w:trPr>
        <w:tc>
          <w:tcPr>
            <w:tcW w:w="3485" w:type="dxa"/>
          </w:tcPr>
          <w:p w14:paraId="1940A5FA" w14:textId="30855256" w:rsidR="00C0056C" w:rsidRDefault="00C0056C" w:rsidP="00C0056C">
            <w:pPr>
              <w:pStyle w:val="TAL"/>
              <w:rPr>
                <w:rFonts w:cs="Arial"/>
                <w:color w:val="000000"/>
                <w:szCs w:val="18"/>
              </w:rPr>
            </w:pPr>
            <w:r>
              <w:rPr>
                <w:rFonts w:cs="Arial"/>
                <w:color w:val="000000"/>
                <w:szCs w:val="18"/>
              </w:rPr>
              <w:t>CA_1A-3A-7A-8A-40A</w:t>
            </w:r>
          </w:p>
        </w:tc>
        <w:tc>
          <w:tcPr>
            <w:tcW w:w="1824" w:type="dxa"/>
          </w:tcPr>
          <w:p w14:paraId="602C324C" w14:textId="05B47208" w:rsidR="00C0056C" w:rsidRDefault="00C0056C" w:rsidP="00C0056C">
            <w:pPr>
              <w:pStyle w:val="TAL"/>
              <w:rPr>
                <w:rFonts w:cs="Arial"/>
                <w:color w:val="000000"/>
                <w:szCs w:val="18"/>
              </w:rPr>
            </w:pPr>
            <w:r>
              <w:rPr>
                <w:rFonts w:cs="Arial"/>
                <w:color w:val="000000"/>
                <w:szCs w:val="18"/>
              </w:rPr>
              <w:t>-</w:t>
            </w:r>
          </w:p>
        </w:tc>
        <w:tc>
          <w:tcPr>
            <w:tcW w:w="1096" w:type="dxa"/>
          </w:tcPr>
          <w:p w14:paraId="1A927C95" w14:textId="76875224" w:rsidR="00C0056C" w:rsidRDefault="00C0056C" w:rsidP="00C0056C">
            <w:pPr>
              <w:pStyle w:val="TAL"/>
              <w:rPr>
                <w:rFonts w:cs="Arial"/>
                <w:color w:val="000000"/>
                <w:szCs w:val="18"/>
              </w:rPr>
            </w:pPr>
            <w:r>
              <w:rPr>
                <w:rFonts w:cs="Arial"/>
                <w:color w:val="000000"/>
                <w:szCs w:val="18"/>
              </w:rPr>
              <w:t>0</w:t>
            </w:r>
          </w:p>
        </w:tc>
      </w:tr>
      <w:tr w:rsidR="00C0056C" w:rsidRPr="00181C9C" w14:paraId="7FFB8496" w14:textId="77777777" w:rsidTr="00595692">
        <w:trPr>
          <w:cantSplit/>
          <w:jc w:val="center"/>
        </w:trPr>
        <w:tc>
          <w:tcPr>
            <w:tcW w:w="3485" w:type="dxa"/>
          </w:tcPr>
          <w:p w14:paraId="164B56D3" w14:textId="6F1A7A61" w:rsidR="00C0056C" w:rsidRDefault="00C0056C" w:rsidP="00C0056C">
            <w:pPr>
              <w:pStyle w:val="TAL"/>
              <w:rPr>
                <w:rFonts w:cs="Arial"/>
                <w:color w:val="000000"/>
                <w:szCs w:val="18"/>
              </w:rPr>
            </w:pPr>
            <w:r>
              <w:rPr>
                <w:rFonts w:cs="Arial"/>
                <w:color w:val="000000"/>
                <w:szCs w:val="18"/>
              </w:rPr>
              <w:t>CA_1A-3A-7A-8A-40C</w:t>
            </w:r>
          </w:p>
        </w:tc>
        <w:tc>
          <w:tcPr>
            <w:tcW w:w="1824" w:type="dxa"/>
          </w:tcPr>
          <w:p w14:paraId="634EA422" w14:textId="65D5E03C" w:rsidR="00C0056C" w:rsidRDefault="00C0056C" w:rsidP="00C0056C">
            <w:pPr>
              <w:pStyle w:val="TAL"/>
              <w:rPr>
                <w:rFonts w:cs="Arial"/>
                <w:color w:val="000000"/>
                <w:szCs w:val="18"/>
              </w:rPr>
            </w:pPr>
            <w:r>
              <w:rPr>
                <w:rFonts w:cs="Arial"/>
                <w:color w:val="000000"/>
                <w:szCs w:val="18"/>
              </w:rPr>
              <w:t>-</w:t>
            </w:r>
          </w:p>
        </w:tc>
        <w:tc>
          <w:tcPr>
            <w:tcW w:w="1096" w:type="dxa"/>
          </w:tcPr>
          <w:p w14:paraId="5AFB9121" w14:textId="59084785" w:rsidR="00C0056C" w:rsidRDefault="00C0056C" w:rsidP="00C0056C">
            <w:pPr>
              <w:pStyle w:val="TAL"/>
              <w:rPr>
                <w:rFonts w:cs="Arial"/>
                <w:color w:val="000000"/>
                <w:szCs w:val="18"/>
              </w:rPr>
            </w:pPr>
            <w:r>
              <w:rPr>
                <w:rFonts w:cs="Arial"/>
                <w:color w:val="000000"/>
                <w:szCs w:val="18"/>
              </w:rPr>
              <w:t>0</w:t>
            </w:r>
          </w:p>
        </w:tc>
      </w:tr>
      <w:tr w:rsidR="00C0056C" w:rsidRPr="00181C9C" w14:paraId="124D27D7" w14:textId="77777777" w:rsidTr="00595692">
        <w:trPr>
          <w:cantSplit/>
          <w:jc w:val="center"/>
        </w:trPr>
        <w:tc>
          <w:tcPr>
            <w:tcW w:w="3485" w:type="dxa"/>
          </w:tcPr>
          <w:p w14:paraId="7398654C" w14:textId="31054699" w:rsidR="00C0056C" w:rsidRDefault="00C0056C" w:rsidP="00C0056C">
            <w:pPr>
              <w:pStyle w:val="TAL"/>
              <w:rPr>
                <w:rFonts w:cs="Arial"/>
                <w:color w:val="000000"/>
                <w:szCs w:val="18"/>
              </w:rPr>
            </w:pPr>
            <w:r>
              <w:rPr>
                <w:rFonts w:cs="Arial"/>
                <w:color w:val="000000"/>
                <w:szCs w:val="18"/>
              </w:rPr>
              <w:t>CA_1A</w:t>
            </w:r>
            <w:r>
              <w:rPr>
                <w:rFonts w:cs="Arial"/>
                <w:color w:val="000000"/>
                <w:szCs w:val="18"/>
                <w:lang w:val="en-US"/>
              </w:rPr>
              <w:t>-</w:t>
            </w:r>
            <w:r>
              <w:rPr>
                <w:rFonts w:cs="Arial"/>
                <w:color w:val="000000"/>
                <w:szCs w:val="18"/>
              </w:rPr>
              <w:t>3A</w:t>
            </w:r>
            <w:r>
              <w:rPr>
                <w:rFonts w:cs="Arial"/>
                <w:color w:val="000000"/>
                <w:szCs w:val="18"/>
                <w:lang w:val="en-US"/>
              </w:rPr>
              <w:t>-</w:t>
            </w:r>
            <w:r>
              <w:rPr>
                <w:rFonts w:cs="Arial"/>
                <w:color w:val="000000"/>
                <w:szCs w:val="18"/>
              </w:rPr>
              <w:t>8A</w:t>
            </w:r>
            <w:r>
              <w:rPr>
                <w:rFonts w:cs="Arial"/>
                <w:color w:val="000000"/>
                <w:szCs w:val="18"/>
                <w:lang w:val="en-US"/>
              </w:rPr>
              <w:t>-</w:t>
            </w:r>
            <w:r>
              <w:rPr>
                <w:rFonts w:cs="Arial"/>
                <w:color w:val="000000"/>
                <w:szCs w:val="18"/>
              </w:rPr>
              <w:t>20A</w:t>
            </w:r>
            <w:r>
              <w:rPr>
                <w:rFonts w:cs="Arial"/>
                <w:color w:val="000000"/>
                <w:szCs w:val="18"/>
                <w:lang w:val="en-US"/>
              </w:rPr>
              <w:t>-2</w:t>
            </w:r>
            <w:r>
              <w:rPr>
                <w:rFonts w:cs="Arial"/>
                <w:color w:val="000000"/>
                <w:szCs w:val="18"/>
              </w:rPr>
              <w:t>8A</w:t>
            </w:r>
          </w:p>
        </w:tc>
        <w:tc>
          <w:tcPr>
            <w:tcW w:w="1824" w:type="dxa"/>
          </w:tcPr>
          <w:p w14:paraId="387314F6" w14:textId="327236B2" w:rsidR="00C0056C" w:rsidRDefault="00C0056C" w:rsidP="00C0056C">
            <w:pPr>
              <w:pStyle w:val="TAL"/>
              <w:rPr>
                <w:rFonts w:cs="Arial"/>
                <w:color w:val="000000"/>
                <w:szCs w:val="18"/>
              </w:rPr>
            </w:pPr>
            <w:r>
              <w:rPr>
                <w:rFonts w:cs="Arial"/>
                <w:color w:val="000000"/>
                <w:szCs w:val="18"/>
              </w:rPr>
              <w:t>-</w:t>
            </w:r>
          </w:p>
        </w:tc>
        <w:tc>
          <w:tcPr>
            <w:tcW w:w="1096" w:type="dxa"/>
          </w:tcPr>
          <w:p w14:paraId="31F8010D" w14:textId="62A91FB5" w:rsidR="00C0056C" w:rsidRDefault="00C0056C" w:rsidP="00C0056C">
            <w:pPr>
              <w:pStyle w:val="TAL"/>
              <w:rPr>
                <w:rFonts w:cs="Arial"/>
                <w:color w:val="000000"/>
                <w:szCs w:val="18"/>
              </w:rPr>
            </w:pPr>
            <w:r>
              <w:rPr>
                <w:rFonts w:cs="Arial"/>
                <w:color w:val="000000"/>
                <w:szCs w:val="18"/>
              </w:rPr>
              <w:t>0</w:t>
            </w:r>
          </w:p>
        </w:tc>
      </w:tr>
      <w:tr w:rsidR="00C0056C" w:rsidRPr="00181C9C" w14:paraId="46433E8D" w14:textId="77777777" w:rsidTr="00595692">
        <w:trPr>
          <w:cantSplit/>
          <w:jc w:val="center"/>
        </w:trPr>
        <w:tc>
          <w:tcPr>
            <w:tcW w:w="3485" w:type="dxa"/>
          </w:tcPr>
          <w:p w14:paraId="297EAA00" w14:textId="1CC376F3" w:rsidR="00C0056C" w:rsidRDefault="00C0056C" w:rsidP="00C0056C">
            <w:pPr>
              <w:pStyle w:val="TAL"/>
              <w:rPr>
                <w:rFonts w:cs="Arial"/>
                <w:color w:val="000000"/>
                <w:szCs w:val="18"/>
              </w:rPr>
            </w:pPr>
            <w:r>
              <w:rPr>
                <w:rFonts w:cs="Arial"/>
                <w:color w:val="000000"/>
                <w:szCs w:val="18"/>
              </w:rPr>
              <w:t>CA_1A</w:t>
            </w:r>
            <w:r>
              <w:rPr>
                <w:rFonts w:cs="Arial"/>
                <w:color w:val="000000"/>
                <w:szCs w:val="18"/>
                <w:lang w:val="en-US"/>
              </w:rPr>
              <w:t>-</w:t>
            </w:r>
            <w:r>
              <w:rPr>
                <w:rFonts w:cs="Arial"/>
                <w:color w:val="000000"/>
                <w:szCs w:val="18"/>
              </w:rPr>
              <w:t>3A</w:t>
            </w:r>
            <w:r>
              <w:rPr>
                <w:rFonts w:cs="Arial"/>
                <w:color w:val="000000"/>
                <w:szCs w:val="18"/>
                <w:lang w:val="en-US"/>
              </w:rPr>
              <w:t>-</w:t>
            </w:r>
            <w:r>
              <w:rPr>
                <w:rFonts w:cs="Arial"/>
                <w:color w:val="000000"/>
                <w:szCs w:val="18"/>
              </w:rPr>
              <w:t>8A</w:t>
            </w:r>
            <w:r>
              <w:rPr>
                <w:rFonts w:cs="Arial"/>
                <w:color w:val="000000"/>
                <w:szCs w:val="18"/>
                <w:lang w:val="en-US"/>
              </w:rPr>
              <w:t>-</w:t>
            </w:r>
            <w:r>
              <w:rPr>
                <w:rFonts w:cs="Arial"/>
                <w:color w:val="000000"/>
                <w:szCs w:val="18"/>
              </w:rPr>
              <w:t>20A</w:t>
            </w:r>
            <w:r>
              <w:rPr>
                <w:rFonts w:cs="Arial"/>
                <w:color w:val="000000"/>
                <w:szCs w:val="18"/>
                <w:lang w:val="en-US"/>
              </w:rPr>
              <w:t>-</w:t>
            </w:r>
            <w:r>
              <w:rPr>
                <w:rFonts w:cs="Arial"/>
                <w:color w:val="000000"/>
                <w:szCs w:val="18"/>
              </w:rPr>
              <w:t>38A</w:t>
            </w:r>
          </w:p>
        </w:tc>
        <w:tc>
          <w:tcPr>
            <w:tcW w:w="1824" w:type="dxa"/>
          </w:tcPr>
          <w:p w14:paraId="7B4C9312" w14:textId="11B705F2" w:rsidR="00C0056C" w:rsidRDefault="00C0056C" w:rsidP="00C0056C">
            <w:pPr>
              <w:pStyle w:val="TAL"/>
              <w:rPr>
                <w:rFonts w:cs="Arial"/>
                <w:color w:val="000000"/>
                <w:szCs w:val="18"/>
              </w:rPr>
            </w:pPr>
            <w:r>
              <w:rPr>
                <w:rFonts w:cs="Arial"/>
                <w:color w:val="000000"/>
                <w:szCs w:val="18"/>
              </w:rPr>
              <w:t>-</w:t>
            </w:r>
          </w:p>
        </w:tc>
        <w:tc>
          <w:tcPr>
            <w:tcW w:w="1096" w:type="dxa"/>
          </w:tcPr>
          <w:p w14:paraId="43B307E9" w14:textId="356BDB33" w:rsidR="00C0056C" w:rsidRDefault="00C0056C" w:rsidP="00C0056C">
            <w:pPr>
              <w:pStyle w:val="TAL"/>
              <w:rPr>
                <w:rFonts w:cs="Arial"/>
                <w:color w:val="000000"/>
                <w:szCs w:val="18"/>
              </w:rPr>
            </w:pPr>
            <w:r>
              <w:rPr>
                <w:rFonts w:cs="Arial"/>
                <w:color w:val="000000"/>
                <w:szCs w:val="18"/>
              </w:rPr>
              <w:t>0</w:t>
            </w:r>
          </w:p>
        </w:tc>
      </w:tr>
      <w:tr w:rsidR="00C0056C" w:rsidRPr="00181C9C" w14:paraId="3C72A738" w14:textId="77777777" w:rsidTr="00595692">
        <w:trPr>
          <w:cantSplit/>
          <w:jc w:val="center"/>
        </w:trPr>
        <w:tc>
          <w:tcPr>
            <w:tcW w:w="3485" w:type="dxa"/>
          </w:tcPr>
          <w:p w14:paraId="70C628F7" w14:textId="0F4A4657" w:rsidR="00C0056C" w:rsidRDefault="00C0056C" w:rsidP="00C0056C">
            <w:pPr>
              <w:pStyle w:val="TAL"/>
              <w:rPr>
                <w:rFonts w:cs="Arial"/>
                <w:color w:val="000000"/>
                <w:szCs w:val="18"/>
              </w:rPr>
            </w:pPr>
            <w:r>
              <w:rPr>
                <w:rFonts w:cs="Arial"/>
                <w:color w:val="000000"/>
                <w:szCs w:val="18"/>
              </w:rPr>
              <w:t>CA_1A</w:t>
            </w:r>
            <w:r>
              <w:rPr>
                <w:rFonts w:cs="Arial"/>
                <w:color w:val="000000"/>
                <w:szCs w:val="18"/>
                <w:lang w:val="en-US"/>
              </w:rPr>
              <w:t>-7</w:t>
            </w:r>
            <w:r>
              <w:rPr>
                <w:rFonts w:cs="Arial"/>
                <w:color w:val="000000"/>
                <w:szCs w:val="18"/>
              </w:rPr>
              <w:t>A</w:t>
            </w:r>
            <w:r>
              <w:rPr>
                <w:rFonts w:cs="Arial"/>
                <w:color w:val="000000"/>
                <w:szCs w:val="18"/>
                <w:lang w:val="en-US"/>
              </w:rPr>
              <w:t>-</w:t>
            </w:r>
            <w:r>
              <w:rPr>
                <w:rFonts w:cs="Arial"/>
                <w:color w:val="000000"/>
                <w:szCs w:val="18"/>
              </w:rPr>
              <w:t>8A</w:t>
            </w:r>
            <w:r>
              <w:rPr>
                <w:rFonts w:cs="Arial"/>
                <w:color w:val="000000"/>
                <w:szCs w:val="18"/>
                <w:lang w:val="en-US"/>
              </w:rPr>
              <w:t>-</w:t>
            </w:r>
            <w:r>
              <w:rPr>
                <w:rFonts w:cs="Arial"/>
                <w:color w:val="000000"/>
                <w:szCs w:val="18"/>
              </w:rPr>
              <w:t>20A</w:t>
            </w:r>
            <w:r>
              <w:rPr>
                <w:rFonts w:cs="Arial"/>
                <w:color w:val="000000"/>
                <w:szCs w:val="18"/>
                <w:lang w:val="en-US"/>
              </w:rPr>
              <w:t>-2</w:t>
            </w:r>
            <w:r>
              <w:rPr>
                <w:rFonts w:cs="Arial"/>
                <w:color w:val="000000"/>
                <w:szCs w:val="18"/>
              </w:rPr>
              <w:t>8A</w:t>
            </w:r>
          </w:p>
        </w:tc>
        <w:tc>
          <w:tcPr>
            <w:tcW w:w="1824" w:type="dxa"/>
          </w:tcPr>
          <w:p w14:paraId="7D1E85EF" w14:textId="2F79313A" w:rsidR="00C0056C" w:rsidRDefault="00C0056C" w:rsidP="00C0056C">
            <w:pPr>
              <w:pStyle w:val="TAL"/>
              <w:rPr>
                <w:rFonts w:cs="Arial"/>
                <w:color w:val="000000"/>
                <w:szCs w:val="18"/>
              </w:rPr>
            </w:pPr>
            <w:r>
              <w:rPr>
                <w:rFonts w:cs="Arial"/>
                <w:color w:val="000000"/>
                <w:szCs w:val="18"/>
              </w:rPr>
              <w:t>-</w:t>
            </w:r>
          </w:p>
        </w:tc>
        <w:tc>
          <w:tcPr>
            <w:tcW w:w="1096" w:type="dxa"/>
          </w:tcPr>
          <w:p w14:paraId="17052BEB" w14:textId="57624BB2" w:rsidR="00C0056C" w:rsidRDefault="00C0056C" w:rsidP="00C0056C">
            <w:pPr>
              <w:pStyle w:val="TAL"/>
              <w:rPr>
                <w:rFonts w:cs="Arial"/>
                <w:color w:val="000000"/>
                <w:szCs w:val="18"/>
              </w:rPr>
            </w:pPr>
            <w:r>
              <w:rPr>
                <w:rFonts w:cs="Arial"/>
                <w:color w:val="000000"/>
                <w:szCs w:val="18"/>
              </w:rPr>
              <w:t>0</w:t>
            </w:r>
          </w:p>
        </w:tc>
      </w:tr>
      <w:tr w:rsidR="00C0056C" w:rsidRPr="00181C9C" w14:paraId="66E6D4A1" w14:textId="77777777" w:rsidTr="00595692">
        <w:trPr>
          <w:cantSplit/>
          <w:jc w:val="center"/>
        </w:trPr>
        <w:tc>
          <w:tcPr>
            <w:tcW w:w="3485" w:type="dxa"/>
          </w:tcPr>
          <w:p w14:paraId="7B619845" w14:textId="70FECC65" w:rsidR="00C0056C" w:rsidRDefault="00C0056C" w:rsidP="00C0056C">
            <w:pPr>
              <w:pStyle w:val="TAL"/>
              <w:rPr>
                <w:rFonts w:cs="Arial"/>
                <w:color w:val="000000"/>
                <w:szCs w:val="18"/>
              </w:rPr>
            </w:pPr>
            <w:r>
              <w:rPr>
                <w:rFonts w:cs="Arial"/>
                <w:color w:val="000000"/>
                <w:szCs w:val="18"/>
              </w:rPr>
              <w:t>CA_1A</w:t>
            </w:r>
            <w:r>
              <w:rPr>
                <w:rFonts w:cs="Arial"/>
                <w:color w:val="000000"/>
                <w:szCs w:val="18"/>
                <w:lang w:val="en-US"/>
              </w:rPr>
              <w:t>-7</w:t>
            </w:r>
            <w:r>
              <w:rPr>
                <w:rFonts w:cs="Arial"/>
                <w:color w:val="000000"/>
                <w:szCs w:val="18"/>
              </w:rPr>
              <w:t>A</w:t>
            </w:r>
            <w:r>
              <w:rPr>
                <w:rFonts w:cs="Arial"/>
                <w:color w:val="000000"/>
                <w:szCs w:val="18"/>
                <w:lang w:val="en-US"/>
              </w:rPr>
              <w:t>-</w:t>
            </w:r>
            <w:r>
              <w:rPr>
                <w:rFonts w:cs="Arial"/>
                <w:color w:val="000000"/>
                <w:szCs w:val="18"/>
              </w:rPr>
              <w:t>8A</w:t>
            </w:r>
            <w:r>
              <w:rPr>
                <w:rFonts w:cs="Arial"/>
                <w:color w:val="000000"/>
                <w:szCs w:val="18"/>
                <w:lang w:val="en-US"/>
              </w:rPr>
              <w:t>-</w:t>
            </w:r>
            <w:r>
              <w:rPr>
                <w:rFonts w:cs="Arial"/>
                <w:color w:val="000000"/>
                <w:szCs w:val="18"/>
              </w:rPr>
              <w:t>20A</w:t>
            </w:r>
            <w:r>
              <w:rPr>
                <w:rFonts w:cs="Arial"/>
                <w:color w:val="000000"/>
                <w:szCs w:val="18"/>
                <w:lang w:val="en-US"/>
              </w:rPr>
              <w:t>-32A</w:t>
            </w:r>
          </w:p>
        </w:tc>
        <w:tc>
          <w:tcPr>
            <w:tcW w:w="1824" w:type="dxa"/>
          </w:tcPr>
          <w:p w14:paraId="6A1B9509" w14:textId="79F42BA2" w:rsidR="00C0056C" w:rsidRDefault="00C0056C" w:rsidP="00C0056C">
            <w:pPr>
              <w:pStyle w:val="TAL"/>
              <w:rPr>
                <w:rFonts w:cs="Arial"/>
                <w:color w:val="000000"/>
                <w:szCs w:val="18"/>
              </w:rPr>
            </w:pPr>
            <w:r>
              <w:rPr>
                <w:rFonts w:cs="Arial"/>
                <w:color w:val="000000"/>
                <w:szCs w:val="18"/>
              </w:rPr>
              <w:t>-</w:t>
            </w:r>
          </w:p>
        </w:tc>
        <w:tc>
          <w:tcPr>
            <w:tcW w:w="1096" w:type="dxa"/>
          </w:tcPr>
          <w:p w14:paraId="3F3171C8" w14:textId="273AEA40" w:rsidR="00C0056C" w:rsidRDefault="00C0056C" w:rsidP="00C0056C">
            <w:pPr>
              <w:pStyle w:val="TAL"/>
              <w:rPr>
                <w:rFonts w:cs="Arial"/>
                <w:color w:val="000000"/>
                <w:szCs w:val="18"/>
              </w:rPr>
            </w:pPr>
            <w:r>
              <w:rPr>
                <w:rFonts w:cs="Arial"/>
                <w:color w:val="000000"/>
                <w:szCs w:val="18"/>
              </w:rPr>
              <w:t>0</w:t>
            </w:r>
          </w:p>
        </w:tc>
      </w:tr>
      <w:tr w:rsidR="00C0056C" w:rsidRPr="00181C9C" w14:paraId="322AB9E5" w14:textId="77777777" w:rsidTr="00595692">
        <w:trPr>
          <w:cantSplit/>
          <w:jc w:val="center"/>
        </w:trPr>
        <w:tc>
          <w:tcPr>
            <w:tcW w:w="3485" w:type="dxa"/>
          </w:tcPr>
          <w:p w14:paraId="40588A45" w14:textId="1A397198" w:rsidR="00C0056C" w:rsidRDefault="00C0056C" w:rsidP="00C0056C">
            <w:pPr>
              <w:pStyle w:val="TAL"/>
              <w:rPr>
                <w:rFonts w:cs="Arial"/>
                <w:color w:val="000000"/>
                <w:szCs w:val="18"/>
              </w:rPr>
            </w:pPr>
            <w:r>
              <w:rPr>
                <w:rFonts w:cs="Arial"/>
                <w:color w:val="000000"/>
                <w:szCs w:val="18"/>
              </w:rPr>
              <w:t>CA_1A</w:t>
            </w:r>
            <w:r>
              <w:rPr>
                <w:rFonts w:cs="Arial"/>
                <w:color w:val="000000"/>
                <w:szCs w:val="18"/>
                <w:lang w:val="en-US"/>
              </w:rPr>
              <w:t>-7</w:t>
            </w:r>
            <w:r>
              <w:rPr>
                <w:rFonts w:cs="Arial"/>
                <w:color w:val="000000"/>
                <w:szCs w:val="18"/>
              </w:rPr>
              <w:t>A</w:t>
            </w:r>
            <w:r>
              <w:rPr>
                <w:rFonts w:cs="Arial"/>
                <w:color w:val="000000"/>
                <w:szCs w:val="18"/>
                <w:lang w:val="en-US"/>
              </w:rPr>
              <w:t>-</w:t>
            </w:r>
            <w:r>
              <w:rPr>
                <w:rFonts w:cs="Arial"/>
                <w:color w:val="000000"/>
                <w:szCs w:val="18"/>
              </w:rPr>
              <w:t>8A</w:t>
            </w:r>
            <w:r>
              <w:rPr>
                <w:rFonts w:cs="Arial"/>
                <w:color w:val="000000"/>
                <w:szCs w:val="18"/>
                <w:lang w:val="en-US"/>
              </w:rPr>
              <w:t>-</w:t>
            </w:r>
            <w:r>
              <w:rPr>
                <w:rFonts w:cs="Arial"/>
                <w:color w:val="000000"/>
                <w:szCs w:val="18"/>
              </w:rPr>
              <w:t>2</w:t>
            </w:r>
            <w:r>
              <w:rPr>
                <w:rFonts w:cs="Arial"/>
                <w:color w:val="000000"/>
                <w:szCs w:val="18"/>
                <w:lang w:val="en-US"/>
              </w:rPr>
              <w:t>8</w:t>
            </w:r>
            <w:r>
              <w:rPr>
                <w:rFonts w:cs="Arial"/>
                <w:color w:val="000000"/>
                <w:szCs w:val="18"/>
              </w:rPr>
              <w:t>A</w:t>
            </w:r>
            <w:r>
              <w:rPr>
                <w:rFonts w:cs="Arial"/>
                <w:color w:val="000000"/>
                <w:szCs w:val="18"/>
                <w:lang w:val="en-US"/>
              </w:rPr>
              <w:t>-32A</w:t>
            </w:r>
          </w:p>
        </w:tc>
        <w:tc>
          <w:tcPr>
            <w:tcW w:w="1824" w:type="dxa"/>
          </w:tcPr>
          <w:p w14:paraId="1FBD3F20" w14:textId="28C78D9E" w:rsidR="00C0056C" w:rsidRDefault="00C0056C" w:rsidP="00C0056C">
            <w:pPr>
              <w:pStyle w:val="TAL"/>
              <w:rPr>
                <w:rFonts w:cs="Arial"/>
                <w:color w:val="000000"/>
                <w:szCs w:val="18"/>
              </w:rPr>
            </w:pPr>
            <w:r>
              <w:rPr>
                <w:rFonts w:cs="Arial"/>
                <w:color w:val="000000"/>
                <w:szCs w:val="18"/>
              </w:rPr>
              <w:t>-</w:t>
            </w:r>
          </w:p>
        </w:tc>
        <w:tc>
          <w:tcPr>
            <w:tcW w:w="1096" w:type="dxa"/>
          </w:tcPr>
          <w:p w14:paraId="3A2B8219" w14:textId="0A909F1F" w:rsidR="00C0056C" w:rsidRDefault="00C0056C" w:rsidP="00C0056C">
            <w:pPr>
              <w:pStyle w:val="TAL"/>
              <w:rPr>
                <w:rFonts w:cs="Arial"/>
                <w:color w:val="000000"/>
                <w:szCs w:val="18"/>
              </w:rPr>
            </w:pPr>
            <w:r>
              <w:rPr>
                <w:rFonts w:cs="Arial"/>
                <w:color w:val="000000"/>
                <w:szCs w:val="18"/>
              </w:rPr>
              <w:t>0</w:t>
            </w:r>
          </w:p>
        </w:tc>
      </w:tr>
      <w:tr w:rsidR="00C0056C" w:rsidRPr="00181C9C" w14:paraId="007EF60C" w14:textId="77777777" w:rsidTr="00595692">
        <w:trPr>
          <w:cantSplit/>
          <w:jc w:val="center"/>
        </w:trPr>
        <w:tc>
          <w:tcPr>
            <w:tcW w:w="3485" w:type="dxa"/>
          </w:tcPr>
          <w:p w14:paraId="5640F872" w14:textId="69352EFE" w:rsidR="00C0056C" w:rsidRDefault="00C0056C" w:rsidP="00C0056C">
            <w:pPr>
              <w:pStyle w:val="TAL"/>
              <w:rPr>
                <w:rFonts w:cs="Arial"/>
                <w:color w:val="000000"/>
                <w:szCs w:val="18"/>
              </w:rPr>
            </w:pPr>
            <w:r>
              <w:rPr>
                <w:rFonts w:cs="Arial"/>
                <w:color w:val="000000"/>
                <w:szCs w:val="18"/>
              </w:rPr>
              <w:t>CA_1A</w:t>
            </w:r>
            <w:r>
              <w:rPr>
                <w:rFonts w:cs="Arial"/>
                <w:color w:val="000000"/>
                <w:szCs w:val="18"/>
                <w:lang w:val="en-US"/>
              </w:rPr>
              <w:t>-7</w:t>
            </w:r>
            <w:r>
              <w:rPr>
                <w:rFonts w:cs="Arial"/>
                <w:color w:val="000000"/>
                <w:szCs w:val="18"/>
              </w:rPr>
              <w:t>A</w:t>
            </w:r>
            <w:r>
              <w:rPr>
                <w:rFonts w:cs="Arial"/>
                <w:color w:val="000000"/>
                <w:szCs w:val="18"/>
                <w:lang w:val="en-US"/>
              </w:rPr>
              <w:t>-20</w:t>
            </w:r>
            <w:r>
              <w:rPr>
                <w:rFonts w:cs="Arial"/>
                <w:color w:val="000000"/>
                <w:szCs w:val="18"/>
              </w:rPr>
              <w:t>A</w:t>
            </w:r>
            <w:r>
              <w:rPr>
                <w:rFonts w:cs="Arial"/>
                <w:color w:val="000000"/>
                <w:szCs w:val="18"/>
                <w:lang w:val="en-US"/>
              </w:rPr>
              <w:t>-</w:t>
            </w:r>
            <w:r>
              <w:rPr>
                <w:rFonts w:cs="Arial"/>
                <w:color w:val="000000"/>
                <w:szCs w:val="18"/>
              </w:rPr>
              <w:t>2</w:t>
            </w:r>
            <w:r>
              <w:rPr>
                <w:rFonts w:cs="Arial"/>
                <w:color w:val="000000"/>
                <w:szCs w:val="18"/>
                <w:lang w:val="en-US"/>
              </w:rPr>
              <w:t>8</w:t>
            </w:r>
            <w:r>
              <w:rPr>
                <w:rFonts w:cs="Arial"/>
                <w:color w:val="000000"/>
                <w:szCs w:val="18"/>
              </w:rPr>
              <w:t>A</w:t>
            </w:r>
            <w:r>
              <w:rPr>
                <w:rFonts w:cs="Arial"/>
                <w:color w:val="000000"/>
                <w:szCs w:val="18"/>
                <w:lang w:val="en-US"/>
              </w:rPr>
              <w:t>-32A</w:t>
            </w:r>
          </w:p>
        </w:tc>
        <w:tc>
          <w:tcPr>
            <w:tcW w:w="1824" w:type="dxa"/>
          </w:tcPr>
          <w:p w14:paraId="1588163E" w14:textId="3858B219" w:rsidR="00C0056C" w:rsidRDefault="00C0056C" w:rsidP="00C0056C">
            <w:pPr>
              <w:pStyle w:val="TAL"/>
              <w:rPr>
                <w:rFonts w:cs="Arial"/>
                <w:color w:val="000000"/>
                <w:szCs w:val="18"/>
              </w:rPr>
            </w:pPr>
            <w:r>
              <w:rPr>
                <w:rFonts w:cs="Arial"/>
                <w:color w:val="000000"/>
                <w:szCs w:val="18"/>
              </w:rPr>
              <w:t>-</w:t>
            </w:r>
          </w:p>
        </w:tc>
        <w:tc>
          <w:tcPr>
            <w:tcW w:w="1096" w:type="dxa"/>
          </w:tcPr>
          <w:p w14:paraId="20CA006C" w14:textId="3DB52B2B" w:rsidR="00C0056C" w:rsidRDefault="00C0056C" w:rsidP="00C0056C">
            <w:pPr>
              <w:pStyle w:val="TAL"/>
              <w:rPr>
                <w:rFonts w:cs="Arial"/>
                <w:color w:val="000000"/>
                <w:szCs w:val="18"/>
              </w:rPr>
            </w:pPr>
            <w:r>
              <w:rPr>
                <w:rFonts w:cs="Arial"/>
                <w:color w:val="000000"/>
                <w:szCs w:val="18"/>
              </w:rPr>
              <w:t>0</w:t>
            </w:r>
          </w:p>
        </w:tc>
      </w:tr>
      <w:tr w:rsidR="00C0056C" w:rsidRPr="00181C9C" w14:paraId="5C0D8C4B" w14:textId="77777777" w:rsidTr="00595692">
        <w:trPr>
          <w:cantSplit/>
          <w:jc w:val="center"/>
        </w:trPr>
        <w:tc>
          <w:tcPr>
            <w:tcW w:w="3485" w:type="dxa"/>
          </w:tcPr>
          <w:p w14:paraId="0132609E" w14:textId="6A45F266" w:rsidR="00C0056C" w:rsidRDefault="00C0056C" w:rsidP="00C0056C">
            <w:pPr>
              <w:pStyle w:val="TAL"/>
              <w:rPr>
                <w:rFonts w:cs="Arial"/>
                <w:color w:val="000000"/>
                <w:szCs w:val="18"/>
              </w:rPr>
            </w:pPr>
            <w:r>
              <w:rPr>
                <w:rFonts w:cs="Arial"/>
                <w:color w:val="000000"/>
                <w:szCs w:val="18"/>
              </w:rPr>
              <w:t>CA_</w:t>
            </w:r>
            <w:r>
              <w:rPr>
                <w:rFonts w:cs="Arial"/>
                <w:color w:val="000000"/>
                <w:szCs w:val="18"/>
                <w:lang w:val="en-US"/>
              </w:rPr>
              <w:t>3</w:t>
            </w:r>
            <w:r>
              <w:rPr>
                <w:rFonts w:cs="Arial"/>
                <w:color w:val="000000"/>
                <w:szCs w:val="18"/>
              </w:rPr>
              <w:t>A</w:t>
            </w:r>
            <w:r>
              <w:rPr>
                <w:rFonts w:cs="Arial"/>
                <w:color w:val="000000"/>
                <w:szCs w:val="18"/>
                <w:lang w:val="en-US"/>
              </w:rPr>
              <w:t>-7</w:t>
            </w:r>
            <w:r>
              <w:rPr>
                <w:rFonts w:cs="Arial"/>
                <w:color w:val="000000"/>
                <w:szCs w:val="18"/>
              </w:rPr>
              <w:t>A</w:t>
            </w:r>
            <w:r>
              <w:rPr>
                <w:rFonts w:cs="Arial"/>
                <w:color w:val="000000"/>
                <w:szCs w:val="18"/>
                <w:lang w:val="en-US"/>
              </w:rPr>
              <w:t>-8</w:t>
            </w:r>
            <w:r>
              <w:rPr>
                <w:rFonts w:cs="Arial"/>
                <w:color w:val="000000"/>
                <w:szCs w:val="18"/>
              </w:rPr>
              <w:t>A</w:t>
            </w:r>
            <w:r>
              <w:rPr>
                <w:rFonts w:cs="Arial"/>
                <w:color w:val="000000"/>
                <w:szCs w:val="18"/>
                <w:lang w:val="en-US"/>
              </w:rPr>
              <w:t>-</w:t>
            </w:r>
            <w:r>
              <w:rPr>
                <w:rFonts w:cs="Arial"/>
                <w:color w:val="000000"/>
                <w:szCs w:val="18"/>
              </w:rPr>
              <w:t>2</w:t>
            </w:r>
            <w:r>
              <w:rPr>
                <w:rFonts w:cs="Arial"/>
                <w:color w:val="000000"/>
                <w:szCs w:val="18"/>
                <w:lang w:val="en-US"/>
              </w:rPr>
              <w:t>0</w:t>
            </w:r>
            <w:r>
              <w:rPr>
                <w:rFonts w:cs="Arial"/>
                <w:color w:val="000000"/>
                <w:szCs w:val="18"/>
              </w:rPr>
              <w:t>A</w:t>
            </w:r>
            <w:r>
              <w:rPr>
                <w:rFonts w:cs="Arial"/>
                <w:color w:val="000000"/>
                <w:szCs w:val="18"/>
                <w:lang w:val="en-US"/>
              </w:rPr>
              <w:t>-28A</w:t>
            </w:r>
          </w:p>
        </w:tc>
        <w:tc>
          <w:tcPr>
            <w:tcW w:w="1824" w:type="dxa"/>
          </w:tcPr>
          <w:p w14:paraId="04B147B2" w14:textId="187134D5" w:rsidR="00C0056C" w:rsidRDefault="00C0056C" w:rsidP="00C0056C">
            <w:pPr>
              <w:pStyle w:val="TAL"/>
              <w:rPr>
                <w:rFonts w:cs="Arial"/>
                <w:color w:val="000000"/>
                <w:szCs w:val="18"/>
              </w:rPr>
            </w:pPr>
            <w:r>
              <w:rPr>
                <w:rFonts w:cs="Arial"/>
                <w:color w:val="000000"/>
                <w:szCs w:val="18"/>
              </w:rPr>
              <w:t>-</w:t>
            </w:r>
          </w:p>
        </w:tc>
        <w:tc>
          <w:tcPr>
            <w:tcW w:w="1096" w:type="dxa"/>
          </w:tcPr>
          <w:p w14:paraId="20183748" w14:textId="4A0499EF" w:rsidR="00C0056C" w:rsidRDefault="00C0056C" w:rsidP="00C0056C">
            <w:pPr>
              <w:pStyle w:val="TAL"/>
              <w:rPr>
                <w:rFonts w:cs="Arial"/>
                <w:color w:val="000000"/>
                <w:szCs w:val="18"/>
              </w:rPr>
            </w:pPr>
            <w:r>
              <w:rPr>
                <w:rFonts w:cs="Arial"/>
                <w:color w:val="000000"/>
                <w:szCs w:val="18"/>
              </w:rPr>
              <w:t>0</w:t>
            </w:r>
          </w:p>
        </w:tc>
      </w:tr>
      <w:tr w:rsidR="00C0056C" w:rsidRPr="00181C9C" w14:paraId="29023AFB" w14:textId="77777777" w:rsidTr="00595692">
        <w:trPr>
          <w:cantSplit/>
          <w:jc w:val="center"/>
        </w:trPr>
        <w:tc>
          <w:tcPr>
            <w:tcW w:w="3485" w:type="dxa"/>
          </w:tcPr>
          <w:p w14:paraId="08C2E378" w14:textId="2D923566" w:rsidR="00C0056C" w:rsidRDefault="00C0056C" w:rsidP="00C0056C">
            <w:pPr>
              <w:pStyle w:val="TAL"/>
              <w:rPr>
                <w:rFonts w:cs="Arial"/>
                <w:color w:val="000000"/>
                <w:szCs w:val="18"/>
              </w:rPr>
            </w:pPr>
            <w:r>
              <w:rPr>
                <w:rFonts w:cs="Arial"/>
                <w:color w:val="000000"/>
                <w:szCs w:val="18"/>
              </w:rPr>
              <w:t>CA_</w:t>
            </w:r>
            <w:r>
              <w:rPr>
                <w:rFonts w:cs="Arial"/>
                <w:color w:val="000000"/>
                <w:szCs w:val="18"/>
                <w:lang w:val="en-US"/>
              </w:rPr>
              <w:t>7A-8</w:t>
            </w:r>
            <w:r>
              <w:rPr>
                <w:rFonts w:cs="Arial"/>
                <w:color w:val="000000"/>
                <w:szCs w:val="18"/>
              </w:rPr>
              <w:t>A-</w:t>
            </w:r>
            <w:r>
              <w:rPr>
                <w:rFonts w:cs="Arial"/>
                <w:color w:val="000000"/>
                <w:szCs w:val="18"/>
                <w:lang w:val="en-US"/>
              </w:rPr>
              <w:t>20</w:t>
            </w:r>
            <w:r>
              <w:rPr>
                <w:rFonts w:cs="Arial"/>
                <w:color w:val="000000"/>
                <w:szCs w:val="18"/>
              </w:rPr>
              <w:t>A-</w:t>
            </w:r>
            <w:r>
              <w:rPr>
                <w:rFonts w:cs="Arial"/>
                <w:color w:val="000000"/>
                <w:szCs w:val="18"/>
                <w:lang w:val="en-US"/>
              </w:rPr>
              <w:t>28</w:t>
            </w:r>
            <w:r>
              <w:rPr>
                <w:rFonts w:cs="Arial"/>
                <w:color w:val="000000"/>
                <w:szCs w:val="18"/>
              </w:rPr>
              <w:t>A-</w:t>
            </w:r>
            <w:r>
              <w:rPr>
                <w:rFonts w:cs="Arial"/>
                <w:color w:val="000000"/>
                <w:szCs w:val="18"/>
                <w:lang w:val="en-US"/>
              </w:rPr>
              <w:t>32</w:t>
            </w:r>
            <w:r>
              <w:rPr>
                <w:rFonts w:cs="Arial"/>
                <w:color w:val="000000"/>
                <w:szCs w:val="18"/>
              </w:rPr>
              <w:t>A</w:t>
            </w:r>
          </w:p>
        </w:tc>
        <w:tc>
          <w:tcPr>
            <w:tcW w:w="1824" w:type="dxa"/>
          </w:tcPr>
          <w:p w14:paraId="379D2E50" w14:textId="5D176025" w:rsidR="00C0056C" w:rsidRDefault="00C0056C" w:rsidP="00C0056C">
            <w:pPr>
              <w:pStyle w:val="TAL"/>
              <w:rPr>
                <w:rFonts w:cs="Arial"/>
                <w:color w:val="000000"/>
                <w:szCs w:val="18"/>
              </w:rPr>
            </w:pPr>
            <w:r>
              <w:rPr>
                <w:rFonts w:cs="Arial"/>
                <w:color w:val="000000"/>
                <w:szCs w:val="18"/>
              </w:rPr>
              <w:t>-</w:t>
            </w:r>
          </w:p>
        </w:tc>
        <w:tc>
          <w:tcPr>
            <w:tcW w:w="1096" w:type="dxa"/>
          </w:tcPr>
          <w:p w14:paraId="240683FD" w14:textId="64D06054" w:rsidR="00C0056C" w:rsidRDefault="00C0056C" w:rsidP="00C0056C">
            <w:pPr>
              <w:pStyle w:val="TAL"/>
              <w:rPr>
                <w:rFonts w:cs="Arial"/>
                <w:color w:val="000000"/>
                <w:szCs w:val="18"/>
              </w:rPr>
            </w:pPr>
            <w:r>
              <w:rPr>
                <w:rFonts w:cs="Arial"/>
                <w:color w:val="000000"/>
                <w:szCs w:val="18"/>
              </w:rPr>
              <w:t>0</w:t>
            </w:r>
          </w:p>
        </w:tc>
      </w:tr>
    </w:tbl>
    <w:p w14:paraId="0DFE0F52" w14:textId="77777777" w:rsidR="00C0056C" w:rsidRDefault="00C0056C" w:rsidP="00C0056C">
      <w:pPr>
        <w:pStyle w:val="TH"/>
        <w:rPr>
          <w:lang w:val="en-US"/>
        </w:rPr>
      </w:pPr>
    </w:p>
    <w:p w14:paraId="482E0755" w14:textId="00BDD76D" w:rsidR="00C0056C" w:rsidRDefault="00C0056C" w:rsidP="00C0056C">
      <w:pPr>
        <w:pStyle w:val="TH"/>
        <w:rPr>
          <w:lang w:val="en-US"/>
        </w:rPr>
      </w:pPr>
      <w:r>
        <w:rPr>
          <w:lang w:val="en-US"/>
        </w:rPr>
        <w:t xml:space="preserve">Table 1-3: Release 17 </w:t>
      </w:r>
      <w:r>
        <w:rPr>
          <w:lang w:val="en-US" w:eastAsia="zh-CN"/>
        </w:rPr>
        <w:t xml:space="preserve">6 bands </w:t>
      </w:r>
      <w:r>
        <w:rPr>
          <w:lang w:val="en-US"/>
        </w:rPr>
        <w:t>DL</w:t>
      </w:r>
      <w:r>
        <w:rPr>
          <w:rFonts w:hint="eastAsia"/>
          <w:lang w:val="en-US" w:eastAsia="zh-CN"/>
        </w:rPr>
        <w:t>/1</w:t>
      </w:r>
      <w:r>
        <w:rPr>
          <w:lang w:val="en-US" w:eastAsia="zh-CN"/>
        </w:rPr>
        <w:t xml:space="preserve"> band </w:t>
      </w:r>
      <w:r>
        <w:rPr>
          <w:rFonts w:hint="eastAsia"/>
          <w:lang w:val="en-US" w:eastAsia="zh-CN"/>
        </w:rPr>
        <w:t>UL</w:t>
      </w:r>
      <w:r>
        <w:rPr>
          <w:lang w:val="en-US"/>
        </w:rPr>
        <w:t xml:space="preserve"> inter-band carrier aggregation combinations</w:t>
      </w:r>
    </w:p>
    <w:tbl>
      <w:tblPr>
        <w:tblW w:w="6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485"/>
        <w:gridCol w:w="1824"/>
        <w:gridCol w:w="1096"/>
      </w:tblGrid>
      <w:tr w:rsidR="00C0056C" w:rsidRPr="00F813D5" w14:paraId="604DAA0D" w14:textId="77777777" w:rsidTr="00C0056C">
        <w:trPr>
          <w:cantSplit/>
          <w:jc w:val="center"/>
        </w:trPr>
        <w:tc>
          <w:tcPr>
            <w:tcW w:w="3485" w:type="dxa"/>
          </w:tcPr>
          <w:p w14:paraId="28DC1056" w14:textId="77777777" w:rsidR="00C0056C" w:rsidRPr="00E17D0D" w:rsidRDefault="00C0056C" w:rsidP="00C0056C">
            <w:pPr>
              <w:pStyle w:val="TAL"/>
              <w:jc w:val="center"/>
              <w:rPr>
                <w:b/>
              </w:rPr>
            </w:pPr>
            <w:r w:rsidRPr="00E17D0D">
              <w:rPr>
                <w:b/>
              </w:rPr>
              <w:lastRenderedPageBreak/>
              <w:t>CA configuration</w:t>
            </w:r>
          </w:p>
          <w:p w14:paraId="1D6B7F86" w14:textId="77777777" w:rsidR="00C0056C" w:rsidRPr="00F813D5" w:rsidRDefault="00C0056C" w:rsidP="00C0056C">
            <w:pPr>
              <w:pStyle w:val="TAL"/>
            </w:pPr>
          </w:p>
        </w:tc>
        <w:tc>
          <w:tcPr>
            <w:tcW w:w="1824" w:type="dxa"/>
          </w:tcPr>
          <w:p w14:paraId="4007E7B6" w14:textId="77777777" w:rsidR="00C0056C" w:rsidRPr="00E17D0D" w:rsidRDefault="00C0056C" w:rsidP="00C0056C">
            <w:pPr>
              <w:pStyle w:val="TAL"/>
              <w:jc w:val="center"/>
              <w:rPr>
                <w:b/>
              </w:rPr>
            </w:pPr>
            <w:r>
              <w:rPr>
                <w:b/>
              </w:rPr>
              <w:t>Uplink</w:t>
            </w:r>
            <w:r w:rsidRPr="00E17D0D">
              <w:rPr>
                <w:b/>
              </w:rPr>
              <w:t xml:space="preserve"> configuration</w:t>
            </w:r>
          </w:p>
          <w:p w14:paraId="0A50F528" w14:textId="77777777" w:rsidR="00C0056C" w:rsidRPr="00F813D5" w:rsidRDefault="00C0056C" w:rsidP="00C0056C">
            <w:pPr>
              <w:pStyle w:val="TAL"/>
            </w:pPr>
          </w:p>
        </w:tc>
        <w:tc>
          <w:tcPr>
            <w:tcW w:w="1096" w:type="dxa"/>
          </w:tcPr>
          <w:p w14:paraId="5ED9B04F" w14:textId="77777777" w:rsidR="00C0056C" w:rsidRPr="00F813D5" w:rsidRDefault="00C0056C" w:rsidP="00C0056C">
            <w:pPr>
              <w:pStyle w:val="TAL"/>
            </w:pPr>
            <w:r>
              <w:rPr>
                <w:b/>
              </w:rPr>
              <w:t>BCS</w:t>
            </w:r>
          </w:p>
        </w:tc>
      </w:tr>
      <w:tr w:rsidR="00C0056C" w:rsidRPr="00181C9C" w14:paraId="0B56BD4E" w14:textId="77777777" w:rsidTr="00C0056C">
        <w:trPr>
          <w:cantSplit/>
          <w:jc w:val="center"/>
        </w:trPr>
        <w:tc>
          <w:tcPr>
            <w:tcW w:w="3485" w:type="dxa"/>
          </w:tcPr>
          <w:p w14:paraId="1E81AF62" w14:textId="77777777" w:rsidR="00C0056C" w:rsidRPr="00181C9C" w:rsidRDefault="00C0056C" w:rsidP="00C0056C">
            <w:pPr>
              <w:pStyle w:val="TAL"/>
              <w:rPr>
                <w:lang w:val="pl-PL"/>
              </w:rPr>
            </w:pPr>
            <w:r>
              <w:rPr>
                <w:rFonts w:cs="Arial"/>
                <w:color w:val="000000"/>
                <w:szCs w:val="18"/>
              </w:rPr>
              <w:t>CA_1A</w:t>
            </w:r>
            <w:r>
              <w:rPr>
                <w:rFonts w:cs="Arial"/>
                <w:color w:val="000000"/>
                <w:szCs w:val="18"/>
                <w:lang w:val="en-US"/>
              </w:rPr>
              <w:t>-</w:t>
            </w:r>
            <w:r>
              <w:rPr>
                <w:rFonts w:cs="Arial"/>
                <w:color w:val="000000"/>
                <w:szCs w:val="18"/>
              </w:rPr>
              <w:t>3A</w:t>
            </w:r>
            <w:r>
              <w:rPr>
                <w:rFonts w:cs="Arial"/>
                <w:color w:val="000000"/>
                <w:szCs w:val="18"/>
                <w:lang w:val="en-US"/>
              </w:rPr>
              <w:t>-</w:t>
            </w:r>
            <w:r>
              <w:rPr>
                <w:rFonts w:cs="Arial"/>
                <w:color w:val="000000"/>
                <w:szCs w:val="18"/>
              </w:rPr>
              <w:t>7A</w:t>
            </w:r>
            <w:r>
              <w:rPr>
                <w:rFonts w:cs="Arial"/>
                <w:color w:val="000000"/>
                <w:szCs w:val="18"/>
                <w:lang w:val="en-US"/>
              </w:rPr>
              <w:t>-</w:t>
            </w:r>
            <w:r>
              <w:rPr>
                <w:rFonts w:cs="Arial"/>
                <w:color w:val="000000"/>
                <w:szCs w:val="18"/>
              </w:rPr>
              <w:t>8A</w:t>
            </w:r>
            <w:r>
              <w:rPr>
                <w:rFonts w:cs="Arial"/>
                <w:color w:val="000000"/>
                <w:szCs w:val="18"/>
                <w:lang w:val="en-US"/>
              </w:rPr>
              <w:t>-20A-2</w:t>
            </w:r>
            <w:r>
              <w:rPr>
                <w:rFonts w:cs="Arial"/>
                <w:color w:val="000000"/>
                <w:szCs w:val="18"/>
              </w:rPr>
              <w:t>8A</w:t>
            </w:r>
          </w:p>
        </w:tc>
        <w:tc>
          <w:tcPr>
            <w:tcW w:w="1824" w:type="dxa"/>
          </w:tcPr>
          <w:p w14:paraId="70320356" w14:textId="77777777" w:rsidR="00C0056C" w:rsidRPr="00181C9C" w:rsidRDefault="00C0056C" w:rsidP="00C0056C">
            <w:pPr>
              <w:pStyle w:val="TAL"/>
              <w:rPr>
                <w:lang w:val="pl-PL"/>
              </w:rPr>
            </w:pPr>
            <w:r>
              <w:rPr>
                <w:rFonts w:cs="Arial"/>
                <w:color w:val="000000"/>
                <w:szCs w:val="18"/>
              </w:rPr>
              <w:t>-</w:t>
            </w:r>
          </w:p>
        </w:tc>
        <w:tc>
          <w:tcPr>
            <w:tcW w:w="1096" w:type="dxa"/>
          </w:tcPr>
          <w:p w14:paraId="49B6F80C" w14:textId="77777777" w:rsidR="00C0056C" w:rsidRPr="00181C9C" w:rsidRDefault="00C0056C" w:rsidP="00C0056C">
            <w:pPr>
              <w:pStyle w:val="TAL"/>
              <w:rPr>
                <w:lang w:val="pl-PL"/>
              </w:rPr>
            </w:pPr>
            <w:r>
              <w:rPr>
                <w:rFonts w:cs="Arial"/>
                <w:color w:val="000000"/>
                <w:szCs w:val="18"/>
              </w:rPr>
              <w:t>0</w:t>
            </w:r>
          </w:p>
        </w:tc>
      </w:tr>
      <w:tr w:rsidR="00C0056C" w:rsidRPr="00181C9C" w14:paraId="210202E9" w14:textId="77777777" w:rsidTr="00C0056C">
        <w:trPr>
          <w:cantSplit/>
          <w:jc w:val="center"/>
        </w:trPr>
        <w:tc>
          <w:tcPr>
            <w:tcW w:w="3485" w:type="dxa"/>
          </w:tcPr>
          <w:p w14:paraId="19A8FDC1" w14:textId="77777777" w:rsidR="00C0056C" w:rsidRPr="007C0012" w:rsidRDefault="00C0056C" w:rsidP="00C0056C">
            <w:pPr>
              <w:pStyle w:val="TAL"/>
              <w:rPr>
                <w:rFonts w:cs="Arial"/>
                <w:color w:val="000000"/>
                <w:szCs w:val="18"/>
                <w:lang w:val="en-US"/>
              </w:rPr>
            </w:pPr>
            <w:r>
              <w:rPr>
                <w:rFonts w:cs="Arial"/>
                <w:color w:val="000000"/>
                <w:szCs w:val="18"/>
              </w:rPr>
              <w:t>CA_1A</w:t>
            </w:r>
            <w:r>
              <w:rPr>
                <w:rFonts w:cs="Arial"/>
                <w:color w:val="000000"/>
                <w:szCs w:val="18"/>
                <w:lang w:val="en-US"/>
              </w:rPr>
              <w:t>-7</w:t>
            </w:r>
            <w:r>
              <w:rPr>
                <w:rFonts w:cs="Arial"/>
                <w:color w:val="000000"/>
                <w:szCs w:val="18"/>
              </w:rPr>
              <w:t>A</w:t>
            </w:r>
            <w:r>
              <w:rPr>
                <w:rFonts w:cs="Arial"/>
                <w:color w:val="000000"/>
                <w:szCs w:val="18"/>
                <w:lang w:val="en-US"/>
              </w:rPr>
              <w:t>-</w:t>
            </w:r>
            <w:r>
              <w:rPr>
                <w:rFonts w:cs="Arial"/>
                <w:color w:val="000000"/>
                <w:szCs w:val="18"/>
              </w:rPr>
              <w:t>8A</w:t>
            </w:r>
            <w:r>
              <w:rPr>
                <w:rFonts w:cs="Arial"/>
                <w:color w:val="000000"/>
                <w:szCs w:val="18"/>
                <w:lang w:val="en-US"/>
              </w:rPr>
              <w:t>-</w:t>
            </w:r>
            <w:r>
              <w:rPr>
                <w:rFonts w:cs="Arial"/>
                <w:color w:val="000000"/>
                <w:szCs w:val="18"/>
              </w:rPr>
              <w:t>20A</w:t>
            </w:r>
            <w:r>
              <w:rPr>
                <w:rFonts w:cs="Arial"/>
                <w:color w:val="000000"/>
                <w:szCs w:val="18"/>
                <w:lang w:val="en-US"/>
              </w:rPr>
              <w:t>-2</w:t>
            </w:r>
            <w:r>
              <w:rPr>
                <w:rFonts w:cs="Arial"/>
                <w:color w:val="000000"/>
                <w:szCs w:val="18"/>
              </w:rPr>
              <w:t>8A</w:t>
            </w:r>
            <w:r>
              <w:rPr>
                <w:rFonts w:cs="Arial"/>
                <w:color w:val="000000"/>
                <w:szCs w:val="18"/>
                <w:lang w:val="en-US"/>
              </w:rPr>
              <w:t>-32A</w:t>
            </w:r>
          </w:p>
        </w:tc>
        <w:tc>
          <w:tcPr>
            <w:tcW w:w="1824" w:type="dxa"/>
          </w:tcPr>
          <w:p w14:paraId="031B933C" w14:textId="77777777" w:rsidR="00C0056C" w:rsidRDefault="00C0056C" w:rsidP="00C0056C">
            <w:pPr>
              <w:pStyle w:val="TAL"/>
              <w:rPr>
                <w:rFonts w:cs="Arial"/>
                <w:color w:val="000000"/>
                <w:szCs w:val="18"/>
              </w:rPr>
            </w:pPr>
            <w:r>
              <w:rPr>
                <w:rFonts w:cs="Arial"/>
                <w:color w:val="000000"/>
                <w:szCs w:val="18"/>
              </w:rPr>
              <w:t>-</w:t>
            </w:r>
          </w:p>
        </w:tc>
        <w:tc>
          <w:tcPr>
            <w:tcW w:w="1096" w:type="dxa"/>
          </w:tcPr>
          <w:p w14:paraId="53EC082A" w14:textId="77777777" w:rsidR="00C0056C" w:rsidRDefault="00C0056C" w:rsidP="00C0056C">
            <w:pPr>
              <w:pStyle w:val="TAL"/>
              <w:rPr>
                <w:rFonts w:cs="Arial"/>
                <w:color w:val="000000"/>
                <w:szCs w:val="18"/>
              </w:rPr>
            </w:pPr>
            <w:r>
              <w:rPr>
                <w:rFonts w:cs="Arial"/>
                <w:color w:val="000000"/>
                <w:szCs w:val="18"/>
              </w:rPr>
              <w:t>0</w:t>
            </w:r>
          </w:p>
        </w:tc>
      </w:tr>
      <w:tr w:rsidR="00C0056C" w:rsidRPr="00181C9C" w14:paraId="5CF7D33F" w14:textId="77777777" w:rsidTr="00C0056C">
        <w:trPr>
          <w:cantSplit/>
          <w:jc w:val="center"/>
        </w:trPr>
        <w:tc>
          <w:tcPr>
            <w:tcW w:w="3485" w:type="dxa"/>
          </w:tcPr>
          <w:p w14:paraId="65367258" w14:textId="77777777" w:rsidR="00C0056C" w:rsidRDefault="00C0056C" w:rsidP="00C0056C">
            <w:pPr>
              <w:pStyle w:val="TAL"/>
              <w:rPr>
                <w:rFonts w:cs="Arial"/>
                <w:color w:val="000000"/>
                <w:szCs w:val="18"/>
              </w:rPr>
            </w:pPr>
          </w:p>
        </w:tc>
        <w:tc>
          <w:tcPr>
            <w:tcW w:w="1824" w:type="dxa"/>
          </w:tcPr>
          <w:p w14:paraId="74CD81AB" w14:textId="77777777" w:rsidR="00C0056C" w:rsidRDefault="00C0056C" w:rsidP="00C0056C">
            <w:pPr>
              <w:pStyle w:val="TAL"/>
              <w:rPr>
                <w:rFonts w:cs="Arial"/>
                <w:color w:val="000000"/>
                <w:szCs w:val="18"/>
              </w:rPr>
            </w:pPr>
          </w:p>
        </w:tc>
        <w:tc>
          <w:tcPr>
            <w:tcW w:w="1096" w:type="dxa"/>
          </w:tcPr>
          <w:p w14:paraId="0AF465F3" w14:textId="77777777" w:rsidR="00C0056C" w:rsidRDefault="00C0056C" w:rsidP="00C0056C">
            <w:pPr>
              <w:pStyle w:val="TAL"/>
              <w:rPr>
                <w:rFonts w:cs="Arial"/>
                <w:color w:val="000000"/>
                <w:szCs w:val="18"/>
              </w:rPr>
            </w:pPr>
          </w:p>
        </w:tc>
      </w:tr>
      <w:tr w:rsidR="00C0056C" w:rsidRPr="00181C9C" w14:paraId="19263B68" w14:textId="77777777" w:rsidTr="00C0056C">
        <w:trPr>
          <w:cantSplit/>
          <w:jc w:val="center"/>
        </w:trPr>
        <w:tc>
          <w:tcPr>
            <w:tcW w:w="3485" w:type="dxa"/>
          </w:tcPr>
          <w:p w14:paraId="2A700C07" w14:textId="77777777" w:rsidR="00C0056C" w:rsidRDefault="00C0056C" w:rsidP="00C0056C">
            <w:pPr>
              <w:pStyle w:val="TAL"/>
              <w:rPr>
                <w:rFonts w:cs="Arial"/>
                <w:color w:val="000000"/>
                <w:szCs w:val="18"/>
              </w:rPr>
            </w:pPr>
          </w:p>
        </w:tc>
        <w:tc>
          <w:tcPr>
            <w:tcW w:w="1824" w:type="dxa"/>
          </w:tcPr>
          <w:p w14:paraId="278A30DA" w14:textId="77777777" w:rsidR="00C0056C" w:rsidRDefault="00C0056C" w:rsidP="00C0056C">
            <w:pPr>
              <w:pStyle w:val="TAL"/>
              <w:rPr>
                <w:rFonts w:cs="Arial"/>
                <w:color w:val="000000"/>
                <w:szCs w:val="18"/>
              </w:rPr>
            </w:pPr>
          </w:p>
        </w:tc>
        <w:tc>
          <w:tcPr>
            <w:tcW w:w="1096" w:type="dxa"/>
          </w:tcPr>
          <w:p w14:paraId="7B80D988" w14:textId="77777777" w:rsidR="00C0056C" w:rsidRDefault="00C0056C" w:rsidP="00C0056C">
            <w:pPr>
              <w:pStyle w:val="TAL"/>
              <w:rPr>
                <w:rFonts w:cs="Arial"/>
                <w:color w:val="000000"/>
                <w:szCs w:val="18"/>
              </w:rPr>
            </w:pPr>
          </w:p>
        </w:tc>
      </w:tr>
    </w:tbl>
    <w:p w14:paraId="1E265CF3" w14:textId="64595E50" w:rsidR="008A2344" w:rsidRDefault="008A2344" w:rsidP="008A2344">
      <w:pPr>
        <w:pStyle w:val="TH"/>
        <w:rPr>
          <w:lang w:val="en-US"/>
        </w:rPr>
      </w:pPr>
    </w:p>
    <w:p w14:paraId="40C8A900" w14:textId="77777777" w:rsidR="008A2344" w:rsidRPr="004E56E0" w:rsidRDefault="008A2344" w:rsidP="008A2344">
      <w:pPr>
        <w:rPr>
          <w:lang w:val="en-US"/>
        </w:rPr>
      </w:pPr>
      <w:r w:rsidRPr="004E56E0">
        <w:rPr>
          <w:lang w:val="en-US"/>
        </w:rPr>
        <w:t xml:space="preserve">This TR contains </w:t>
      </w:r>
      <w:r>
        <w:rPr>
          <w:lang w:val="en-US"/>
        </w:rPr>
        <w:t xml:space="preserve">a </w:t>
      </w:r>
      <w:r w:rsidRPr="004E56E0">
        <w:rPr>
          <w:lang w:val="en-US"/>
        </w:rPr>
        <w:t>band specific combination part. The actual requirements are added to the corresponding technical specifications.</w:t>
      </w:r>
    </w:p>
    <w:p w14:paraId="6D082CDB" w14:textId="77777777" w:rsidR="00080512" w:rsidRPr="004D3578" w:rsidRDefault="00080512">
      <w:pPr>
        <w:pStyle w:val="Heading1"/>
      </w:pPr>
      <w:bookmarkStart w:id="27" w:name="_Toc55905091"/>
      <w:bookmarkStart w:id="28" w:name="_Toc68165178"/>
      <w:r w:rsidRPr="004D3578">
        <w:t>2</w:t>
      </w:r>
      <w:r w:rsidRPr="004D3578">
        <w:tab/>
        <w:t>References</w:t>
      </w:r>
      <w:bookmarkEnd w:id="27"/>
      <w:bookmarkEnd w:id="28"/>
    </w:p>
    <w:p w14:paraId="6DADAED0" w14:textId="77777777" w:rsidR="00080512" w:rsidRPr="004D3578" w:rsidRDefault="00080512">
      <w:r w:rsidRPr="004D3578">
        <w:t>The following documents contain provisions which, through reference in this text, constitute provisions of the present document.</w:t>
      </w:r>
    </w:p>
    <w:p w14:paraId="3B185913"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01DFCF4" w14:textId="77777777" w:rsidR="00080512" w:rsidRPr="004D3578" w:rsidRDefault="00051834" w:rsidP="00051834">
      <w:pPr>
        <w:pStyle w:val="B1"/>
      </w:pPr>
      <w:r>
        <w:t>-</w:t>
      </w:r>
      <w:r>
        <w:tab/>
      </w:r>
      <w:r w:rsidR="00080512" w:rsidRPr="004D3578">
        <w:t>For a specific reference, subsequent revisions do not apply.</w:t>
      </w:r>
    </w:p>
    <w:p w14:paraId="097DE852"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E4656CC" w14:textId="77777777" w:rsidR="00EC4A25" w:rsidRPr="004D3578" w:rsidRDefault="00EC4A25" w:rsidP="00EC4A25">
      <w:pPr>
        <w:pStyle w:val="EX"/>
      </w:pPr>
      <w:r w:rsidRPr="004D3578">
        <w:t>[1]</w:t>
      </w:r>
      <w:r w:rsidRPr="004D3578">
        <w:tab/>
        <w:t>3GPP TR 21.905: "Vocabulary for 3GPP Specifications".</w:t>
      </w:r>
    </w:p>
    <w:p w14:paraId="2B7CB51D" w14:textId="77777777" w:rsidR="008A2344" w:rsidRPr="00461E39" w:rsidRDefault="008A2344" w:rsidP="008A2344">
      <w:pPr>
        <w:pStyle w:val="EX"/>
        <w:rPr>
          <w:lang w:eastAsia="zh-CN"/>
        </w:rPr>
      </w:pPr>
      <w:bookmarkStart w:id="29" w:name="definitions"/>
      <w:bookmarkEnd w:id="29"/>
      <w:r>
        <w:rPr>
          <w:rFonts w:hint="eastAsia"/>
          <w:lang w:eastAsia="zh-CN"/>
        </w:rPr>
        <w:t>[</w:t>
      </w:r>
      <w:r>
        <w:rPr>
          <w:lang w:eastAsia="zh-CN"/>
        </w:rPr>
        <w:t>2</w:t>
      </w:r>
      <w:r>
        <w:rPr>
          <w:rFonts w:hint="eastAsia"/>
          <w:lang w:eastAsia="zh-CN"/>
        </w:rPr>
        <w:t>]</w:t>
      </w:r>
      <w:r>
        <w:rPr>
          <w:rFonts w:hint="eastAsia"/>
          <w:lang w:eastAsia="zh-CN"/>
        </w:rPr>
        <w:tab/>
      </w:r>
      <w:r>
        <w:rPr>
          <w:rFonts w:hint="eastAsia"/>
          <w:lang w:eastAsia="zh-CN"/>
        </w:rPr>
        <w:tab/>
        <w:t>RP-</w:t>
      </w:r>
      <w:r>
        <w:rPr>
          <w:lang w:eastAsia="zh-CN"/>
        </w:rPr>
        <w:t>201245</w:t>
      </w:r>
      <w:r>
        <w:rPr>
          <w:rFonts w:hint="eastAsia"/>
          <w:lang w:eastAsia="zh-CN"/>
        </w:rPr>
        <w:t xml:space="preserve">, </w:t>
      </w:r>
      <w:r>
        <w:rPr>
          <w:lang w:eastAsia="zh-CN"/>
        </w:rPr>
        <w:t>“</w:t>
      </w:r>
      <w:r w:rsidRPr="009731FD">
        <w:rPr>
          <w:lang w:eastAsia="zh-CN"/>
        </w:rPr>
        <w:t>LTE Advanced inter-band CA Rel-17 for x bands DL (x=4, 5) with 1 band UL</w:t>
      </w:r>
      <w:r w:rsidRPr="006412DC">
        <w:rPr>
          <w:lang w:eastAsia="zh-CN"/>
        </w:rPr>
        <w:t>”</w:t>
      </w:r>
      <w:r>
        <w:rPr>
          <w:rFonts w:hint="eastAsia"/>
          <w:lang w:eastAsia="zh-CN"/>
        </w:rPr>
        <w:t>, RAN#</w:t>
      </w:r>
      <w:r>
        <w:rPr>
          <w:lang w:eastAsia="zh-CN"/>
        </w:rPr>
        <w:t>80</w:t>
      </w:r>
      <w:r>
        <w:rPr>
          <w:rFonts w:hint="eastAsia"/>
          <w:lang w:eastAsia="zh-CN"/>
        </w:rPr>
        <w:t>.</w:t>
      </w:r>
    </w:p>
    <w:p w14:paraId="6A3CEDAD" w14:textId="77777777" w:rsidR="00080512" w:rsidRPr="004D3578" w:rsidRDefault="00080512">
      <w:pPr>
        <w:pStyle w:val="Heading1"/>
      </w:pPr>
      <w:bookmarkStart w:id="30" w:name="_Toc55905092"/>
      <w:bookmarkStart w:id="31" w:name="_Toc68165179"/>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30"/>
      <w:bookmarkEnd w:id="31"/>
    </w:p>
    <w:p w14:paraId="3E770560" w14:textId="77777777" w:rsidR="00080512" w:rsidRPr="004D3578" w:rsidRDefault="00080512">
      <w:pPr>
        <w:pStyle w:val="Heading2"/>
      </w:pPr>
      <w:bookmarkStart w:id="32" w:name="_Toc55905093"/>
      <w:bookmarkStart w:id="33" w:name="_Toc68165180"/>
      <w:r w:rsidRPr="004D3578">
        <w:t>3.1</w:t>
      </w:r>
      <w:r w:rsidRPr="004D3578">
        <w:tab/>
      </w:r>
      <w:r w:rsidR="002B6339">
        <w:t>Terms</w:t>
      </w:r>
      <w:bookmarkEnd w:id="32"/>
      <w:bookmarkEnd w:id="33"/>
    </w:p>
    <w:p w14:paraId="7716138E"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4F92D11" w14:textId="77777777" w:rsidR="00080512" w:rsidRPr="004D3578" w:rsidRDefault="00080512">
      <w:r w:rsidRPr="004D3578">
        <w:rPr>
          <w:b/>
        </w:rPr>
        <w:t>example:</w:t>
      </w:r>
      <w:r w:rsidRPr="004D3578">
        <w:t xml:space="preserve"> text used to clarify abstract rules by applying them literally.</w:t>
      </w:r>
    </w:p>
    <w:p w14:paraId="0642B008" w14:textId="77777777" w:rsidR="00080512" w:rsidRPr="004D3578" w:rsidRDefault="00080512">
      <w:pPr>
        <w:pStyle w:val="Heading2"/>
      </w:pPr>
      <w:bookmarkStart w:id="34" w:name="_Toc55905094"/>
      <w:bookmarkStart w:id="35" w:name="_Toc68165181"/>
      <w:r w:rsidRPr="004D3578">
        <w:t>3.2</w:t>
      </w:r>
      <w:r w:rsidRPr="004D3578">
        <w:tab/>
        <w:t>Symbols</w:t>
      </w:r>
      <w:bookmarkEnd w:id="34"/>
      <w:bookmarkEnd w:id="35"/>
    </w:p>
    <w:p w14:paraId="4767E7FD" w14:textId="77777777" w:rsidR="00080512" w:rsidRPr="004D3578" w:rsidRDefault="00080512">
      <w:pPr>
        <w:keepNext/>
      </w:pPr>
      <w:r w:rsidRPr="004D3578">
        <w:t>For the purposes of the present document, the following symbols apply:</w:t>
      </w:r>
    </w:p>
    <w:p w14:paraId="783BC0E1" w14:textId="77777777" w:rsidR="00080512" w:rsidRPr="004D3578" w:rsidRDefault="00080512">
      <w:pPr>
        <w:pStyle w:val="EW"/>
      </w:pPr>
      <w:r w:rsidRPr="004D3578">
        <w:t>&lt;symbol&gt;</w:t>
      </w:r>
      <w:r w:rsidRPr="004D3578">
        <w:tab/>
        <w:t>&lt;Explanation&gt;</w:t>
      </w:r>
    </w:p>
    <w:p w14:paraId="27636E20" w14:textId="77777777" w:rsidR="00080512" w:rsidRPr="004D3578" w:rsidRDefault="00080512">
      <w:pPr>
        <w:pStyle w:val="EW"/>
      </w:pPr>
    </w:p>
    <w:p w14:paraId="2C849B2A" w14:textId="77777777" w:rsidR="00080512" w:rsidRPr="004D3578" w:rsidRDefault="00080512">
      <w:pPr>
        <w:pStyle w:val="Heading2"/>
      </w:pPr>
      <w:bookmarkStart w:id="36" w:name="_Toc55905095"/>
      <w:bookmarkStart w:id="37" w:name="_Toc68165182"/>
      <w:r w:rsidRPr="004D3578">
        <w:t>3.3</w:t>
      </w:r>
      <w:r w:rsidRPr="004D3578">
        <w:tab/>
        <w:t>Abbreviations</w:t>
      </w:r>
      <w:bookmarkEnd w:id="36"/>
      <w:bookmarkEnd w:id="37"/>
    </w:p>
    <w:p w14:paraId="7641766B"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4868D0B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781CFC2F" w14:textId="77777777" w:rsidR="00080512" w:rsidRPr="004D3578" w:rsidRDefault="00080512">
      <w:pPr>
        <w:pStyle w:val="EW"/>
      </w:pPr>
    </w:p>
    <w:p w14:paraId="0B039E40" w14:textId="77777777" w:rsidR="00080512" w:rsidRPr="004D3578" w:rsidRDefault="00080512">
      <w:pPr>
        <w:pStyle w:val="Heading1"/>
      </w:pPr>
      <w:bookmarkStart w:id="38" w:name="clause4"/>
      <w:bookmarkStart w:id="39" w:name="_Toc55905096"/>
      <w:bookmarkStart w:id="40" w:name="_Toc68165183"/>
      <w:bookmarkEnd w:id="38"/>
      <w:r w:rsidRPr="004D3578">
        <w:lastRenderedPageBreak/>
        <w:t>4</w:t>
      </w:r>
      <w:r w:rsidRPr="004D3578">
        <w:tab/>
      </w:r>
      <w:r w:rsidR="008A2344">
        <w:t>Background</w:t>
      </w:r>
      <w:bookmarkEnd w:id="39"/>
      <w:bookmarkEnd w:id="40"/>
    </w:p>
    <w:p w14:paraId="24DAA471" w14:textId="77777777" w:rsidR="008A2344" w:rsidRDefault="008A2344" w:rsidP="008A2344">
      <w:r>
        <w:t>The present document is a technical report for 4 or 5 bands DL</w:t>
      </w:r>
      <w:r>
        <w:rPr>
          <w:rFonts w:hint="eastAsia"/>
          <w:lang w:eastAsia="zh-CN"/>
        </w:rPr>
        <w:t>/1</w:t>
      </w:r>
      <w:r>
        <w:rPr>
          <w:lang w:eastAsia="zh-CN"/>
        </w:rPr>
        <w:t xml:space="preserve"> band </w:t>
      </w:r>
      <w:r>
        <w:rPr>
          <w:rFonts w:hint="eastAsia"/>
          <w:lang w:eastAsia="zh-CN"/>
        </w:rPr>
        <w:t>UL</w:t>
      </w:r>
      <w:r>
        <w:t xml:space="preserve"> Inter-band Carrier Aggregation under Rel-17 timeframe. The document covers each band combination specific issues (i.e. one sub-clause defined per band combination)</w:t>
      </w:r>
    </w:p>
    <w:p w14:paraId="72E33673" w14:textId="77777777" w:rsidR="00080512" w:rsidRPr="004D3578" w:rsidRDefault="00080512">
      <w:pPr>
        <w:pStyle w:val="Heading2"/>
      </w:pPr>
      <w:bookmarkStart w:id="41" w:name="_Toc55905097"/>
      <w:bookmarkStart w:id="42" w:name="_Toc68165184"/>
      <w:r w:rsidRPr="004D3578">
        <w:t>4.1</w:t>
      </w:r>
      <w:r w:rsidRPr="004D3578">
        <w:tab/>
      </w:r>
      <w:r w:rsidR="008A2344">
        <w:t>TR maintenance</w:t>
      </w:r>
      <w:bookmarkEnd w:id="41"/>
      <w:bookmarkEnd w:id="42"/>
    </w:p>
    <w:p w14:paraId="11ACCAD9" w14:textId="77777777" w:rsidR="008A2344" w:rsidRDefault="008A2344" w:rsidP="008A2344">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 combination</w:t>
      </w:r>
      <w:r w:rsidRPr="00C340E5">
        <w:t xml:space="preserve"> to ensure that the TPs related to the </w:t>
      </w:r>
      <w:r>
        <w:rPr>
          <w:rFonts w:hint="eastAsia"/>
          <w:lang w:eastAsia="zh-CN"/>
        </w:rPr>
        <w:t>band combination</w:t>
      </w:r>
      <w:r w:rsidRPr="00C340E5">
        <w:t xml:space="preserve"> have been implemented.</w:t>
      </w:r>
    </w:p>
    <w:p w14:paraId="2CEE9E0E" w14:textId="77777777" w:rsidR="00C90EF0" w:rsidRPr="006F7C0C" w:rsidRDefault="00C90EF0" w:rsidP="00C90EF0">
      <w:pPr>
        <w:pStyle w:val="Heading1"/>
        <w:rPr>
          <w:lang w:val="en-US"/>
        </w:rPr>
      </w:pPr>
      <w:bookmarkStart w:id="43" w:name="startOfAnnexes"/>
      <w:bookmarkStart w:id="44" w:name="_Toc389726260"/>
      <w:bookmarkStart w:id="45" w:name="_Toc389726498"/>
      <w:bookmarkStart w:id="46" w:name="_Toc389726706"/>
      <w:bookmarkStart w:id="47" w:name="_Toc47088269"/>
      <w:bookmarkStart w:id="48" w:name="_Toc55905098"/>
      <w:bookmarkStart w:id="49" w:name="_Toc68165185"/>
      <w:bookmarkEnd w:id="43"/>
      <w:r>
        <w:rPr>
          <w:lang w:val="en-US"/>
        </w:rPr>
        <w:t>5</w:t>
      </w:r>
      <w:r w:rsidRPr="006F7C0C">
        <w:rPr>
          <w:lang w:val="en-US"/>
        </w:rPr>
        <w:tab/>
      </w:r>
      <w:r>
        <w:rPr>
          <w:lang w:val="en-US"/>
        </w:rPr>
        <w:t>4</w:t>
      </w:r>
      <w:r w:rsidRPr="006F7C0C">
        <w:rPr>
          <w:rFonts w:hint="eastAsia"/>
          <w:lang w:val="en-US" w:eastAsia="zh-CN"/>
        </w:rPr>
        <w:t xml:space="preserve"> </w:t>
      </w:r>
      <w:r w:rsidRPr="006F7C0C">
        <w:rPr>
          <w:lang w:val="en-US"/>
        </w:rPr>
        <w:t>Band Carrier Aggregation with Single UL: Specific Band Combination Part</w:t>
      </w:r>
      <w:bookmarkEnd w:id="44"/>
      <w:bookmarkEnd w:id="45"/>
      <w:bookmarkEnd w:id="46"/>
      <w:bookmarkEnd w:id="47"/>
      <w:bookmarkEnd w:id="48"/>
      <w:bookmarkEnd w:id="49"/>
    </w:p>
    <w:p w14:paraId="28D660A8" w14:textId="1905AF08" w:rsidR="0039524D" w:rsidRPr="00616096" w:rsidRDefault="0039524D" w:rsidP="0039524D">
      <w:pPr>
        <w:pStyle w:val="Heading2"/>
        <w:rPr>
          <w:rFonts w:ascii="Calibri" w:hAnsi="Calibri"/>
          <w:sz w:val="22"/>
          <w:szCs w:val="22"/>
          <w:lang w:val="en-US" w:eastAsia="zh-CN"/>
        </w:rPr>
      </w:pPr>
      <w:bookmarkStart w:id="50" w:name="_Toc518568268"/>
      <w:bookmarkStart w:id="51" w:name="_Toc528139548"/>
      <w:bookmarkStart w:id="52" w:name="_Toc55905099"/>
      <w:bookmarkStart w:id="53" w:name="_Toc68165186"/>
      <w:bookmarkStart w:id="54" w:name="_Toc419192428"/>
      <w:bookmarkStart w:id="55" w:name="_Toc471215911"/>
      <w:bookmarkStart w:id="56" w:name="_Toc471215512"/>
      <w:bookmarkStart w:id="57" w:name="_Toc471215301"/>
      <w:bookmarkStart w:id="58" w:name="_Toc461628192"/>
      <w:bookmarkStart w:id="59" w:name="_Toc458001985"/>
      <w:bookmarkStart w:id="60" w:name="_Toc453320144"/>
      <w:bookmarkStart w:id="61" w:name="_Toc491864160"/>
      <w:bookmarkStart w:id="62" w:name="_Toc491864263"/>
      <w:bookmarkStart w:id="63" w:name="_Toc491864331"/>
      <w:bookmarkStart w:id="64" w:name="_Toc515610305"/>
      <w:bookmarkStart w:id="65" w:name="_Toc441571534"/>
      <w:bookmarkStart w:id="66" w:name="_Toc47088270"/>
      <w:r w:rsidRPr="00616096">
        <w:rPr>
          <w:lang w:val="en-US"/>
        </w:rPr>
        <w:t>5.</w:t>
      </w:r>
      <w:r>
        <w:rPr>
          <w:lang w:val="en-US"/>
        </w:rPr>
        <w:t>1</w:t>
      </w:r>
      <w:r w:rsidRPr="00616096">
        <w:rPr>
          <w:rFonts w:ascii="Calibri" w:hAnsi="Calibri"/>
          <w:sz w:val="22"/>
          <w:szCs w:val="22"/>
          <w:lang w:val="en-US" w:eastAsia="sv-SE"/>
        </w:rPr>
        <w:tab/>
      </w:r>
      <w:bookmarkEnd w:id="50"/>
      <w:bookmarkEnd w:id="51"/>
      <w:r>
        <w:rPr>
          <w:rFonts w:eastAsia="MS Mincho" w:cs="Arial"/>
          <w:lang w:eastAsia="ja-JP"/>
        </w:rPr>
        <w:t>CA_2-5-7-66</w:t>
      </w:r>
      <w:r w:rsidR="00CD21D9">
        <w:rPr>
          <w:rFonts w:eastAsia="MS Mincho" w:cs="Arial"/>
          <w:lang w:eastAsia="ja-JP"/>
        </w:rPr>
        <w:t xml:space="preserve"> /</w:t>
      </w:r>
      <w:r w:rsidR="00CD21D9" w:rsidRPr="008F2BD7">
        <w:rPr>
          <w:rFonts w:eastAsia="MS Mincho" w:cs="Arial"/>
          <w:lang w:eastAsia="ja-JP"/>
        </w:rPr>
        <w:t xml:space="preserve"> </w:t>
      </w:r>
      <w:r w:rsidR="00CD21D9">
        <w:rPr>
          <w:rFonts w:eastAsia="MS Mincho" w:cs="Arial"/>
          <w:lang w:eastAsia="ja-JP"/>
        </w:rPr>
        <w:t>CA_2-5-7-66-66</w:t>
      </w:r>
      <w:bookmarkEnd w:id="52"/>
      <w:bookmarkEnd w:id="53"/>
    </w:p>
    <w:p w14:paraId="4346CF6B" w14:textId="39294C29" w:rsidR="0039524D" w:rsidRDefault="0039524D" w:rsidP="0039524D">
      <w:pPr>
        <w:pStyle w:val="Heading3"/>
        <w:rPr>
          <w:rFonts w:eastAsia="MS Mincho"/>
          <w:lang w:val="en-US"/>
        </w:rPr>
      </w:pPr>
      <w:bookmarkStart w:id="67" w:name="_Toc528139549"/>
      <w:bookmarkStart w:id="68" w:name="_Toc55905100"/>
      <w:bookmarkStart w:id="69" w:name="_Toc68165187"/>
      <w:r>
        <w:rPr>
          <w:rFonts w:eastAsia="MS Mincho"/>
          <w:lang w:val="en-US"/>
        </w:rPr>
        <w:t>5.1.1</w:t>
      </w:r>
      <w:r>
        <w:rPr>
          <w:rFonts w:eastAsia="MS Mincho"/>
          <w:lang w:val="en-US"/>
        </w:rPr>
        <w:tab/>
        <w:t>Channel bandwidths per operating band for CA</w:t>
      </w:r>
      <w:bookmarkEnd w:id="67"/>
      <w:bookmarkEnd w:id="68"/>
      <w:bookmarkEnd w:id="69"/>
    </w:p>
    <w:p w14:paraId="0E90132A" w14:textId="2E489646" w:rsidR="0039524D" w:rsidRPr="00E26D10" w:rsidRDefault="0039524D" w:rsidP="0039524D">
      <w:pPr>
        <w:pStyle w:val="TH"/>
        <w:rPr>
          <w:lang w:val="en-US" w:eastAsia="zh-CN"/>
        </w:rPr>
      </w:pPr>
      <w:r w:rsidRPr="00E26D10">
        <w:rPr>
          <w:lang w:val="en-US" w:eastAsia="zh-CN"/>
        </w:rPr>
        <w:t>Table 5.</w:t>
      </w:r>
      <w:r>
        <w:rPr>
          <w:lang w:val="en-US" w:eastAsia="zh-CN"/>
        </w:rPr>
        <w:t>1</w:t>
      </w:r>
      <w:r w:rsidRPr="00E26D10">
        <w:rPr>
          <w:lang w:val="en-US" w:eastAsia="zh-CN"/>
        </w:rPr>
        <w:t>.1-2: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39524D" w:rsidRPr="00E26D10" w14:paraId="406CE67D" w14:textId="77777777" w:rsidTr="00595692">
        <w:trPr>
          <w:trHeight w:val="109"/>
          <w:jc w:val="center"/>
        </w:trPr>
        <w:tc>
          <w:tcPr>
            <w:tcW w:w="9620" w:type="dxa"/>
            <w:gridSpan w:val="11"/>
            <w:shd w:val="clear" w:color="auto" w:fill="auto"/>
            <w:hideMark/>
          </w:tcPr>
          <w:p w14:paraId="483BFD30" w14:textId="77777777" w:rsidR="0039524D" w:rsidRPr="00E26D10" w:rsidRDefault="0039524D" w:rsidP="00595692">
            <w:pPr>
              <w:pStyle w:val="TAH"/>
              <w:rPr>
                <w:sz w:val="20"/>
              </w:rPr>
            </w:pPr>
            <w:r w:rsidRPr="00E26D10">
              <w:t>E-UTRA CA configuration / Bandwidth combination set</w:t>
            </w:r>
          </w:p>
        </w:tc>
      </w:tr>
      <w:tr w:rsidR="0039524D" w:rsidRPr="00E26D10" w14:paraId="5C4E18B2" w14:textId="77777777" w:rsidTr="00595692">
        <w:trPr>
          <w:trHeight w:val="441"/>
          <w:jc w:val="center"/>
        </w:trPr>
        <w:tc>
          <w:tcPr>
            <w:tcW w:w="1396" w:type="dxa"/>
            <w:shd w:val="clear" w:color="auto" w:fill="auto"/>
            <w:hideMark/>
          </w:tcPr>
          <w:p w14:paraId="2CD33143" w14:textId="77777777" w:rsidR="0039524D" w:rsidRPr="00E26D10" w:rsidRDefault="0039524D" w:rsidP="00595692">
            <w:pPr>
              <w:pStyle w:val="TAH"/>
            </w:pPr>
            <w:r w:rsidRPr="00E26D10">
              <w:t>E-UTRA CA Configuration</w:t>
            </w:r>
          </w:p>
        </w:tc>
        <w:tc>
          <w:tcPr>
            <w:tcW w:w="1467" w:type="dxa"/>
            <w:shd w:val="clear" w:color="auto" w:fill="auto"/>
            <w:hideMark/>
          </w:tcPr>
          <w:p w14:paraId="3D15A7BD" w14:textId="77777777" w:rsidR="0039524D" w:rsidRPr="00E26D10" w:rsidRDefault="0039524D" w:rsidP="00595692">
            <w:pPr>
              <w:pStyle w:val="TAH"/>
            </w:pPr>
            <w:r w:rsidRPr="00E26D10">
              <w:rPr>
                <w:lang w:eastAsia="ja-JP"/>
              </w:rPr>
              <w:t xml:space="preserve">Uplink CA configurations </w:t>
            </w:r>
          </w:p>
        </w:tc>
        <w:tc>
          <w:tcPr>
            <w:tcW w:w="767" w:type="dxa"/>
            <w:shd w:val="clear" w:color="auto" w:fill="auto"/>
            <w:hideMark/>
          </w:tcPr>
          <w:p w14:paraId="02D0D3AF" w14:textId="77777777" w:rsidR="0039524D" w:rsidRPr="00E26D10" w:rsidRDefault="0039524D" w:rsidP="00595692">
            <w:pPr>
              <w:pStyle w:val="TAH"/>
            </w:pPr>
            <w:r w:rsidRPr="00E26D10">
              <w:t>E-UTRA Bands</w:t>
            </w:r>
          </w:p>
        </w:tc>
        <w:tc>
          <w:tcPr>
            <w:tcW w:w="586" w:type="dxa"/>
            <w:shd w:val="clear" w:color="auto" w:fill="auto"/>
            <w:hideMark/>
          </w:tcPr>
          <w:p w14:paraId="205581C5" w14:textId="77777777" w:rsidR="0039524D" w:rsidRPr="00E26D10" w:rsidRDefault="0039524D" w:rsidP="00595692">
            <w:pPr>
              <w:pStyle w:val="TAH"/>
            </w:pPr>
            <w:r w:rsidRPr="00E26D10">
              <w:t>1.4</w:t>
            </w:r>
            <w:r w:rsidRPr="00E26D10">
              <w:br/>
              <w:t>MHz</w:t>
            </w:r>
          </w:p>
        </w:tc>
        <w:tc>
          <w:tcPr>
            <w:tcW w:w="586" w:type="dxa"/>
            <w:shd w:val="clear" w:color="auto" w:fill="auto"/>
            <w:hideMark/>
          </w:tcPr>
          <w:p w14:paraId="0B6027F5" w14:textId="77777777" w:rsidR="0039524D" w:rsidRPr="00E26D10" w:rsidRDefault="0039524D" w:rsidP="00595692">
            <w:pPr>
              <w:pStyle w:val="TAH"/>
            </w:pPr>
            <w:r w:rsidRPr="00E26D10">
              <w:t>3</w:t>
            </w:r>
            <w:r w:rsidRPr="00E26D10">
              <w:br/>
              <w:t>MHz</w:t>
            </w:r>
          </w:p>
        </w:tc>
        <w:tc>
          <w:tcPr>
            <w:tcW w:w="586" w:type="dxa"/>
            <w:shd w:val="clear" w:color="auto" w:fill="auto"/>
            <w:hideMark/>
          </w:tcPr>
          <w:p w14:paraId="02E98DC4" w14:textId="77777777" w:rsidR="0039524D" w:rsidRPr="00E26D10" w:rsidRDefault="0039524D" w:rsidP="00595692">
            <w:pPr>
              <w:pStyle w:val="TAH"/>
            </w:pPr>
            <w:r w:rsidRPr="00E26D10">
              <w:t>5</w:t>
            </w:r>
            <w:r w:rsidRPr="00E26D10">
              <w:br/>
              <w:t>MHz</w:t>
            </w:r>
          </w:p>
        </w:tc>
        <w:tc>
          <w:tcPr>
            <w:tcW w:w="586" w:type="dxa"/>
            <w:shd w:val="clear" w:color="auto" w:fill="auto"/>
            <w:hideMark/>
          </w:tcPr>
          <w:p w14:paraId="54F04EAD" w14:textId="77777777" w:rsidR="0039524D" w:rsidRPr="00E26D10" w:rsidRDefault="0039524D" w:rsidP="00595692">
            <w:pPr>
              <w:pStyle w:val="TAH"/>
            </w:pPr>
            <w:r w:rsidRPr="00E26D10">
              <w:t>10</w:t>
            </w:r>
            <w:r w:rsidRPr="00E26D10">
              <w:br/>
              <w:t>MHz</w:t>
            </w:r>
          </w:p>
        </w:tc>
        <w:tc>
          <w:tcPr>
            <w:tcW w:w="586" w:type="dxa"/>
            <w:shd w:val="clear" w:color="auto" w:fill="auto"/>
            <w:hideMark/>
          </w:tcPr>
          <w:p w14:paraId="22071EB7" w14:textId="77777777" w:rsidR="0039524D" w:rsidRPr="00E26D10" w:rsidRDefault="0039524D" w:rsidP="00595692">
            <w:pPr>
              <w:pStyle w:val="TAH"/>
            </w:pPr>
            <w:r w:rsidRPr="00E26D10">
              <w:t>15</w:t>
            </w:r>
            <w:r w:rsidRPr="00E26D10">
              <w:br/>
              <w:t>MHz</w:t>
            </w:r>
          </w:p>
        </w:tc>
        <w:tc>
          <w:tcPr>
            <w:tcW w:w="586" w:type="dxa"/>
            <w:shd w:val="clear" w:color="auto" w:fill="auto"/>
            <w:hideMark/>
          </w:tcPr>
          <w:p w14:paraId="06321120" w14:textId="77777777" w:rsidR="0039524D" w:rsidRPr="00E26D10" w:rsidRDefault="0039524D" w:rsidP="00595692">
            <w:pPr>
              <w:pStyle w:val="TAH"/>
            </w:pPr>
            <w:r w:rsidRPr="00E26D10">
              <w:t>20</w:t>
            </w:r>
            <w:r w:rsidRPr="00E26D10">
              <w:br/>
              <w:t>MHz</w:t>
            </w:r>
          </w:p>
        </w:tc>
        <w:tc>
          <w:tcPr>
            <w:tcW w:w="1187" w:type="dxa"/>
            <w:shd w:val="clear" w:color="auto" w:fill="auto"/>
            <w:hideMark/>
          </w:tcPr>
          <w:p w14:paraId="49C7A668" w14:textId="77777777" w:rsidR="0039524D" w:rsidRPr="00E26D10" w:rsidRDefault="0039524D" w:rsidP="00595692">
            <w:pPr>
              <w:pStyle w:val="TAH"/>
            </w:pPr>
            <w:r w:rsidRPr="00E26D10">
              <w:t>Maximum aggregated bandwidth</w:t>
            </w:r>
          </w:p>
          <w:p w14:paraId="0B47BCF3" w14:textId="77777777" w:rsidR="0039524D" w:rsidRPr="00E26D10" w:rsidRDefault="0039524D" w:rsidP="00595692">
            <w:pPr>
              <w:pStyle w:val="TAH"/>
            </w:pPr>
            <w:r w:rsidRPr="00E26D10">
              <w:t>[MHz]</w:t>
            </w:r>
          </w:p>
        </w:tc>
        <w:tc>
          <w:tcPr>
            <w:tcW w:w="1287" w:type="dxa"/>
            <w:shd w:val="clear" w:color="auto" w:fill="auto"/>
            <w:hideMark/>
          </w:tcPr>
          <w:p w14:paraId="5A286F99" w14:textId="77777777" w:rsidR="0039524D" w:rsidRPr="00E26D10" w:rsidRDefault="0039524D" w:rsidP="00595692">
            <w:pPr>
              <w:pStyle w:val="TAH"/>
            </w:pPr>
            <w:r w:rsidRPr="00E26D10">
              <w:t>Bandwidth combination set</w:t>
            </w:r>
          </w:p>
        </w:tc>
      </w:tr>
      <w:tr w:rsidR="0039524D" w:rsidRPr="00E26D10" w14:paraId="513D3A23" w14:textId="77777777" w:rsidTr="00595692">
        <w:trPr>
          <w:trHeight w:val="103"/>
          <w:jc w:val="center"/>
        </w:trPr>
        <w:tc>
          <w:tcPr>
            <w:tcW w:w="1396" w:type="dxa"/>
            <w:vMerge w:val="restart"/>
            <w:shd w:val="clear" w:color="auto" w:fill="auto"/>
            <w:vAlign w:val="center"/>
          </w:tcPr>
          <w:p w14:paraId="3B1655E2" w14:textId="77777777" w:rsidR="0039524D" w:rsidRDefault="0039524D" w:rsidP="00595692">
            <w:pPr>
              <w:pStyle w:val="TAH"/>
              <w:rPr>
                <w:rFonts w:cs="Arial"/>
                <w:b w:val="0"/>
                <w:szCs w:val="18"/>
              </w:rPr>
            </w:pPr>
            <w:r>
              <w:rPr>
                <w:rFonts w:cs="Arial"/>
                <w:b w:val="0"/>
                <w:szCs w:val="18"/>
              </w:rPr>
              <w:t>CA_2A-5A-7A-66A</w:t>
            </w:r>
          </w:p>
        </w:tc>
        <w:tc>
          <w:tcPr>
            <w:tcW w:w="1467" w:type="dxa"/>
            <w:vMerge w:val="restart"/>
            <w:shd w:val="clear" w:color="auto" w:fill="auto"/>
            <w:vAlign w:val="center"/>
          </w:tcPr>
          <w:p w14:paraId="62E9842F" w14:textId="77777777" w:rsidR="0039524D" w:rsidRPr="00E26D10" w:rsidRDefault="0039524D" w:rsidP="00595692">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3380EB0C" w14:textId="77777777" w:rsidR="0039524D" w:rsidRDefault="0039524D" w:rsidP="00595692">
            <w:pPr>
              <w:pStyle w:val="TAH"/>
              <w:rPr>
                <w:b w:val="0"/>
                <w:lang w:eastAsia="zh-CN"/>
              </w:rPr>
            </w:pPr>
            <w:r>
              <w:rPr>
                <w:rFonts w:hint="eastAsia"/>
                <w:b w:val="0"/>
                <w:lang w:eastAsia="zh-CN"/>
              </w:rPr>
              <w:t>2</w:t>
            </w:r>
          </w:p>
        </w:tc>
        <w:tc>
          <w:tcPr>
            <w:tcW w:w="586" w:type="dxa"/>
            <w:shd w:val="clear" w:color="auto" w:fill="auto"/>
            <w:vAlign w:val="center"/>
          </w:tcPr>
          <w:p w14:paraId="73C5FB61" w14:textId="77777777" w:rsidR="0039524D" w:rsidRPr="00116C26" w:rsidRDefault="0039524D" w:rsidP="00595692">
            <w:pPr>
              <w:pStyle w:val="TAH"/>
              <w:rPr>
                <w:rFonts w:cs="Arial"/>
                <w:b w:val="0"/>
                <w:szCs w:val="18"/>
              </w:rPr>
            </w:pPr>
          </w:p>
        </w:tc>
        <w:tc>
          <w:tcPr>
            <w:tcW w:w="586" w:type="dxa"/>
            <w:shd w:val="clear" w:color="auto" w:fill="auto"/>
            <w:vAlign w:val="center"/>
          </w:tcPr>
          <w:p w14:paraId="0D49B825" w14:textId="77777777" w:rsidR="0039524D" w:rsidRPr="00116C26" w:rsidRDefault="0039524D" w:rsidP="00595692">
            <w:pPr>
              <w:pStyle w:val="TAH"/>
              <w:rPr>
                <w:rFonts w:cs="Arial"/>
                <w:b w:val="0"/>
                <w:szCs w:val="18"/>
              </w:rPr>
            </w:pPr>
          </w:p>
        </w:tc>
        <w:tc>
          <w:tcPr>
            <w:tcW w:w="586" w:type="dxa"/>
            <w:shd w:val="clear" w:color="auto" w:fill="auto"/>
            <w:vAlign w:val="center"/>
          </w:tcPr>
          <w:p w14:paraId="602A1950"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4A1A02E7"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62EE46E3"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6A224CAD" w14:textId="77777777" w:rsidR="0039524D" w:rsidRPr="00116C26" w:rsidRDefault="0039524D" w:rsidP="00595692">
            <w:pPr>
              <w:pStyle w:val="TAH"/>
              <w:rPr>
                <w:rFonts w:cs="Arial"/>
                <w:b w:val="0"/>
                <w:szCs w:val="18"/>
              </w:rPr>
            </w:pPr>
            <w:r w:rsidRPr="00116C26">
              <w:rPr>
                <w:rFonts w:cs="Arial"/>
                <w:b w:val="0"/>
                <w:szCs w:val="18"/>
              </w:rPr>
              <w:t>Yes</w:t>
            </w:r>
          </w:p>
        </w:tc>
        <w:tc>
          <w:tcPr>
            <w:tcW w:w="1187" w:type="dxa"/>
            <w:vMerge w:val="restart"/>
            <w:shd w:val="clear" w:color="auto" w:fill="auto"/>
            <w:vAlign w:val="center"/>
          </w:tcPr>
          <w:p w14:paraId="40E47D5D" w14:textId="77777777" w:rsidR="0039524D" w:rsidRDefault="0039524D" w:rsidP="00595692">
            <w:pPr>
              <w:pStyle w:val="TAH"/>
              <w:rPr>
                <w:b w:val="0"/>
                <w:lang w:val="en-US"/>
              </w:rPr>
            </w:pPr>
            <w:r>
              <w:rPr>
                <w:b w:val="0"/>
                <w:lang w:val="en-US"/>
              </w:rPr>
              <w:t>70</w:t>
            </w:r>
          </w:p>
        </w:tc>
        <w:tc>
          <w:tcPr>
            <w:tcW w:w="1287" w:type="dxa"/>
            <w:vMerge w:val="restart"/>
            <w:shd w:val="clear" w:color="auto" w:fill="auto"/>
            <w:vAlign w:val="center"/>
          </w:tcPr>
          <w:p w14:paraId="18AA1D92" w14:textId="77777777" w:rsidR="0039524D" w:rsidRPr="00E26D10" w:rsidRDefault="0039524D" w:rsidP="00595692">
            <w:pPr>
              <w:pStyle w:val="TAH"/>
              <w:rPr>
                <w:b w:val="0"/>
                <w:lang w:val="en-US"/>
              </w:rPr>
            </w:pPr>
            <w:r w:rsidRPr="00E26D10">
              <w:rPr>
                <w:b w:val="0"/>
                <w:lang w:val="en-US"/>
              </w:rPr>
              <w:t>0</w:t>
            </w:r>
          </w:p>
        </w:tc>
      </w:tr>
      <w:tr w:rsidR="0039524D" w:rsidRPr="00E26D10" w14:paraId="6B24B7CB" w14:textId="77777777" w:rsidTr="00595692">
        <w:trPr>
          <w:trHeight w:val="103"/>
          <w:jc w:val="center"/>
        </w:trPr>
        <w:tc>
          <w:tcPr>
            <w:tcW w:w="1396" w:type="dxa"/>
            <w:vMerge/>
            <w:shd w:val="clear" w:color="auto" w:fill="auto"/>
            <w:vAlign w:val="center"/>
          </w:tcPr>
          <w:p w14:paraId="34EC3139" w14:textId="77777777" w:rsidR="0039524D" w:rsidRPr="00FA6723" w:rsidRDefault="0039524D" w:rsidP="00595692">
            <w:pPr>
              <w:pStyle w:val="TAH"/>
              <w:rPr>
                <w:rFonts w:cs="Arial"/>
                <w:b w:val="0"/>
                <w:szCs w:val="18"/>
              </w:rPr>
            </w:pPr>
          </w:p>
        </w:tc>
        <w:tc>
          <w:tcPr>
            <w:tcW w:w="1467" w:type="dxa"/>
            <w:vMerge/>
            <w:shd w:val="clear" w:color="auto" w:fill="auto"/>
            <w:vAlign w:val="center"/>
          </w:tcPr>
          <w:p w14:paraId="64292FBF" w14:textId="77777777" w:rsidR="0039524D" w:rsidRPr="00E26D10" w:rsidRDefault="0039524D" w:rsidP="00595692">
            <w:pPr>
              <w:pStyle w:val="TAH"/>
              <w:rPr>
                <w:rFonts w:cs="Arial"/>
                <w:szCs w:val="18"/>
                <w:lang w:val="en-US" w:eastAsia="ja-JP"/>
              </w:rPr>
            </w:pPr>
          </w:p>
        </w:tc>
        <w:tc>
          <w:tcPr>
            <w:tcW w:w="767" w:type="dxa"/>
            <w:shd w:val="clear" w:color="auto" w:fill="auto"/>
            <w:vAlign w:val="center"/>
          </w:tcPr>
          <w:p w14:paraId="1B199CA3" w14:textId="77777777" w:rsidR="0039524D" w:rsidRPr="00116C26" w:rsidRDefault="0039524D" w:rsidP="00595692">
            <w:pPr>
              <w:pStyle w:val="TAH"/>
              <w:rPr>
                <w:b w:val="0"/>
                <w:lang w:eastAsia="zh-CN"/>
              </w:rPr>
            </w:pPr>
            <w:r>
              <w:rPr>
                <w:rFonts w:hint="eastAsia"/>
                <w:b w:val="0"/>
                <w:lang w:eastAsia="zh-CN"/>
              </w:rPr>
              <w:t>5</w:t>
            </w:r>
          </w:p>
        </w:tc>
        <w:tc>
          <w:tcPr>
            <w:tcW w:w="586" w:type="dxa"/>
            <w:shd w:val="clear" w:color="auto" w:fill="auto"/>
            <w:vAlign w:val="center"/>
          </w:tcPr>
          <w:p w14:paraId="409AE26C" w14:textId="77777777" w:rsidR="0039524D" w:rsidRPr="00116C26" w:rsidRDefault="0039524D" w:rsidP="00595692">
            <w:pPr>
              <w:pStyle w:val="TAH"/>
              <w:rPr>
                <w:rFonts w:cs="Arial"/>
                <w:b w:val="0"/>
                <w:szCs w:val="18"/>
              </w:rPr>
            </w:pPr>
          </w:p>
        </w:tc>
        <w:tc>
          <w:tcPr>
            <w:tcW w:w="586" w:type="dxa"/>
            <w:shd w:val="clear" w:color="auto" w:fill="auto"/>
            <w:vAlign w:val="center"/>
          </w:tcPr>
          <w:p w14:paraId="10ED0E79" w14:textId="77777777" w:rsidR="0039524D" w:rsidRPr="00116C26" w:rsidRDefault="0039524D" w:rsidP="00595692">
            <w:pPr>
              <w:pStyle w:val="TAH"/>
              <w:rPr>
                <w:rFonts w:cs="Arial"/>
                <w:b w:val="0"/>
                <w:szCs w:val="18"/>
              </w:rPr>
            </w:pPr>
          </w:p>
        </w:tc>
        <w:tc>
          <w:tcPr>
            <w:tcW w:w="586" w:type="dxa"/>
            <w:shd w:val="clear" w:color="auto" w:fill="auto"/>
            <w:vAlign w:val="center"/>
          </w:tcPr>
          <w:p w14:paraId="7150E523"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47735DDC"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2FE49B5D" w14:textId="77777777" w:rsidR="0039524D" w:rsidRPr="00116C26" w:rsidRDefault="0039524D" w:rsidP="00595692">
            <w:pPr>
              <w:pStyle w:val="TAH"/>
              <w:rPr>
                <w:rFonts w:cs="Arial"/>
                <w:b w:val="0"/>
                <w:szCs w:val="18"/>
              </w:rPr>
            </w:pPr>
          </w:p>
        </w:tc>
        <w:tc>
          <w:tcPr>
            <w:tcW w:w="586" w:type="dxa"/>
            <w:shd w:val="clear" w:color="auto" w:fill="auto"/>
            <w:vAlign w:val="center"/>
          </w:tcPr>
          <w:p w14:paraId="7028FB79" w14:textId="77777777" w:rsidR="0039524D" w:rsidRPr="00116C26" w:rsidRDefault="0039524D" w:rsidP="00595692">
            <w:pPr>
              <w:pStyle w:val="TAH"/>
              <w:rPr>
                <w:rFonts w:cs="Arial"/>
                <w:b w:val="0"/>
                <w:szCs w:val="18"/>
              </w:rPr>
            </w:pPr>
          </w:p>
        </w:tc>
        <w:tc>
          <w:tcPr>
            <w:tcW w:w="1187" w:type="dxa"/>
            <w:vMerge/>
            <w:shd w:val="clear" w:color="auto" w:fill="auto"/>
            <w:vAlign w:val="center"/>
          </w:tcPr>
          <w:p w14:paraId="6F44561A" w14:textId="77777777" w:rsidR="0039524D" w:rsidRPr="00E26D10" w:rsidRDefault="0039524D" w:rsidP="00595692">
            <w:pPr>
              <w:pStyle w:val="TAH"/>
              <w:rPr>
                <w:b w:val="0"/>
                <w:lang w:val="en-US"/>
              </w:rPr>
            </w:pPr>
          </w:p>
        </w:tc>
        <w:tc>
          <w:tcPr>
            <w:tcW w:w="1287" w:type="dxa"/>
            <w:vMerge/>
            <w:shd w:val="clear" w:color="auto" w:fill="auto"/>
            <w:vAlign w:val="center"/>
          </w:tcPr>
          <w:p w14:paraId="2BA81B1B" w14:textId="77777777" w:rsidR="0039524D" w:rsidRPr="00E26D10" w:rsidRDefault="0039524D" w:rsidP="00595692">
            <w:pPr>
              <w:pStyle w:val="TAH"/>
              <w:rPr>
                <w:b w:val="0"/>
                <w:lang w:val="en-US"/>
              </w:rPr>
            </w:pPr>
          </w:p>
        </w:tc>
      </w:tr>
      <w:tr w:rsidR="0039524D" w:rsidRPr="00E26D10" w14:paraId="4D25E03D" w14:textId="77777777" w:rsidTr="00595692">
        <w:trPr>
          <w:trHeight w:val="103"/>
          <w:jc w:val="center"/>
        </w:trPr>
        <w:tc>
          <w:tcPr>
            <w:tcW w:w="1396" w:type="dxa"/>
            <w:vMerge/>
            <w:shd w:val="clear" w:color="auto" w:fill="auto"/>
            <w:vAlign w:val="center"/>
          </w:tcPr>
          <w:p w14:paraId="7AABD08B" w14:textId="77777777" w:rsidR="0039524D" w:rsidRPr="00E26D10" w:rsidRDefault="0039524D" w:rsidP="00595692">
            <w:pPr>
              <w:pStyle w:val="TAH"/>
              <w:rPr>
                <w:rFonts w:cs="Arial"/>
                <w:szCs w:val="18"/>
              </w:rPr>
            </w:pPr>
          </w:p>
        </w:tc>
        <w:tc>
          <w:tcPr>
            <w:tcW w:w="1467" w:type="dxa"/>
            <w:vMerge/>
            <w:shd w:val="clear" w:color="auto" w:fill="auto"/>
            <w:vAlign w:val="center"/>
          </w:tcPr>
          <w:p w14:paraId="2C6C509F" w14:textId="77777777" w:rsidR="0039524D" w:rsidRPr="00E26D10" w:rsidRDefault="0039524D" w:rsidP="00595692">
            <w:pPr>
              <w:pStyle w:val="TAH"/>
              <w:rPr>
                <w:rFonts w:cs="Arial"/>
                <w:szCs w:val="18"/>
                <w:lang w:val="en-US" w:eastAsia="ja-JP"/>
              </w:rPr>
            </w:pPr>
          </w:p>
        </w:tc>
        <w:tc>
          <w:tcPr>
            <w:tcW w:w="767" w:type="dxa"/>
            <w:shd w:val="clear" w:color="auto" w:fill="auto"/>
            <w:vAlign w:val="center"/>
          </w:tcPr>
          <w:p w14:paraId="525D9B6F" w14:textId="77777777" w:rsidR="0039524D" w:rsidRPr="00116C26" w:rsidRDefault="0039524D" w:rsidP="00595692">
            <w:pPr>
              <w:pStyle w:val="TAH"/>
              <w:rPr>
                <w:rFonts w:cs="Arial"/>
                <w:b w:val="0"/>
                <w:szCs w:val="18"/>
                <w:lang w:val="en-US"/>
              </w:rPr>
            </w:pPr>
            <w:r>
              <w:rPr>
                <w:b w:val="0"/>
                <w:lang w:eastAsia="zh-CN"/>
              </w:rPr>
              <w:t>7</w:t>
            </w:r>
          </w:p>
        </w:tc>
        <w:tc>
          <w:tcPr>
            <w:tcW w:w="586" w:type="dxa"/>
            <w:shd w:val="clear" w:color="auto" w:fill="auto"/>
            <w:vAlign w:val="center"/>
          </w:tcPr>
          <w:p w14:paraId="6C20C996" w14:textId="77777777" w:rsidR="0039524D" w:rsidRPr="00116C26" w:rsidRDefault="0039524D" w:rsidP="00595692">
            <w:pPr>
              <w:pStyle w:val="TAH"/>
              <w:rPr>
                <w:rFonts w:cs="Arial"/>
                <w:b w:val="0"/>
                <w:szCs w:val="18"/>
              </w:rPr>
            </w:pPr>
          </w:p>
        </w:tc>
        <w:tc>
          <w:tcPr>
            <w:tcW w:w="586" w:type="dxa"/>
            <w:shd w:val="clear" w:color="auto" w:fill="auto"/>
            <w:vAlign w:val="center"/>
          </w:tcPr>
          <w:p w14:paraId="40E27EA5" w14:textId="77777777" w:rsidR="0039524D" w:rsidRPr="00116C26" w:rsidRDefault="0039524D" w:rsidP="00595692">
            <w:pPr>
              <w:pStyle w:val="TAH"/>
              <w:rPr>
                <w:rFonts w:cs="Arial"/>
                <w:b w:val="0"/>
                <w:szCs w:val="18"/>
              </w:rPr>
            </w:pPr>
          </w:p>
        </w:tc>
        <w:tc>
          <w:tcPr>
            <w:tcW w:w="586" w:type="dxa"/>
            <w:shd w:val="clear" w:color="auto" w:fill="auto"/>
            <w:vAlign w:val="center"/>
          </w:tcPr>
          <w:p w14:paraId="4C216339"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37E84F09"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662CD120"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605FB60E" w14:textId="77777777" w:rsidR="0039524D" w:rsidRPr="00116C26" w:rsidRDefault="0039524D" w:rsidP="00595692">
            <w:pPr>
              <w:pStyle w:val="TAH"/>
              <w:rPr>
                <w:rFonts w:cs="Arial"/>
                <w:b w:val="0"/>
                <w:szCs w:val="18"/>
              </w:rPr>
            </w:pPr>
            <w:r w:rsidRPr="00116C26">
              <w:rPr>
                <w:rFonts w:cs="Arial"/>
                <w:b w:val="0"/>
                <w:szCs w:val="18"/>
              </w:rPr>
              <w:t>Yes</w:t>
            </w:r>
          </w:p>
        </w:tc>
        <w:tc>
          <w:tcPr>
            <w:tcW w:w="1187" w:type="dxa"/>
            <w:vMerge/>
            <w:shd w:val="clear" w:color="auto" w:fill="auto"/>
            <w:vAlign w:val="center"/>
          </w:tcPr>
          <w:p w14:paraId="52D81379" w14:textId="77777777" w:rsidR="0039524D" w:rsidRPr="00E26D10" w:rsidRDefault="0039524D" w:rsidP="00595692">
            <w:pPr>
              <w:pStyle w:val="TAH"/>
              <w:rPr>
                <w:b w:val="0"/>
                <w:lang w:val="en-US"/>
              </w:rPr>
            </w:pPr>
          </w:p>
        </w:tc>
        <w:tc>
          <w:tcPr>
            <w:tcW w:w="1287" w:type="dxa"/>
            <w:vMerge/>
            <w:shd w:val="clear" w:color="auto" w:fill="auto"/>
            <w:vAlign w:val="center"/>
          </w:tcPr>
          <w:p w14:paraId="466FE15F" w14:textId="77777777" w:rsidR="0039524D" w:rsidRPr="00E26D10" w:rsidRDefault="0039524D" w:rsidP="00595692">
            <w:pPr>
              <w:pStyle w:val="TAH"/>
              <w:rPr>
                <w:b w:val="0"/>
                <w:lang w:val="en-US"/>
              </w:rPr>
            </w:pPr>
          </w:p>
        </w:tc>
      </w:tr>
      <w:tr w:rsidR="0039524D" w:rsidRPr="00E26D10" w14:paraId="7E15ED1B" w14:textId="77777777" w:rsidTr="00595692">
        <w:trPr>
          <w:trHeight w:val="103"/>
          <w:jc w:val="center"/>
        </w:trPr>
        <w:tc>
          <w:tcPr>
            <w:tcW w:w="1396" w:type="dxa"/>
            <w:vMerge/>
            <w:shd w:val="clear" w:color="auto" w:fill="auto"/>
            <w:vAlign w:val="center"/>
          </w:tcPr>
          <w:p w14:paraId="41185F20" w14:textId="77777777" w:rsidR="0039524D" w:rsidRPr="00E26D10" w:rsidRDefault="0039524D" w:rsidP="00595692">
            <w:pPr>
              <w:pStyle w:val="TAH"/>
              <w:rPr>
                <w:rFonts w:cs="Arial"/>
                <w:b w:val="0"/>
                <w:szCs w:val="18"/>
              </w:rPr>
            </w:pPr>
          </w:p>
        </w:tc>
        <w:tc>
          <w:tcPr>
            <w:tcW w:w="1467" w:type="dxa"/>
            <w:vMerge/>
            <w:shd w:val="clear" w:color="auto" w:fill="auto"/>
            <w:vAlign w:val="center"/>
          </w:tcPr>
          <w:p w14:paraId="5F0615BB" w14:textId="77777777" w:rsidR="0039524D" w:rsidRPr="00E26D10" w:rsidRDefault="0039524D" w:rsidP="00595692">
            <w:pPr>
              <w:pStyle w:val="TAH"/>
              <w:rPr>
                <w:rFonts w:cs="Arial"/>
                <w:szCs w:val="18"/>
                <w:lang w:val="en-US" w:eastAsia="ja-JP"/>
              </w:rPr>
            </w:pPr>
          </w:p>
        </w:tc>
        <w:tc>
          <w:tcPr>
            <w:tcW w:w="767" w:type="dxa"/>
            <w:shd w:val="clear" w:color="auto" w:fill="auto"/>
            <w:vAlign w:val="center"/>
          </w:tcPr>
          <w:p w14:paraId="077C8F3D" w14:textId="77777777" w:rsidR="0039524D" w:rsidRPr="00116C26" w:rsidRDefault="0039524D" w:rsidP="00595692">
            <w:pPr>
              <w:pStyle w:val="TAH"/>
              <w:rPr>
                <w:rFonts w:cs="Arial"/>
                <w:b w:val="0"/>
                <w:szCs w:val="18"/>
                <w:lang w:val="en-US" w:eastAsia="zh-CN"/>
              </w:rPr>
            </w:pPr>
            <w:r>
              <w:rPr>
                <w:rFonts w:cs="Arial" w:hint="eastAsia"/>
                <w:b w:val="0"/>
                <w:szCs w:val="18"/>
                <w:lang w:val="en-US" w:eastAsia="zh-CN"/>
              </w:rPr>
              <w:t>6</w:t>
            </w:r>
            <w:r>
              <w:rPr>
                <w:rFonts w:cs="Arial"/>
                <w:b w:val="0"/>
                <w:szCs w:val="18"/>
                <w:lang w:val="en-US" w:eastAsia="zh-CN"/>
              </w:rPr>
              <w:t>6</w:t>
            </w:r>
          </w:p>
        </w:tc>
        <w:tc>
          <w:tcPr>
            <w:tcW w:w="586" w:type="dxa"/>
            <w:shd w:val="clear" w:color="auto" w:fill="auto"/>
            <w:vAlign w:val="center"/>
          </w:tcPr>
          <w:p w14:paraId="508FC4A4" w14:textId="77777777" w:rsidR="0039524D" w:rsidRPr="00116C26" w:rsidRDefault="0039524D" w:rsidP="00595692">
            <w:pPr>
              <w:pStyle w:val="TAH"/>
              <w:rPr>
                <w:rFonts w:cs="Arial"/>
                <w:b w:val="0"/>
                <w:szCs w:val="18"/>
              </w:rPr>
            </w:pPr>
          </w:p>
        </w:tc>
        <w:tc>
          <w:tcPr>
            <w:tcW w:w="586" w:type="dxa"/>
            <w:shd w:val="clear" w:color="auto" w:fill="auto"/>
            <w:vAlign w:val="center"/>
          </w:tcPr>
          <w:p w14:paraId="3677AB3C" w14:textId="77777777" w:rsidR="0039524D" w:rsidRPr="00116C26" w:rsidRDefault="0039524D" w:rsidP="00595692">
            <w:pPr>
              <w:pStyle w:val="TAH"/>
              <w:rPr>
                <w:rFonts w:cs="Arial"/>
                <w:b w:val="0"/>
                <w:szCs w:val="18"/>
              </w:rPr>
            </w:pPr>
          </w:p>
        </w:tc>
        <w:tc>
          <w:tcPr>
            <w:tcW w:w="586" w:type="dxa"/>
            <w:shd w:val="clear" w:color="auto" w:fill="auto"/>
            <w:vAlign w:val="center"/>
          </w:tcPr>
          <w:p w14:paraId="27F0E69A"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5FCB7890"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1BDD0541"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091F5965" w14:textId="77777777" w:rsidR="0039524D" w:rsidRPr="00116C26" w:rsidRDefault="0039524D" w:rsidP="00595692">
            <w:pPr>
              <w:pStyle w:val="TAH"/>
              <w:rPr>
                <w:rFonts w:cs="Arial"/>
                <w:b w:val="0"/>
                <w:szCs w:val="18"/>
              </w:rPr>
            </w:pPr>
            <w:r w:rsidRPr="00116C26">
              <w:rPr>
                <w:rFonts w:cs="Arial"/>
                <w:b w:val="0"/>
                <w:szCs w:val="18"/>
              </w:rPr>
              <w:t>Yes</w:t>
            </w:r>
          </w:p>
        </w:tc>
        <w:tc>
          <w:tcPr>
            <w:tcW w:w="1187" w:type="dxa"/>
            <w:vMerge/>
            <w:shd w:val="clear" w:color="auto" w:fill="auto"/>
            <w:vAlign w:val="center"/>
          </w:tcPr>
          <w:p w14:paraId="12B535CF" w14:textId="77777777" w:rsidR="0039524D" w:rsidRPr="00E26D10" w:rsidRDefault="0039524D" w:rsidP="00595692">
            <w:pPr>
              <w:pStyle w:val="TAH"/>
              <w:rPr>
                <w:b w:val="0"/>
                <w:lang w:val="en-US"/>
              </w:rPr>
            </w:pPr>
          </w:p>
        </w:tc>
        <w:tc>
          <w:tcPr>
            <w:tcW w:w="1287" w:type="dxa"/>
            <w:vMerge/>
            <w:shd w:val="clear" w:color="auto" w:fill="auto"/>
            <w:vAlign w:val="center"/>
          </w:tcPr>
          <w:p w14:paraId="4CDE0FEE" w14:textId="77777777" w:rsidR="0039524D" w:rsidRPr="00E26D10" w:rsidRDefault="0039524D" w:rsidP="00595692">
            <w:pPr>
              <w:pStyle w:val="TAH"/>
              <w:rPr>
                <w:b w:val="0"/>
                <w:lang w:val="en-US"/>
              </w:rPr>
            </w:pPr>
          </w:p>
        </w:tc>
      </w:tr>
      <w:tr w:rsidR="0039524D" w:rsidRPr="00E26D10" w14:paraId="0A915EF2" w14:textId="77777777" w:rsidTr="00595692">
        <w:trPr>
          <w:trHeight w:val="103"/>
          <w:jc w:val="center"/>
        </w:trPr>
        <w:tc>
          <w:tcPr>
            <w:tcW w:w="1396" w:type="dxa"/>
            <w:vMerge w:val="restart"/>
            <w:shd w:val="clear" w:color="auto" w:fill="auto"/>
            <w:vAlign w:val="center"/>
          </w:tcPr>
          <w:p w14:paraId="2A36283C" w14:textId="77777777" w:rsidR="0039524D" w:rsidRPr="00E26D10" w:rsidRDefault="0039524D" w:rsidP="00595692">
            <w:pPr>
              <w:pStyle w:val="TAH"/>
              <w:rPr>
                <w:rFonts w:cs="Arial"/>
                <w:b w:val="0"/>
                <w:szCs w:val="18"/>
              </w:rPr>
            </w:pPr>
            <w:r>
              <w:rPr>
                <w:rFonts w:cs="Arial"/>
                <w:b w:val="0"/>
                <w:szCs w:val="18"/>
              </w:rPr>
              <w:t>CA_2A-5A-7C-66A</w:t>
            </w:r>
          </w:p>
        </w:tc>
        <w:tc>
          <w:tcPr>
            <w:tcW w:w="1467" w:type="dxa"/>
            <w:vMerge w:val="restart"/>
            <w:shd w:val="clear" w:color="auto" w:fill="auto"/>
            <w:vAlign w:val="center"/>
          </w:tcPr>
          <w:p w14:paraId="7AB25059" w14:textId="77777777" w:rsidR="0039524D" w:rsidRPr="00E26D10" w:rsidRDefault="0039524D" w:rsidP="00595692">
            <w:pPr>
              <w:pStyle w:val="TAH"/>
              <w:rPr>
                <w:rFonts w:cs="Arial"/>
                <w:szCs w:val="18"/>
                <w:lang w:val="en-US" w:eastAsia="ja-JP"/>
              </w:rPr>
            </w:pPr>
            <w:r>
              <w:rPr>
                <w:rFonts w:cs="Arial" w:hint="eastAsia"/>
                <w:szCs w:val="18"/>
                <w:lang w:val="en-US" w:eastAsia="zh-CN"/>
              </w:rPr>
              <w:t>-</w:t>
            </w:r>
          </w:p>
        </w:tc>
        <w:tc>
          <w:tcPr>
            <w:tcW w:w="767" w:type="dxa"/>
            <w:shd w:val="clear" w:color="auto" w:fill="auto"/>
            <w:vAlign w:val="center"/>
          </w:tcPr>
          <w:p w14:paraId="25C15C45" w14:textId="77777777" w:rsidR="0039524D" w:rsidRDefault="0039524D" w:rsidP="00595692">
            <w:pPr>
              <w:pStyle w:val="TAH"/>
              <w:rPr>
                <w:rFonts w:cs="Arial"/>
                <w:b w:val="0"/>
                <w:szCs w:val="18"/>
                <w:lang w:val="en-US" w:eastAsia="zh-CN"/>
              </w:rPr>
            </w:pPr>
            <w:r>
              <w:rPr>
                <w:rFonts w:hint="eastAsia"/>
                <w:b w:val="0"/>
                <w:lang w:eastAsia="zh-CN"/>
              </w:rPr>
              <w:t>2</w:t>
            </w:r>
          </w:p>
        </w:tc>
        <w:tc>
          <w:tcPr>
            <w:tcW w:w="586" w:type="dxa"/>
            <w:shd w:val="clear" w:color="auto" w:fill="auto"/>
            <w:vAlign w:val="center"/>
          </w:tcPr>
          <w:p w14:paraId="05FD9950" w14:textId="77777777" w:rsidR="0039524D" w:rsidRPr="00116C26" w:rsidRDefault="0039524D" w:rsidP="00595692">
            <w:pPr>
              <w:pStyle w:val="TAH"/>
              <w:rPr>
                <w:rFonts w:cs="Arial"/>
                <w:b w:val="0"/>
                <w:szCs w:val="18"/>
              </w:rPr>
            </w:pPr>
          </w:p>
        </w:tc>
        <w:tc>
          <w:tcPr>
            <w:tcW w:w="586" w:type="dxa"/>
            <w:shd w:val="clear" w:color="auto" w:fill="auto"/>
            <w:vAlign w:val="center"/>
          </w:tcPr>
          <w:p w14:paraId="6CEF4829" w14:textId="77777777" w:rsidR="0039524D" w:rsidRPr="00116C26" w:rsidRDefault="0039524D" w:rsidP="00595692">
            <w:pPr>
              <w:pStyle w:val="TAH"/>
              <w:rPr>
                <w:rFonts w:cs="Arial"/>
                <w:b w:val="0"/>
                <w:szCs w:val="18"/>
              </w:rPr>
            </w:pPr>
          </w:p>
        </w:tc>
        <w:tc>
          <w:tcPr>
            <w:tcW w:w="586" w:type="dxa"/>
            <w:shd w:val="clear" w:color="auto" w:fill="auto"/>
            <w:vAlign w:val="center"/>
          </w:tcPr>
          <w:p w14:paraId="32B02C48"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2B9F827A"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215D3E44"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112A762C" w14:textId="77777777" w:rsidR="0039524D" w:rsidRPr="00116C26" w:rsidRDefault="0039524D" w:rsidP="00595692">
            <w:pPr>
              <w:pStyle w:val="TAH"/>
              <w:rPr>
                <w:rFonts w:cs="Arial"/>
                <w:b w:val="0"/>
                <w:szCs w:val="18"/>
              </w:rPr>
            </w:pPr>
            <w:r w:rsidRPr="00116C26">
              <w:rPr>
                <w:rFonts w:cs="Arial"/>
                <w:b w:val="0"/>
                <w:szCs w:val="18"/>
              </w:rPr>
              <w:t>Yes</w:t>
            </w:r>
          </w:p>
        </w:tc>
        <w:tc>
          <w:tcPr>
            <w:tcW w:w="1187" w:type="dxa"/>
            <w:vMerge w:val="restart"/>
            <w:shd w:val="clear" w:color="auto" w:fill="auto"/>
            <w:vAlign w:val="center"/>
          </w:tcPr>
          <w:p w14:paraId="250423B1" w14:textId="77777777" w:rsidR="0039524D" w:rsidRPr="00E26D10" w:rsidRDefault="0039524D" w:rsidP="00595692">
            <w:pPr>
              <w:pStyle w:val="TAH"/>
              <w:rPr>
                <w:b w:val="0"/>
                <w:lang w:val="en-US"/>
              </w:rPr>
            </w:pPr>
            <w:r>
              <w:rPr>
                <w:b w:val="0"/>
                <w:lang w:val="en-US" w:eastAsia="zh-CN"/>
              </w:rPr>
              <w:t>90</w:t>
            </w:r>
          </w:p>
        </w:tc>
        <w:tc>
          <w:tcPr>
            <w:tcW w:w="1287" w:type="dxa"/>
            <w:vMerge w:val="restart"/>
            <w:shd w:val="clear" w:color="auto" w:fill="auto"/>
            <w:vAlign w:val="center"/>
          </w:tcPr>
          <w:p w14:paraId="2ADA0F80" w14:textId="77777777" w:rsidR="0039524D" w:rsidRPr="00E26D10" w:rsidRDefault="0039524D" w:rsidP="00595692">
            <w:pPr>
              <w:pStyle w:val="TAH"/>
              <w:rPr>
                <w:b w:val="0"/>
                <w:lang w:val="en-US"/>
              </w:rPr>
            </w:pPr>
            <w:r>
              <w:rPr>
                <w:rFonts w:hint="eastAsia"/>
                <w:b w:val="0"/>
                <w:lang w:val="en-US" w:eastAsia="zh-CN"/>
              </w:rPr>
              <w:t>0</w:t>
            </w:r>
          </w:p>
        </w:tc>
      </w:tr>
      <w:tr w:rsidR="0039524D" w:rsidRPr="00E26D10" w14:paraId="56D7E9B1" w14:textId="77777777" w:rsidTr="00595692">
        <w:trPr>
          <w:trHeight w:val="103"/>
          <w:jc w:val="center"/>
        </w:trPr>
        <w:tc>
          <w:tcPr>
            <w:tcW w:w="1396" w:type="dxa"/>
            <w:vMerge/>
            <w:shd w:val="clear" w:color="auto" w:fill="auto"/>
            <w:vAlign w:val="center"/>
          </w:tcPr>
          <w:p w14:paraId="05F41B4C" w14:textId="77777777" w:rsidR="0039524D" w:rsidRDefault="0039524D" w:rsidP="00595692">
            <w:pPr>
              <w:pStyle w:val="TAH"/>
              <w:rPr>
                <w:rFonts w:cs="Arial"/>
                <w:b w:val="0"/>
                <w:szCs w:val="18"/>
              </w:rPr>
            </w:pPr>
          </w:p>
        </w:tc>
        <w:tc>
          <w:tcPr>
            <w:tcW w:w="1467" w:type="dxa"/>
            <w:vMerge/>
            <w:shd w:val="clear" w:color="auto" w:fill="auto"/>
            <w:vAlign w:val="center"/>
          </w:tcPr>
          <w:p w14:paraId="00C7DAA0" w14:textId="77777777" w:rsidR="0039524D" w:rsidRDefault="0039524D" w:rsidP="00595692">
            <w:pPr>
              <w:pStyle w:val="TAH"/>
              <w:rPr>
                <w:rFonts w:cs="Arial"/>
                <w:szCs w:val="18"/>
                <w:lang w:val="en-US" w:eastAsia="zh-CN"/>
              </w:rPr>
            </w:pPr>
          </w:p>
        </w:tc>
        <w:tc>
          <w:tcPr>
            <w:tcW w:w="767" w:type="dxa"/>
            <w:shd w:val="clear" w:color="auto" w:fill="auto"/>
            <w:vAlign w:val="center"/>
          </w:tcPr>
          <w:p w14:paraId="0E1ADF74" w14:textId="77777777" w:rsidR="0039524D" w:rsidRDefault="0039524D" w:rsidP="00595692">
            <w:pPr>
              <w:pStyle w:val="TAH"/>
              <w:rPr>
                <w:b w:val="0"/>
                <w:lang w:eastAsia="zh-CN"/>
              </w:rPr>
            </w:pPr>
            <w:r>
              <w:rPr>
                <w:rFonts w:hint="eastAsia"/>
                <w:b w:val="0"/>
                <w:lang w:eastAsia="zh-CN"/>
              </w:rPr>
              <w:t>5</w:t>
            </w:r>
          </w:p>
        </w:tc>
        <w:tc>
          <w:tcPr>
            <w:tcW w:w="586" w:type="dxa"/>
            <w:shd w:val="clear" w:color="auto" w:fill="auto"/>
            <w:vAlign w:val="center"/>
          </w:tcPr>
          <w:p w14:paraId="37FB28E1" w14:textId="77777777" w:rsidR="0039524D" w:rsidRPr="00116C26" w:rsidRDefault="0039524D" w:rsidP="00595692">
            <w:pPr>
              <w:pStyle w:val="TAH"/>
              <w:rPr>
                <w:rFonts w:cs="Arial"/>
                <w:b w:val="0"/>
                <w:szCs w:val="18"/>
              </w:rPr>
            </w:pPr>
          </w:p>
        </w:tc>
        <w:tc>
          <w:tcPr>
            <w:tcW w:w="586" w:type="dxa"/>
            <w:shd w:val="clear" w:color="auto" w:fill="auto"/>
            <w:vAlign w:val="center"/>
          </w:tcPr>
          <w:p w14:paraId="395C0682" w14:textId="77777777" w:rsidR="0039524D" w:rsidRPr="00116C26" w:rsidRDefault="0039524D" w:rsidP="00595692">
            <w:pPr>
              <w:pStyle w:val="TAH"/>
              <w:rPr>
                <w:rFonts w:cs="Arial"/>
                <w:b w:val="0"/>
                <w:szCs w:val="18"/>
              </w:rPr>
            </w:pPr>
          </w:p>
        </w:tc>
        <w:tc>
          <w:tcPr>
            <w:tcW w:w="586" w:type="dxa"/>
            <w:shd w:val="clear" w:color="auto" w:fill="auto"/>
            <w:vAlign w:val="center"/>
          </w:tcPr>
          <w:p w14:paraId="1A728564"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367410D7"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1DB6D4D6" w14:textId="77777777" w:rsidR="0039524D" w:rsidRPr="00116C26" w:rsidRDefault="0039524D" w:rsidP="00595692">
            <w:pPr>
              <w:pStyle w:val="TAH"/>
              <w:rPr>
                <w:rFonts w:cs="Arial"/>
                <w:b w:val="0"/>
                <w:szCs w:val="18"/>
              </w:rPr>
            </w:pPr>
          </w:p>
        </w:tc>
        <w:tc>
          <w:tcPr>
            <w:tcW w:w="586" w:type="dxa"/>
            <w:shd w:val="clear" w:color="auto" w:fill="auto"/>
            <w:vAlign w:val="center"/>
          </w:tcPr>
          <w:p w14:paraId="0A0FC939" w14:textId="77777777" w:rsidR="0039524D" w:rsidRPr="00116C26" w:rsidRDefault="0039524D" w:rsidP="00595692">
            <w:pPr>
              <w:pStyle w:val="TAH"/>
              <w:rPr>
                <w:rFonts w:cs="Arial"/>
                <w:b w:val="0"/>
                <w:szCs w:val="18"/>
              </w:rPr>
            </w:pPr>
          </w:p>
        </w:tc>
        <w:tc>
          <w:tcPr>
            <w:tcW w:w="1187" w:type="dxa"/>
            <w:vMerge/>
            <w:shd w:val="clear" w:color="auto" w:fill="auto"/>
            <w:vAlign w:val="center"/>
          </w:tcPr>
          <w:p w14:paraId="1AA73B05" w14:textId="77777777" w:rsidR="0039524D" w:rsidRDefault="0039524D" w:rsidP="00595692">
            <w:pPr>
              <w:pStyle w:val="TAH"/>
              <w:rPr>
                <w:b w:val="0"/>
                <w:lang w:val="en-US" w:eastAsia="zh-CN"/>
              </w:rPr>
            </w:pPr>
          </w:p>
        </w:tc>
        <w:tc>
          <w:tcPr>
            <w:tcW w:w="1287" w:type="dxa"/>
            <w:vMerge/>
            <w:shd w:val="clear" w:color="auto" w:fill="auto"/>
            <w:vAlign w:val="center"/>
          </w:tcPr>
          <w:p w14:paraId="1C8FE1D8" w14:textId="77777777" w:rsidR="0039524D" w:rsidRDefault="0039524D" w:rsidP="00595692">
            <w:pPr>
              <w:pStyle w:val="TAH"/>
              <w:rPr>
                <w:b w:val="0"/>
                <w:lang w:val="en-US" w:eastAsia="zh-CN"/>
              </w:rPr>
            </w:pPr>
          </w:p>
        </w:tc>
      </w:tr>
      <w:tr w:rsidR="0039524D" w:rsidRPr="00E26D10" w14:paraId="7A5CFACD" w14:textId="77777777" w:rsidTr="00595692">
        <w:trPr>
          <w:trHeight w:val="103"/>
          <w:jc w:val="center"/>
        </w:trPr>
        <w:tc>
          <w:tcPr>
            <w:tcW w:w="1396" w:type="dxa"/>
            <w:vMerge/>
            <w:shd w:val="clear" w:color="auto" w:fill="auto"/>
            <w:vAlign w:val="center"/>
          </w:tcPr>
          <w:p w14:paraId="342D1D6B" w14:textId="77777777" w:rsidR="0039524D" w:rsidRPr="00E26D10" w:rsidRDefault="0039524D" w:rsidP="00595692">
            <w:pPr>
              <w:pStyle w:val="TAH"/>
              <w:rPr>
                <w:rFonts w:cs="Arial"/>
                <w:b w:val="0"/>
                <w:szCs w:val="18"/>
              </w:rPr>
            </w:pPr>
          </w:p>
        </w:tc>
        <w:tc>
          <w:tcPr>
            <w:tcW w:w="1467" w:type="dxa"/>
            <w:vMerge/>
            <w:shd w:val="clear" w:color="auto" w:fill="auto"/>
            <w:vAlign w:val="center"/>
          </w:tcPr>
          <w:p w14:paraId="41CE5DD9" w14:textId="77777777" w:rsidR="0039524D" w:rsidRPr="00E26D10" w:rsidRDefault="0039524D" w:rsidP="00595692">
            <w:pPr>
              <w:pStyle w:val="TAH"/>
              <w:rPr>
                <w:rFonts w:cs="Arial"/>
                <w:szCs w:val="18"/>
                <w:lang w:val="en-US" w:eastAsia="zh-CN"/>
              </w:rPr>
            </w:pPr>
          </w:p>
        </w:tc>
        <w:tc>
          <w:tcPr>
            <w:tcW w:w="767" w:type="dxa"/>
            <w:shd w:val="clear" w:color="auto" w:fill="auto"/>
            <w:vAlign w:val="center"/>
          </w:tcPr>
          <w:p w14:paraId="24F32EB7" w14:textId="77777777" w:rsidR="0039524D" w:rsidRDefault="0039524D" w:rsidP="00595692">
            <w:pPr>
              <w:pStyle w:val="TAH"/>
              <w:rPr>
                <w:rFonts w:cs="Arial"/>
                <w:b w:val="0"/>
                <w:szCs w:val="18"/>
                <w:lang w:val="en-US" w:eastAsia="zh-CN"/>
              </w:rPr>
            </w:pPr>
            <w:r>
              <w:rPr>
                <w:b w:val="0"/>
                <w:lang w:eastAsia="zh-CN"/>
              </w:rPr>
              <w:t>7</w:t>
            </w:r>
          </w:p>
        </w:tc>
        <w:tc>
          <w:tcPr>
            <w:tcW w:w="3516" w:type="dxa"/>
            <w:gridSpan w:val="6"/>
            <w:shd w:val="clear" w:color="auto" w:fill="auto"/>
            <w:vAlign w:val="center"/>
          </w:tcPr>
          <w:p w14:paraId="2053F700" w14:textId="77777777" w:rsidR="0039524D" w:rsidRPr="00116C26" w:rsidRDefault="0039524D" w:rsidP="00595692">
            <w:pPr>
              <w:pStyle w:val="TAH"/>
              <w:rPr>
                <w:rFonts w:cs="Arial"/>
                <w:b w:val="0"/>
                <w:szCs w:val="18"/>
              </w:rPr>
            </w:pPr>
            <w:r w:rsidRPr="00E3448D">
              <w:rPr>
                <w:rFonts w:cs="Arial"/>
                <w:b w:val="0"/>
                <w:szCs w:val="18"/>
              </w:rPr>
              <w:t>See CA_7C Bandwidth Combination Set 1 in Table 5.6A.1-1</w:t>
            </w:r>
          </w:p>
        </w:tc>
        <w:tc>
          <w:tcPr>
            <w:tcW w:w="1187" w:type="dxa"/>
            <w:vMerge/>
            <w:shd w:val="clear" w:color="auto" w:fill="auto"/>
            <w:vAlign w:val="center"/>
          </w:tcPr>
          <w:p w14:paraId="503790A4" w14:textId="77777777" w:rsidR="0039524D" w:rsidRPr="00E26D10" w:rsidRDefault="0039524D" w:rsidP="00595692">
            <w:pPr>
              <w:pStyle w:val="TAH"/>
              <w:rPr>
                <w:b w:val="0"/>
                <w:lang w:val="en-US" w:eastAsia="zh-CN"/>
              </w:rPr>
            </w:pPr>
          </w:p>
        </w:tc>
        <w:tc>
          <w:tcPr>
            <w:tcW w:w="1287" w:type="dxa"/>
            <w:vMerge/>
            <w:shd w:val="clear" w:color="auto" w:fill="auto"/>
            <w:vAlign w:val="center"/>
          </w:tcPr>
          <w:p w14:paraId="7EB4D504" w14:textId="77777777" w:rsidR="0039524D" w:rsidRPr="00E26D10" w:rsidRDefault="0039524D" w:rsidP="00595692">
            <w:pPr>
              <w:pStyle w:val="TAH"/>
              <w:rPr>
                <w:b w:val="0"/>
                <w:lang w:val="en-US" w:eastAsia="zh-CN"/>
              </w:rPr>
            </w:pPr>
          </w:p>
        </w:tc>
      </w:tr>
      <w:tr w:rsidR="0039524D" w:rsidRPr="00E26D10" w14:paraId="463764FA" w14:textId="77777777" w:rsidTr="00595692">
        <w:trPr>
          <w:trHeight w:val="103"/>
          <w:jc w:val="center"/>
        </w:trPr>
        <w:tc>
          <w:tcPr>
            <w:tcW w:w="1396" w:type="dxa"/>
            <w:vMerge/>
            <w:shd w:val="clear" w:color="auto" w:fill="auto"/>
            <w:vAlign w:val="center"/>
          </w:tcPr>
          <w:p w14:paraId="5C0E9085" w14:textId="77777777" w:rsidR="0039524D" w:rsidRPr="00E26D10" w:rsidRDefault="0039524D" w:rsidP="00595692">
            <w:pPr>
              <w:pStyle w:val="TAH"/>
              <w:rPr>
                <w:rFonts w:cs="Arial"/>
                <w:b w:val="0"/>
                <w:szCs w:val="18"/>
              </w:rPr>
            </w:pPr>
          </w:p>
        </w:tc>
        <w:tc>
          <w:tcPr>
            <w:tcW w:w="1467" w:type="dxa"/>
            <w:vMerge/>
            <w:shd w:val="clear" w:color="auto" w:fill="auto"/>
            <w:vAlign w:val="center"/>
          </w:tcPr>
          <w:p w14:paraId="35CB1682" w14:textId="77777777" w:rsidR="0039524D" w:rsidRPr="00E26D10" w:rsidRDefault="0039524D" w:rsidP="00595692">
            <w:pPr>
              <w:pStyle w:val="TAH"/>
              <w:rPr>
                <w:rFonts w:cs="Arial"/>
                <w:szCs w:val="18"/>
                <w:lang w:val="en-US" w:eastAsia="ja-JP"/>
              </w:rPr>
            </w:pPr>
          </w:p>
        </w:tc>
        <w:tc>
          <w:tcPr>
            <w:tcW w:w="767" w:type="dxa"/>
            <w:shd w:val="clear" w:color="auto" w:fill="auto"/>
            <w:vAlign w:val="center"/>
          </w:tcPr>
          <w:p w14:paraId="4B2B4B0C" w14:textId="77777777" w:rsidR="0039524D" w:rsidRDefault="0039524D" w:rsidP="00595692">
            <w:pPr>
              <w:pStyle w:val="TAH"/>
              <w:rPr>
                <w:rFonts w:cs="Arial"/>
                <w:b w:val="0"/>
                <w:szCs w:val="18"/>
                <w:lang w:val="en-US" w:eastAsia="zh-CN"/>
              </w:rPr>
            </w:pPr>
            <w:r>
              <w:rPr>
                <w:rFonts w:cs="Arial" w:hint="eastAsia"/>
                <w:b w:val="0"/>
                <w:szCs w:val="18"/>
                <w:lang w:val="en-US" w:eastAsia="zh-CN"/>
              </w:rPr>
              <w:t>6</w:t>
            </w:r>
            <w:r>
              <w:rPr>
                <w:rFonts w:cs="Arial"/>
                <w:b w:val="0"/>
                <w:szCs w:val="18"/>
                <w:lang w:val="en-US" w:eastAsia="zh-CN"/>
              </w:rPr>
              <w:t>6</w:t>
            </w:r>
          </w:p>
        </w:tc>
        <w:tc>
          <w:tcPr>
            <w:tcW w:w="586" w:type="dxa"/>
            <w:shd w:val="clear" w:color="auto" w:fill="auto"/>
            <w:vAlign w:val="center"/>
          </w:tcPr>
          <w:p w14:paraId="56EAF2AF" w14:textId="77777777" w:rsidR="0039524D" w:rsidRPr="00116C26" w:rsidRDefault="0039524D" w:rsidP="00595692">
            <w:pPr>
              <w:pStyle w:val="TAH"/>
              <w:rPr>
                <w:rFonts w:cs="Arial"/>
                <w:b w:val="0"/>
                <w:szCs w:val="18"/>
              </w:rPr>
            </w:pPr>
          </w:p>
        </w:tc>
        <w:tc>
          <w:tcPr>
            <w:tcW w:w="586" w:type="dxa"/>
            <w:shd w:val="clear" w:color="auto" w:fill="auto"/>
            <w:vAlign w:val="center"/>
          </w:tcPr>
          <w:p w14:paraId="0E6D0FED" w14:textId="77777777" w:rsidR="0039524D" w:rsidRPr="00116C26" w:rsidRDefault="0039524D" w:rsidP="00595692">
            <w:pPr>
              <w:pStyle w:val="TAH"/>
              <w:rPr>
                <w:rFonts w:cs="Arial"/>
                <w:b w:val="0"/>
                <w:szCs w:val="18"/>
              </w:rPr>
            </w:pPr>
          </w:p>
        </w:tc>
        <w:tc>
          <w:tcPr>
            <w:tcW w:w="586" w:type="dxa"/>
            <w:shd w:val="clear" w:color="auto" w:fill="auto"/>
            <w:vAlign w:val="center"/>
          </w:tcPr>
          <w:p w14:paraId="09089D3D"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2A84F219"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494860C1"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78B4A460" w14:textId="77777777" w:rsidR="0039524D" w:rsidRPr="00116C26" w:rsidRDefault="0039524D" w:rsidP="00595692">
            <w:pPr>
              <w:pStyle w:val="TAH"/>
              <w:rPr>
                <w:rFonts w:cs="Arial"/>
                <w:b w:val="0"/>
                <w:szCs w:val="18"/>
              </w:rPr>
            </w:pPr>
            <w:r w:rsidRPr="00116C26">
              <w:rPr>
                <w:rFonts w:cs="Arial"/>
                <w:b w:val="0"/>
                <w:szCs w:val="18"/>
              </w:rPr>
              <w:t>Yes</w:t>
            </w:r>
          </w:p>
        </w:tc>
        <w:tc>
          <w:tcPr>
            <w:tcW w:w="1187" w:type="dxa"/>
            <w:vMerge/>
            <w:shd w:val="clear" w:color="auto" w:fill="auto"/>
            <w:vAlign w:val="center"/>
          </w:tcPr>
          <w:p w14:paraId="4512F607" w14:textId="77777777" w:rsidR="0039524D" w:rsidRPr="00E26D10" w:rsidRDefault="0039524D" w:rsidP="00595692">
            <w:pPr>
              <w:pStyle w:val="TAH"/>
              <w:rPr>
                <w:b w:val="0"/>
                <w:lang w:val="en-US"/>
              </w:rPr>
            </w:pPr>
          </w:p>
        </w:tc>
        <w:tc>
          <w:tcPr>
            <w:tcW w:w="1287" w:type="dxa"/>
            <w:vMerge/>
            <w:shd w:val="clear" w:color="auto" w:fill="auto"/>
            <w:vAlign w:val="center"/>
          </w:tcPr>
          <w:p w14:paraId="03754DD4" w14:textId="77777777" w:rsidR="0039524D" w:rsidRPr="00E26D10" w:rsidRDefault="0039524D" w:rsidP="00595692">
            <w:pPr>
              <w:pStyle w:val="TAH"/>
              <w:rPr>
                <w:b w:val="0"/>
                <w:lang w:val="en-US"/>
              </w:rPr>
            </w:pPr>
          </w:p>
        </w:tc>
      </w:tr>
      <w:tr w:rsidR="00CD21D9" w:rsidRPr="00E26D10" w14:paraId="0A1A6C87" w14:textId="77777777" w:rsidTr="00595692">
        <w:trPr>
          <w:trHeight w:val="103"/>
          <w:jc w:val="center"/>
        </w:trPr>
        <w:tc>
          <w:tcPr>
            <w:tcW w:w="1396" w:type="dxa"/>
            <w:vMerge w:val="restart"/>
            <w:shd w:val="clear" w:color="auto" w:fill="auto"/>
            <w:vAlign w:val="center"/>
          </w:tcPr>
          <w:p w14:paraId="4FE486FC" w14:textId="40EF1895" w:rsidR="00CD21D9" w:rsidRPr="00E26D10" w:rsidRDefault="00CD21D9" w:rsidP="00CD21D9">
            <w:pPr>
              <w:pStyle w:val="TAH"/>
              <w:rPr>
                <w:rFonts w:cs="Arial"/>
                <w:b w:val="0"/>
                <w:szCs w:val="18"/>
              </w:rPr>
            </w:pPr>
            <w:r>
              <w:rPr>
                <w:rFonts w:cs="Arial"/>
                <w:b w:val="0"/>
                <w:szCs w:val="18"/>
              </w:rPr>
              <w:t>CA_2A-5A-7A-66A-66A</w:t>
            </w:r>
          </w:p>
        </w:tc>
        <w:tc>
          <w:tcPr>
            <w:tcW w:w="1467" w:type="dxa"/>
            <w:vMerge w:val="restart"/>
            <w:shd w:val="clear" w:color="auto" w:fill="auto"/>
            <w:vAlign w:val="center"/>
          </w:tcPr>
          <w:p w14:paraId="0D1B63AB" w14:textId="2F8EE6A5" w:rsidR="00CD21D9" w:rsidRPr="00E26D10" w:rsidRDefault="00CD21D9" w:rsidP="00CD21D9">
            <w:pPr>
              <w:pStyle w:val="TAH"/>
              <w:rPr>
                <w:rFonts w:cs="Arial"/>
                <w:szCs w:val="18"/>
                <w:lang w:val="en-US" w:eastAsia="ja-JP"/>
              </w:rPr>
            </w:pPr>
            <w:r>
              <w:rPr>
                <w:rFonts w:eastAsiaTheme="minorEastAsia" w:cs="Arial" w:hint="eastAsia"/>
                <w:szCs w:val="18"/>
                <w:lang w:val="en-US" w:eastAsia="zh-CN"/>
              </w:rPr>
              <w:t>-</w:t>
            </w:r>
          </w:p>
        </w:tc>
        <w:tc>
          <w:tcPr>
            <w:tcW w:w="767" w:type="dxa"/>
            <w:shd w:val="clear" w:color="auto" w:fill="auto"/>
            <w:vAlign w:val="center"/>
          </w:tcPr>
          <w:p w14:paraId="6ECB3CBC" w14:textId="467DBD1F" w:rsidR="00CD21D9" w:rsidRDefault="00CD21D9" w:rsidP="00CD21D9">
            <w:pPr>
              <w:pStyle w:val="TAH"/>
              <w:rPr>
                <w:rFonts w:cs="Arial"/>
                <w:b w:val="0"/>
                <w:szCs w:val="18"/>
                <w:lang w:val="en-US" w:eastAsia="zh-CN"/>
              </w:rPr>
            </w:pPr>
            <w:r>
              <w:rPr>
                <w:b w:val="0"/>
                <w:lang w:eastAsia="zh-CN"/>
              </w:rPr>
              <w:t>2</w:t>
            </w:r>
          </w:p>
        </w:tc>
        <w:tc>
          <w:tcPr>
            <w:tcW w:w="586" w:type="dxa"/>
            <w:shd w:val="clear" w:color="auto" w:fill="auto"/>
            <w:vAlign w:val="center"/>
          </w:tcPr>
          <w:p w14:paraId="05E5D92F" w14:textId="77777777" w:rsidR="00CD21D9" w:rsidRPr="00116C26" w:rsidRDefault="00CD21D9" w:rsidP="00CD21D9">
            <w:pPr>
              <w:pStyle w:val="TAH"/>
              <w:rPr>
                <w:rFonts w:cs="Arial"/>
                <w:b w:val="0"/>
                <w:szCs w:val="18"/>
              </w:rPr>
            </w:pPr>
          </w:p>
        </w:tc>
        <w:tc>
          <w:tcPr>
            <w:tcW w:w="586" w:type="dxa"/>
            <w:shd w:val="clear" w:color="auto" w:fill="auto"/>
            <w:vAlign w:val="center"/>
          </w:tcPr>
          <w:p w14:paraId="5DC98E4E" w14:textId="77777777" w:rsidR="00CD21D9" w:rsidRPr="00116C26" w:rsidRDefault="00CD21D9" w:rsidP="00CD21D9">
            <w:pPr>
              <w:pStyle w:val="TAH"/>
              <w:rPr>
                <w:rFonts w:cs="Arial"/>
                <w:b w:val="0"/>
                <w:szCs w:val="18"/>
              </w:rPr>
            </w:pPr>
          </w:p>
        </w:tc>
        <w:tc>
          <w:tcPr>
            <w:tcW w:w="586" w:type="dxa"/>
            <w:shd w:val="clear" w:color="auto" w:fill="auto"/>
            <w:vAlign w:val="center"/>
          </w:tcPr>
          <w:p w14:paraId="186522F3" w14:textId="5766B1C5" w:rsidR="00CD21D9" w:rsidRPr="00116C26" w:rsidRDefault="00CD21D9" w:rsidP="00CD21D9">
            <w:pPr>
              <w:pStyle w:val="TAH"/>
              <w:rPr>
                <w:rFonts w:cs="Arial"/>
                <w:b w:val="0"/>
                <w:szCs w:val="18"/>
              </w:rPr>
            </w:pPr>
            <w:r>
              <w:rPr>
                <w:rFonts w:cs="Arial"/>
                <w:b w:val="0"/>
                <w:szCs w:val="18"/>
              </w:rPr>
              <w:t>Yes</w:t>
            </w:r>
          </w:p>
        </w:tc>
        <w:tc>
          <w:tcPr>
            <w:tcW w:w="586" w:type="dxa"/>
            <w:shd w:val="clear" w:color="auto" w:fill="auto"/>
            <w:vAlign w:val="center"/>
          </w:tcPr>
          <w:p w14:paraId="7AFA8B3B" w14:textId="19BEAA3C" w:rsidR="00CD21D9" w:rsidRPr="00116C26" w:rsidRDefault="00CD21D9" w:rsidP="00CD21D9">
            <w:pPr>
              <w:pStyle w:val="TAH"/>
              <w:rPr>
                <w:rFonts w:cs="Arial"/>
                <w:b w:val="0"/>
                <w:szCs w:val="18"/>
              </w:rPr>
            </w:pPr>
            <w:r>
              <w:rPr>
                <w:rFonts w:cs="Arial"/>
                <w:b w:val="0"/>
                <w:szCs w:val="18"/>
              </w:rPr>
              <w:t>Yes</w:t>
            </w:r>
          </w:p>
        </w:tc>
        <w:tc>
          <w:tcPr>
            <w:tcW w:w="586" w:type="dxa"/>
            <w:shd w:val="clear" w:color="auto" w:fill="auto"/>
            <w:vAlign w:val="center"/>
          </w:tcPr>
          <w:p w14:paraId="78BC5728" w14:textId="42958734" w:rsidR="00CD21D9" w:rsidRPr="00116C26" w:rsidRDefault="00CD21D9" w:rsidP="00CD21D9">
            <w:pPr>
              <w:pStyle w:val="TAH"/>
              <w:rPr>
                <w:rFonts w:cs="Arial"/>
                <w:b w:val="0"/>
                <w:szCs w:val="18"/>
              </w:rPr>
            </w:pPr>
            <w:r>
              <w:rPr>
                <w:rFonts w:cs="Arial"/>
                <w:b w:val="0"/>
                <w:szCs w:val="18"/>
              </w:rPr>
              <w:t>Yes</w:t>
            </w:r>
          </w:p>
        </w:tc>
        <w:tc>
          <w:tcPr>
            <w:tcW w:w="586" w:type="dxa"/>
            <w:shd w:val="clear" w:color="auto" w:fill="auto"/>
            <w:vAlign w:val="center"/>
          </w:tcPr>
          <w:p w14:paraId="6C689C21" w14:textId="7D70B3B3" w:rsidR="00CD21D9" w:rsidRPr="00116C26" w:rsidRDefault="00CD21D9" w:rsidP="00CD21D9">
            <w:pPr>
              <w:pStyle w:val="TAH"/>
              <w:rPr>
                <w:rFonts w:cs="Arial"/>
                <w:b w:val="0"/>
                <w:szCs w:val="18"/>
              </w:rPr>
            </w:pPr>
            <w:r>
              <w:rPr>
                <w:rFonts w:cs="Arial"/>
                <w:b w:val="0"/>
                <w:szCs w:val="18"/>
              </w:rPr>
              <w:t>Yes</w:t>
            </w:r>
          </w:p>
        </w:tc>
        <w:tc>
          <w:tcPr>
            <w:tcW w:w="1187" w:type="dxa"/>
            <w:vMerge w:val="restart"/>
            <w:shd w:val="clear" w:color="auto" w:fill="auto"/>
            <w:vAlign w:val="center"/>
          </w:tcPr>
          <w:p w14:paraId="043A8EE9" w14:textId="76F48633" w:rsidR="00CD21D9" w:rsidRPr="00E26D10" w:rsidRDefault="00F6234A" w:rsidP="00CD21D9">
            <w:pPr>
              <w:pStyle w:val="TAH"/>
              <w:rPr>
                <w:b w:val="0"/>
                <w:lang w:val="en-US"/>
              </w:rPr>
            </w:pPr>
            <w:r>
              <w:rPr>
                <w:rFonts w:cs="Arial"/>
                <w:b w:val="0"/>
                <w:szCs w:val="18"/>
              </w:rPr>
              <w:t>90</w:t>
            </w:r>
          </w:p>
        </w:tc>
        <w:tc>
          <w:tcPr>
            <w:tcW w:w="1287" w:type="dxa"/>
            <w:vMerge w:val="restart"/>
            <w:shd w:val="clear" w:color="auto" w:fill="auto"/>
            <w:vAlign w:val="center"/>
          </w:tcPr>
          <w:p w14:paraId="558929EE" w14:textId="0720E1E4" w:rsidR="00CD21D9" w:rsidRPr="00CD21D9" w:rsidRDefault="00CD21D9" w:rsidP="00CD21D9">
            <w:pPr>
              <w:pStyle w:val="TAH"/>
              <w:rPr>
                <w:b w:val="0"/>
                <w:bCs/>
                <w:lang w:val="en-US"/>
              </w:rPr>
            </w:pPr>
            <w:r w:rsidRPr="00CD21D9">
              <w:rPr>
                <w:rFonts w:eastAsiaTheme="minorEastAsia"/>
                <w:b w:val="0"/>
                <w:bCs/>
                <w:lang w:val="en-US" w:eastAsia="zh-CN"/>
              </w:rPr>
              <w:t>0</w:t>
            </w:r>
          </w:p>
        </w:tc>
      </w:tr>
      <w:tr w:rsidR="00CD21D9" w:rsidRPr="00E26D10" w14:paraId="22A2CE09" w14:textId="77777777" w:rsidTr="00595692">
        <w:trPr>
          <w:trHeight w:val="103"/>
          <w:jc w:val="center"/>
        </w:trPr>
        <w:tc>
          <w:tcPr>
            <w:tcW w:w="1396" w:type="dxa"/>
            <w:vMerge/>
            <w:shd w:val="clear" w:color="auto" w:fill="auto"/>
            <w:vAlign w:val="center"/>
          </w:tcPr>
          <w:p w14:paraId="6E2686EE" w14:textId="77777777" w:rsidR="00CD21D9" w:rsidRPr="00E26D10" w:rsidRDefault="00CD21D9" w:rsidP="00CD21D9">
            <w:pPr>
              <w:pStyle w:val="TAH"/>
              <w:rPr>
                <w:rFonts w:cs="Arial"/>
                <w:b w:val="0"/>
                <w:szCs w:val="18"/>
              </w:rPr>
            </w:pPr>
          </w:p>
        </w:tc>
        <w:tc>
          <w:tcPr>
            <w:tcW w:w="1467" w:type="dxa"/>
            <w:vMerge/>
            <w:shd w:val="clear" w:color="auto" w:fill="auto"/>
            <w:vAlign w:val="center"/>
          </w:tcPr>
          <w:p w14:paraId="57134C60" w14:textId="77777777" w:rsidR="00CD21D9" w:rsidRPr="00E26D10" w:rsidRDefault="00CD21D9" w:rsidP="00CD21D9">
            <w:pPr>
              <w:pStyle w:val="TAH"/>
              <w:rPr>
                <w:rFonts w:cs="Arial"/>
                <w:szCs w:val="18"/>
                <w:lang w:val="en-US" w:eastAsia="ja-JP"/>
              </w:rPr>
            </w:pPr>
          </w:p>
        </w:tc>
        <w:tc>
          <w:tcPr>
            <w:tcW w:w="767" w:type="dxa"/>
            <w:shd w:val="clear" w:color="auto" w:fill="auto"/>
            <w:vAlign w:val="center"/>
          </w:tcPr>
          <w:p w14:paraId="1A65D8B7" w14:textId="60CD392F" w:rsidR="00CD21D9" w:rsidRDefault="00CD21D9" w:rsidP="00CD21D9">
            <w:pPr>
              <w:pStyle w:val="TAH"/>
              <w:rPr>
                <w:rFonts w:cs="Arial"/>
                <w:b w:val="0"/>
                <w:szCs w:val="18"/>
                <w:lang w:val="en-US" w:eastAsia="zh-CN"/>
              </w:rPr>
            </w:pPr>
            <w:r>
              <w:rPr>
                <w:b w:val="0"/>
                <w:lang w:eastAsia="zh-CN"/>
              </w:rPr>
              <w:t>5</w:t>
            </w:r>
          </w:p>
        </w:tc>
        <w:tc>
          <w:tcPr>
            <w:tcW w:w="586" w:type="dxa"/>
            <w:shd w:val="clear" w:color="auto" w:fill="auto"/>
            <w:vAlign w:val="center"/>
          </w:tcPr>
          <w:p w14:paraId="5037B627" w14:textId="77777777" w:rsidR="00CD21D9" w:rsidRPr="00116C26" w:rsidRDefault="00CD21D9" w:rsidP="00CD21D9">
            <w:pPr>
              <w:pStyle w:val="TAH"/>
              <w:rPr>
                <w:rFonts w:cs="Arial"/>
                <w:b w:val="0"/>
                <w:szCs w:val="18"/>
              </w:rPr>
            </w:pPr>
          </w:p>
        </w:tc>
        <w:tc>
          <w:tcPr>
            <w:tcW w:w="586" w:type="dxa"/>
            <w:shd w:val="clear" w:color="auto" w:fill="auto"/>
            <w:vAlign w:val="center"/>
          </w:tcPr>
          <w:p w14:paraId="0453CF90" w14:textId="77777777" w:rsidR="00CD21D9" w:rsidRPr="00116C26" w:rsidRDefault="00CD21D9" w:rsidP="00CD21D9">
            <w:pPr>
              <w:pStyle w:val="TAH"/>
              <w:rPr>
                <w:rFonts w:cs="Arial"/>
                <w:b w:val="0"/>
                <w:szCs w:val="18"/>
              </w:rPr>
            </w:pPr>
          </w:p>
        </w:tc>
        <w:tc>
          <w:tcPr>
            <w:tcW w:w="586" w:type="dxa"/>
            <w:shd w:val="clear" w:color="auto" w:fill="auto"/>
            <w:vAlign w:val="center"/>
          </w:tcPr>
          <w:p w14:paraId="1E4E6F2D" w14:textId="67AAC3C0" w:rsidR="00CD21D9" w:rsidRPr="00116C26" w:rsidRDefault="00CD21D9" w:rsidP="00CD21D9">
            <w:pPr>
              <w:pStyle w:val="TAH"/>
              <w:rPr>
                <w:rFonts w:cs="Arial"/>
                <w:b w:val="0"/>
                <w:szCs w:val="18"/>
              </w:rPr>
            </w:pPr>
            <w:r>
              <w:rPr>
                <w:rFonts w:cs="Arial"/>
                <w:b w:val="0"/>
                <w:szCs w:val="18"/>
              </w:rPr>
              <w:t>Yes</w:t>
            </w:r>
          </w:p>
        </w:tc>
        <w:tc>
          <w:tcPr>
            <w:tcW w:w="586" w:type="dxa"/>
            <w:shd w:val="clear" w:color="auto" w:fill="auto"/>
            <w:vAlign w:val="center"/>
          </w:tcPr>
          <w:p w14:paraId="420BDD1A" w14:textId="1D2481FB" w:rsidR="00CD21D9" w:rsidRPr="00116C26" w:rsidRDefault="00CD21D9" w:rsidP="00CD21D9">
            <w:pPr>
              <w:pStyle w:val="TAH"/>
              <w:rPr>
                <w:rFonts w:cs="Arial"/>
                <w:b w:val="0"/>
                <w:szCs w:val="18"/>
              </w:rPr>
            </w:pPr>
            <w:r>
              <w:rPr>
                <w:rFonts w:cs="Arial"/>
                <w:b w:val="0"/>
                <w:szCs w:val="18"/>
              </w:rPr>
              <w:t>Yes</w:t>
            </w:r>
          </w:p>
        </w:tc>
        <w:tc>
          <w:tcPr>
            <w:tcW w:w="586" w:type="dxa"/>
            <w:shd w:val="clear" w:color="auto" w:fill="auto"/>
            <w:vAlign w:val="center"/>
          </w:tcPr>
          <w:p w14:paraId="5C2DFA6C" w14:textId="77777777" w:rsidR="00CD21D9" w:rsidRPr="00116C26" w:rsidRDefault="00CD21D9" w:rsidP="00CD21D9">
            <w:pPr>
              <w:pStyle w:val="TAH"/>
              <w:rPr>
                <w:rFonts w:cs="Arial"/>
                <w:b w:val="0"/>
                <w:szCs w:val="18"/>
              </w:rPr>
            </w:pPr>
          </w:p>
        </w:tc>
        <w:tc>
          <w:tcPr>
            <w:tcW w:w="586" w:type="dxa"/>
            <w:shd w:val="clear" w:color="auto" w:fill="auto"/>
            <w:vAlign w:val="center"/>
          </w:tcPr>
          <w:p w14:paraId="6AECE21D" w14:textId="77777777" w:rsidR="00CD21D9" w:rsidRPr="00116C26" w:rsidRDefault="00CD21D9" w:rsidP="00CD21D9">
            <w:pPr>
              <w:pStyle w:val="TAH"/>
              <w:rPr>
                <w:rFonts w:cs="Arial"/>
                <w:b w:val="0"/>
                <w:szCs w:val="18"/>
              </w:rPr>
            </w:pPr>
          </w:p>
        </w:tc>
        <w:tc>
          <w:tcPr>
            <w:tcW w:w="1187" w:type="dxa"/>
            <w:vMerge/>
            <w:shd w:val="clear" w:color="auto" w:fill="auto"/>
            <w:vAlign w:val="center"/>
          </w:tcPr>
          <w:p w14:paraId="1CAB6D6C" w14:textId="77777777" w:rsidR="00CD21D9" w:rsidRPr="00E26D10" w:rsidRDefault="00CD21D9" w:rsidP="00CD21D9">
            <w:pPr>
              <w:pStyle w:val="TAH"/>
              <w:rPr>
                <w:b w:val="0"/>
                <w:lang w:val="en-US"/>
              </w:rPr>
            </w:pPr>
          </w:p>
        </w:tc>
        <w:tc>
          <w:tcPr>
            <w:tcW w:w="1287" w:type="dxa"/>
            <w:vMerge/>
            <w:shd w:val="clear" w:color="auto" w:fill="auto"/>
            <w:vAlign w:val="center"/>
          </w:tcPr>
          <w:p w14:paraId="77917783" w14:textId="77777777" w:rsidR="00CD21D9" w:rsidRPr="00E26D10" w:rsidRDefault="00CD21D9" w:rsidP="00CD21D9">
            <w:pPr>
              <w:pStyle w:val="TAH"/>
              <w:rPr>
                <w:b w:val="0"/>
                <w:lang w:val="en-US"/>
              </w:rPr>
            </w:pPr>
          </w:p>
        </w:tc>
      </w:tr>
      <w:tr w:rsidR="00CD21D9" w:rsidRPr="00E26D10" w14:paraId="6750DA24" w14:textId="77777777" w:rsidTr="00595692">
        <w:trPr>
          <w:trHeight w:val="103"/>
          <w:jc w:val="center"/>
        </w:trPr>
        <w:tc>
          <w:tcPr>
            <w:tcW w:w="1396" w:type="dxa"/>
            <w:vMerge/>
            <w:shd w:val="clear" w:color="auto" w:fill="auto"/>
            <w:vAlign w:val="center"/>
          </w:tcPr>
          <w:p w14:paraId="6B936A63" w14:textId="77777777" w:rsidR="00CD21D9" w:rsidRPr="00E26D10" w:rsidRDefault="00CD21D9" w:rsidP="00CD21D9">
            <w:pPr>
              <w:pStyle w:val="TAH"/>
              <w:rPr>
                <w:rFonts w:cs="Arial"/>
                <w:b w:val="0"/>
                <w:szCs w:val="18"/>
              </w:rPr>
            </w:pPr>
          </w:p>
        </w:tc>
        <w:tc>
          <w:tcPr>
            <w:tcW w:w="1467" w:type="dxa"/>
            <w:vMerge/>
            <w:shd w:val="clear" w:color="auto" w:fill="auto"/>
            <w:vAlign w:val="center"/>
          </w:tcPr>
          <w:p w14:paraId="11654224" w14:textId="77777777" w:rsidR="00CD21D9" w:rsidRPr="00E26D10" w:rsidRDefault="00CD21D9" w:rsidP="00CD21D9">
            <w:pPr>
              <w:pStyle w:val="TAH"/>
              <w:rPr>
                <w:rFonts w:cs="Arial"/>
                <w:szCs w:val="18"/>
                <w:lang w:val="en-US" w:eastAsia="ja-JP"/>
              </w:rPr>
            </w:pPr>
          </w:p>
        </w:tc>
        <w:tc>
          <w:tcPr>
            <w:tcW w:w="767" w:type="dxa"/>
            <w:shd w:val="clear" w:color="auto" w:fill="auto"/>
            <w:vAlign w:val="center"/>
          </w:tcPr>
          <w:p w14:paraId="74A72163" w14:textId="3C17A1A2" w:rsidR="00CD21D9" w:rsidRDefault="00CD21D9" w:rsidP="00CD21D9">
            <w:pPr>
              <w:pStyle w:val="TAH"/>
              <w:rPr>
                <w:rFonts w:cs="Arial"/>
                <w:b w:val="0"/>
                <w:szCs w:val="18"/>
                <w:lang w:val="en-US" w:eastAsia="zh-CN"/>
              </w:rPr>
            </w:pPr>
            <w:r>
              <w:rPr>
                <w:b w:val="0"/>
                <w:lang w:eastAsia="zh-CN"/>
              </w:rPr>
              <w:t>7</w:t>
            </w:r>
          </w:p>
        </w:tc>
        <w:tc>
          <w:tcPr>
            <w:tcW w:w="586" w:type="dxa"/>
            <w:shd w:val="clear" w:color="auto" w:fill="auto"/>
            <w:vAlign w:val="center"/>
          </w:tcPr>
          <w:p w14:paraId="4AB8C9A7" w14:textId="77777777" w:rsidR="00CD21D9" w:rsidRPr="00116C26" w:rsidRDefault="00CD21D9" w:rsidP="00CD21D9">
            <w:pPr>
              <w:pStyle w:val="TAH"/>
              <w:rPr>
                <w:rFonts w:cs="Arial"/>
                <w:b w:val="0"/>
                <w:szCs w:val="18"/>
              </w:rPr>
            </w:pPr>
          </w:p>
        </w:tc>
        <w:tc>
          <w:tcPr>
            <w:tcW w:w="586" w:type="dxa"/>
            <w:shd w:val="clear" w:color="auto" w:fill="auto"/>
            <w:vAlign w:val="center"/>
          </w:tcPr>
          <w:p w14:paraId="2E1CDAB8" w14:textId="77777777" w:rsidR="00CD21D9" w:rsidRPr="00116C26" w:rsidRDefault="00CD21D9" w:rsidP="00CD21D9">
            <w:pPr>
              <w:pStyle w:val="TAH"/>
              <w:rPr>
                <w:rFonts w:cs="Arial"/>
                <w:b w:val="0"/>
                <w:szCs w:val="18"/>
              </w:rPr>
            </w:pPr>
          </w:p>
        </w:tc>
        <w:tc>
          <w:tcPr>
            <w:tcW w:w="586" w:type="dxa"/>
            <w:shd w:val="clear" w:color="auto" w:fill="auto"/>
            <w:vAlign w:val="center"/>
          </w:tcPr>
          <w:p w14:paraId="23FF9086" w14:textId="1C9B3CDF" w:rsidR="00CD21D9" w:rsidRPr="00116C26" w:rsidRDefault="00CD21D9" w:rsidP="00CD21D9">
            <w:pPr>
              <w:pStyle w:val="TAH"/>
              <w:rPr>
                <w:rFonts w:cs="Arial"/>
                <w:b w:val="0"/>
                <w:szCs w:val="18"/>
              </w:rPr>
            </w:pPr>
            <w:r>
              <w:rPr>
                <w:rFonts w:cs="Arial"/>
                <w:b w:val="0"/>
                <w:szCs w:val="18"/>
              </w:rPr>
              <w:t>Yes</w:t>
            </w:r>
          </w:p>
        </w:tc>
        <w:tc>
          <w:tcPr>
            <w:tcW w:w="586" w:type="dxa"/>
            <w:shd w:val="clear" w:color="auto" w:fill="auto"/>
            <w:vAlign w:val="center"/>
          </w:tcPr>
          <w:p w14:paraId="1E5829B1" w14:textId="0A7B03D1" w:rsidR="00CD21D9" w:rsidRPr="00116C26" w:rsidRDefault="00CD21D9" w:rsidP="00CD21D9">
            <w:pPr>
              <w:pStyle w:val="TAH"/>
              <w:rPr>
                <w:rFonts w:cs="Arial"/>
                <w:b w:val="0"/>
                <w:szCs w:val="18"/>
              </w:rPr>
            </w:pPr>
            <w:r>
              <w:rPr>
                <w:rFonts w:cs="Arial"/>
                <w:b w:val="0"/>
                <w:szCs w:val="18"/>
              </w:rPr>
              <w:t>Yes</w:t>
            </w:r>
          </w:p>
        </w:tc>
        <w:tc>
          <w:tcPr>
            <w:tcW w:w="586" w:type="dxa"/>
            <w:shd w:val="clear" w:color="auto" w:fill="auto"/>
            <w:vAlign w:val="center"/>
          </w:tcPr>
          <w:p w14:paraId="374429F1" w14:textId="2C4E235F" w:rsidR="00CD21D9" w:rsidRPr="00116C26" w:rsidRDefault="00CD21D9" w:rsidP="00CD21D9">
            <w:pPr>
              <w:pStyle w:val="TAH"/>
              <w:rPr>
                <w:rFonts w:cs="Arial"/>
                <w:b w:val="0"/>
                <w:szCs w:val="18"/>
              </w:rPr>
            </w:pPr>
            <w:r>
              <w:rPr>
                <w:rFonts w:cs="Arial"/>
                <w:b w:val="0"/>
                <w:szCs w:val="18"/>
              </w:rPr>
              <w:t>Yes</w:t>
            </w:r>
          </w:p>
        </w:tc>
        <w:tc>
          <w:tcPr>
            <w:tcW w:w="586" w:type="dxa"/>
            <w:shd w:val="clear" w:color="auto" w:fill="auto"/>
            <w:vAlign w:val="center"/>
          </w:tcPr>
          <w:p w14:paraId="4D09D6B2" w14:textId="4CAFC110" w:rsidR="00CD21D9" w:rsidRPr="00116C26" w:rsidRDefault="00CD21D9" w:rsidP="00CD21D9">
            <w:pPr>
              <w:pStyle w:val="TAH"/>
              <w:rPr>
                <w:rFonts w:cs="Arial"/>
                <w:b w:val="0"/>
                <w:szCs w:val="18"/>
              </w:rPr>
            </w:pPr>
            <w:r>
              <w:rPr>
                <w:rFonts w:cs="Arial"/>
                <w:b w:val="0"/>
                <w:szCs w:val="18"/>
              </w:rPr>
              <w:t>Yes</w:t>
            </w:r>
          </w:p>
        </w:tc>
        <w:tc>
          <w:tcPr>
            <w:tcW w:w="1187" w:type="dxa"/>
            <w:vMerge/>
            <w:shd w:val="clear" w:color="auto" w:fill="auto"/>
            <w:vAlign w:val="center"/>
          </w:tcPr>
          <w:p w14:paraId="0D7E43D5" w14:textId="77777777" w:rsidR="00CD21D9" w:rsidRPr="00E26D10" w:rsidRDefault="00CD21D9" w:rsidP="00CD21D9">
            <w:pPr>
              <w:pStyle w:val="TAH"/>
              <w:rPr>
                <w:b w:val="0"/>
                <w:lang w:val="en-US"/>
              </w:rPr>
            </w:pPr>
          </w:p>
        </w:tc>
        <w:tc>
          <w:tcPr>
            <w:tcW w:w="1287" w:type="dxa"/>
            <w:vMerge/>
            <w:shd w:val="clear" w:color="auto" w:fill="auto"/>
            <w:vAlign w:val="center"/>
          </w:tcPr>
          <w:p w14:paraId="3FFCFBB3" w14:textId="77777777" w:rsidR="00CD21D9" w:rsidRPr="00E26D10" w:rsidRDefault="00CD21D9" w:rsidP="00CD21D9">
            <w:pPr>
              <w:pStyle w:val="TAH"/>
              <w:rPr>
                <w:b w:val="0"/>
                <w:lang w:val="en-US"/>
              </w:rPr>
            </w:pPr>
          </w:p>
        </w:tc>
      </w:tr>
      <w:tr w:rsidR="00CD21D9" w:rsidRPr="00E26D10" w14:paraId="6B6ED69A" w14:textId="77777777" w:rsidTr="00EF5199">
        <w:trPr>
          <w:trHeight w:val="103"/>
          <w:jc w:val="center"/>
        </w:trPr>
        <w:tc>
          <w:tcPr>
            <w:tcW w:w="1396" w:type="dxa"/>
            <w:vMerge/>
            <w:shd w:val="clear" w:color="auto" w:fill="auto"/>
            <w:vAlign w:val="center"/>
          </w:tcPr>
          <w:p w14:paraId="045E6D50" w14:textId="77777777" w:rsidR="00CD21D9" w:rsidRPr="00E26D10" w:rsidRDefault="00CD21D9" w:rsidP="00CD21D9">
            <w:pPr>
              <w:pStyle w:val="TAH"/>
              <w:rPr>
                <w:rFonts w:cs="Arial"/>
                <w:b w:val="0"/>
                <w:szCs w:val="18"/>
              </w:rPr>
            </w:pPr>
          </w:p>
        </w:tc>
        <w:tc>
          <w:tcPr>
            <w:tcW w:w="1467" w:type="dxa"/>
            <w:vMerge/>
            <w:shd w:val="clear" w:color="auto" w:fill="auto"/>
            <w:vAlign w:val="center"/>
          </w:tcPr>
          <w:p w14:paraId="35944C3D" w14:textId="77777777" w:rsidR="00CD21D9" w:rsidRPr="00E26D10" w:rsidRDefault="00CD21D9" w:rsidP="00CD21D9">
            <w:pPr>
              <w:pStyle w:val="TAH"/>
              <w:rPr>
                <w:rFonts w:cs="Arial"/>
                <w:szCs w:val="18"/>
                <w:lang w:val="en-US" w:eastAsia="ja-JP"/>
              </w:rPr>
            </w:pPr>
          </w:p>
        </w:tc>
        <w:tc>
          <w:tcPr>
            <w:tcW w:w="767" w:type="dxa"/>
            <w:shd w:val="clear" w:color="auto" w:fill="auto"/>
            <w:vAlign w:val="center"/>
          </w:tcPr>
          <w:p w14:paraId="153D8027" w14:textId="71A08A5B" w:rsidR="00CD21D9" w:rsidRDefault="00CD21D9" w:rsidP="00CD21D9">
            <w:pPr>
              <w:pStyle w:val="TAH"/>
              <w:rPr>
                <w:rFonts w:cs="Arial"/>
                <w:b w:val="0"/>
                <w:szCs w:val="18"/>
                <w:lang w:val="en-US" w:eastAsia="zh-CN"/>
              </w:rPr>
            </w:pPr>
            <w:r>
              <w:rPr>
                <w:rFonts w:cs="Arial"/>
                <w:b w:val="0"/>
                <w:szCs w:val="18"/>
                <w:lang w:val="en-US" w:eastAsia="zh-CN"/>
              </w:rPr>
              <w:t>66</w:t>
            </w:r>
          </w:p>
        </w:tc>
        <w:tc>
          <w:tcPr>
            <w:tcW w:w="3516" w:type="dxa"/>
            <w:gridSpan w:val="6"/>
            <w:shd w:val="clear" w:color="auto" w:fill="auto"/>
            <w:vAlign w:val="center"/>
          </w:tcPr>
          <w:p w14:paraId="6F001CF5" w14:textId="3EEA3671" w:rsidR="00CD21D9" w:rsidRPr="00116C26" w:rsidRDefault="00CD21D9" w:rsidP="00CD21D9">
            <w:pPr>
              <w:pStyle w:val="TAH"/>
              <w:rPr>
                <w:rFonts w:cs="Arial"/>
                <w:b w:val="0"/>
                <w:szCs w:val="18"/>
              </w:rPr>
            </w:pPr>
            <w:r w:rsidRPr="001E348A">
              <w:rPr>
                <w:rFonts w:cs="Arial" w:hint="eastAsia"/>
                <w:b w:val="0"/>
                <w:szCs w:val="18"/>
              </w:rPr>
              <w:t>See CA_66A-66A Bandwidth combination set 0 in Table</w:t>
            </w:r>
            <w:r w:rsidRPr="001E348A">
              <w:rPr>
                <w:rFonts w:cs="Arial"/>
                <w:b w:val="0"/>
                <w:szCs w:val="18"/>
              </w:rPr>
              <w:t xml:space="preserve"> 5.6A.1-3</w:t>
            </w:r>
          </w:p>
        </w:tc>
        <w:tc>
          <w:tcPr>
            <w:tcW w:w="1187" w:type="dxa"/>
            <w:vMerge/>
            <w:shd w:val="clear" w:color="auto" w:fill="auto"/>
            <w:vAlign w:val="center"/>
          </w:tcPr>
          <w:p w14:paraId="7263C4EF" w14:textId="77777777" w:rsidR="00CD21D9" w:rsidRPr="00E26D10" w:rsidRDefault="00CD21D9" w:rsidP="00CD21D9">
            <w:pPr>
              <w:pStyle w:val="TAH"/>
              <w:rPr>
                <w:b w:val="0"/>
                <w:lang w:val="en-US"/>
              </w:rPr>
            </w:pPr>
          </w:p>
        </w:tc>
        <w:tc>
          <w:tcPr>
            <w:tcW w:w="1287" w:type="dxa"/>
            <w:vMerge/>
            <w:shd w:val="clear" w:color="auto" w:fill="auto"/>
            <w:vAlign w:val="center"/>
          </w:tcPr>
          <w:p w14:paraId="7886EE3F" w14:textId="77777777" w:rsidR="00CD21D9" w:rsidRPr="00E26D10" w:rsidRDefault="00CD21D9" w:rsidP="00CD21D9">
            <w:pPr>
              <w:pStyle w:val="TAH"/>
              <w:rPr>
                <w:b w:val="0"/>
                <w:lang w:val="en-US"/>
              </w:rPr>
            </w:pPr>
          </w:p>
        </w:tc>
      </w:tr>
    </w:tbl>
    <w:p w14:paraId="5629B60B" w14:textId="77777777" w:rsidR="0039524D" w:rsidRPr="00E26D10" w:rsidRDefault="0039524D" w:rsidP="0039524D">
      <w:pPr>
        <w:rPr>
          <w:rFonts w:eastAsia="MS Mincho"/>
          <w:lang w:eastAsia="ja-JP"/>
        </w:rPr>
      </w:pPr>
    </w:p>
    <w:p w14:paraId="19399B11" w14:textId="1459EB5E" w:rsidR="0039524D" w:rsidRDefault="0039524D" w:rsidP="0039524D">
      <w:pPr>
        <w:pStyle w:val="Heading3"/>
        <w:rPr>
          <w:rFonts w:eastAsia="MS Mincho"/>
          <w:lang w:val="en-US"/>
        </w:rPr>
      </w:pPr>
      <w:bookmarkStart w:id="70" w:name="_Toc528139551"/>
      <w:bookmarkStart w:id="71" w:name="_Toc55905101"/>
      <w:bookmarkStart w:id="72" w:name="_Toc68165188"/>
      <w:r w:rsidRPr="00052FB3">
        <w:rPr>
          <w:rFonts w:eastAsia="MS Mincho"/>
          <w:lang w:val="en-US"/>
        </w:rPr>
        <w:t>5.</w:t>
      </w:r>
      <w:r>
        <w:rPr>
          <w:rFonts w:eastAsia="MS Mincho"/>
          <w:lang w:val="en-US"/>
        </w:rPr>
        <w:t>1</w:t>
      </w:r>
      <w:r w:rsidRPr="00052FB3">
        <w:rPr>
          <w:rFonts w:eastAsia="MS Mincho"/>
          <w:lang w:val="en-US"/>
        </w:rPr>
        <w:t>.</w:t>
      </w:r>
      <w:r>
        <w:rPr>
          <w:rFonts w:eastAsia="MS Mincho"/>
          <w:lang w:val="en-US"/>
        </w:rPr>
        <w:t>2</w:t>
      </w:r>
      <w:r w:rsidRPr="00052FB3">
        <w:rPr>
          <w:rFonts w:eastAsia="MS Mincho"/>
          <w:lang w:val="en-US"/>
        </w:rPr>
        <w:tab/>
        <w:t>∆TIB and ∆RIB values</w:t>
      </w:r>
      <w:bookmarkEnd w:id="70"/>
      <w:bookmarkEnd w:id="71"/>
      <w:bookmarkEnd w:id="72"/>
    </w:p>
    <w:p w14:paraId="2E1529F2" w14:textId="67A3F73E" w:rsidR="0039524D" w:rsidRDefault="0039524D" w:rsidP="0039524D">
      <w:pPr>
        <w:pStyle w:val="Caption"/>
        <w:keepNext/>
        <w:jc w:val="center"/>
      </w:pPr>
      <w:r>
        <w:t xml:space="preserve">Table 5.1.2-1: </w:t>
      </w:r>
      <w:r>
        <w:rPr>
          <w:rFonts w:ascii="Symbol" w:hAnsi="Symbol"/>
        </w:rPr>
        <w:t></w:t>
      </w:r>
      <w:r>
        <w:rPr>
          <w:rFonts w:ascii="Symbol" w:hAnsi="Symbol"/>
        </w:rPr>
        <w:t></w:t>
      </w:r>
      <w:proofErr w:type="spellStart"/>
      <w:proofErr w:type="gramStart"/>
      <w:r>
        <w:rPr>
          <w:vertAlign w:val="subscript"/>
        </w:rPr>
        <w:t>IB,c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39524D" w14:paraId="30E54C2C" w14:textId="77777777" w:rsidTr="00595692">
        <w:trPr>
          <w:jc w:val="center"/>
        </w:trPr>
        <w:tc>
          <w:tcPr>
            <w:tcW w:w="1985" w:type="dxa"/>
            <w:vMerge w:val="restart"/>
            <w:tcBorders>
              <w:top w:val="single" w:sz="4" w:space="0" w:color="auto"/>
              <w:left w:val="single" w:sz="4" w:space="0" w:color="auto"/>
              <w:right w:val="single" w:sz="4" w:space="0" w:color="auto"/>
            </w:tcBorders>
            <w:vAlign w:val="center"/>
          </w:tcPr>
          <w:p w14:paraId="17E878F0" w14:textId="77777777" w:rsidR="0039524D" w:rsidRDefault="0039524D" w:rsidP="00595692">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CA_2-5-7-66</w:t>
            </w:r>
          </w:p>
          <w:p w14:paraId="7CF6E946" w14:textId="05051217" w:rsidR="00CD21D9" w:rsidRDefault="00CD21D9" w:rsidP="00595692">
            <w:pPr>
              <w:keepNext/>
              <w:keepLines/>
              <w:overflowPunct w:val="0"/>
              <w:autoSpaceDE w:val="0"/>
              <w:autoSpaceDN w:val="0"/>
              <w:adjustRightInd w:val="0"/>
              <w:spacing w:after="0"/>
              <w:jc w:val="center"/>
              <w:textAlignment w:val="baseline"/>
              <w:rPr>
                <w:rFonts w:ascii="Arial" w:hAnsi="Arial" w:cs="Arial"/>
                <w:sz w:val="18"/>
                <w:szCs w:val="18"/>
              </w:rPr>
            </w:pPr>
            <w:r w:rsidRPr="001E348A">
              <w:rPr>
                <w:rFonts w:ascii="Arial" w:hAnsi="Arial" w:cs="Arial"/>
                <w:sz w:val="18"/>
                <w:szCs w:val="18"/>
              </w:rPr>
              <w:t>CA_2-5-7-66-66</w:t>
            </w:r>
          </w:p>
        </w:tc>
        <w:tc>
          <w:tcPr>
            <w:tcW w:w="2552" w:type="dxa"/>
            <w:tcBorders>
              <w:top w:val="single" w:sz="4" w:space="0" w:color="auto"/>
              <w:left w:val="single" w:sz="4" w:space="0" w:color="auto"/>
              <w:bottom w:val="single" w:sz="4" w:space="0" w:color="auto"/>
              <w:right w:val="single" w:sz="4" w:space="0" w:color="auto"/>
            </w:tcBorders>
            <w:vAlign w:val="center"/>
          </w:tcPr>
          <w:p w14:paraId="276023C2" w14:textId="77777777" w:rsidR="0039524D" w:rsidRDefault="0039524D" w:rsidP="00595692">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hint="eastAsia"/>
                <w:sz w:val="18"/>
                <w:szCs w:val="18"/>
                <w:lang w:val="en-US" w:eastAsia="zh-CN"/>
              </w:rPr>
              <w:t>2</w:t>
            </w:r>
          </w:p>
        </w:tc>
        <w:tc>
          <w:tcPr>
            <w:tcW w:w="2552" w:type="dxa"/>
            <w:tcBorders>
              <w:top w:val="single" w:sz="4" w:space="0" w:color="auto"/>
              <w:left w:val="single" w:sz="4" w:space="0" w:color="auto"/>
              <w:bottom w:val="single" w:sz="4" w:space="0" w:color="auto"/>
              <w:right w:val="single" w:sz="4" w:space="0" w:color="auto"/>
            </w:tcBorders>
          </w:tcPr>
          <w:p w14:paraId="2E4890BC" w14:textId="77777777" w:rsidR="0039524D" w:rsidRPr="00E3448D" w:rsidRDefault="0039524D" w:rsidP="00595692">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.5</w:t>
            </w:r>
          </w:p>
        </w:tc>
      </w:tr>
      <w:tr w:rsidR="0039524D" w14:paraId="7D87D231" w14:textId="77777777" w:rsidTr="00595692">
        <w:trPr>
          <w:jc w:val="center"/>
        </w:trPr>
        <w:tc>
          <w:tcPr>
            <w:tcW w:w="1985" w:type="dxa"/>
            <w:vMerge/>
            <w:tcBorders>
              <w:left w:val="single" w:sz="4" w:space="0" w:color="auto"/>
              <w:right w:val="single" w:sz="4" w:space="0" w:color="auto"/>
            </w:tcBorders>
            <w:vAlign w:val="center"/>
          </w:tcPr>
          <w:p w14:paraId="67A7FF96" w14:textId="77777777" w:rsidR="0039524D" w:rsidRPr="00E3448D" w:rsidRDefault="0039524D" w:rsidP="00595692">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330501E6" w14:textId="77777777" w:rsidR="0039524D" w:rsidRPr="00E3448D" w:rsidRDefault="0039524D" w:rsidP="00595692">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5</w:t>
            </w:r>
          </w:p>
        </w:tc>
        <w:tc>
          <w:tcPr>
            <w:tcW w:w="2552" w:type="dxa"/>
            <w:tcBorders>
              <w:top w:val="single" w:sz="4" w:space="0" w:color="auto"/>
              <w:left w:val="single" w:sz="4" w:space="0" w:color="auto"/>
              <w:bottom w:val="single" w:sz="4" w:space="0" w:color="auto"/>
              <w:right w:val="single" w:sz="4" w:space="0" w:color="auto"/>
            </w:tcBorders>
          </w:tcPr>
          <w:p w14:paraId="62269750" w14:textId="77777777" w:rsidR="0039524D" w:rsidRPr="00E3448D" w:rsidRDefault="0039524D" w:rsidP="00595692">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sidRPr="00E3448D">
              <w:rPr>
                <w:rFonts w:ascii="Arial" w:eastAsiaTheme="minorEastAsia" w:hAnsi="Arial" w:cs="Arial"/>
                <w:sz w:val="18"/>
                <w:szCs w:val="18"/>
                <w:lang w:eastAsia="zh-CN"/>
              </w:rPr>
              <w:t>0.</w:t>
            </w:r>
            <w:r>
              <w:rPr>
                <w:rFonts w:ascii="Arial" w:eastAsiaTheme="minorEastAsia" w:hAnsi="Arial" w:cs="Arial"/>
                <w:sz w:val="18"/>
                <w:szCs w:val="18"/>
                <w:lang w:eastAsia="zh-CN"/>
              </w:rPr>
              <w:t>3</w:t>
            </w:r>
          </w:p>
        </w:tc>
      </w:tr>
      <w:tr w:rsidR="0039524D" w14:paraId="24217F38" w14:textId="77777777" w:rsidTr="00595692">
        <w:trPr>
          <w:jc w:val="center"/>
        </w:trPr>
        <w:tc>
          <w:tcPr>
            <w:tcW w:w="1985" w:type="dxa"/>
            <w:vMerge/>
            <w:tcBorders>
              <w:left w:val="single" w:sz="4" w:space="0" w:color="auto"/>
              <w:right w:val="single" w:sz="4" w:space="0" w:color="auto"/>
            </w:tcBorders>
            <w:vAlign w:val="center"/>
            <w:hideMark/>
          </w:tcPr>
          <w:p w14:paraId="5E97A4D9" w14:textId="77777777" w:rsidR="0039524D" w:rsidRPr="00E3448D" w:rsidRDefault="0039524D" w:rsidP="00595692">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7A9C0D31" w14:textId="77777777" w:rsidR="0039524D" w:rsidRPr="00E3448D" w:rsidRDefault="0039524D" w:rsidP="00595692">
            <w:pPr>
              <w:keepNext/>
              <w:keepLines/>
              <w:overflowPunct w:val="0"/>
              <w:autoSpaceDE w:val="0"/>
              <w:autoSpaceDN w:val="0"/>
              <w:adjustRightInd w:val="0"/>
              <w:spacing w:after="0"/>
              <w:jc w:val="center"/>
              <w:textAlignment w:val="baseline"/>
              <w:rPr>
                <w:rFonts w:ascii="Arial" w:hAnsi="Arial" w:cs="Arial"/>
                <w:sz w:val="18"/>
                <w:szCs w:val="18"/>
                <w:lang w:eastAsia="ko-KR"/>
              </w:rPr>
            </w:pPr>
            <w:r>
              <w:rPr>
                <w:rFonts w:ascii="Arial" w:hAnsi="Arial" w:cs="Arial"/>
                <w:sz w:val="18"/>
                <w:szCs w:val="18"/>
                <w:lang w:val="en-US"/>
              </w:rPr>
              <w:t>7</w:t>
            </w:r>
          </w:p>
        </w:tc>
        <w:tc>
          <w:tcPr>
            <w:tcW w:w="2552" w:type="dxa"/>
            <w:tcBorders>
              <w:top w:val="single" w:sz="4" w:space="0" w:color="auto"/>
              <w:left w:val="single" w:sz="4" w:space="0" w:color="auto"/>
              <w:bottom w:val="single" w:sz="4" w:space="0" w:color="auto"/>
              <w:right w:val="single" w:sz="4" w:space="0" w:color="auto"/>
            </w:tcBorders>
            <w:hideMark/>
          </w:tcPr>
          <w:p w14:paraId="4FB31460" w14:textId="77777777" w:rsidR="0039524D" w:rsidRPr="00E3448D" w:rsidRDefault="0039524D" w:rsidP="00595692">
            <w:pPr>
              <w:keepNext/>
              <w:keepLines/>
              <w:overflowPunct w:val="0"/>
              <w:autoSpaceDE w:val="0"/>
              <w:autoSpaceDN w:val="0"/>
              <w:adjustRightInd w:val="0"/>
              <w:spacing w:after="0"/>
              <w:jc w:val="center"/>
              <w:textAlignment w:val="baseline"/>
              <w:rPr>
                <w:rFonts w:ascii="Arial" w:hAnsi="Arial" w:cs="Arial"/>
                <w:sz w:val="18"/>
                <w:szCs w:val="18"/>
              </w:rPr>
            </w:pPr>
            <w:bookmarkStart w:id="73" w:name="OLE_LINK57"/>
            <w:r w:rsidRPr="00E3448D">
              <w:rPr>
                <w:rFonts w:ascii="Arial" w:hAnsi="Arial" w:cs="Arial"/>
                <w:sz w:val="18"/>
                <w:szCs w:val="18"/>
              </w:rPr>
              <w:t>0.</w:t>
            </w:r>
            <w:bookmarkEnd w:id="73"/>
            <w:r>
              <w:rPr>
                <w:rFonts w:ascii="Arial" w:hAnsi="Arial" w:cs="Arial"/>
                <w:sz w:val="18"/>
                <w:szCs w:val="18"/>
              </w:rPr>
              <w:t>5</w:t>
            </w:r>
          </w:p>
        </w:tc>
      </w:tr>
      <w:tr w:rsidR="0039524D" w14:paraId="304731B9" w14:textId="77777777" w:rsidTr="00595692">
        <w:trPr>
          <w:jc w:val="center"/>
        </w:trPr>
        <w:tc>
          <w:tcPr>
            <w:tcW w:w="1985" w:type="dxa"/>
            <w:vMerge/>
            <w:tcBorders>
              <w:left w:val="single" w:sz="4" w:space="0" w:color="auto"/>
              <w:bottom w:val="single" w:sz="4" w:space="0" w:color="auto"/>
              <w:right w:val="single" w:sz="4" w:space="0" w:color="auto"/>
            </w:tcBorders>
            <w:vAlign w:val="center"/>
            <w:hideMark/>
          </w:tcPr>
          <w:p w14:paraId="341A40BD" w14:textId="77777777" w:rsidR="0039524D" w:rsidRPr="00E3448D" w:rsidRDefault="0039524D" w:rsidP="00595692">
            <w:pPr>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6E3271BE" w14:textId="77777777" w:rsidR="0039524D" w:rsidRPr="00E3448D" w:rsidRDefault="0039524D" w:rsidP="00595692">
            <w:pPr>
              <w:keepNext/>
              <w:keepLines/>
              <w:overflowPunct w:val="0"/>
              <w:autoSpaceDE w:val="0"/>
              <w:autoSpaceDN w:val="0"/>
              <w:adjustRightInd w:val="0"/>
              <w:spacing w:after="0"/>
              <w:jc w:val="center"/>
              <w:textAlignment w:val="baseline"/>
              <w:rPr>
                <w:rFonts w:ascii="Arial" w:hAnsi="Arial" w:cs="Arial"/>
                <w:sz w:val="18"/>
                <w:szCs w:val="18"/>
                <w:lang w:eastAsia="ko-KR"/>
              </w:rPr>
            </w:pPr>
            <w:r>
              <w:rPr>
                <w:rFonts w:ascii="Arial" w:hAnsi="Arial" w:cs="Arial"/>
                <w:sz w:val="18"/>
                <w:szCs w:val="18"/>
                <w:lang w:val="en-US"/>
              </w:rPr>
              <w:t>66</w:t>
            </w:r>
          </w:p>
        </w:tc>
        <w:tc>
          <w:tcPr>
            <w:tcW w:w="2552" w:type="dxa"/>
            <w:tcBorders>
              <w:top w:val="single" w:sz="4" w:space="0" w:color="auto"/>
              <w:left w:val="single" w:sz="4" w:space="0" w:color="auto"/>
              <w:bottom w:val="single" w:sz="4" w:space="0" w:color="auto"/>
              <w:right w:val="single" w:sz="4" w:space="0" w:color="auto"/>
            </w:tcBorders>
            <w:hideMark/>
          </w:tcPr>
          <w:p w14:paraId="2042731F" w14:textId="77777777" w:rsidR="0039524D" w:rsidRPr="00E3448D" w:rsidRDefault="0039524D" w:rsidP="00595692">
            <w:pPr>
              <w:keepNext/>
              <w:keepLines/>
              <w:overflowPunct w:val="0"/>
              <w:autoSpaceDE w:val="0"/>
              <w:autoSpaceDN w:val="0"/>
              <w:adjustRightInd w:val="0"/>
              <w:spacing w:after="0"/>
              <w:jc w:val="center"/>
              <w:textAlignment w:val="baseline"/>
              <w:rPr>
                <w:rFonts w:ascii="Arial" w:hAnsi="Arial" w:cs="Arial"/>
                <w:sz w:val="18"/>
                <w:szCs w:val="18"/>
              </w:rPr>
            </w:pPr>
            <w:r w:rsidRPr="00E3448D">
              <w:rPr>
                <w:rFonts w:ascii="Arial" w:hAnsi="Arial" w:cs="Arial"/>
                <w:sz w:val="18"/>
                <w:szCs w:val="18"/>
              </w:rPr>
              <w:t>0.</w:t>
            </w:r>
            <w:r>
              <w:rPr>
                <w:rFonts w:ascii="Arial" w:hAnsi="Arial" w:cs="Arial"/>
                <w:sz w:val="18"/>
                <w:szCs w:val="18"/>
              </w:rPr>
              <w:t>5</w:t>
            </w:r>
          </w:p>
        </w:tc>
      </w:tr>
    </w:tbl>
    <w:p w14:paraId="364B484B" w14:textId="2F60EA80" w:rsidR="0039524D" w:rsidRDefault="0039524D" w:rsidP="0039524D">
      <w:pPr>
        <w:pStyle w:val="Caption"/>
        <w:keepNext/>
        <w:jc w:val="center"/>
      </w:pPr>
      <w:r>
        <w:t xml:space="preserve">Table 5.1.2-2: </w:t>
      </w:r>
      <w:r>
        <w:rPr>
          <w:rFonts w:ascii="Symbol" w:hAnsi="Symbol"/>
        </w:rPr>
        <w:t></w:t>
      </w:r>
      <w:r>
        <w:rPr>
          <w:rFonts w:cs="Arial"/>
        </w:rPr>
        <w:t>R</w:t>
      </w:r>
      <w:r>
        <w:rPr>
          <w:vertAlign w:val="subscript"/>
        </w:rPr>
        <w:t xml:space="preserve"> </w:t>
      </w:r>
      <w:proofErr w:type="spellStart"/>
      <w:proofErr w:type="gramStart"/>
      <w:r>
        <w:rPr>
          <w:vertAlign w:val="subscript"/>
        </w:rPr>
        <w:t>IB,c</w:t>
      </w:r>
      <w:proofErr w:type="spellEnd"/>
      <w:proofErr w:type="gramEnd"/>
    </w:p>
    <w:tbl>
      <w:tblPr>
        <w:tblW w:w="7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39524D" w:rsidRPr="00E3448D" w14:paraId="39D7E823" w14:textId="77777777" w:rsidTr="00595692">
        <w:trPr>
          <w:jc w:val="center"/>
        </w:trPr>
        <w:tc>
          <w:tcPr>
            <w:tcW w:w="1985" w:type="dxa"/>
            <w:vMerge w:val="restart"/>
            <w:tcBorders>
              <w:top w:val="single" w:sz="4" w:space="0" w:color="auto"/>
              <w:left w:val="single" w:sz="4" w:space="0" w:color="auto"/>
              <w:right w:val="single" w:sz="4" w:space="0" w:color="auto"/>
            </w:tcBorders>
            <w:vAlign w:val="center"/>
          </w:tcPr>
          <w:p w14:paraId="39F8620A" w14:textId="77777777" w:rsidR="0039524D" w:rsidRDefault="0039524D" w:rsidP="00595692">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CA_2-5-7-66</w:t>
            </w:r>
          </w:p>
          <w:p w14:paraId="01214708" w14:textId="09A2FDC6" w:rsidR="00CD21D9" w:rsidRDefault="00CD21D9" w:rsidP="00595692">
            <w:pPr>
              <w:keepNext/>
              <w:keepLines/>
              <w:overflowPunct w:val="0"/>
              <w:autoSpaceDE w:val="0"/>
              <w:autoSpaceDN w:val="0"/>
              <w:adjustRightInd w:val="0"/>
              <w:spacing w:after="0"/>
              <w:jc w:val="center"/>
              <w:textAlignment w:val="baseline"/>
              <w:rPr>
                <w:rFonts w:ascii="Arial" w:hAnsi="Arial" w:cs="Arial"/>
                <w:sz w:val="18"/>
                <w:szCs w:val="18"/>
              </w:rPr>
            </w:pPr>
            <w:r w:rsidRPr="001E348A">
              <w:rPr>
                <w:rFonts w:ascii="Arial" w:hAnsi="Arial" w:cs="Arial"/>
                <w:sz w:val="18"/>
                <w:szCs w:val="18"/>
              </w:rPr>
              <w:t>CA_2-5-7-66-66</w:t>
            </w:r>
          </w:p>
        </w:tc>
        <w:tc>
          <w:tcPr>
            <w:tcW w:w="2552" w:type="dxa"/>
            <w:tcBorders>
              <w:top w:val="single" w:sz="4" w:space="0" w:color="auto"/>
              <w:left w:val="single" w:sz="4" w:space="0" w:color="auto"/>
              <w:right w:val="single" w:sz="4" w:space="0" w:color="auto"/>
            </w:tcBorders>
            <w:vAlign w:val="center"/>
          </w:tcPr>
          <w:p w14:paraId="74AEB2F4" w14:textId="77777777" w:rsidR="0039524D" w:rsidRDefault="0039524D" w:rsidP="00595692">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hint="eastAsia"/>
                <w:sz w:val="18"/>
                <w:szCs w:val="18"/>
                <w:lang w:val="en-US" w:eastAsia="zh-CN"/>
              </w:rPr>
              <w:t>2</w:t>
            </w:r>
          </w:p>
        </w:tc>
        <w:tc>
          <w:tcPr>
            <w:tcW w:w="2552" w:type="dxa"/>
            <w:tcBorders>
              <w:top w:val="single" w:sz="4" w:space="0" w:color="auto"/>
              <w:left w:val="single" w:sz="4" w:space="0" w:color="auto"/>
              <w:bottom w:val="single" w:sz="4" w:space="0" w:color="auto"/>
              <w:right w:val="single" w:sz="4" w:space="0" w:color="auto"/>
            </w:tcBorders>
          </w:tcPr>
          <w:p w14:paraId="6D142B8E" w14:textId="77777777" w:rsidR="0039524D" w:rsidRPr="00E3448D" w:rsidRDefault="0039524D" w:rsidP="00595692">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.3</w:t>
            </w:r>
          </w:p>
        </w:tc>
      </w:tr>
      <w:tr w:rsidR="0039524D" w:rsidRPr="00E3448D" w14:paraId="604E7474" w14:textId="77777777" w:rsidTr="00595692">
        <w:trPr>
          <w:jc w:val="center"/>
        </w:trPr>
        <w:tc>
          <w:tcPr>
            <w:tcW w:w="1985" w:type="dxa"/>
            <w:vMerge/>
            <w:tcBorders>
              <w:left w:val="single" w:sz="4" w:space="0" w:color="auto"/>
              <w:right w:val="single" w:sz="4" w:space="0" w:color="auto"/>
            </w:tcBorders>
            <w:vAlign w:val="center"/>
          </w:tcPr>
          <w:p w14:paraId="2AF162CE" w14:textId="77777777" w:rsidR="0039524D" w:rsidRPr="00E3448D" w:rsidRDefault="0039524D" w:rsidP="00595692">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top w:val="single" w:sz="4" w:space="0" w:color="auto"/>
              <w:left w:val="single" w:sz="4" w:space="0" w:color="auto"/>
              <w:right w:val="single" w:sz="4" w:space="0" w:color="auto"/>
            </w:tcBorders>
            <w:vAlign w:val="center"/>
          </w:tcPr>
          <w:p w14:paraId="09683562" w14:textId="77777777" w:rsidR="0039524D" w:rsidRPr="00E3448D" w:rsidRDefault="0039524D" w:rsidP="00595692">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5</w:t>
            </w:r>
          </w:p>
        </w:tc>
        <w:tc>
          <w:tcPr>
            <w:tcW w:w="2552" w:type="dxa"/>
            <w:tcBorders>
              <w:top w:val="single" w:sz="4" w:space="0" w:color="auto"/>
              <w:left w:val="single" w:sz="4" w:space="0" w:color="auto"/>
              <w:bottom w:val="single" w:sz="4" w:space="0" w:color="auto"/>
              <w:right w:val="single" w:sz="4" w:space="0" w:color="auto"/>
            </w:tcBorders>
          </w:tcPr>
          <w:p w14:paraId="7DD49B15" w14:textId="77777777" w:rsidR="0039524D" w:rsidRPr="00E3448D" w:rsidRDefault="0039524D" w:rsidP="00595692">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sidRPr="00E3448D">
              <w:rPr>
                <w:rFonts w:ascii="Arial" w:eastAsiaTheme="minorEastAsia" w:hAnsi="Arial" w:cs="Arial"/>
                <w:sz w:val="18"/>
                <w:szCs w:val="18"/>
                <w:lang w:eastAsia="zh-CN"/>
              </w:rPr>
              <w:t>0</w:t>
            </w:r>
          </w:p>
        </w:tc>
      </w:tr>
      <w:tr w:rsidR="0039524D" w:rsidRPr="00E3448D" w14:paraId="33F7CF27" w14:textId="77777777" w:rsidTr="00595692">
        <w:trPr>
          <w:jc w:val="center"/>
        </w:trPr>
        <w:tc>
          <w:tcPr>
            <w:tcW w:w="1985" w:type="dxa"/>
            <w:vMerge/>
            <w:tcBorders>
              <w:left w:val="single" w:sz="4" w:space="0" w:color="auto"/>
              <w:right w:val="single" w:sz="4" w:space="0" w:color="auto"/>
            </w:tcBorders>
            <w:vAlign w:val="center"/>
            <w:hideMark/>
          </w:tcPr>
          <w:p w14:paraId="3CD681D9" w14:textId="77777777" w:rsidR="0039524D" w:rsidRPr="00E3448D" w:rsidRDefault="0039524D" w:rsidP="00595692">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left w:val="single" w:sz="4" w:space="0" w:color="auto"/>
              <w:right w:val="single" w:sz="4" w:space="0" w:color="auto"/>
            </w:tcBorders>
            <w:vAlign w:val="center"/>
          </w:tcPr>
          <w:p w14:paraId="0C403767" w14:textId="77777777" w:rsidR="0039524D" w:rsidRPr="00E3448D" w:rsidRDefault="0039524D" w:rsidP="00595692">
            <w:pPr>
              <w:keepNext/>
              <w:keepLines/>
              <w:overflowPunct w:val="0"/>
              <w:autoSpaceDE w:val="0"/>
              <w:autoSpaceDN w:val="0"/>
              <w:adjustRightInd w:val="0"/>
              <w:spacing w:after="0"/>
              <w:jc w:val="center"/>
              <w:textAlignment w:val="baseline"/>
              <w:rPr>
                <w:rFonts w:ascii="Arial" w:hAnsi="Arial" w:cs="Arial"/>
                <w:sz w:val="18"/>
                <w:szCs w:val="18"/>
                <w:lang w:val="en-US"/>
              </w:rPr>
            </w:pPr>
            <w:r>
              <w:rPr>
                <w:rFonts w:ascii="Arial" w:hAnsi="Arial" w:cs="Arial"/>
                <w:sz w:val="18"/>
                <w:szCs w:val="18"/>
                <w:lang w:val="en-US"/>
              </w:rPr>
              <w:t>7</w:t>
            </w:r>
          </w:p>
        </w:tc>
        <w:tc>
          <w:tcPr>
            <w:tcW w:w="2552" w:type="dxa"/>
            <w:tcBorders>
              <w:top w:val="single" w:sz="4" w:space="0" w:color="auto"/>
              <w:left w:val="single" w:sz="4" w:space="0" w:color="auto"/>
              <w:bottom w:val="single" w:sz="4" w:space="0" w:color="auto"/>
              <w:right w:val="single" w:sz="4" w:space="0" w:color="auto"/>
            </w:tcBorders>
            <w:hideMark/>
          </w:tcPr>
          <w:p w14:paraId="169A2E88" w14:textId="77777777" w:rsidR="0039524D" w:rsidRPr="00E3448D" w:rsidRDefault="0039524D" w:rsidP="00595692">
            <w:pPr>
              <w:keepNext/>
              <w:keepLines/>
              <w:overflowPunct w:val="0"/>
              <w:autoSpaceDE w:val="0"/>
              <w:autoSpaceDN w:val="0"/>
              <w:adjustRightInd w:val="0"/>
              <w:spacing w:after="0"/>
              <w:jc w:val="center"/>
              <w:textAlignment w:val="baseline"/>
              <w:rPr>
                <w:rFonts w:ascii="Arial" w:hAnsi="Arial" w:cs="Arial"/>
                <w:sz w:val="18"/>
                <w:szCs w:val="18"/>
              </w:rPr>
            </w:pPr>
            <w:r w:rsidRPr="00E3448D">
              <w:rPr>
                <w:rFonts w:ascii="Arial" w:hAnsi="Arial" w:cs="Arial"/>
                <w:sz w:val="18"/>
                <w:szCs w:val="18"/>
              </w:rPr>
              <w:t>0</w:t>
            </w:r>
            <w:r>
              <w:rPr>
                <w:rFonts w:ascii="Arial" w:hAnsi="Arial" w:cs="Arial"/>
                <w:sz w:val="18"/>
                <w:szCs w:val="18"/>
              </w:rPr>
              <w:t>.5</w:t>
            </w:r>
          </w:p>
        </w:tc>
      </w:tr>
      <w:tr w:rsidR="0039524D" w:rsidRPr="00E3448D" w14:paraId="3751D33D" w14:textId="77777777" w:rsidTr="00595692">
        <w:trPr>
          <w:jc w:val="center"/>
        </w:trPr>
        <w:tc>
          <w:tcPr>
            <w:tcW w:w="1985" w:type="dxa"/>
            <w:vMerge/>
            <w:tcBorders>
              <w:left w:val="single" w:sz="4" w:space="0" w:color="auto"/>
              <w:bottom w:val="single" w:sz="4" w:space="0" w:color="auto"/>
              <w:right w:val="single" w:sz="4" w:space="0" w:color="auto"/>
            </w:tcBorders>
            <w:vAlign w:val="center"/>
            <w:hideMark/>
          </w:tcPr>
          <w:p w14:paraId="44D2EA67" w14:textId="77777777" w:rsidR="0039524D" w:rsidRPr="00E3448D" w:rsidRDefault="0039524D" w:rsidP="00595692">
            <w:pPr>
              <w:spacing w:after="0"/>
              <w:rPr>
                <w:rFonts w:ascii="Arial" w:hAnsi="Arial" w:cs="Arial"/>
                <w:sz w:val="18"/>
                <w:szCs w:val="18"/>
              </w:rPr>
            </w:pPr>
          </w:p>
        </w:tc>
        <w:tc>
          <w:tcPr>
            <w:tcW w:w="2552" w:type="dxa"/>
            <w:tcBorders>
              <w:left w:val="single" w:sz="4" w:space="0" w:color="auto"/>
              <w:bottom w:val="single" w:sz="4" w:space="0" w:color="auto"/>
              <w:right w:val="single" w:sz="4" w:space="0" w:color="auto"/>
            </w:tcBorders>
            <w:vAlign w:val="center"/>
          </w:tcPr>
          <w:p w14:paraId="6A774616" w14:textId="77777777" w:rsidR="0039524D" w:rsidRPr="00E3448D" w:rsidRDefault="0039524D" w:rsidP="00595692">
            <w:pPr>
              <w:keepNext/>
              <w:keepLines/>
              <w:overflowPunct w:val="0"/>
              <w:autoSpaceDE w:val="0"/>
              <w:autoSpaceDN w:val="0"/>
              <w:adjustRightInd w:val="0"/>
              <w:spacing w:after="0"/>
              <w:jc w:val="center"/>
              <w:textAlignment w:val="baseline"/>
              <w:rPr>
                <w:rFonts w:ascii="Arial" w:hAnsi="Arial" w:cs="Arial"/>
                <w:sz w:val="18"/>
                <w:szCs w:val="18"/>
                <w:lang w:val="en-US"/>
              </w:rPr>
            </w:pPr>
            <w:r>
              <w:rPr>
                <w:rFonts w:ascii="Arial" w:hAnsi="Arial" w:cs="Arial"/>
                <w:sz w:val="18"/>
                <w:szCs w:val="18"/>
                <w:lang w:val="en-US"/>
              </w:rPr>
              <w:t>66</w:t>
            </w:r>
          </w:p>
        </w:tc>
        <w:tc>
          <w:tcPr>
            <w:tcW w:w="2552" w:type="dxa"/>
            <w:tcBorders>
              <w:top w:val="single" w:sz="4" w:space="0" w:color="auto"/>
              <w:left w:val="single" w:sz="4" w:space="0" w:color="auto"/>
              <w:bottom w:val="single" w:sz="4" w:space="0" w:color="auto"/>
              <w:right w:val="single" w:sz="4" w:space="0" w:color="auto"/>
            </w:tcBorders>
            <w:hideMark/>
          </w:tcPr>
          <w:p w14:paraId="7CC89D92" w14:textId="77777777" w:rsidR="0039524D" w:rsidRPr="00E3448D" w:rsidRDefault="0039524D" w:rsidP="00595692">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sidRPr="00E3448D">
              <w:rPr>
                <w:rFonts w:ascii="Arial" w:eastAsiaTheme="minorEastAsia" w:hAnsi="Arial" w:cs="Arial"/>
                <w:sz w:val="18"/>
                <w:szCs w:val="18"/>
                <w:lang w:eastAsia="zh-CN"/>
              </w:rPr>
              <w:t>0</w:t>
            </w:r>
            <w:r>
              <w:rPr>
                <w:rFonts w:ascii="Arial" w:eastAsiaTheme="minorEastAsia" w:hAnsi="Arial" w:cs="Arial"/>
                <w:sz w:val="18"/>
                <w:szCs w:val="18"/>
                <w:lang w:eastAsia="zh-CN"/>
              </w:rPr>
              <w:t>.5</w:t>
            </w:r>
          </w:p>
        </w:tc>
      </w:tr>
    </w:tbl>
    <w:p w14:paraId="5921A5E6" w14:textId="77777777" w:rsidR="0039524D" w:rsidRPr="00E3448D" w:rsidRDefault="0039524D" w:rsidP="0039524D">
      <w:pPr>
        <w:rPr>
          <w:rFonts w:ascii="Arial" w:hAnsi="Arial" w:cs="Arial"/>
          <w:sz w:val="18"/>
          <w:szCs w:val="18"/>
        </w:rPr>
      </w:pPr>
    </w:p>
    <w:p w14:paraId="7AE6411E" w14:textId="6A9B637F" w:rsidR="0039524D" w:rsidRDefault="0039524D" w:rsidP="0039524D">
      <w:pPr>
        <w:pStyle w:val="Heading3"/>
        <w:rPr>
          <w:rFonts w:eastAsia="MS Mincho"/>
          <w:lang w:val="en-US"/>
        </w:rPr>
      </w:pPr>
      <w:bookmarkStart w:id="74" w:name="_Toc528139552"/>
      <w:bookmarkStart w:id="75" w:name="_Toc55905102"/>
      <w:bookmarkStart w:id="76" w:name="_Toc68165189"/>
      <w:r w:rsidRPr="00052FB3">
        <w:rPr>
          <w:rFonts w:eastAsia="MS Mincho"/>
          <w:lang w:val="en-US"/>
        </w:rPr>
        <w:t>5.</w:t>
      </w:r>
      <w:r>
        <w:rPr>
          <w:rFonts w:eastAsia="MS Mincho"/>
          <w:lang w:val="en-US"/>
        </w:rPr>
        <w:t>1</w:t>
      </w:r>
      <w:r w:rsidRPr="00052FB3">
        <w:rPr>
          <w:rFonts w:eastAsia="MS Mincho"/>
          <w:lang w:val="en-US"/>
        </w:rPr>
        <w:t>.</w:t>
      </w:r>
      <w:r>
        <w:rPr>
          <w:rFonts w:eastAsia="MS Mincho"/>
          <w:lang w:val="en-US"/>
        </w:rPr>
        <w:t>3</w:t>
      </w:r>
      <w:bookmarkEnd w:id="74"/>
      <w:r w:rsidRPr="00FA6723">
        <w:rPr>
          <w:rFonts w:ascii="Calibri" w:hAnsi="Calibri"/>
          <w:sz w:val="22"/>
          <w:szCs w:val="22"/>
          <w:lang w:eastAsia="sv-SE"/>
        </w:rPr>
        <w:t xml:space="preserve"> </w:t>
      </w:r>
      <w:r w:rsidRPr="00F00C5E">
        <w:rPr>
          <w:rFonts w:ascii="Calibri" w:hAnsi="Calibri"/>
          <w:sz w:val="22"/>
          <w:szCs w:val="22"/>
          <w:lang w:eastAsia="sv-SE"/>
        </w:rPr>
        <w:tab/>
      </w:r>
      <w:r>
        <w:rPr>
          <w:rFonts w:hint="eastAsia"/>
          <w:lang w:eastAsia="zh-CN"/>
        </w:rPr>
        <w:t>REFSENS requirements</w:t>
      </w:r>
      <w:bookmarkEnd w:id="75"/>
      <w:bookmarkEnd w:id="76"/>
    </w:p>
    <w:bookmarkEnd w:id="54"/>
    <w:bookmarkEnd w:id="55"/>
    <w:bookmarkEnd w:id="56"/>
    <w:bookmarkEnd w:id="57"/>
    <w:bookmarkEnd w:id="58"/>
    <w:bookmarkEnd w:id="59"/>
    <w:bookmarkEnd w:id="60"/>
    <w:bookmarkEnd w:id="61"/>
    <w:bookmarkEnd w:id="62"/>
    <w:bookmarkEnd w:id="63"/>
    <w:bookmarkEnd w:id="64"/>
    <w:p w14:paraId="6E5D108F" w14:textId="777102F0" w:rsidR="0039524D" w:rsidRDefault="0039524D" w:rsidP="0039524D">
      <w:pPr>
        <w:jc w:val="both"/>
        <w:rPr>
          <w:rFonts w:ascii="Arial" w:hAnsi="Arial" w:cs="Arial"/>
          <w:sz w:val="18"/>
          <w:szCs w:val="18"/>
        </w:rPr>
      </w:pPr>
      <w:r>
        <w:rPr>
          <w:rFonts w:hint="eastAsia"/>
          <w:lang w:eastAsia="zh-CN"/>
        </w:rPr>
        <w:t>Th</w:t>
      </w:r>
      <w:r>
        <w:rPr>
          <w:lang w:eastAsia="zh-CN"/>
        </w:rPr>
        <w:t xml:space="preserve">ere </w:t>
      </w:r>
      <w:proofErr w:type="gramStart"/>
      <w:r>
        <w:rPr>
          <w:lang w:eastAsia="zh-CN"/>
        </w:rPr>
        <w:t>is</w:t>
      </w:r>
      <w:proofErr w:type="gramEnd"/>
      <w:r>
        <w:rPr>
          <w:lang w:eastAsia="zh-CN"/>
        </w:rPr>
        <w:t xml:space="preserve"> no MSD requirements for </w:t>
      </w:r>
      <w:r>
        <w:rPr>
          <w:rFonts w:ascii="Arial" w:hAnsi="Arial" w:cs="Arial"/>
          <w:sz w:val="18"/>
          <w:szCs w:val="18"/>
        </w:rPr>
        <w:t>CA_2A-5A-7A-66A / CA_2A-5A-7C-66A</w:t>
      </w:r>
      <w:r w:rsidR="00CD21D9">
        <w:rPr>
          <w:rFonts w:cs="Arial"/>
          <w:sz w:val="18"/>
          <w:szCs w:val="18"/>
        </w:rPr>
        <w:t xml:space="preserve"> </w:t>
      </w:r>
      <w:r w:rsidR="00CD21D9" w:rsidRPr="00CD21D9">
        <w:rPr>
          <w:rFonts w:ascii="Arial" w:hAnsi="Arial" w:cs="Arial"/>
          <w:sz w:val="18"/>
          <w:szCs w:val="18"/>
        </w:rPr>
        <w:t>/ CA_2A-5A-7A-66A-66A</w:t>
      </w:r>
      <w:r>
        <w:rPr>
          <w:rFonts w:ascii="Arial" w:hAnsi="Arial" w:cs="Arial"/>
          <w:sz w:val="18"/>
          <w:szCs w:val="18"/>
        </w:rPr>
        <w:t>.</w:t>
      </w:r>
    </w:p>
    <w:p w14:paraId="67BF562F" w14:textId="0CC0F7DB" w:rsidR="0039524D" w:rsidRPr="00616096" w:rsidRDefault="0039524D" w:rsidP="0039524D">
      <w:pPr>
        <w:pStyle w:val="Heading2"/>
        <w:rPr>
          <w:rFonts w:ascii="Calibri" w:hAnsi="Calibri"/>
          <w:sz w:val="22"/>
          <w:szCs w:val="22"/>
          <w:lang w:val="en-US" w:eastAsia="zh-CN"/>
        </w:rPr>
      </w:pPr>
      <w:bookmarkStart w:id="77" w:name="_Toc55905103"/>
      <w:bookmarkStart w:id="78" w:name="_Toc68165190"/>
      <w:r w:rsidRPr="00616096">
        <w:rPr>
          <w:lang w:val="en-US"/>
        </w:rPr>
        <w:t>5.</w:t>
      </w:r>
      <w:r>
        <w:rPr>
          <w:lang w:val="en-US"/>
        </w:rPr>
        <w:t>2</w:t>
      </w:r>
      <w:r w:rsidRPr="00616096">
        <w:rPr>
          <w:rFonts w:ascii="Calibri" w:hAnsi="Calibri"/>
          <w:sz w:val="22"/>
          <w:szCs w:val="22"/>
          <w:lang w:val="en-US" w:eastAsia="sv-SE"/>
        </w:rPr>
        <w:tab/>
      </w:r>
      <w:r>
        <w:rPr>
          <w:rFonts w:eastAsia="MS Mincho" w:cs="Arial"/>
          <w:lang w:eastAsia="ja-JP"/>
        </w:rPr>
        <w:t>CA_2-7-28-66</w:t>
      </w:r>
      <w:bookmarkEnd w:id="77"/>
      <w:bookmarkEnd w:id="78"/>
    </w:p>
    <w:p w14:paraId="325A47A1" w14:textId="207F0924" w:rsidR="0039524D" w:rsidRDefault="0039524D" w:rsidP="0039524D">
      <w:pPr>
        <w:pStyle w:val="Heading3"/>
        <w:rPr>
          <w:rFonts w:eastAsia="MS Mincho"/>
          <w:lang w:val="en-US"/>
        </w:rPr>
      </w:pPr>
      <w:bookmarkStart w:id="79" w:name="_Toc55905104"/>
      <w:bookmarkStart w:id="80" w:name="_Toc68165191"/>
      <w:r>
        <w:rPr>
          <w:rFonts w:eastAsia="MS Mincho"/>
          <w:lang w:val="en-US"/>
        </w:rPr>
        <w:t>5.2.1</w:t>
      </w:r>
      <w:r>
        <w:rPr>
          <w:rFonts w:eastAsia="MS Mincho"/>
          <w:lang w:val="en-US"/>
        </w:rPr>
        <w:tab/>
        <w:t>Channel bandwidths per operating band for CA</w:t>
      </w:r>
      <w:bookmarkEnd w:id="79"/>
      <w:bookmarkEnd w:id="80"/>
    </w:p>
    <w:p w14:paraId="4C7ABD4F" w14:textId="10639C7B" w:rsidR="0039524D" w:rsidRPr="00E26D10" w:rsidRDefault="0039524D" w:rsidP="0039524D">
      <w:pPr>
        <w:pStyle w:val="TH"/>
        <w:rPr>
          <w:lang w:val="en-US" w:eastAsia="zh-CN"/>
        </w:rPr>
      </w:pPr>
      <w:r w:rsidRPr="00E26D10">
        <w:rPr>
          <w:lang w:val="en-US" w:eastAsia="zh-CN"/>
        </w:rPr>
        <w:t>Table 5.</w:t>
      </w:r>
      <w:r>
        <w:rPr>
          <w:lang w:val="en-US" w:eastAsia="zh-CN"/>
        </w:rPr>
        <w:t>2</w:t>
      </w:r>
      <w:r w:rsidRPr="00E26D10">
        <w:rPr>
          <w:lang w:val="en-US" w:eastAsia="zh-CN"/>
        </w:rPr>
        <w:t>.1-2: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39524D" w:rsidRPr="00E26D10" w14:paraId="4C263D87" w14:textId="77777777" w:rsidTr="00595692">
        <w:trPr>
          <w:trHeight w:val="109"/>
          <w:jc w:val="center"/>
        </w:trPr>
        <w:tc>
          <w:tcPr>
            <w:tcW w:w="9620" w:type="dxa"/>
            <w:gridSpan w:val="11"/>
            <w:shd w:val="clear" w:color="auto" w:fill="auto"/>
            <w:hideMark/>
          </w:tcPr>
          <w:p w14:paraId="1BBD6707" w14:textId="77777777" w:rsidR="0039524D" w:rsidRPr="00E26D10" w:rsidRDefault="0039524D" w:rsidP="00595692">
            <w:pPr>
              <w:pStyle w:val="TAH"/>
              <w:rPr>
                <w:sz w:val="20"/>
              </w:rPr>
            </w:pPr>
            <w:r w:rsidRPr="00E26D10">
              <w:t>E-UTRA CA configuration / Bandwidth combination set</w:t>
            </w:r>
          </w:p>
        </w:tc>
      </w:tr>
      <w:tr w:rsidR="0039524D" w:rsidRPr="00E26D10" w14:paraId="30B17ADB" w14:textId="77777777" w:rsidTr="00595692">
        <w:trPr>
          <w:trHeight w:val="441"/>
          <w:jc w:val="center"/>
        </w:trPr>
        <w:tc>
          <w:tcPr>
            <w:tcW w:w="1396" w:type="dxa"/>
            <w:shd w:val="clear" w:color="auto" w:fill="auto"/>
            <w:hideMark/>
          </w:tcPr>
          <w:p w14:paraId="7213308B" w14:textId="77777777" w:rsidR="0039524D" w:rsidRPr="00E26D10" w:rsidRDefault="0039524D" w:rsidP="00595692">
            <w:pPr>
              <w:pStyle w:val="TAH"/>
            </w:pPr>
            <w:r w:rsidRPr="00E26D10">
              <w:t>E-UTRA CA Configuration</w:t>
            </w:r>
          </w:p>
        </w:tc>
        <w:tc>
          <w:tcPr>
            <w:tcW w:w="1467" w:type="dxa"/>
            <w:shd w:val="clear" w:color="auto" w:fill="auto"/>
            <w:hideMark/>
          </w:tcPr>
          <w:p w14:paraId="653A2FCB" w14:textId="77777777" w:rsidR="0039524D" w:rsidRPr="00E26D10" w:rsidRDefault="0039524D" w:rsidP="00595692">
            <w:pPr>
              <w:pStyle w:val="TAH"/>
            </w:pPr>
            <w:r w:rsidRPr="00E26D10">
              <w:rPr>
                <w:lang w:eastAsia="ja-JP"/>
              </w:rPr>
              <w:t xml:space="preserve">Uplink CA configurations </w:t>
            </w:r>
          </w:p>
        </w:tc>
        <w:tc>
          <w:tcPr>
            <w:tcW w:w="767" w:type="dxa"/>
            <w:shd w:val="clear" w:color="auto" w:fill="auto"/>
            <w:hideMark/>
          </w:tcPr>
          <w:p w14:paraId="04485CC9" w14:textId="77777777" w:rsidR="0039524D" w:rsidRPr="00E26D10" w:rsidRDefault="0039524D" w:rsidP="00595692">
            <w:pPr>
              <w:pStyle w:val="TAH"/>
            </w:pPr>
            <w:r w:rsidRPr="00E26D10">
              <w:t>E-UTRA Bands</w:t>
            </w:r>
          </w:p>
        </w:tc>
        <w:tc>
          <w:tcPr>
            <w:tcW w:w="586" w:type="dxa"/>
            <w:shd w:val="clear" w:color="auto" w:fill="auto"/>
            <w:hideMark/>
          </w:tcPr>
          <w:p w14:paraId="671C3CEB" w14:textId="77777777" w:rsidR="0039524D" w:rsidRPr="00E26D10" w:rsidRDefault="0039524D" w:rsidP="00595692">
            <w:pPr>
              <w:pStyle w:val="TAH"/>
            </w:pPr>
            <w:r w:rsidRPr="00E26D10">
              <w:t>1.4</w:t>
            </w:r>
            <w:r w:rsidRPr="00E26D10">
              <w:br/>
              <w:t>MHz</w:t>
            </w:r>
          </w:p>
        </w:tc>
        <w:tc>
          <w:tcPr>
            <w:tcW w:w="586" w:type="dxa"/>
            <w:shd w:val="clear" w:color="auto" w:fill="auto"/>
            <w:hideMark/>
          </w:tcPr>
          <w:p w14:paraId="415A0286" w14:textId="77777777" w:rsidR="0039524D" w:rsidRPr="00E26D10" w:rsidRDefault="0039524D" w:rsidP="00595692">
            <w:pPr>
              <w:pStyle w:val="TAH"/>
            </w:pPr>
            <w:r w:rsidRPr="00E26D10">
              <w:t>3</w:t>
            </w:r>
            <w:r w:rsidRPr="00E26D10">
              <w:br/>
              <w:t>MHz</w:t>
            </w:r>
          </w:p>
        </w:tc>
        <w:tc>
          <w:tcPr>
            <w:tcW w:w="586" w:type="dxa"/>
            <w:shd w:val="clear" w:color="auto" w:fill="auto"/>
            <w:hideMark/>
          </w:tcPr>
          <w:p w14:paraId="351FB1E3" w14:textId="77777777" w:rsidR="0039524D" w:rsidRPr="00E26D10" w:rsidRDefault="0039524D" w:rsidP="00595692">
            <w:pPr>
              <w:pStyle w:val="TAH"/>
            </w:pPr>
            <w:r w:rsidRPr="00E26D10">
              <w:t>5</w:t>
            </w:r>
            <w:r w:rsidRPr="00E26D10">
              <w:br/>
              <w:t>MHz</w:t>
            </w:r>
          </w:p>
        </w:tc>
        <w:tc>
          <w:tcPr>
            <w:tcW w:w="586" w:type="dxa"/>
            <w:shd w:val="clear" w:color="auto" w:fill="auto"/>
            <w:hideMark/>
          </w:tcPr>
          <w:p w14:paraId="1BF817D3" w14:textId="77777777" w:rsidR="0039524D" w:rsidRPr="00E26D10" w:rsidRDefault="0039524D" w:rsidP="00595692">
            <w:pPr>
              <w:pStyle w:val="TAH"/>
            </w:pPr>
            <w:r w:rsidRPr="00E26D10">
              <w:t>10</w:t>
            </w:r>
            <w:r w:rsidRPr="00E26D10">
              <w:br/>
              <w:t>MHz</w:t>
            </w:r>
          </w:p>
        </w:tc>
        <w:tc>
          <w:tcPr>
            <w:tcW w:w="586" w:type="dxa"/>
            <w:shd w:val="clear" w:color="auto" w:fill="auto"/>
            <w:hideMark/>
          </w:tcPr>
          <w:p w14:paraId="17B6C2A3" w14:textId="77777777" w:rsidR="0039524D" w:rsidRPr="00E26D10" w:rsidRDefault="0039524D" w:rsidP="00595692">
            <w:pPr>
              <w:pStyle w:val="TAH"/>
            </w:pPr>
            <w:r w:rsidRPr="00E26D10">
              <w:t>15</w:t>
            </w:r>
            <w:r w:rsidRPr="00E26D10">
              <w:br/>
              <w:t>MHz</w:t>
            </w:r>
          </w:p>
        </w:tc>
        <w:tc>
          <w:tcPr>
            <w:tcW w:w="586" w:type="dxa"/>
            <w:shd w:val="clear" w:color="auto" w:fill="auto"/>
            <w:hideMark/>
          </w:tcPr>
          <w:p w14:paraId="5955978B" w14:textId="77777777" w:rsidR="0039524D" w:rsidRPr="00E26D10" w:rsidRDefault="0039524D" w:rsidP="00595692">
            <w:pPr>
              <w:pStyle w:val="TAH"/>
            </w:pPr>
            <w:r w:rsidRPr="00E26D10">
              <w:t>20</w:t>
            </w:r>
            <w:r w:rsidRPr="00E26D10">
              <w:br/>
              <w:t>MHz</w:t>
            </w:r>
          </w:p>
        </w:tc>
        <w:tc>
          <w:tcPr>
            <w:tcW w:w="1187" w:type="dxa"/>
            <w:shd w:val="clear" w:color="auto" w:fill="auto"/>
            <w:hideMark/>
          </w:tcPr>
          <w:p w14:paraId="43A38F68" w14:textId="77777777" w:rsidR="0039524D" w:rsidRPr="00E26D10" w:rsidRDefault="0039524D" w:rsidP="00595692">
            <w:pPr>
              <w:pStyle w:val="TAH"/>
            </w:pPr>
            <w:r w:rsidRPr="00E26D10">
              <w:t>Maximum aggregated bandwidth</w:t>
            </w:r>
          </w:p>
          <w:p w14:paraId="74C14F70" w14:textId="77777777" w:rsidR="0039524D" w:rsidRPr="00E26D10" w:rsidRDefault="0039524D" w:rsidP="00595692">
            <w:pPr>
              <w:pStyle w:val="TAH"/>
            </w:pPr>
            <w:r w:rsidRPr="00E26D10">
              <w:t>[MHz]</w:t>
            </w:r>
          </w:p>
        </w:tc>
        <w:tc>
          <w:tcPr>
            <w:tcW w:w="1287" w:type="dxa"/>
            <w:shd w:val="clear" w:color="auto" w:fill="auto"/>
            <w:hideMark/>
          </w:tcPr>
          <w:p w14:paraId="3711608B" w14:textId="77777777" w:rsidR="0039524D" w:rsidRPr="00E26D10" w:rsidRDefault="0039524D" w:rsidP="00595692">
            <w:pPr>
              <w:pStyle w:val="TAH"/>
            </w:pPr>
            <w:r w:rsidRPr="00E26D10">
              <w:t>Bandwidth combination set</w:t>
            </w:r>
          </w:p>
        </w:tc>
      </w:tr>
      <w:tr w:rsidR="0039524D" w:rsidRPr="00E26D10" w14:paraId="7963EA3B" w14:textId="77777777" w:rsidTr="00595692">
        <w:trPr>
          <w:trHeight w:val="103"/>
          <w:jc w:val="center"/>
        </w:trPr>
        <w:tc>
          <w:tcPr>
            <w:tcW w:w="1396" w:type="dxa"/>
            <w:vMerge w:val="restart"/>
            <w:shd w:val="clear" w:color="auto" w:fill="auto"/>
            <w:vAlign w:val="center"/>
          </w:tcPr>
          <w:p w14:paraId="23C2EC8A" w14:textId="77777777" w:rsidR="0039524D" w:rsidRDefault="0039524D" w:rsidP="00595692">
            <w:pPr>
              <w:pStyle w:val="TAH"/>
              <w:rPr>
                <w:rFonts w:cs="Arial"/>
                <w:b w:val="0"/>
                <w:szCs w:val="18"/>
              </w:rPr>
            </w:pPr>
            <w:r>
              <w:rPr>
                <w:rFonts w:cs="Arial"/>
                <w:b w:val="0"/>
                <w:szCs w:val="18"/>
              </w:rPr>
              <w:t>CA_2A-7A-28A-66A</w:t>
            </w:r>
          </w:p>
        </w:tc>
        <w:tc>
          <w:tcPr>
            <w:tcW w:w="1467" w:type="dxa"/>
            <w:vMerge w:val="restart"/>
            <w:shd w:val="clear" w:color="auto" w:fill="auto"/>
            <w:vAlign w:val="center"/>
          </w:tcPr>
          <w:p w14:paraId="07F940D4" w14:textId="77777777" w:rsidR="0039524D" w:rsidRPr="00E26D10" w:rsidRDefault="0039524D" w:rsidP="00595692">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0038BE91" w14:textId="77777777" w:rsidR="0039524D" w:rsidRDefault="0039524D" w:rsidP="00595692">
            <w:pPr>
              <w:pStyle w:val="TAH"/>
              <w:rPr>
                <w:b w:val="0"/>
                <w:lang w:eastAsia="zh-CN"/>
              </w:rPr>
            </w:pPr>
            <w:r>
              <w:rPr>
                <w:rFonts w:hint="eastAsia"/>
                <w:b w:val="0"/>
                <w:lang w:eastAsia="zh-CN"/>
              </w:rPr>
              <w:t>2</w:t>
            </w:r>
          </w:p>
        </w:tc>
        <w:tc>
          <w:tcPr>
            <w:tcW w:w="586" w:type="dxa"/>
            <w:shd w:val="clear" w:color="auto" w:fill="auto"/>
            <w:vAlign w:val="center"/>
          </w:tcPr>
          <w:p w14:paraId="1BF360F9" w14:textId="77777777" w:rsidR="0039524D" w:rsidRPr="00116C26" w:rsidRDefault="0039524D" w:rsidP="00595692">
            <w:pPr>
              <w:pStyle w:val="TAH"/>
              <w:rPr>
                <w:rFonts w:cs="Arial"/>
                <w:b w:val="0"/>
                <w:szCs w:val="18"/>
              </w:rPr>
            </w:pPr>
          </w:p>
        </w:tc>
        <w:tc>
          <w:tcPr>
            <w:tcW w:w="586" w:type="dxa"/>
            <w:shd w:val="clear" w:color="auto" w:fill="auto"/>
            <w:vAlign w:val="center"/>
          </w:tcPr>
          <w:p w14:paraId="62DBEEF2" w14:textId="77777777" w:rsidR="0039524D" w:rsidRPr="00116C26" w:rsidRDefault="0039524D" w:rsidP="00595692">
            <w:pPr>
              <w:pStyle w:val="TAH"/>
              <w:rPr>
                <w:rFonts w:cs="Arial"/>
                <w:b w:val="0"/>
                <w:szCs w:val="18"/>
              </w:rPr>
            </w:pPr>
          </w:p>
        </w:tc>
        <w:tc>
          <w:tcPr>
            <w:tcW w:w="586" w:type="dxa"/>
            <w:shd w:val="clear" w:color="auto" w:fill="auto"/>
            <w:vAlign w:val="center"/>
          </w:tcPr>
          <w:p w14:paraId="2A6AB4DF"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5AA9AB9F"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3A29E015"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73865FFD" w14:textId="77777777" w:rsidR="0039524D" w:rsidRPr="00116C26" w:rsidRDefault="0039524D" w:rsidP="00595692">
            <w:pPr>
              <w:pStyle w:val="TAH"/>
              <w:rPr>
                <w:rFonts w:cs="Arial"/>
                <w:b w:val="0"/>
                <w:szCs w:val="18"/>
              </w:rPr>
            </w:pPr>
            <w:r w:rsidRPr="00116C26">
              <w:rPr>
                <w:rFonts w:cs="Arial"/>
                <w:b w:val="0"/>
                <w:szCs w:val="18"/>
              </w:rPr>
              <w:t>Yes</w:t>
            </w:r>
          </w:p>
        </w:tc>
        <w:tc>
          <w:tcPr>
            <w:tcW w:w="1187" w:type="dxa"/>
            <w:vMerge w:val="restart"/>
            <w:shd w:val="clear" w:color="auto" w:fill="auto"/>
            <w:vAlign w:val="center"/>
          </w:tcPr>
          <w:p w14:paraId="051D6F5D" w14:textId="77777777" w:rsidR="0039524D" w:rsidRDefault="0039524D" w:rsidP="00595692">
            <w:pPr>
              <w:pStyle w:val="TAH"/>
              <w:rPr>
                <w:b w:val="0"/>
                <w:lang w:val="en-US"/>
              </w:rPr>
            </w:pPr>
            <w:r>
              <w:rPr>
                <w:b w:val="0"/>
                <w:lang w:val="en-US"/>
              </w:rPr>
              <w:t>8</w:t>
            </w:r>
            <w:r w:rsidRPr="00E26D10">
              <w:rPr>
                <w:b w:val="0"/>
                <w:lang w:val="en-US"/>
              </w:rPr>
              <w:t>0</w:t>
            </w:r>
          </w:p>
        </w:tc>
        <w:tc>
          <w:tcPr>
            <w:tcW w:w="1287" w:type="dxa"/>
            <w:vMerge w:val="restart"/>
            <w:shd w:val="clear" w:color="auto" w:fill="auto"/>
            <w:vAlign w:val="center"/>
          </w:tcPr>
          <w:p w14:paraId="5545FF67" w14:textId="77777777" w:rsidR="0039524D" w:rsidRPr="00E26D10" w:rsidRDefault="0039524D" w:rsidP="00595692">
            <w:pPr>
              <w:pStyle w:val="TAH"/>
              <w:rPr>
                <w:b w:val="0"/>
                <w:lang w:val="en-US"/>
              </w:rPr>
            </w:pPr>
            <w:r w:rsidRPr="00E26D10">
              <w:rPr>
                <w:b w:val="0"/>
                <w:lang w:val="en-US"/>
              </w:rPr>
              <w:t>0</w:t>
            </w:r>
          </w:p>
        </w:tc>
      </w:tr>
      <w:tr w:rsidR="0039524D" w:rsidRPr="00E26D10" w14:paraId="52F37B07" w14:textId="77777777" w:rsidTr="00595692">
        <w:trPr>
          <w:trHeight w:val="103"/>
          <w:jc w:val="center"/>
        </w:trPr>
        <w:tc>
          <w:tcPr>
            <w:tcW w:w="1396" w:type="dxa"/>
            <w:vMerge/>
            <w:shd w:val="clear" w:color="auto" w:fill="auto"/>
            <w:vAlign w:val="center"/>
          </w:tcPr>
          <w:p w14:paraId="091DD525" w14:textId="77777777" w:rsidR="0039524D" w:rsidRPr="00FA6723" w:rsidRDefault="0039524D" w:rsidP="00595692">
            <w:pPr>
              <w:pStyle w:val="TAH"/>
              <w:rPr>
                <w:rFonts w:cs="Arial"/>
                <w:b w:val="0"/>
                <w:szCs w:val="18"/>
              </w:rPr>
            </w:pPr>
          </w:p>
        </w:tc>
        <w:tc>
          <w:tcPr>
            <w:tcW w:w="1467" w:type="dxa"/>
            <w:vMerge/>
            <w:shd w:val="clear" w:color="auto" w:fill="auto"/>
            <w:vAlign w:val="center"/>
          </w:tcPr>
          <w:p w14:paraId="58869BB8" w14:textId="77777777" w:rsidR="0039524D" w:rsidRPr="00E26D10" w:rsidRDefault="0039524D" w:rsidP="00595692">
            <w:pPr>
              <w:pStyle w:val="TAH"/>
              <w:rPr>
                <w:rFonts w:cs="Arial"/>
                <w:szCs w:val="18"/>
                <w:lang w:val="en-US" w:eastAsia="ja-JP"/>
              </w:rPr>
            </w:pPr>
          </w:p>
        </w:tc>
        <w:tc>
          <w:tcPr>
            <w:tcW w:w="767" w:type="dxa"/>
            <w:shd w:val="clear" w:color="auto" w:fill="auto"/>
            <w:vAlign w:val="center"/>
          </w:tcPr>
          <w:p w14:paraId="3F10D349" w14:textId="77777777" w:rsidR="0039524D" w:rsidRPr="00116C26" w:rsidRDefault="0039524D" w:rsidP="00595692">
            <w:pPr>
              <w:pStyle w:val="TAH"/>
              <w:rPr>
                <w:b w:val="0"/>
                <w:lang w:eastAsia="zh-CN"/>
              </w:rPr>
            </w:pPr>
            <w:r>
              <w:rPr>
                <w:b w:val="0"/>
                <w:lang w:eastAsia="zh-CN"/>
              </w:rPr>
              <w:t>7</w:t>
            </w:r>
          </w:p>
        </w:tc>
        <w:tc>
          <w:tcPr>
            <w:tcW w:w="586" w:type="dxa"/>
            <w:shd w:val="clear" w:color="auto" w:fill="auto"/>
            <w:vAlign w:val="center"/>
          </w:tcPr>
          <w:p w14:paraId="03867183" w14:textId="77777777" w:rsidR="0039524D" w:rsidRPr="00116C26" w:rsidRDefault="0039524D" w:rsidP="00595692">
            <w:pPr>
              <w:pStyle w:val="TAH"/>
              <w:rPr>
                <w:rFonts w:cs="Arial"/>
                <w:b w:val="0"/>
                <w:szCs w:val="18"/>
              </w:rPr>
            </w:pPr>
          </w:p>
        </w:tc>
        <w:tc>
          <w:tcPr>
            <w:tcW w:w="586" w:type="dxa"/>
            <w:shd w:val="clear" w:color="auto" w:fill="auto"/>
            <w:vAlign w:val="center"/>
          </w:tcPr>
          <w:p w14:paraId="57BD67D5" w14:textId="77777777" w:rsidR="0039524D" w:rsidRPr="00116C26" w:rsidRDefault="0039524D" w:rsidP="00595692">
            <w:pPr>
              <w:pStyle w:val="TAH"/>
              <w:rPr>
                <w:rFonts w:cs="Arial"/>
                <w:b w:val="0"/>
                <w:szCs w:val="18"/>
              </w:rPr>
            </w:pPr>
          </w:p>
        </w:tc>
        <w:tc>
          <w:tcPr>
            <w:tcW w:w="586" w:type="dxa"/>
            <w:shd w:val="clear" w:color="auto" w:fill="auto"/>
            <w:vAlign w:val="center"/>
          </w:tcPr>
          <w:p w14:paraId="18454DE4"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35C9F2CE"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1F748D8C"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5566FCFD" w14:textId="77777777" w:rsidR="0039524D" w:rsidRPr="00116C26" w:rsidRDefault="0039524D" w:rsidP="00595692">
            <w:pPr>
              <w:pStyle w:val="TAH"/>
              <w:rPr>
                <w:rFonts w:cs="Arial"/>
                <w:b w:val="0"/>
                <w:szCs w:val="18"/>
              </w:rPr>
            </w:pPr>
            <w:r w:rsidRPr="00116C26">
              <w:rPr>
                <w:rFonts w:cs="Arial"/>
                <w:b w:val="0"/>
                <w:szCs w:val="18"/>
              </w:rPr>
              <w:t>Yes</w:t>
            </w:r>
          </w:p>
        </w:tc>
        <w:tc>
          <w:tcPr>
            <w:tcW w:w="1187" w:type="dxa"/>
            <w:vMerge/>
            <w:shd w:val="clear" w:color="auto" w:fill="auto"/>
            <w:vAlign w:val="center"/>
          </w:tcPr>
          <w:p w14:paraId="6B045A89" w14:textId="77777777" w:rsidR="0039524D" w:rsidRPr="00E26D10" w:rsidRDefault="0039524D" w:rsidP="00595692">
            <w:pPr>
              <w:pStyle w:val="TAH"/>
              <w:rPr>
                <w:b w:val="0"/>
                <w:lang w:val="en-US"/>
              </w:rPr>
            </w:pPr>
          </w:p>
        </w:tc>
        <w:tc>
          <w:tcPr>
            <w:tcW w:w="1287" w:type="dxa"/>
            <w:vMerge/>
            <w:shd w:val="clear" w:color="auto" w:fill="auto"/>
            <w:vAlign w:val="center"/>
          </w:tcPr>
          <w:p w14:paraId="211237CD" w14:textId="77777777" w:rsidR="0039524D" w:rsidRPr="00E26D10" w:rsidRDefault="0039524D" w:rsidP="00595692">
            <w:pPr>
              <w:pStyle w:val="TAH"/>
              <w:rPr>
                <w:b w:val="0"/>
                <w:lang w:val="en-US"/>
              </w:rPr>
            </w:pPr>
          </w:p>
        </w:tc>
      </w:tr>
      <w:tr w:rsidR="0039524D" w:rsidRPr="00E26D10" w14:paraId="7D026996" w14:textId="77777777" w:rsidTr="00595692">
        <w:trPr>
          <w:trHeight w:val="103"/>
          <w:jc w:val="center"/>
        </w:trPr>
        <w:tc>
          <w:tcPr>
            <w:tcW w:w="1396" w:type="dxa"/>
            <w:vMerge/>
            <w:shd w:val="clear" w:color="auto" w:fill="auto"/>
            <w:vAlign w:val="center"/>
          </w:tcPr>
          <w:p w14:paraId="61C3A74A" w14:textId="77777777" w:rsidR="0039524D" w:rsidRPr="00E26D10" w:rsidRDefault="0039524D" w:rsidP="00595692">
            <w:pPr>
              <w:pStyle w:val="TAH"/>
              <w:rPr>
                <w:rFonts w:cs="Arial"/>
                <w:szCs w:val="18"/>
              </w:rPr>
            </w:pPr>
          </w:p>
        </w:tc>
        <w:tc>
          <w:tcPr>
            <w:tcW w:w="1467" w:type="dxa"/>
            <w:vMerge/>
            <w:shd w:val="clear" w:color="auto" w:fill="auto"/>
            <w:vAlign w:val="center"/>
          </w:tcPr>
          <w:p w14:paraId="29F5A35E" w14:textId="77777777" w:rsidR="0039524D" w:rsidRPr="00E26D10" w:rsidRDefault="0039524D" w:rsidP="00595692">
            <w:pPr>
              <w:pStyle w:val="TAH"/>
              <w:rPr>
                <w:rFonts w:cs="Arial"/>
                <w:szCs w:val="18"/>
                <w:lang w:val="en-US" w:eastAsia="ja-JP"/>
              </w:rPr>
            </w:pPr>
          </w:p>
        </w:tc>
        <w:tc>
          <w:tcPr>
            <w:tcW w:w="767" w:type="dxa"/>
            <w:shd w:val="clear" w:color="auto" w:fill="auto"/>
            <w:vAlign w:val="center"/>
          </w:tcPr>
          <w:p w14:paraId="4F890CB0" w14:textId="77777777" w:rsidR="0039524D" w:rsidRPr="00116C26" w:rsidRDefault="0039524D" w:rsidP="00595692">
            <w:pPr>
              <w:pStyle w:val="TAH"/>
              <w:rPr>
                <w:rFonts w:cs="Arial"/>
                <w:b w:val="0"/>
                <w:szCs w:val="18"/>
                <w:lang w:val="en-US"/>
              </w:rPr>
            </w:pPr>
            <w:r w:rsidRPr="00116C26">
              <w:rPr>
                <w:b w:val="0"/>
              </w:rPr>
              <w:t>2</w:t>
            </w:r>
            <w:r>
              <w:rPr>
                <w:b w:val="0"/>
              </w:rPr>
              <w:t>8</w:t>
            </w:r>
          </w:p>
        </w:tc>
        <w:tc>
          <w:tcPr>
            <w:tcW w:w="586" w:type="dxa"/>
            <w:shd w:val="clear" w:color="auto" w:fill="auto"/>
            <w:vAlign w:val="center"/>
          </w:tcPr>
          <w:p w14:paraId="57B896F9" w14:textId="77777777" w:rsidR="0039524D" w:rsidRPr="00116C26" w:rsidRDefault="0039524D" w:rsidP="00595692">
            <w:pPr>
              <w:pStyle w:val="TAH"/>
              <w:rPr>
                <w:rFonts w:cs="Arial"/>
                <w:b w:val="0"/>
                <w:szCs w:val="18"/>
              </w:rPr>
            </w:pPr>
          </w:p>
        </w:tc>
        <w:tc>
          <w:tcPr>
            <w:tcW w:w="586" w:type="dxa"/>
            <w:shd w:val="clear" w:color="auto" w:fill="auto"/>
            <w:vAlign w:val="center"/>
          </w:tcPr>
          <w:p w14:paraId="5F84C2E5" w14:textId="77777777" w:rsidR="0039524D" w:rsidRPr="00116C26" w:rsidRDefault="0039524D" w:rsidP="00595692">
            <w:pPr>
              <w:pStyle w:val="TAH"/>
              <w:rPr>
                <w:rFonts w:cs="Arial"/>
                <w:b w:val="0"/>
                <w:szCs w:val="18"/>
              </w:rPr>
            </w:pPr>
          </w:p>
        </w:tc>
        <w:tc>
          <w:tcPr>
            <w:tcW w:w="586" w:type="dxa"/>
            <w:shd w:val="clear" w:color="auto" w:fill="auto"/>
            <w:vAlign w:val="center"/>
          </w:tcPr>
          <w:p w14:paraId="0335AF60"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3D95A3BB"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30B71D12"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7BE307BD" w14:textId="77777777" w:rsidR="0039524D" w:rsidRPr="00116C26" w:rsidRDefault="0039524D" w:rsidP="00595692">
            <w:pPr>
              <w:pStyle w:val="TAH"/>
              <w:rPr>
                <w:rFonts w:cs="Arial"/>
                <w:b w:val="0"/>
                <w:szCs w:val="18"/>
              </w:rPr>
            </w:pPr>
            <w:r w:rsidRPr="00116C26">
              <w:rPr>
                <w:rFonts w:cs="Arial"/>
                <w:b w:val="0"/>
                <w:szCs w:val="18"/>
              </w:rPr>
              <w:t>Yes</w:t>
            </w:r>
          </w:p>
        </w:tc>
        <w:tc>
          <w:tcPr>
            <w:tcW w:w="1187" w:type="dxa"/>
            <w:vMerge/>
            <w:shd w:val="clear" w:color="auto" w:fill="auto"/>
            <w:vAlign w:val="center"/>
          </w:tcPr>
          <w:p w14:paraId="4FACD372" w14:textId="77777777" w:rsidR="0039524D" w:rsidRPr="00E26D10" w:rsidRDefault="0039524D" w:rsidP="00595692">
            <w:pPr>
              <w:pStyle w:val="TAH"/>
              <w:rPr>
                <w:b w:val="0"/>
                <w:lang w:val="en-US"/>
              </w:rPr>
            </w:pPr>
          </w:p>
        </w:tc>
        <w:tc>
          <w:tcPr>
            <w:tcW w:w="1287" w:type="dxa"/>
            <w:vMerge/>
            <w:shd w:val="clear" w:color="auto" w:fill="auto"/>
            <w:vAlign w:val="center"/>
          </w:tcPr>
          <w:p w14:paraId="3438AAEF" w14:textId="77777777" w:rsidR="0039524D" w:rsidRPr="00E26D10" w:rsidRDefault="0039524D" w:rsidP="00595692">
            <w:pPr>
              <w:pStyle w:val="TAH"/>
              <w:rPr>
                <w:b w:val="0"/>
                <w:lang w:val="en-US"/>
              </w:rPr>
            </w:pPr>
          </w:p>
        </w:tc>
      </w:tr>
      <w:tr w:rsidR="0039524D" w:rsidRPr="00E26D10" w14:paraId="76C985F9" w14:textId="77777777" w:rsidTr="00595692">
        <w:trPr>
          <w:trHeight w:val="103"/>
          <w:jc w:val="center"/>
        </w:trPr>
        <w:tc>
          <w:tcPr>
            <w:tcW w:w="1396" w:type="dxa"/>
            <w:vMerge/>
            <w:shd w:val="clear" w:color="auto" w:fill="auto"/>
            <w:vAlign w:val="center"/>
          </w:tcPr>
          <w:p w14:paraId="6099ACBB" w14:textId="77777777" w:rsidR="0039524D" w:rsidRPr="00E26D10" w:rsidRDefault="0039524D" w:rsidP="00595692">
            <w:pPr>
              <w:pStyle w:val="TAH"/>
              <w:rPr>
                <w:rFonts w:cs="Arial"/>
                <w:b w:val="0"/>
                <w:szCs w:val="18"/>
              </w:rPr>
            </w:pPr>
          </w:p>
        </w:tc>
        <w:tc>
          <w:tcPr>
            <w:tcW w:w="1467" w:type="dxa"/>
            <w:vMerge/>
            <w:shd w:val="clear" w:color="auto" w:fill="auto"/>
            <w:vAlign w:val="center"/>
          </w:tcPr>
          <w:p w14:paraId="02846AEA" w14:textId="77777777" w:rsidR="0039524D" w:rsidRPr="00E26D10" w:rsidRDefault="0039524D" w:rsidP="00595692">
            <w:pPr>
              <w:pStyle w:val="TAH"/>
              <w:rPr>
                <w:rFonts w:cs="Arial"/>
                <w:szCs w:val="18"/>
                <w:lang w:val="en-US" w:eastAsia="ja-JP"/>
              </w:rPr>
            </w:pPr>
          </w:p>
        </w:tc>
        <w:tc>
          <w:tcPr>
            <w:tcW w:w="767" w:type="dxa"/>
            <w:shd w:val="clear" w:color="auto" w:fill="auto"/>
            <w:vAlign w:val="center"/>
          </w:tcPr>
          <w:p w14:paraId="2D06327B" w14:textId="77777777" w:rsidR="0039524D" w:rsidRPr="00116C26" w:rsidRDefault="0039524D" w:rsidP="00595692">
            <w:pPr>
              <w:pStyle w:val="TAH"/>
              <w:rPr>
                <w:rFonts w:cs="Arial"/>
                <w:b w:val="0"/>
                <w:szCs w:val="18"/>
                <w:lang w:val="en-US" w:eastAsia="zh-CN"/>
              </w:rPr>
            </w:pPr>
            <w:r>
              <w:rPr>
                <w:rFonts w:cs="Arial" w:hint="eastAsia"/>
                <w:b w:val="0"/>
                <w:szCs w:val="18"/>
                <w:lang w:val="en-US" w:eastAsia="zh-CN"/>
              </w:rPr>
              <w:t>6</w:t>
            </w:r>
            <w:r>
              <w:rPr>
                <w:rFonts w:cs="Arial"/>
                <w:b w:val="0"/>
                <w:szCs w:val="18"/>
                <w:lang w:val="en-US" w:eastAsia="zh-CN"/>
              </w:rPr>
              <w:t>6</w:t>
            </w:r>
          </w:p>
        </w:tc>
        <w:tc>
          <w:tcPr>
            <w:tcW w:w="586" w:type="dxa"/>
            <w:shd w:val="clear" w:color="auto" w:fill="auto"/>
            <w:vAlign w:val="center"/>
          </w:tcPr>
          <w:p w14:paraId="61CB5740" w14:textId="77777777" w:rsidR="0039524D" w:rsidRPr="00116C26" w:rsidRDefault="0039524D" w:rsidP="00595692">
            <w:pPr>
              <w:pStyle w:val="TAH"/>
              <w:rPr>
                <w:rFonts w:cs="Arial"/>
                <w:b w:val="0"/>
                <w:szCs w:val="18"/>
              </w:rPr>
            </w:pPr>
          </w:p>
        </w:tc>
        <w:tc>
          <w:tcPr>
            <w:tcW w:w="586" w:type="dxa"/>
            <w:shd w:val="clear" w:color="auto" w:fill="auto"/>
            <w:vAlign w:val="center"/>
          </w:tcPr>
          <w:p w14:paraId="50DF166E" w14:textId="77777777" w:rsidR="0039524D" w:rsidRPr="00116C26" w:rsidRDefault="0039524D" w:rsidP="00595692">
            <w:pPr>
              <w:pStyle w:val="TAH"/>
              <w:rPr>
                <w:rFonts w:cs="Arial"/>
                <w:b w:val="0"/>
                <w:szCs w:val="18"/>
              </w:rPr>
            </w:pPr>
          </w:p>
        </w:tc>
        <w:tc>
          <w:tcPr>
            <w:tcW w:w="586" w:type="dxa"/>
            <w:shd w:val="clear" w:color="auto" w:fill="auto"/>
            <w:vAlign w:val="center"/>
          </w:tcPr>
          <w:p w14:paraId="196C4E2F"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6B001AD7"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7E12AC07"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2D5E878C" w14:textId="77777777" w:rsidR="0039524D" w:rsidRPr="00116C26" w:rsidRDefault="0039524D" w:rsidP="00595692">
            <w:pPr>
              <w:pStyle w:val="TAH"/>
              <w:rPr>
                <w:rFonts w:cs="Arial"/>
                <w:b w:val="0"/>
                <w:szCs w:val="18"/>
              </w:rPr>
            </w:pPr>
            <w:r w:rsidRPr="00116C26">
              <w:rPr>
                <w:rFonts w:cs="Arial"/>
                <w:b w:val="0"/>
                <w:szCs w:val="18"/>
              </w:rPr>
              <w:t>Yes</w:t>
            </w:r>
          </w:p>
        </w:tc>
        <w:tc>
          <w:tcPr>
            <w:tcW w:w="1187" w:type="dxa"/>
            <w:vMerge/>
            <w:shd w:val="clear" w:color="auto" w:fill="auto"/>
            <w:vAlign w:val="center"/>
          </w:tcPr>
          <w:p w14:paraId="1E82DB34" w14:textId="77777777" w:rsidR="0039524D" w:rsidRPr="00E26D10" w:rsidRDefault="0039524D" w:rsidP="00595692">
            <w:pPr>
              <w:pStyle w:val="TAH"/>
              <w:rPr>
                <w:b w:val="0"/>
                <w:lang w:val="en-US"/>
              </w:rPr>
            </w:pPr>
          </w:p>
        </w:tc>
        <w:tc>
          <w:tcPr>
            <w:tcW w:w="1287" w:type="dxa"/>
            <w:vMerge/>
            <w:shd w:val="clear" w:color="auto" w:fill="auto"/>
            <w:vAlign w:val="center"/>
          </w:tcPr>
          <w:p w14:paraId="1D202F76" w14:textId="77777777" w:rsidR="0039524D" w:rsidRPr="00E26D10" w:rsidRDefault="0039524D" w:rsidP="00595692">
            <w:pPr>
              <w:pStyle w:val="TAH"/>
              <w:rPr>
                <w:b w:val="0"/>
                <w:lang w:val="en-US"/>
              </w:rPr>
            </w:pPr>
          </w:p>
        </w:tc>
      </w:tr>
      <w:tr w:rsidR="0039524D" w:rsidRPr="00E26D10" w14:paraId="3CA786DC" w14:textId="77777777" w:rsidTr="00595692">
        <w:trPr>
          <w:trHeight w:val="103"/>
          <w:jc w:val="center"/>
        </w:trPr>
        <w:tc>
          <w:tcPr>
            <w:tcW w:w="1396" w:type="dxa"/>
            <w:vMerge w:val="restart"/>
            <w:shd w:val="clear" w:color="auto" w:fill="auto"/>
            <w:vAlign w:val="center"/>
          </w:tcPr>
          <w:p w14:paraId="2C25A5EF" w14:textId="77777777" w:rsidR="0039524D" w:rsidRPr="00E26D10" w:rsidRDefault="0039524D" w:rsidP="00595692">
            <w:pPr>
              <w:pStyle w:val="TAH"/>
              <w:rPr>
                <w:rFonts w:cs="Arial"/>
                <w:b w:val="0"/>
                <w:szCs w:val="18"/>
              </w:rPr>
            </w:pPr>
            <w:r>
              <w:rPr>
                <w:rFonts w:cs="Arial"/>
                <w:b w:val="0"/>
                <w:szCs w:val="18"/>
              </w:rPr>
              <w:t>CA_2A-7C-28A-66A</w:t>
            </w:r>
          </w:p>
        </w:tc>
        <w:tc>
          <w:tcPr>
            <w:tcW w:w="1467" w:type="dxa"/>
            <w:vMerge w:val="restart"/>
            <w:shd w:val="clear" w:color="auto" w:fill="auto"/>
            <w:vAlign w:val="center"/>
          </w:tcPr>
          <w:p w14:paraId="3B5B7AB2" w14:textId="77777777" w:rsidR="0039524D" w:rsidRPr="00E26D10" w:rsidRDefault="0039524D" w:rsidP="00595692">
            <w:pPr>
              <w:pStyle w:val="TAH"/>
              <w:rPr>
                <w:rFonts w:cs="Arial"/>
                <w:szCs w:val="18"/>
                <w:lang w:val="en-US" w:eastAsia="ja-JP"/>
              </w:rPr>
            </w:pPr>
            <w:r>
              <w:rPr>
                <w:rFonts w:cs="Arial" w:hint="eastAsia"/>
                <w:szCs w:val="18"/>
                <w:lang w:val="en-US" w:eastAsia="zh-CN"/>
              </w:rPr>
              <w:t>-</w:t>
            </w:r>
          </w:p>
        </w:tc>
        <w:tc>
          <w:tcPr>
            <w:tcW w:w="767" w:type="dxa"/>
            <w:shd w:val="clear" w:color="auto" w:fill="auto"/>
            <w:vAlign w:val="center"/>
          </w:tcPr>
          <w:p w14:paraId="3F7ED355" w14:textId="77777777" w:rsidR="0039524D" w:rsidRDefault="0039524D" w:rsidP="00595692">
            <w:pPr>
              <w:pStyle w:val="TAH"/>
              <w:rPr>
                <w:rFonts w:cs="Arial"/>
                <w:b w:val="0"/>
                <w:szCs w:val="18"/>
                <w:lang w:val="en-US" w:eastAsia="zh-CN"/>
              </w:rPr>
            </w:pPr>
            <w:r>
              <w:rPr>
                <w:rFonts w:hint="eastAsia"/>
                <w:b w:val="0"/>
                <w:lang w:eastAsia="zh-CN"/>
              </w:rPr>
              <w:t>2</w:t>
            </w:r>
          </w:p>
        </w:tc>
        <w:tc>
          <w:tcPr>
            <w:tcW w:w="586" w:type="dxa"/>
            <w:shd w:val="clear" w:color="auto" w:fill="auto"/>
            <w:vAlign w:val="center"/>
          </w:tcPr>
          <w:p w14:paraId="7F7E4774" w14:textId="77777777" w:rsidR="0039524D" w:rsidRPr="00116C26" w:rsidRDefault="0039524D" w:rsidP="00595692">
            <w:pPr>
              <w:pStyle w:val="TAH"/>
              <w:rPr>
                <w:rFonts w:cs="Arial"/>
                <w:b w:val="0"/>
                <w:szCs w:val="18"/>
              </w:rPr>
            </w:pPr>
          </w:p>
        </w:tc>
        <w:tc>
          <w:tcPr>
            <w:tcW w:w="586" w:type="dxa"/>
            <w:shd w:val="clear" w:color="auto" w:fill="auto"/>
            <w:vAlign w:val="center"/>
          </w:tcPr>
          <w:p w14:paraId="2A883CB4" w14:textId="77777777" w:rsidR="0039524D" w:rsidRPr="00116C26" w:rsidRDefault="0039524D" w:rsidP="00595692">
            <w:pPr>
              <w:pStyle w:val="TAH"/>
              <w:rPr>
                <w:rFonts w:cs="Arial"/>
                <w:b w:val="0"/>
                <w:szCs w:val="18"/>
              </w:rPr>
            </w:pPr>
          </w:p>
        </w:tc>
        <w:tc>
          <w:tcPr>
            <w:tcW w:w="586" w:type="dxa"/>
            <w:shd w:val="clear" w:color="auto" w:fill="auto"/>
            <w:vAlign w:val="center"/>
          </w:tcPr>
          <w:p w14:paraId="478DA021"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1F44EA8E"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31E717E3"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098C3230" w14:textId="77777777" w:rsidR="0039524D" w:rsidRPr="00116C26" w:rsidRDefault="0039524D" w:rsidP="00595692">
            <w:pPr>
              <w:pStyle w:val="TAH"/>
              <w:rPr>
                <w:rFonts w:cs="Arial"/>
                <w:b w:val="0"/>
                <w:szCs w:val="18"/>
              </w:rPr>
            </w:pPr>
            <w:r w:rsidRPr="00116C26">
              <w:rPr>
                <w:rFonts w:cs="Arial"/>
                <w:b w:val="0"/>
                <w:szCs w:val="18"/>
              </w:rPr>
              <w:t>Yes</w:t>
            </w:r>
          </w:p>
        </w:tc>
        <w:tc>
          <w:tcPr>
            <w:tcW w:w="1187" w:type="dxa"/>
            <w:vMerge w:val="restart"/>
            <w:shd w:val="clear" w:color="auto" w:fill="auto"/>
            <w:vAlign w:val="center"/>
          </w:tcPr>
          <w:p w14:paraId="626E234B" w14:textId="77777777" w:rsidR="0039524D" w:rsidRPr="00E26D10" w:rsidRDefault="0039524D" w:rsidP="00595692">
            <w:pPr>
              <w:pStyle w:val="TAH"/>
              <w:rPr>
                <w:b w:val="0"/>
                <w:lang w:val="en-US"/>
              </w:rPr>
            </w:pPr>
            <w:r>
              <w:rPr>
                <w:b w:val="0"/>
                <w:lang w:val="en-US" w:eastAsia="zh-CN"/>
              </w:rPr>
              <w:t>100</w:t>
            </w:r>
          </w:p>
        </w:tc>
        <w:tc>
          <w:tcPr>
            <w:tcW w:w="1287" w:type="dxa"/>
            <w:vMerge w:val="restart"/>
            <w:shd w:val="clear" w:color="auto" w:fill="auto"/>
            <w:vAlign w:val="center"/>
          </w:tcPr>
          <w:p w14:paraId="364CD581" w14:textId="77777777" w:rsidR="0039524D" w:rsidRPr="00E26D10" w:rsidRDefault="0039524D" w:rsidP="00595692">
            <w:pPr>
              <w:pStyle w:val="TAH"/>
              <w:rPr>
                <w:b w:val="0"/>
                <w:lang w:val="en-US"/>
              </w:rPr>
            </w:pPr>
            <w:r>
              <w:rPr>
                <w:rFonts w:hint="eastAsia"/>
                <w:b w:val="0"/>
                <w:lang w:val="en-US" w:eastAsia="zh-CN"/>
              </w:rPr>
              <w:t>0</w:t>
            </w:r>
          </w:p>
        </w:tc>
      </w:tr>
      <w:tr w:rsidR="0039524D" w:rsidRPr="00E26D10" w14:paraId="1251FC7F" w14:textId="77777777" w:rsidTr="00595692">
        <w:trPr>
          <w:trHeight w:val="103"/>
          <w:jc w:val="center"/>
        </w:trPr>
        <w:tc>
          <w:tcPr>
            <w:tcW w:w="1396" w:type="dxa"/>
            <w:vMerge/>
            <w:shd w:val="clear" w:color="auto" w:fill="auto"/>
            <w:vAlign w:val="center"/>
          </w:tcPr>
          <w:p w14:paraId="01ED8D54" w14:textId="77777777" w:rsidR="0039524D" w:rsidRPr="00E26D10" w:rsidRDefault="0039524D" w:rsidP="00595692">
            <w:pPr>
              <w:pStyle w:val="TAH"/>
              <w:rPr>
                <w:rFonts w:cs="Arial"/>
                <w:b w:val="0"/>
                <w:szCs w:val="18"/>
              </w:rPr>
            </w:pPr>
          </w:p>
        </w:tc>
        <w:tc>
          <w:tcPr>
            <w:tcW w:w="1467" w:type="dxa"/>
            <w:vMerge/>
            <w:shd w:val="clear" w:color="auto" w:fill="auto"/>
            <w:vAlign w:val="center"/>
          </w:tcPr>
          <w:p w14:paraId="1153761B" w14:textId="77777777" w:rsidR="0039524D" w:rsidRPr="00E26D10" w:rsidRDefault="0039524D" w:rsidP="00595692">
            <w:pPr>
              <w:pStyle w:val="TAH"/>
              <w:rPr>
                <w:rFonts w:cs="Arial"/>
                <w:szCs w:val="18"/>
                <w:lang w:val="en-US" w:eastAsia="zh-CN"/>
              </w:rPr>
            </w:pPr>
          </w:p>
        </w:tc>
        <w:tc>
          <w:tcPr>
            <w:tcW w:w="767" w:type="dxa"/>
            <w:shd w:val="clear" w:color="auto" w:fill="auto"/>
            <w:vAlign w:val="center"/>
          </w:tcPr>
          <w:p w14:paraId="49E6B231" w14:textId="77777777" w:rsidR="0039524D" w:rsidRDefault="0039524D" w:rsidP="00595692">
            <w:pPr>
              <w:pStyle w:val="TAH"/>
              <w:rPr>
                <w:rFonts w:cs="Arial"/>
                <w:b w:val="0"/>
                <w:szCs w:val="18"/>
                <w:lang w:val="en-US" w:eastAsia="zh-CN"/>
              </w:rPr>
            </w:pPr>
            <w:r>
              <w:rPr>
                <w:b w:val="0"/>
                <w:lang w:eastAsia="zh-CN"/>
              </w:rPr>
              <w:t>7</w:t>
            </w:r>
          </w:p>
        </w:tc>
        <w:tc>
          <w:tcPr>
            <w:tcW w:w="3516" w:type="dxa"/>
            <w:gridSpan w:val="6"/>
            <w:shd w:val="clear" w:color="auto" w:fill="auto"/>
            <w:vAlign w:val="center"/>
          </w:tcPr>
          <w:p w14:paraId="324EDE1D" w14:textId="77777777" w:rsidR="0039524D" w:rsidRPr="00116C26" w:rsidRDefault="0039524D" w:rsidP="00595692">
            <w:pPr>
              <w:pStyle w:val="TAH"/>
              <w:rPr>
                <w:rFonts w:cs="Arial"/>
                <w:b w:val="0"/>
                <w:szCs w:val="18"/>
              </w:rPr>
            </w:pPr>
            <w:r w:rsidRPr="00E3448D">
              <w:rPr>
                <w:rFonts w:cs="Arial"/>
                <w:b w:val="0"/>
                <w:szCs w:val="18"/>
              </w:rPr>
              <w:t>See CA_7C Bandwidth Combination Set 1 in Table 5.6A.1-1</w:t>
            </w:r>
          </w:p>
        </w:tc>
        <w:tc>
          <w:tcPr>
            <w:tcW w:w="1187" w:type="dxa"/>
            <w:vMerge/>
            <w:shd w:val="clear" w:color="auto" w:fill="auto"/>
            <w:vAlign w:val="center"/>
          </w:tcPr>
          <w:p w14:paraId="16ABCFFC" w14:textId="77777777" w:rsidR="0039524D" w:rsidRPr="00E26D10" w:rsidRDefault="0039524D" w:rsidP="00595692">
            <w:pPr>
              <w:pStyle w:val="TAH"/>
              <w:rPr>
                <w:b w:val="0"/>
                <w:lang w:val="en-US" w:eastAsia="zh-CN"/>
              </w:rPr>
            </w:pPr>
          </w:p>
        </w:tc>
        <w:tc>
          <w:tcPr>
            <w:tcW w:w="1287" w:type="dxa"/>
            <w:vMerge/>
            <w:shd w:val="clear" w:color="auto" w:fill="auto"/>
            <w:vAlign w:val="center"/>
          </w:tcPr>
          <w:p w14:paraId="5856BB08" w14:textId="77777777" w:rsidR="0039524D" w:rsidRPr="00E26D10" w:rsidRDefault="0039524D" w:rsidP="00595692">
            <w:pPr>
              <w:pStyle w:val="TAH"/>
              <w:rPr>
                <w:b w:val="0"/>
                <w:lang w:val="en-US" w:eastAsia="zh-CN"/>
              </w:rPr>
            </w:pPr>
          </w:p>
        </w:tc>
      </w:tr>
      <w:tr w:rsidR="0039524D" w:rsidRPr="00E26D10" w14:paraId="79D4AFD9" w14:textId="77777777" w:rsidTr="00595692">
        <w:trPr>
          <w:trHeight w:val="103"/>
          <w:jc w:val="center"/>
        </w:trPr>
        <w:tc>
          <w:tcPr>
            <w:tcW w:w="1396" w:type="dxa"/>
            <w:vMerge/>
            <w:shd w:val="clear" w:color="auto" w:fill="auto"/>
            <w:vAlign w:val="center"/>
          </w:tcPr>
          <w:p w14:paraId="6E505EC3" w14:textId="77777777" w:rsidR="0039524D" w:rsidRPr="00E26D10" w:rsidRDefault="0039524D" w:rsidP="00595692">
            <w:pPr>
              <w:pStyle w:val="TAH"/>
              <w:rPr>
                <w:rFonts w:cs="Arial"/>
                <w:b w:val="0"/>
                <w:szCs w:val="18"/>
              </w:rPr>
            </w:pPr>
          </w:p>
        </w:tc>
        <w:tc>
          <w:tcPr>
            <w:tcW w:w="1467" w:type="dxa"/>
            <w:vMerge/>
            <w:shd w:val="clear" w:color="auto" w:fill="auto"/>
            <w:vAlign w:val="center"/>
          </w:tcPr>
          <w:p w14:paraId="1C505BBF" w14:textId="77777777" w:rsidR="0039524D" w:rsidRPr="00E26D10" w:rsidRDefault="0039524D" w:rsidP="00595692">
            <w:pPr>
              <w:pStyle w:val="TAH"/>
              <w:rPr>
                <w:rFonts w:cs="Arial"/>
                <w:szCs w:val="18"/>
                <w:lang w:val="en-US" w:eastAsia="ja-JP"/>
              </w:rPr>
            </w:pPr>
          </w:p>
        </w:tc>
        <w:tc>
          <w:tcPr>
            <w:tcW w:w="767" w:type="dxa"/>
            <w:shd w:val="clear" w:color="auto" w:fill="auto"/>
            <w:vAlign w:val="center"/>
          </w:tcPr>
          <w:p w14:paraId="51DC806F" w14:textId="77777777" w:rsidR="0039524D" w:rsidRDefault="0039524D" w:rsidP="00595692">
            <w:pPr>
              <w:pStyle w:val="TAH"/>
              <w:rPr>
                <w:rFonts w:cs="Arial"/>
                <w:b w:val="0"/>
                <w:szCs w:val="18"/>
                <w:lang w:val="en-US" w:eastAsia="zh-CN"/>
              </w:rPr>
            </w:pPr>
            <w:r w:rsidRPr="00116C26">
              <w:rPr>
                <w:b w:val="0"/>
              </w:rPr>
              <w:t>2</w:t>
            </w:r>
            <w:r>
              <w:rPr>
                <w:b w:val="0"/>
              </w:rPr>
              <w:t>8</w:t>
            </w:r>
          </w:p>
        </w:tc>
        <w:tc>
          <w:tcPr>
            <w:tcW w:w="586" w:type="dxa"/>
            <w:shd w:val="clear" w:color="auto" w:fill="auto"/>
            <w:vAlign w:val="center"/>
          </w:tcPr>
          <w:p w14:paraId="1337F832" w14:textId="77777777" w:rsidR="0039524D" w:rsidRPr="00116C26" w:rsidRDefault="0039524D" w:rsidP="00595692">
            <w:pPr>
              <w:pStyle w:val="TAH"/>
              <w:rPr>
                <w:rFonts w:cs="Arial"/>
                <w:b w:val="0"/>
                <w:szCs w:val="18"/>
              </w:rPr>
            </w:pPr>
          </w:p>
        </w:tc>
        <w:tc>
          <w:tcPr>
            <w:tcW w:w="586" w:type="dxa"/>
            <w:shd w:val="clear" w:color="auto" w:fill="auto"/>
            <w:vAlign w:val="center"/>
          </w:tcPr>
          <w:p w14:paraId="65394FC8" w14:textId="77777777" w:rsidR="0039524D" w:rsidRPr="00116C26" w:rsidRDefault="0039524D" w:rsidP="00595692">
            <w:pPr>
              <w:pStyle w:val="TAH"/>
              <w:rPr>
                <w:rFonts w:cs="Arial"/>
                <w:b w:val="0"/>
                <w:szCs w:val="18"/>
              </w:rPr>
            </w:pPr>
          </w:p>
        </w:tc>
        <w:tc>
          <w:tcPr>
            <w:tcW w:w="586" w:type="dxa"/>
            <w:shd w:val="clear" w:color="auto" w:fill="auto"/>
            <w:vAlign w:val="center"/>
          </w:tcPr>
          <w:p w14:paraId="62B69FA5"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13175DAD"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02717C6F"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56BF65D8" w14:textId="77777777" w:rsidR="0039524D" w:rsidRPr="00116C26" w:rsidRDefault="0039524D" w:rsidP="00595692">
            <w:pPr>
              <w:pStyle w:val="TAH"/>
              <w:rPr>
                <w:rFonts w:cs="Arial"/>
                <w:b w:val="0"/>
                <w:szCs w:val="18"/>
              </w:rPr>
            </w:pPr>
            <w:r w:rsidRPr="00116C26">
              <w:rPr>
                <w:rFonts w:cs="Arial"/>
                <w:b w:val="0"/>
                <w:szCs w:val="18"/>
              </w:rPr>
              <w:t>Yes</w:t>
            </w:r>
          </w:p>
        </w:tc>
        <w:tc>
          <w:tcPr>
            <w:tcW w:w="1187" w:type="dxa"/>
            <w:vMerge/>
            <w:shd w:val="clear" w:color="auto" w:fill="auto"/>
            <w:vAlign w:val="center"/>
          </w:tcPr>
          <w:p w14:paraId="07B3002B" w14:textId="77777777" w:rsidR="0039524D" w:rsidRPr="00E26D10" w:rsidRDefault="0039524D" w:rsidP="00595692">
            <w:pPr>
              <w:pStyle w:val="TAH"/>
              <w:rPr>
                <w:b w:val="0"/>
                <w:lang w:val="en-US"/>
              </w:rPr>
            </w:pPr>
          </w:p>
        </w:tc>
        <w:tc>
          <w:tcPr>
            <w:tcW w:w="1287" w:type="dxa"/>
            <w:vMerge/>
            <w:shd w:val="clear" w:color="auto" w:fill="auto"/>
            <w:vAlign w:val="center"/>
          </w:tcPr>
          <w:p w14:paraId="791A1CED" w14:textId="77777777" w:rsidR="0039524D" w:rsidRPr="00E26D10" w:rsidRDefault="0039524D" w:rsidP="00595692">
            <w:pPr>
              <w:pStyle w:val="TAH"/>
              <w:rPr>
                <w:b w:val="0"/>
                <w:lang w:val="en-US"/>
              </w:rPr>
            </w:pPr>
          </w:p>
        </w:tc>
      </w:tr>
      <w:tr w:rsidR="0039524D" w:rsidRPr="00E26D10" w14:paraId="1540C933" w14:textId="77777777" w:rsidTr="00595692">
        <w:trPr>
          <w:trHeight w:val="103"/>
          <w:jc w:val="center"/>
        </w:trPr>
        <w:tc>
          <w:tcPr>
            <w:tcW w:w="1396" w:type="dxa"/>
            <w:vMerge/>
            <w:shd w:val="clear" w:color="auto" w:fill="auto"/>
            <w:vAlign w:val="center"/>
          </w:tcPr>
          <w:p w14:paraId="6F6B0C7E" w14:textId="77777777" w:rsidR="0039524D" w:rsidRPr="00E26D10" w:rsidRDefault="0039524D" w:rsidP="00595692">
            <w:pPr>
              <w:pStyle w:val="TAH"/>
              <w:rPr>
                <w:rFonts w:cs="Arial"/>
                <w:b w:val="0"/>
                <w:szCs w:val="18"/>
              </w:rPr>
            </w:pPr>
          </w:p>
        </w:tc>
        <w:tc>
          <w:tcPr>
            <w:tcW w:w="1467" w:type="dxa"/>
            <w:vMerge/>
            <w:shd w:val="clear" w:color="auto" w:fill="auto"/>
            <w:vAlign w:val="center"/>
          </w:tcPr>
          <w:p w14:paraId="78CB36EE" w14:textId="77777777" w:rsidR="0039524D" w:rsidRPr="00E26D10" w:rsidRDefault="0039524D" w:rsidP="00595692">
            <w:pPr>
              <w:pStyle w:val="TAH"/>
              <w:rPr>
                <w:rFonts w:cs="Arial"/>
                <w:szCs w:val="18"/>
                <w:lang w:val="en-US" w:eastAsia="ja-JP"/>
              </w:rPr>
            </w:pPr>
          </w:p>
        </w:tc>
        <w:tc>
          <w:tcPr>
            <w:tcW w:w="767" w:type="dxa"/>
            <w:shd w:val="clear" w:color="auto" w:fill="auto"/>
            <w:vAlign w:val="center"/>
          </w:tcPr>
          <w:p w14:paraId="27073DBA" w14:textId="77777777" w:rsidR="0039524D" w:rsidRDefault="0039524D" w:rsidP="00595692">
            <w:pPr>
              <w:pStyle w:val="TAH"/>
              <w:rPr>
                <w:rFonts w:cs="Arial"/>
                <w:b w:val="0"/>
                <w:szCs w:val="18"/>
                <w:lang w:val="en-US" w:eastAsia="zh-CN"/>
              </w:rPr>
            </w:pPr>
            <w:r>
              <w:rPr>
                <w:rFonts w:cs="Arial" w:hint="eastAsia"/>
                <w:b w:val="0"/>
                <w:szCs w:val="18"/>
                <w:lang w:val="en-US" w:eastAsia="zh-CN"/>
              </w:rPr>
              <w:t>6</w:t>
            </w:r>
            <w:r>
              <w:rPr>
                <w:rFonts w:cs="Arial"/>
                <w:b w:val="0"/>
                <w:szCs w:val="18"/>
                <w:lang w:val="en-US" w:eastAsia="zh-CN"/>
              </w:rPr>
              <w:t>6</w:t>
            </w:r>
          </w:p>
        </w:tc>
        <w:tc>
          <w:tcPr>
            <w:tcW w:w="586" w:type="dxa"/>
            <w:shd w:val="clear" w:color="auto" w:fill="auto"/>
            <w:vAlign w:val="center"/>
          </w:tcPr>
          <w:p w14:paraId="5BD7C663" w14:textId="77777777" w:rsidR="0039524D" w:rsidRPr="00116C26" w:rsidRDefault="0039524D" w:rsidP="00595692">
            <w:pPr>
              <w:pStyle w:val="TAH"/>
              <w:rPr>
                <w:rFonts w:cs="Arial"/>
                <w:b w:val="0"/>
                <w:szCs w:val="18"/>
              </w:rPr>
            </w:pPr>
          </w:p>
        </w:tc>
        <w:tc>
          <w:tcPr>
            <w:tcW w:w="586" w:type="dxa"/>
            <w:shd w:val="clear" w:color="auto" w:fill="auto"/>
            <w:vAlign w:val="center"/>
          </w:tcPr>
          <w:p w14:paraId="7FE2982E" w14:textId="77777777" w:rsidR="0039524D" w:rsidRPr="00116C26" w:rsidRDefault="0039524D" w:rsidP="00595692">
            <w:pPr>
              <w:pStyle w:val="TAH"/>
              <w:rPr>
                <w:rFonts w:cs="Arial"/>
                <w:b w:val="0"/>
                <w:szCs w:val="18"/>
              </w:rPr>
            </w:pPr>
          </w:p>
        </w:tc>
        <w:tc>
          <w:tcPr>
            <w:tcW w:w="586" w:type="dxa"/>
            <w:shd w:val="clear" w:color="auto" w:fill="auto"/>
            <w:vAlign w:val="center"/>
          </w:tcPr>
          <w:p w14:paraId="32F52335"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015483E5"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2254A14A"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23BC5719" w14:textId="77777777" w:rsidR="0039524D" w:rsidRPr="00116C26" w:rsidRDefault="0039524D" w:rsidP="00595692">
            <w:pPr>
              <w:pStyle w:val="TAH"/>
              <w:rPr>
                <w:rFonts w:cs="Arial"/>
                <w:b w:val="0"/>
                <w:szCs w:val="18"/>
              </w:rPr>
            </w:pPr>
            <w:r w:rsidRPr="00116C26">
              <w:rPr>
                <w:rFonts w:cs="Arial"/>
                <w:b w:val="0"/>
                <w:szCs w:val="18"/>
              </w:rPr>
              <w:t>Yes</w:t>
            </w:r>
          </w:p>
        </w:tc>
        <w:tc>
          <w:tcPr>
            <w:tcW w:w="1187" w:type="dxa"/>
            <w:vMerge/>
            <w:shd w:val="clear" w:color="auto" w:fill="auto"/>
            <w:vAlign w:val="center"/>
          </w:tcPr>
          <w:p w14:paraId="0B661671" w14:textId="77777777" w:rsidR="0039524D" w:rsidRPr="00E26D10" w:rsidRDefault="0039524D" w:rsidP="00595692">
            <w:pPr>
              <w:pStyle w:val="TAH"/>
              <w:rPr>
                <w:b w:val="0"/>
                <w:lang w:val="en-US"/>
              </w:rPr>
            </w:pPr>
          </w:p>
        </w:tc>
        <w:tc>
          <w:tcPr>
            <w:tcW w:w="1287" w:type="dxa"/>
            <w:vMerge/>
            <w:shd w:val="clear" w:color="auto" w:fill="auto"/>
            <w:vAlign w:val="center"/>
          </w:tcPr>
          <w:p w14:paraId="6677994B" w14:textId="77777777" w:rsidR="0039524D" w:rsidRPr="00E26D10" w:rsidRDefault="0039524D" w:rsidP="00595692">
            <w:pPr>
              <w:pStyle w:val="TAH"/>
              <w:rPr>
                <w:b w:val="0"/>
                <w:lang w:val="en-US"/>
              </w:rPr>
            </w:pPr>
          </w:p>
        </w:tc>
      </w:tr>
    </w:tbl>
    <w:p w14:paraId="71735761" w14:textId="77777777" w:rsidR="0039524D" w:rsidRPr="00E26D10" w:rsidRDefault="0039524D" w:rsidP="0039524D">
      <w:pPr>
        <w:rPr>
          <w:rFonts w:eastAsia="MS Mincho"/>
          <w:lang w:eastAsia="ja-JP"/>
        </w:rPr>
      </w:pPr>
    </w:p>
    <w:p w14:paraId="70EC2ABB" w14:textId="3F65A008" w:rsidR="0039524D" w:rsidRDefault="0039524D" w:rsidP="0039524D">
      <w:pPr>
        <w:pStyle w:val="Heading3"/>
        <w:rPr>
          <w:rFonts w:eastAsia="MS Mincho"/>
          <w:lang w:val="en-US"/>
        </w:rPr>
      </w:pPr>
      <w:bookmarkStart w:id="81" w:name="_Toc55905105"/>
      <w:bookmarkStart w:id="82" w:name="_Toc68165192"/>
      <w:r w:rsidRPr="00052FB3">
        <w:rPr>
          <w:rFonts w:eastAsia="MS Mincho"/>
          <w:lang w:val="en-US"/>
        </w:rPr>
        <w:t>5.</w:t>
      </w:r>
      <w:r>
        <w:rPr>
          <w:rFonts w:eastAsia="MS Mincho"/>
          <w:lang w:val="en-US"/>
        </w:rPr>
        <w:t>2</w:t>
      </w:r>
      <w:r w:rsidRPr="00052FB3">
        <w:rPr>
          <w:rFonts w:eastAsia="MS Mincho"/>
          <w:lang w:val="en-US"/>
        </w:rPr>
        <w:t>.</w:t>
      </w:r>
      <w:r>
        <w:rPr>
          <w:rFonts w:eastAsia="MS Mincho"/>
          <w:lang w:val="en-US"/>
        </w:rPr>
        <w:t>2</w:t>
      </w:r>
      <w:r w:rsidRPr="00052FB3">
        <w:rPr>
          <w:rFonts w:eastAsia="MS Mincho"/>
          <w:lang w:val="en-US"/>
        </w:rPr>
        <w:tab/>
        <w:t>∆TIB and ∆RIB values</w:t>
      </w:r>
      <w:bookmarkEnd w:id="81"/>
      <w:bookmarkEnd w:id="82"/>
    </w:p>
    <w:p w14:paraId="6A91355B" w14:textId="1F7EA6E7" w:rsidR="0039524D" w:rsidRDefault="0039524D" w:rsidP="0039524D">
      <w:pPr>
        <w:pStyle w:val="Caption"/>
        <w:keepNext/>
        <w:jc w:val="center"/>
      </w:pPr>
      <w:r>
        <w:t xml:space="preserve">Table 5.2.2-1: </w:t>
      </w:r>
      <w:r>
        <w:rPr>
          <w:rFonts w:ascii="Symbol" w:hAnsi="Symbol"/>
        </w:rPr>
        <w:t></w:t>
      </w:r>
      <w:r>
        <w:rPr>
          <w:rFonts w:ascii="Symbol" w:hAnsi="Symbol"/>
        </w:rPr>
        <w:t></w:t>
      </w:r>
      <w:proofErr w:type="spellStart"/>
      <w:proofErr w:type="gramStart"/>
      <w:r>
        <w:rPr>
          <w:vertAlign w:val="subscript"/>
        </w:rPr>
        <w:t>IB,c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39524D" w14:paraId="3D098E88" w14:textId="77777777" w:rsidTr="00595692">
        <w:trPr>
          <w:jc w:val="center"/>
        </w:trPr>
        <w:tc>
          <w:tcPr>
            <w:tcW w:w="1985" w:type="dxa"/>
            <w:vMerge w:val="restart"/>
            <w:tcBorders>
              <w:top w:val="single" w:sz="4" w:space="0" w:color="auto"/>
              <w:left w:val="single" w:sz="4" w:space="0" w:color="auto"/>
              <w:right w:val="single" w:sz="4" w:space="0" w:color="auto"/>
            </w:tcBorders>
            <w:vAlign w:val="center"/>
          </w:tcPr>
          <w:p w14:paraId="5FB8D499" w14:textId="77777777" w:rsidR="0039524D" w:rsidRDefault="0039524D" w:rsidP="00595692">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CA_2-7-28-66</w:t>
            </w:r>
          </w:p>
        </w:tc>
        <w:tc>
          <w:tcPr>
            <w:tcW w:w="2552" w:type="dxa"/>
            <w:tcBorders>
              <w:top w:val="single" w:sz="4" w:space="0" w:color="auto"/>
              <w:left w:val="single" w:sz="4" w:space="0" w:color="auto"/>
              <w:bottom w:val="single" w:sz="4" w:space="0" w:color="auto"/>
              <w:right w:val="single" w:sz="4" w:space="0" w:color="auto"/>
            </w:tcBorders>
            <w:vAlign w:val="center"/>
          </w:tcPr>
          <w:p w14:paraId="50C0EB0A" w14:textId="77777777" w:rsidR="0039524D" w:rsidRDefault="0039524D" w:rsidP="00595692">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hint="eastAsia"/>
                <w:sz w:val="18"/>
                <w:szCs w:val="18"/>
                <w:lang w:val="en-US" w:eastAsia="zh-CN"/>
              </w:rPr>
              <w:t>2</w:t>
            </w:r>
          </w:p>
        </w:tc>
        <w:tc>
          <w:tcPr>
            <w:tcW w:w="2552" w:type="dxa"/>
            <w:tcBorders>
              <w:top w:val="single" w:sz="4" w:space="0" w:color="auto"/>
              <w:left w:val="single" w:sz="4" w:space="0" w:color="auto"/>
              <w:bottom w:val="single" w:sz="4" w:space="0" w:color="auto"/>
              <w:right w:val="single" w:sz="4" w:space="0" w:color="auto"/>
            </w:tcBorders>
          </w:tcPr>
          <w:p w14:paraId="1405C955" w14:textId="77777777" w:rsidR="0039524D" w:rsidRPr="00E3448D" w:rsidRDefault="0039524D" w:rsidP="00595692">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.5</w:t>
            </w:r>
          </w:p>
        </w:tc>
      </w:tr>
      <w:tr w:rsidR="0039524D" w14:paraId="573F66F9" w14:textId="77777777" w:rsidTr="00595692">
        <w:trPr>
          <w:jc w:val="center"/>
        </w:trPr>
        <w:tc>
          <w:tcPr>
            <w:tcW w:w="1985" w:type="dxa"/>
            <w:vMerge/>
            <w:tcBorders>
              <w:left w:val="single" w:sz="4" w:space="0" w:color="auto"/>
              <w:right w:val="single" w:sz="4" w:space="0" w:color="auto"/>
            </w:tcBorders>
            <w:vAlign w:val="center"/>
          </w:tcPr>
          <w:p w14:paraId="32ADCA47" w14:textId="77777777" w:rsidR="0039524D" w:rsidRPr="00E3448D" w:rsidRDefault="0039524D" w:rsidP="00595692">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5035DB96" w14:textId="77777777" w:rsidR="0039524D" w:rsidRPr="00E3448D" w:rsidRDefault="0039524D" w:rsidP="00595692">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3D35E282" w14:textId="77777777" w:rsidR="0039524D" w:rsidRPr="00E3448D" w:rsidRDefault="0039524D" w:rsidP="00595692">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sidRPr="00E3448D">
              <w:rPr>
                <w:rFonts w:ascii="Arial" w:eastAsiaTheme="minorEastAsia" w:hAnsi="Arial" w:cs="Arial"/>
                <w:sz w:val="18"/>
                <w:szCs w:val="18"/>
                <w:lang w:eastAsia="zh-CN"/>
              </w:rPr>
              <w:t>0.</w:t>
            </w:r>
            <w:r>
              <w:rPr>
                <w:rFonts w:ascii="Arial" w:eastAsiaTheme="minorEastAsia" w:hAnsi="Arial" w:cs="Arial"/>
                <w:sz w:val="18"/>
                <w:szCs w:val="18"/>
                <w:lang w:eastAsia="zh-CN"/>
              </w:rPr>
              <w:t>5</w:t>
            </w:r>
          </w:p>
        </w:tc>
      </w:tr>
      <w:tr w:rsidR="0039524D" w14:paraId="1792F6BA" w14:textId="77777777" w:rsidTr="00595692">
        <w:trPr>
          <w:jc w:val="center"/>
        </w:trPr>
        <w:tc>
          <w:tcPr>
            <w:tcW w:w="1985" w:type="dxa"/>
            <w:vMerge/>
            <w:tcBorders>
              <w:left w:val="single" w:sz="4" w:space="0" w:color="auto"/>
              <w:right w:val="single" w:sz="4" w:space="0" w:color="auto"/>
            </w:tcBorders>
            <w:vAlign w:val="center"/>
            <w:hideMark/>
          </w:tcPr>
          <w:p w14:paraId="365E3ED1" w14:textId="77777777" w:rsidR="0039524D" w:rsidRPr="00E3448D" w:rsidRDefault="0039524D" w:rsidP="00595692">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589CA207" w14:textId="77777777" w:rsidR="0039524D" w:rsidRPr="00E3448D" w:rsidRDefault="0039524D" w:rsidP="0059569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E3448D">
              <w:rPr>
                <w:rFonts w:ascii="Arial" w:hAnsi="Arial" w:cs="Arial"/>
                <w:sz w:val="18"/>
                <w:szCs w:val="18"/>
                <w:lang w:val="en-US"/>
              </w:rPr>
              <w:t>2</w:t>
            </w:r>
            <w:r>
              <w:rPr>
                <w:rFonts w:ascii="Arial" w:hAnsi="Arial" w:cs="Arial"/>
                <w:sz w:val="18"/>
                <w:szCs w:val="18"/>
                <w:lang w:val="en-US"/>
              </w:rPr>
              <w:t>8</w:t>
            </w:r>
          </w:p>
        </w:tc>
        <w:tc>
          <w:tcPr>
            <w:tcW w:w="2552" w:type="dxa"/>
            <w:tcBorders>
              <w:top w:val="single" w:sz="4" w:space="0" w:color="auto"/>
              <w:left w:val="single" w:sz="4" w:space="0" w:color="auto"/>
              <w:bottom w:val="single" w:sz="4" w:space="0" w:color="auto"/>
              <w:right w:val="single" w:sz="4" w:space="0" w:color="auto"/>
            </w:tcBorders>
            <w:hideMark/>
          </w:tcPr>
          <w:p w14:paraId="0C00D909" w14:textId="77777777" w:rsidR="0039524D" w:rsidRPr="00E3448D" w:rsidRDefault="0039524D" w:rsidP="00595692">
            <w:pPr>
              <w:keepNext/>
              <w:keepLines/>
              <w:overflowPunct w:val="0"/>
              <w:autoSpaceDE w:val="0"/>
              <w:autoSpaceDN w:val="0"/>
              <w:adjustRightInd w:val="0"/>
              <w:spacing w:after="0"/>
              <w:jc w:val="center"/>
              <w:textAlignment w:val="baseline"/>
              <w:rPr>
                <w:rFonts w:ascii="Arial" w:hAnsi="Arial" w:cs="Arial"/>
                <w:sz w:val="18"/>
                <w:szCs w:val="18"/>
              </w:rPr>
            </w:pPr>
            <w:r w:rsidRPr="00E3448D">
              <w:rPr>
                <w:rFonts w:ascii="Arial" w:hAnsi="Arial" w:cs="Arial"/>
                <w:sz w:val="18"/>
                <w:szCs w:val="18"/>
              </w:rPr>
              <w:t>0.</w:t>
            </w:r>
            <w:r>
              <w:rPr>
                <w:rFonts w:ascii="Arial" w:hAnsi="Arial" w:cs="Arial"/>
                <w:sz w:val="18"/>
                <w:szCs w:val="18"/>
              </w:rPr>
              <w:t>6</w:t>
            </w:r>
          </w:p>
        </w:tc>
      </w:tr>
      <w:tr w:rsidR="0039524D" w14:paraId="3760E3D2" w14:textId="77777777" w:rsidTr="00595692">
        <w:trPr>
          <w:jc w:val="center"/>
        </w:trPr>
        <w:tc>
          <w:tcPr>
            <w:tcW w:w="1985" w:type="dxa"/>
            <w:vMerge/>
            <w:tcBorders>
              <w:left w:val="single" w:sz="4" w:space="0" w:color="auto"/>
              <w:bottom w:val="single" w:sz="4" w:space="0" w:color="auto"/>
              <w:right w:val="single" w:sz="4" w:space="0" w:color="auto"/>
            </w:tcBorders>
            <w:vAlign w:val="center"/>
            <w:hideMark/>
          </w:tcPr>
          <w:p w14:paraId="7C1009D8" w14:textId="77777777" w:rsidR="0039524D" w:rsidRPr="00E3448D" w:rsidRDefault="0039524D" w:rsidP="00595692">
            <w:pPr>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0E56A03A" w14:textId="77777777" w:rsidR="0039524D" w:rsidRPr="00E3448D" w:rsidRDefault="0039524D" w:rsidP="00595692">
            <w:pPr>
              <w:keepNext/>
              <w:keepLines/>
              <w:overflowPunct w:val="0"/>
              <w:autoSpaceDE w:val="0"/>
              <w:autoSpaceDN w:val="0"/>
              <w:adjustRightInd w:val="0"/>
              <w:spacing w:after="0"/>
              <w:jc w:val="center"/>
              <w:textAlignment w:val="baseline"/>
              <w:rPr>
                <w:rFonts w:ascii="Arial" w:hAnsi="Arial" w:cs="Arial"/>
                <w:sz w:val="18"/>
                <w:szCs w:val="18"/>
                <w:lang w:eastAsia="ko-KR"/>
              </w:rPr>
            </w:pPr>
            <w:r>
              <w:rPr>
                <w:rFonts w:ascii="Arial" w:hAnsi="Arial" w:cs="Arial"/>
                <w:sz w:val="18"/>
                <w:szCs w:val="18"/>
                <w:lang w:val="en-US"/>
              </w:rPr>
              <w:t>66</w:t>
            </w:r>
          </w:p>
        </w:tc>
        <w:tc>
          <w:tcPr>
            <w:tcW w:w="2552" w:type="dxa"/>
            <w:tcBorders>
              <w:top w:val="single" w:sz="4" w:space="0" w:color="auto"/>
              <w:left w:val="single" w:sz="4" w:space="0" w:color="auto"/>
              <w:bottom w:val="single" w:sz="4" w:space="0" w:color="auto"/>
              <w:right w:val="single" w:sz="4" w:space="0" w:color="auto"/>
            </w:tcBorders>
            <w:hideMark/>
          </w:tcPr>
          <w:p w14:paraId="2C4D952F" w14:textId="77777777" w:rsidR="0039524D" w:rsidRPr="00E3448D" w:rsidRDefault="0039524D" w:rsidP="00595692">
            <w:pPr>
              <w:keepNext/>
              <w:keepLines/>
              <w:overflowPunct w:val="0"/>
              <w:autoSpaceDE w:val="0"/>
              <w:autoSpaceDN w:val="0"/>
              <w:adjustRightInd w:val="0"/>
              <w:spacing w:after="0"/>
              <w:jc w:val="center"/>
              <w:textAlignment w:val="baseline"/>
              <w:rPr>
                <w:rFonts w:ascii="Arial" w:hAnsi="Arial" w:cs="Arial"/>
                <w:sz w:val="18"/>
                <w:szCs w:val="18"/>
              </w:rPr>
            </w:pPr>
            <w:r w:rsidRPr="00E3448D">
              <w:rPr>
                <w:rFonts w:ascii="Arial" w:hAnsi="Arial" w:cs="Arial"/>
                <w:sz w:val="18"/>
                <w:szCs w:val="18"/>
              </w:rPr>
              <w:t>0.</w:t>
            </w:r>
            <w:r>
              <w:rPr>
                <w:rFonts w:ascii="Arial" w:hAnsi="Arial" w:cs="Arial"/>
                <w:sz w:val="18"/>
                <w:szCs w:val="18"/>
              </w:rPr>
              <w:t>5</w:t>
            </w:r>
          </w:p>
        </w:tc>
      </w:tr>
    </w:tbl>
    <w:p w14:paraId="1B10CE87" w14:textId="31A0F2C2" w:rsidR="0039524D" w:rsidRDefault="0039524D" w:rsidP="0039524D">
      <w:pPr>
        <w:pStyle w:val="Caption"/>
        <w:keepNext/>
        <w:jc w:val="center"/>
      </w:pPr>
      <w:r>
        <w:t xml:space="preserve">Table 5.2.2-2: </w:t>
      </w:r>
      <w:r>
        <w:rPr>
          <w:rFonts w:ascii="Symbol" w:hAnsi="Symbol"/>
        </w:rPr>
        <w:t></w:t>
      </w:r>
      <w:r>
        <w:rPr>
          <w:rFonts w:cs="Arial"/>
        </w:rPr>
        <w:t>R</w:t>
      </w:r>
      <w:r>
        <w:rPr>
          <w:vertAlign w:val="subscript"/>
        </w:rPr>
        <w:t xml:space="preserve"> </w:t>
      </w:r>
      <w:proofErr w:type="spellStart"/>
      <w:proofErr w:type="gramStart"/>
      <w:r>
        <w:rPr>
          <w:vertAlign w:val="subscript"/>
        </w:rPr>
        <w:t>IB,c</w:t>
      </w:r>
      <w:proofErr w:type="spellEnd"/>
      <w:proofErr w:type="gramEnd"/>
    </w:p>
    <w:tbl>
      <w:tblPr>
        <w:tblW w:w="7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39524D" w:rsidRPr="00E3448D" w14:paraId="23D43C14" w14:textId="77777777" w:rsidTr="00595692">
        <w:trPr>
          <w:jc w:val="center"/>
        </w:trPr>
        <w:tc>
          <w:tcPr>
            <w:tcW w:w="1985" w:type="dxa"/>
            <w:vMerge w:val="restart"/>
            <w:tcBorders>
              <w:top w:val="single" w:sz="4" w:space="0" w:color="auto"/>
              <w:left w:val="single" w:sz="4" w:space="0" w:color="auto"/>
              <w:right w:val="single" w:sz="4" w:space="0" w:color="auto"/>
            </w:tcBorders>
            <w:vAlign w:val="center"/>
          </w:tcPr>
          <w:p w14:paraId="6ECFBF59" w14:textId="77777777" w:rsidR="0039524D" w:rsidRDefault="0039524D" w:rsidP="00595692">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CA_2-7-28-66</w:t>
            </w:r>
          </w:p>
        </w:tc>
        <w:tc>
          <w:tcPr>
            <w:tcW w:w="2552" w:type="dxa"/>
            <w:tcBorders>
              <w:top w:val="single" w:sz="4" w:space="0" w:color="auto"/>
              <w:left w:val="single" w:sz="4" w:space="0" w:color="auto"/>
              <w:right w:val="single" w:sz="4" w:space="0" w:color="auto"/>
            </w:tcBorders>
            <w:vAlign w:val="center"/>
          </w:tcPr>
          <w:p w14:paraId="32EC9CEA" w14:textId="77777777" w:rsidR="0039524D" w:rsidRDefault="0039524D" w:rsidP="00595692">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hint="eastAsia"/>
                <w:sz w:val="18"/>
                <w:szCs w:val="18"/>
                <w:lang w:val="en-US" w:eastAsia="zh-CN"/>
              </w:rPr>
              <w:t>2</w:t>
            </w:r>
          </w:p>
        </w:tc>
        <w:tc>
          <w:tcPr>
            <w:tcW w:w="2552" w:type="dxa"/>
            <w:tcBorders>
              <w:top w:val="single" w:sz="4" w:space="0" w:color="auto"/>
              <w:left w:val="single" w:sz="4" w:space="0" w:color="auto"/>
              <w:bottom w:val="single" w:sz="4" w:space="0" w:color="auto"/>
              <w:right w:val="single" w:sz="4" w:space="0" w:color="auto"/>
            </w:tcBorders>
          </w:tcPr>
          <w:p w14:paraId="3A4C7FEB" w14:textId="77777777" w:rsidR="0039524D" w:rsidRPr="00E3448D" w:rsidRDefault="0039524D" w:rsidP="00595692">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.3</w:t>
            </w:r>
          </w:p>
        </w:tc>
      </w:tr>
      <w:tr w:rsidR="0039524D" w:rsidRPr="00E3448D" w14:paraId="2B4CFE88" w14:textId="77777777" w:rsidTr="00595692">
        <w:trPr>
          <w:jc w:val="center"/>
        </w:trPr>
        <w:tc>
          <w:tcPr>
            <w:tcW w:w="1985" w:type="dxa"/>
            <w:vMerge/>
            <w:tcBorders>
              <w:left w:val="single" w:sz="4" w:space="0" w:color="auto"/>
              <w:right w:val="single" w:sz="4" w:space="0" w:color="auto"/>
            </w:tcBorders>
            <w:vAlign w:val="center"/>
          </w:tcPr>
          <w:p w14:paraId="20119FB6" w14:textId="77777777" w:rsidR="0039524D" w:rsidRPr="00E3448D" w:rsidRDefault="0039524D" w:rsidP="00595692">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top w:val="single" w:sz="4" w:space="0" w:color="auto"/>
              <w:left w:val="single" w:sz="4" w:space="0" w:color="auto"/>
              <w:right w:val="single" w:sz="4" w:space="0" w:color="auto"/>
            </w:tcBorders>
            <w:vAlign w:val="center"/>
          </w:tcPr>
          <w:p w14:paraId="5F28D7CA" w14:textId="77777777" w:rsidR="0039524D" w:rsidRPr="00E3448D" w:rsidRDefault="0039524D" w:rsidP="00595692">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3CEB55F2" w14:textId="77777777" w:rsidR="0039524D" w:rsidRPr="00E3448D" w:rsidRDefault="0039524D" w:rsidP="00595692">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sidRPr="00E3448D">
              <w:rPr>
                <w:rFonts w:ascii="Arial" w:eastAsiaTheme="minorEastAsia" w:hAnsi="Arial" w:cs="Arial"/>
                <w:sz w:val="18"/>
                <w:szCs w:val="18"/>
                <w:lang w:eastAsia="zh-CN"/>
              </w:rPr>
              <w:t>0</w:t>
            </w:r>
            <w:r>
              <w:rPr>
                <w:rFonts w:ascii="Arial" w:eastAsiaTheme="minorEastAsia" w:hAnsi="Arial" w:cs="Arial"/>
                <w:sz w:val="18"/>
                <w:szCs w:val="18"/>
                <w:lang w:eastAsia="zh-CN"/>
              </w:rPr>
              <w:t>.5</w:t>
            </w:r>
          </w:p>
        </w:tc>
      </w:tr>
      <w:tr w:rsidR="0039524D" w:rsidRPr="00E3448D" w14:paraId="316D6B29" w14:textId="77777777" w:rsidTr="00595692">
        <w:trPr>
          <w:jc w:val="center"/>
        </w:trPr>
        <w:tc>
          <w:tcPr>
            <w:tcW w:w="1985" w:type="dxa"/>
            <w:vMerge/>
            <w:tcBorders>
              <w:left w:val="single" w:sz="4" w:space="0" w:color="auto"/>
              <w:right w:val="single" w:sz="4" w:space="0" w:color="auto"/>
            </w:tcBorders>
            <w:vAlign w:val="center"/>
            <w:hideMark/>
          </w:tcPr>
          <w:p w14:paraId="43CD642C" w14:textId="77777777" w:rsidR="0039524D" w:rsidRPr="00E3448D" w:rsidRDefault="0039524D" w:rsidP="00595692">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left w:val="single" w:sz="4" w:space="0" w:color="auto"/>
              <w:right w:val="single" w:sz="4" w:space="0" w:color="auto"/>
            </w:tcBorders>
            <w:vAlign w:val="center"/>
          </w:tcPr>
          <w:p w14:paraId="3988D1BD" w14:textId="77777777" w:rsidR="0039524D" w:rsidRPr="00E3448D" w:rsidRDefault="0039524D" w:rsidP="00595692">
            <w:pPr>
              <w:keepNext/>
              <w:keepLines/>
              <w:overflowPunct w:val="0"/>
              <w:autoSpaceDE w:val="0"/>
              <w:autoSpaceDN w:val="0"/>
              <w:adjustRightInd w:val="0"/>
              <w:spacing w:after="0"/>
              <w:jc w:val="center"/>
              <w:textAlignment w:val="baseline"/>
              <w:rPr>
                <w:rFonts w:ascii="Arial" w:hAnsi="Arial" w:cs="Arial"/>
                <w:sz w:val="18"/>
                <w:szCs w:val="18"/>
                <w:lang w:val="en-US"/>
              </w:rPr>
            </w:pPr>
            <w:r w:rsidRPr="00E3448D">
              <w:rPr>
                <w:rFonts w:ascii="Arial" w:hAnsi="Arial" w:cs="Arial"/>
                <w:sz w:val="18"/>
                <w:szCs w:val="18"/>
                <w:lang w:val="en-US"/>
              </w:rPr>
              <w:t>2</w:t>
            </w:r>
            <w:r>
              <w:rPr>
                <w:rFonts w:ascii="Arial" w:hAnsi="Arial" w:cs="Arial"/>
                <w:sz w:val="18"/>
                <w:szCs w:val="18"/>
                <w:lang w:val="en-US"/>
              </w:rPr>
              <w:t>8</w:t>
            </w:r>
          </w:p>
        </w:tc>
        <w:tc>
          <w:tcPr>
            <w:tcW w:w="2552" w:type="dxa"/>
            <w:tcBorders>
              <w:top w:val="single" w:sz="4" w:space="0" w:color="auto"/>
              <w:left w:val="single" w:sz="4" w:space="0" w:color="auto"/>
              <w:bottom w:val="single" w:sz="4" w:space="0" w:color="auto"/>
              <w:right w:val="single" w:sz="4" w:space="0" w:color="auto"/>
            </w:tcBorders>
            <w:hideMark/>
          </w:tcPr>
          <w:p w14:paraId="50E30CC3" w14:textId="77777777" w:rsidR="0039524D" w:rsidRPr="00E3448D" w:rsidRDefault="0039524D" w:rsidP="00595692">
            <w:pPr>
              <w:keepNext/>
              <w:keepLines/>
              <w:overflowPunct w:val="0"/>
              <w:autoSpaceDE w:val="0"/>
              <w:autoSpaceDN w:val="0"/>
              <w:adjustRightInd w:val="0"/>
              <w:spacing w:after="0"/>
              <w:jc w:val="center"/>
              <w:textAlignment w:val="baseline"/>
              <w:rPr>
                <w:rFonts w:ascii="Arial" w:hAnsi="Arial" w:cs="Arial"/>
                <w:sz w:val="18"/>
                <w:szCs w:val="18"/>
              </w:rPr>
            </w:pPr>
            <w:r w:rsidRPr="00E3448D">
              <w:rPr>
                <w:rFonts w:ascii="Arial" w:hAnsi="Arial" w:cs="Arial"/>
                <w:sz w:val="18"/>
                <w:szCs w:val="18"/>
              </w:rPr>
              <w:t>0</w:t>
            </w:r>
            <w:r>
              <w:rPr>
                <w:rFonts w:ascii="Arial" w:hAnsi="Arial" w:cs="Arial"/>
                <w:sz w:val="18"/>
                <w:szCs w:val="18"/>
              </w:rPr>
              <w:t>.2</w:t>
            </w:r>
          </w:p>
        </w:tc>
      </w:tr>
      <w:tr w:rsidR="0039524D" w:rsidRPr="00E3448D" w14:paraId="476C2269" w14:textId="77777777" w:rsidTr="00595692">
        <w:trPr>
          <w:jc w:val="center"/>
        </w:trPr>
        <w:tc>
          <w:tcPr>
            <w:tcW w:w="1985" w:type="dxa"/>
            <w:vMerge/>
            <w:tcBorders>
              <w:left w:val="single" w:sz="4" w:space="0" w:color="auto"/>
              <w:bottom w:val="single" w:sz="4" w:space="0" w:color="auto"/>
              <w:right w:val="single" w:sz="4" w:space="0" w:color="auto"/>
            </w:tcBorders>
            <w:vAlign w:val="center"/>
            <w:hideMark/>
          </w:tcPr>
          <w:p w14:paraId="4DB4C0F6" w14:textId="77777777" w:rsidR="0039524D" w:rsidRPr="00E3448D" w:rsidRDefault="0039524D" w:rsidP="00595692">
            <w:pPr>
              <w:spacing w:after="0"/>
              <w:rPr>
                <w:rFonts w:ascii="Arial" w:hAnsi="Arial" w:cs="Arial"/>
                <w:sz w:val="18"/>
                <w:szCs w:val="18"/>
              </w:rPr>
            </w:pPr>
          </w:p>
        </w:tc>
        <w:tc>
          <w:tcPr>
            <w:tcW w:w="2552" w:type="dxa"/>
            <w:tcBorders>
              <w:left w:val="single" w:sz="4" w:space="0" w:color="auto"/>
              <w:bottom w:val="single" w:sz="4" w:space="0" w:color="auto"/>
              <w:right w:val="single" w:sz="4" w:space="0" w:color="auto"/>
            </w:tcBorders>
            <w:vAlign w:val="center"/>
          </w:tcPr>
          <w:p w14:paraId="2A5B78A2" w14:textId="77777777" w:rsidR="0039524D" w:rsidRPr="00E3448D" w:rsidRDefault="0039524D" w:rsidP="00595692">
            <w:pPr>
              <w:keepNext/>
              <w:keepLines/>
              <w:overflowPunct w:val="0"/>
              <w:autoSpaceDE w:val="0"/>
              <w:autoSpaceDN w:val="0"/>
              <w:adjustRightInd w:val="0"/>
              <w:spacing w:after="0"/>
              <w:jc w:val="center"/>
              <w:textAlignment w:val="baseline"/>
              <w:rPr>
                <w:rFonts w:ascii="Arial" w:hAnsi="Arial" w:cs="Arial"/>
                <w:sz w:val="18"/>
                <w:szCs w:val="18"/>
                <w:lang w:val="en-US"/>
              </w:rPr>
            </w:pPr>
            <w:r>
              <w:rPr>
                <w:rFonts w:ascii="Arial" w:hAnsi="Arial" w:cs="Arial"/>
                <w:sz w:val="18"/>
                <w:szCs w:val="18"/>
                <w:lang w:val="en-US"/>
              </w:rPr>
              <w:t>66</w:t>
            </w:r>
          </w:p>
        </w:tc>
        <w:tc>
          <w:tcPr>
            <w:tcW w:w="2552" w:type="dxa"/>
            <w:tcBorders>
              <w:top w:val="single" w:sz="4" w:space="0" w:color="auto"/>
              <w:left w:val="single" w:sz="4" w:space="0" w:color="auto"/>
              <w:bottom w:val="single" w:sz="4" w:space="0" w:color="auto"/>
              <w:right w:val="single" w:sz="4" w:space="0" w:color="auto"/>
            </w:tcBorders>
            <w:hideMark/>
          </w:tcPr>
          <w:p w14:paraId="122F9B79" w14:textId="77777777" w:rsidR="0039524D" w:rsidRPr="00E3448D" w:rsidRDefault="0039524D" w:rsidP="00595692">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sidRPr="00E3448D">
              <w:rPr>
                <w:rFonts w:ascii="Arial" w:eastAsiaTheme="minorEastAsia" w:hAnsi="Arial" w:cs="Arial"/>
                <w:sz w:val="18"/>
                <w:szCs w:val="18"/>
                <w:lang w:eastAsia="zh-CN"/>
              </w:rPr>
              <w:t>0</w:t>
            </w:r>
            <w:r>
              <w:rPr>
                <w:rFonts w:ascii="Arial" w:eastAsiaTheme="minorEastAsia" w:hAnsi="Arial" w:cs="Arial"/>
                <w:sz w:val="18"/>
                <w:szCs w:val="18"/>
                <w:lang w:eastAsia="zh-CN"/>
              </w:rPr>
              <w:t>.5</w:t>
            </w:r>
          </w:p>
        </w:tc>
      </w:tr>
    </w:tbl>
    <w:p w14:paraId="1A70EB7E" w14:textId="77777777" w:rsidR="0039524D" w:rsidRPr="00E3448D" w:rsidRDefault="0039524D" w:rsidP="0039524D">
      <w:pPr>
        <w:rPr>
          <w:rFonts w:ascii="Arial" w:hAnsi="Arial" w:cs="Arial"/>
          <w:sz w:val="18"/>
          <w:szCs w:val="18"/>
        </w:rPr>
      </w:pPr>
    </w:p>
    <w:p w14:paraId="7906EFFA" w14:textId="68FE2522" w:rsidR="0039524D" w:rsidRDefault="0039524D" w:rsidP="0039524D">
      <w:pPr>
        <w:pStyle w:val="Heading3"/>
        <w:rPr>
          <w:rFonts w:eastAsia="MS Mincho"/>
          <w:lang w:val="en-US"/>
        </w:rPr>
      </w:pPr>
      <w:bookmarkStart w:id="83" w:name="_Toc55905106"/>
      <w:bookmarkStart w:id="84" w:name="_Toc68165193"/>
      <w:r w:rsidRPr="00052FB3">
        <w:rPr>
          <w:rFonts w:eastAsia="MS Mincho"/>
          <w:lang w:val="en-US"/>
        </w:rPr>
        <w:lastRenderedPageBreak/>
        <w:t>5.</w:t>
      </w:r>
      <w:r>
        <w:rPr>
          <w:rFonts w:eastAsia="MS Mincho"/>
          <w:lang w:val="en-US"/>
        </w:rPr>
        <w:t>2</w:t>
      </w:r>
      <w:r w:rsidRPr="00052FB3">
        <w:rPr>
          <w:rFonts w:eastAsia="MS Mincho"/>
          <w:lang w:val="en-US"/>
        </w:rPr>
        <w:t>.</w:t>
      </w:r>
      <w:r>
        <w:rPr>
          <w:rFonts w:eastAsia="MS Mincho"/>
          <w:lang w:val="en-US"/>
        </w:rPr>
        <w:t>3</w:t>
      </w:r>
      <w:r w:rsidRPr="00FA6723">
        <w:rPr>
          <w:rFonts w:ascii="Calibri" w:hAnsi="Calibri"/>
          <w:sz w:val="22"/>
          <w:szCs w:val="22"/>
          <w:lang w:eastAsia="sv-SE"/>
        </w:rPr>
        <w:t xml:space="preserve"> </w:t>
      </w:r>
      <w:r w:rsidRPr="00F00C5E">
        <w:rPr>
          <w:rFonts w:ascii="Calibri" w:hAnsi="Calibri"/>
          <w:sz w:val="22"/>
          <w:szCs w:val="22"/>
          <w:lang w:eastAsia="sv-SE"/>
        </w:rPr>
        <w:tab/>
      </w:r>
      <w:r>
        <w:rPr>
          <w:rFonts w:hint="eastAsia"/>
          <w:lang w:eastAsia="zh-CN"/>
        </w:rPr>
        <w:t>REFSENS requirements</w:t>
      </w:r>
      <w:bookmarkEnd w:id="83"/>
      <w:bookmarkEnd w:id="84"/>
    </w:p>
    <w:p w14:paraId="1A31344C" w14:textId="51B8FE64" w:rsidR="0039524D" w:rsidRPr="001D386E" w:rsidRDefault="0039524D" w:rsidP="0039524D">
      <w:pPr>
        <w:pStyle w:val="TH"/>
      </w:pPr>
      <w:r w:rsidRPr="001D386E">
        <w:t xml:space="preserve">Table </w:t>
      </w:r>
      <w:r w:rsidRPr="00052FB3">
        <w:rPr>
          <w:rFonts w:eastAsia="MS Mincho"/>
          <w:lang w:val="en-US"/>
        </w:rPr>
        <w:t>5.</w:t>
      </w:r>
      <w:r>
        <w:rPr>
          <w:rFonts w:eastAsia="MS Mincho"/>
          <w:lang w:val="en-US"/>
        </w:rPr>
        <w:t>2</w:t>
      </w:r>
      <w:r w:rsidRPr="00052FB3">
        <w:rPr>
          <w:rFonts w:eastAsia="MS Mincho"/>
          <w:lang w:val="en-US"/>
        </w:rPr>
        <w:t>.</w:t>
      </w:r>
      <w:r>
        <w:rPr>
          <w:rFonts w:eastAsia="MS Mincho"/>
          <w:lang w:val="en-US"/>
        </w:rPr>
        <w:t>3</w:t>
      </w:r>
      <w:r w:rsidRPr="001D386E">
        <w:t>-</w:t>
      </w:r>
      <w:r>
        <w:t>1</w:t>
      </w:r>
      <w:r w:rsidRPr="001D386E">
        <w:t>: Reference sensitivity for carrier aggregation QPSK P</w:t>
      </w:r>
      <w:r w:rsidRPr="001D386E">
        <w:rPr>
          <w:vertAlign w:val="subscript"/>
        </w:rPr>
        <w:t>REFSENS, CA</w:t>
      </w:r>
      <w:r w:rsidRPr="001D386E">
        <w:t xml:space="preserve"> (exceptions due to harmonic issue)</w:t>
      </w:r>
    </w:p>
    <w:tbl>
      <w:tblPr>
        <w:tblW w:w="49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3"/>
        <w:gridCol w:w="991"/>
        <w:gridCol w:w="989"/>
        <w:gridCol w:w="852"/>
        <w:gridCol w:w="894"/>
        <w:gridCol w:w="948"/>
        <w:gridCol w:w="948"/>
        <w:gridCol w:w="948"/>
        <w:gridCol w:w="938"/>
      </w:tblGrid>
      <w:tr w:rsidR="0039524D" w:rsidRPr="001D386E" w14:paraId="36E7052A" w14:textId="77777777" w:rsidTr="00595692">
        <w:trPr>
          <w:trHeight w:val="255"/>
        </w:trPr>
        <w:tc>
          <w:tcPr>
            <w:tcW w:w="5000" w:type="pct"/>
            <w:gridSpan w:val="9"/>
            <w:shd w:val="clear" w:color="auto" w:fill="auto"/>
            <w:vAlign w:val="center"/>
          </w:tcPr>
          <w:p w14:paraId="6CAFFF6E" w14:textId="77777777" w:rsidR="0039524D" w:rsidRPr="001D386E" w:rsidRDefault="0039524D" w:rsidP="00595692">
            <w:pPr>
              <w:pStyle w:val="TAH"/>
              <w:rPr>
                <w:rFonts w:cs="Arial"/>
              </w:rPr>
            </w:pPr>
            <w:r w:rsidRPr="001D386E">
              <w:rPr>
                <w:rFonts w:cs="Arial"/>
              </w:rPr>
              <w:t>Channel bandwidth</w:t>
            </w:r>
          </w:p>
        </w:tc>
      </w:tr>
      <w:tr w:rsidR="0039524D" w:rsidRPr="001D386E" w14:paraId="285A4BEF" w14:textId="77777777" w:rsidTr="00595692">
        <w:trPr>
          <w:trHeight w:val="255"/>
        </w:trPr>
        <w:tc>
          <w:tcPr>
            <w:tcW w:w="1078" w:type="pct"/>
            <w:shd w:val="clear" w:color="auto" w:fill="auto"/>
            <w:vAlign w:val="center"/>
          </w:tcPr>
          <w:p w14:paraId="57BDECCE" w14:textId="77777777" w:rsidR="0039524D" w:rsidRPr="001D386E" w:rsidRDefault="0039524D" w:rsidP="00595692">
            <w:pPr>
              <w:pStyle w:val="TAH"/>
              <w:rPr>
                <w:rFonts w:eastAsia="MS Mincho" w:cs="Arial"/>
              </w:rPr>
            </w:pPr>
            <w:r w:rsidRPr="001D386E">
              <w:rPr>
                <w:rFonts w:cs="Arial"/>
              </w:rPr>
              <w:t>EUTRA CA Configuration</w:t>
            </w:r>
          </w:p>
        </w:tc>
        <w:tc>
          <w:tcPr>
            <w:tcW w:w="518" w:type="pct"/>
            <w:shd w:val="clear" w:color="auto" w:fill="auto"/>
            <w:vAlign w:val="center"/>
          </w:tcPr>
          <w:p w14:paraId="2C327ECB" w14:textId="77777777" w:rsidR="0039524D" w:rsidRPr="001D386E" w:rsidRDefault="0039524D" w:rsidP="00595692">
            <w:pPr>
              <w:pStyle w:val="TAH"/>
              <w:rPr>
                <w:rFonts w:eastAsia="MS Mincho" w:cs="Arial"/>
              </w:rPr>
            </w:pPr>
            <w:r w:rsidRPr="001D386E">
              <w:rPr>
                <w:rFonts w:cs="Arial"/>
              </w:rPr>
              <w:t>EUTRA band</w:t>
            </w:r>
          </w:p>
        </w:tc>
        <w:tc>
          <w:tcPr>
            <w:tcW w:w="517" w:type="pct"/>
            <w:shd w:val="clear" w:color="auto" w:fill="auto"/>
            <w:vAlign w:val="center"/>
          </w:tcPr>
          <w:p w14:paraId="2836F110" w14:textId="77777777" w:rsidR="0039524D" w:rsidRPr="001D386E" w:rsidRDefault="0039524D" w:rsidP="00595692">
            <w:pPr>
              <w:pStyle w:val="TAH"/>
              <w:rPr>
                <w:rFonts w:eastAsia="MS Mincho" w:cs="Arial"/>
              </w:rPr>
            </w:pPr>
            <w:r w:rsidRPr="001D386E">
              <w:rPr>
                <w:rFonts w:cs="Arial"/>
              </w:rPr>
              <w:t>1.4 MHz</w:t>
            </w:r>
            <w:r w:rsidRPr="001D386E">
              <w:rPr>
                <w:rFonts w:cs="Arial"/>
              </w:rPr>
              <w:br/>
              <w:t>(dBm)</w:t>
            </w:r>
          </w:p>
        </w:tc>
        <w:tc>
          <w:tcPr>
            <w:tcW w:w="445" w:type="pct"/>
            <w:shd w:val="clear" w:color="auto" w:fill="auto"/>
            <w:vAlign w:val="center"/>
          </w:tcPr>
          <w:p w14:paraId="5ECAB8F2" w14:textId="77777777" w:rsidR="0039524D" w:rsidRPr="001D386E" w:rsidRDefault="0039524D" w:rsidP="00595692">
            <w:pPr>
              <w:pStyle w:val="TAH"/>
              <w:rPr>
                <w:rFonts w:eastAsia="MS Mincho" w:cs="Arial"/>
              </w:rPr>
            </w:pPr>
            <w:r w:rsidRPr="001D386E">
              <w:rPr>
                <w:rFonts w:cs="Arial"/>
              </w:rPr>
              <w:t>3 MHz</w:t>
            </w:r>
            <w:r w:rsidRPr="001D386E">
              <w:rPr>
                <w:rFonts w:cs="Arial"/>
              </w:rPr>
              <w:br/>
              <w:t>(dBm)</w:t>
            </w:r>
          </w:p>
        </w:tc>
        <w:tc>
          <w:tcPr>
            <w:tcW w:w="467" w:type="pct"/>
            <w:shd w:val="clear" w:color="auto" w:fill="auto"/>
            <w:vAlign w:val="center"/>
          </w:tcPr>
          <w:p w14:paraId="2225F65B" w14:textId="77777777" w:rsidR="0039524D" w:rsidRPr="001D386E" w:rsidRDefault="0039524D" w:rsidP="00595692">
            <w:pPr>
              <w:pStyle w:val="TAH"/>
              <w:rPr>
                <w:rFonts w:eastAsia="MS Mincho" w:cs="Arial"/>
              </w:rPr>
            </w:pPr>
            <w:r w:rsidRPr="001D386E">
              <w:rPr>
                <w:rFonts w:cs="Arial"/>
              </w:rPr>
              <w:t>5 MHz</w:t>
            </w:r>
            <w:r w:rsidRPr="001D386E">
              <w:rPr>
                <w:rFonts w:cs="Arial"/>
              </w:rPr>
              <w:br/>
              <w:t>(dBm)</w:t>
            </w:r>
          </w:p>
        </w:tc>
        <w:tc>
          <w:tcPr>
            <w:tcW w:w="495" w:type="pct"/>
            <w:shd w:val="clear" w:color="auto" w:fill="auto"/>
            <w:vAlign w:val="center"/>
          </w:tcPr>
          <w:p w14:paraId="2568BDC1" w14:textId="77777777" w:rsidR="0039524D" w:rsidRPr="001D386E" w:rsidRDefault="0039524D" w:rsidP="00595692">
            <w:pPr>
              <w:pStyle w:val="TAH"/>
              <w:rPr>
                <w:rFonts w:eastAsia="MS Mincho" w:cs="Arial"/>
              </w:rPr>
            </w:pPr>
            <w:r w:rsidRPr="001D386E">
              <w:rPr>
                <w:rFonts w:cs="Arial"/>
              </w:rPr>
              <w:t>10 MHz</w:t>
            </w:r>
            <w:r w:rsidRPr="001D386E">
              <w:rPr>
                <w:rFonts w:cs="Arial"/>
              </w:rPr>
              <w:br/>
              <w:t>(dBm)</w:t>
            </w:r>
          </w:p>
        </w:tc>
        <w:tc>
          <w:tcPr>
            <w:tcW w:w="495" w:type="pct"/>
            <w:shd w:val="clear" w:color="auto" w:fill="auto"/>
            <w:vAlign w:val="center"/>
          </w:tcPr>
          <w:p w14:paraId="3E444D89" w14:textId="77777777" w:rsidR="0039524D" w:rsidRPr="001D386E" w:rsidRDefault="0039524D" w:rsidP="00595692">
            <w:pPr>
              <w:pStyle w:val="TAH"/>
              <w:rPr>
                <w:rFonts w:eastAsia="MS Mincho" w:cs="Arial"/>
              </w:rPr>
            </w:pPr>
            <w:r w:rsidRPr="001D386E">
              <w:rPr>
                <w:rFonts w:cs="Arial"/>
              </w:rPr>
              <w:t>15 MHz</w:t>
            </w:r>
            <w:r w:rsidRPr="001D386E">
              <w:rPr>
                <w:rFonts w:cs="Arial"/>
              </w:rPr>
              <w:br/>
              <w:t>(dBm)</w:t>
            </w:r>
          </w:p>
        </w:tc>
        <w:tc>
          <w:tcPr>
            <w:tcW w:w="495" w:type="pct"/>
            <w:shd w:val="clear" w:color="auto" w:fill="auto"/>
            <w:vAlign w:val="center"/>
          </w:tcPr>
          <w:p w14:paraId="5D5F51FE" w14:textId="77777777" w:rsidR="0039524D" w:rsidRPr="001D386E" w:rsidRDefault="0039524D" w:rsidP="00595692">
            <w:pPr>
              <w:pStyle w:val="TAH"/>
              <w:rPr>
                <w:rFonts w:eastAsia="MS Mincho" w:cs="Arial"/>
              </w:rPr>
            </w:pPr>
            <w:r w:rsidRPr="001D386E">
              <w:rPr>
                <w:rFonts w:cs="Arial"/>
              </w:rPr>
              <w:t>20 MHz</w:t>
            </w:r>
            <w:r w:rsidRPr="001D386E">
              <w:rPr>
                <w:rFonts w:cs="Arial"/>
              </w:rPr>
              <w:br/>
              <w:t>(dBm)</w:t>
            </w:r>
          </w:p>
        </w:tc>
        <w:tc>
          <w:tcPr>
            <w:tcW w:w="490" w:type="pct"/>
            <w:shd w:val="clear" w:color="auto" w:fill="auto"/>
            <w:vAlign w:val="center"/>
          </w:tcPr>
          <w:p w14:paraId="2CD95338" w14:textId="77777777" w:rsidR="0039524D" w:rsidRPr="001D386E" w:rsidRDefault="0039524D" w:rsidP="00595692">
            <w:pPr>
              <w:pStyle w:val="TAH"/>
              <w:rPr>
                <w:rFonts w:eastAsia="MS Mincho" w:cs="Arial"/>
              </w:rPr>
            </w:pPr>
            <w:r w:rsidRPr="001D386E">
              <w:rPr>
                <w:rFonts w:cs="Arial"/>
              </w:rPr>
              <w:t>Duplex mode</w:t>
            </w:r>
          </w:p>
        </w:tc>
      </w:tr>
      <w:tr w:rsidR="0039524D" w:rsidRPr="001D386E" w14:paraId="3D6E8C15" w14:textId="77777777" w:rsidTr="00595692">
        <w:trPr>
          <w:trHeight w:val="255"/>
        </w:trPr>
        <w:tc>
          <w:tcPr>
            <w:tcW w:w="1078" w:type="pct"/>
            <w:shd w:val="clear" w:color="auto" w:fill="auto"/>
            <w:vAlign w:val="center"/>
          </w:tcPr>
          <w:p w14:paraId="2B1FD955" w14:textId="77777777" w:rsidR="0039524D" w:rsidRPr="00E3448D" w:rsidRDefault="0039524D" w:rsidP="00595692">
            <w:pPr>
              <w:pStyle w:val="TAC"/>
              <w:rPr>
                <w:rFonts w:cs="Arial"/>
                <w:szCs w:val="18"/>
              </w:rPr>
            </w:pPr>
            <w:r w:rsidRPr="00E3448D">
              <w:rPr>
                <w:rFonts w:cs="Arial"/>
                <w:szCs w:val="18"/>
              </w:rPr>
              <w:t>CA_</w:t>
            </w:r>
            <w:r>
              <w:rPr>
                <w:rFonts w:cs="Arial"/>
                <w:szCs w:val="18"/>
              </w:rPr>
              <w:t>2A-</w:t>
            </w:r>
            <w:r w:rsidRPr="00E3448D">
              <w:rPr>
                <w:rFonts w:cs="Arial"/>
                <w:szCs w:val="18"/>
              </w:rPr>
              <w:t>7A-28A-66A</w:t>
            </w:r>
            <w:r w:rsidRPr="001D386E">
              <w:rPr>
                <w:vertAlign w:val="superscript"/>
                <w:lang w:eastAsia="zh-CN"/>
              </w:rPr>
              <w:t>5,6</w:t>
            </w:r>
          </w:p>
          <w:p w14:paraId="7FE14C9E" w14:textId="77777777" w:rsidR="0039524D" w:rsidRPr="001D386E" w:rsidRDefault="0039524D" w:rsidP="00595692">
            <w:pPr>
              <w:pStyle w:val="TAC"/>
              <w:rPr>
                <w:rFonts w:cs="Arial"/>
              </w:rPr>
            </w:pPr>
            <w:r w:rsidRPr="00E3448D">
              <w:rPr>
                <w:rFonts w:cs="Arial"/>
                <w:szCs w:val="18"/>
              </w:rPr>
              <w:t>CA_</w:t>
            </w:r>
            <w:r>
              <w:rPr>
                <w:rFonts w:cs="Arial"/>
                <w:szCs w:val="18"/>
              </w:rPr>
              <w:t>2A-</w:t>
            </w:r>
            <w:r w:rsidRPr="00E3448D">
              <w:rPr>
                <w:rFonts w:cs="Arial"/>
                <w:szCs w:val="18"/>
              </w:rPr>
              <w:t>7C-28A-66A</w:t>
            </w:r>
            <w:r w:rsidRPr="001D386E">
              <w:rPr>
                <w:vertAlign w:val="superscript"/>
                <w:lang w:eastAsia="zh-CN"/>
              </w:rPr>
              <w:t>5,6</w:t>
            </w:r>
          </w:p>
        </w:tc>
        <w:tc>
          <w:tcPr>
            <w:tcW w:w="518" w:type="pct"/>
            <w:shd w:val="clear" w:color="auto" w:fill="auto"/>
            <w:vAlign w:val="center"/>
          </w:tcPr>
          <w:p w14:paraId="01455931" w14:textId="77777777" w:rsidR="0039524D" w:rsidRPr="001D386E" w:rsidRDefault="0039524D" w:rsidP="00595692">
            <w:pPr>
              <w:pStyle w:val="TAC"/>
              <w:rPr>
                <w:rFonts w:cs="Arial"/>
                <w:lang w:eastAsia="zh-CN"/>
              </w:rPr>
            </w:pPr>
            <w:r w:rsidRPr="001D386E">
              <w:rPr>
                <w:rFonts w:cs="Arial" w:hint="eastAsia"/>
                <w:lang w:eastAsia="zh-CN"/>
              </w:rPr>
              <w:t>66</w:t>
            </w:r>
          </w:p>
        </w:tc>
        <w:tc>
          <w:tcPr>
            <w:tcW w:w="517" w:type="pct"/>
            <w:shd w:val="clear" w:color="auto" w:fill="auto"/>
            <w:vAlign w:val="center"/>
          </w:tcPr>
          <w:p w14:paraId="5C7B4FCA" w14:textId="77777777" w:rsidR="0039524D" w:rsidRPr="001D386E" w:rsidRDefault="0039524D" w:rsidP="00595692">
            <w:pPr>
              <w:pStyle w:val="TAC"/>
              <w:rPr>
                <w:rFonts w:cs="Arial"/>
              </w:rPr>
            </w:pPr>
          </w:p>
        </w:tc>
        <w:tc>
          <w:tcPr>
            <w:tcW w:w="445" w:type="pct"/>
            <w:shd w:val="clear" w:color="auto" w:fill="auto"/>
            <w:vAlign w:val="center"/>
          </w:tcPr>
          <w:p w14:paraId="01B0F1EC" w14:textId="77777777" w:rsidR="0039524D" w:rsidRPr="001D386E" w:rsidRDefault="0039524D" w:rsidP="00595692">
            <w:pPr>
              <w:pStyle w:val="TAC"/>
              <w:rPr>
                <w:rFonts w:cs="Arial"/>
              </w:rPr>
            </w:pPr>
          </w:p>
        </w:tc>
        <w:tc>
          <w:tcPr>
            <w:tcW w:w="467" w:type="pct"/>
            <w:shd w:val="clear" w:color="auto" w:fill="auto"/>
            <w:vAlign w:val="center"/>
          </w:tcPr>
          <w:p w14:paraId="7C3D9B22" w14:textId="77777777" w:rsidR="0039524D" w:rsidRPr="001D386E" w:rsidRDefault="0039524D" w:rsidP="00595692">
            <w:pPr>
              <w:pStyle w:val="TAC"/>
              <w:rPr>
                <w:rFonts w:cs="Arial"/>
                <w:lang w:eastAsia="zh-CN"/>
              </w:rPr>
            </w:pPr>
            <w:r w:rsidRPr="001D386E">
              <w:rPr>
                <w:rFonts w:cs="Arial"/>
                <w:szCs w:val="18"/>
              </w:rPr>
              <w:t>-89,5</w:t>
            </w:r>
          </w:p>
        </w:tc>
        <w:tc>
          <w:tcPr>
            <w:tcW w:w="495" w:type="pct"/>
            <w:shd w:val="clear" w:color="auto" w:fill="auto"/>
            <w:vAlign w:val="center"/>
          </w:tcPr>
          <w:p w14:paraId="62757498" w14:textId="77777777" w:rsidR="0039524D" w:rsidRPr="001D386E" w:rsidRDefault="0039524D" w:rsidP="00595692">
            <w:pPr>
              <w:pStyle w:val="TAC"/>
              <w:rPr>
                <w:rFonts w:cs="Arial"/>
                <w:lang w:eastAsia="zh-CN"/>
              </w:rPr>
            </w:pPr>
            <w:r w:rsidRPr="001D386E">
              <w:rPr>
                <w:rFonts w:cs="Arial"/>
                <w:szCs w:val="18"/>
              </w:rPr>
              <w:t>-88,9</w:t>
            </w:r>
          </w:p>
        </w:tc>
        <w:tc>
          <w:tcPr>
            <w:tcW w:w="495" w:type="pct"/>
            <w:shd w:val="clear" w:color="auto" w:fill="auto"/>
            <w:vAlign w:val="center"/>
          </w:tcPr>
          <w:p w14:paraId="4F06C4C2" w14:textId="77777777" w:rsidR="0039524D" w:rsidRPr="001D386E" w:rsidRDefault="0039524D" w:rsidP="00595692">
            <w:pPr>
              <w:pStyle w:val="TAC"/>
              <w:rPr>
                <w:rFonts w:cs="Arial"/>
                <w:lang w:eastAsia="zh-CN"/>
              </w:rPr>
            </w:pPr>
            <w:r w:rsidRPr="001D386E">
              <w:rPr>
                <w:rFonts w:cs="Arial"/>
                <w:szCs w:val="18"/>
              </w:rPr>
              <w:t>-88,5</w:t>
            </w:r>
          </w:p>
        </w:tc>
        <w:tc>
          <w:tcPr>
            <w:tcW w:w="495" w:type="pct"/>
            <w:shd w:val="clear" w:color="auto" w:fill="auto"/>
            <w:vAlign w:val="center"/>
          </w:tcPr>
          <w:p w14:paraId="51B722A3" w14:textId="77777777" w:rsidR="0039524D" w:rsidRPr="001D386E" w:rsidRDefault="0039524D" w:rsidP="00595692">
            <w:pPr>
              <w:pStyle w:val="TAC"/>
              <w:rPr>
                <w:rFonts w:cs="Arial"/>
                <w:lang w:eastAsia="zh-CN"/>
              </w:rPr>
            </w:pPr>
            <w:r w:rsidRPr="001D386E">
              <w:rPr>
                <w:rFonts w:cs="Arial"/>
                <w:szCs w:val="18"/>
              </w:rPr>
              <w:t>-88,2</w:t>
            </w:r>
          </w:p>
        </w:tc>
        <w:tc>
          <w:tcPr>
            <w:tcW w:w="490" w:type="pct"/>
            <w:shd w:val="clear" w:color="auto" w:fill="auto"/>
            <w:vAlign w:val="center"/>
          </w:tcPr>
          <w:p w14:paraId="79B8B116" w14:textId="77777777" w:rsidR="0039524D" w:rsidRPr="001D386E" w:rsidRDefault="0039524D" w:rsidP="00595692">
            <w:pPr>
              <w:pStyle w:val="TAC"/>
              <w:rPr>
                <w:rFonts w:cs="Arial"/>
              </w:rPr>
            </w:pPr>
            <w:r w:rsidRPr="001D386E">
              <w:rPr>
                <w:rFonts w:cs="Arial" w:hint="eastAsia"/>
                <w:szCs w:val="18"/>
              </w:rPr>
              <w:t>FDD</w:t>
            </w:r>
          </w:p>
        </w:tc>
      </w:tr>
      <w:tr w:rsidR="0039524D" w:rsidRPr="001D386E" w14:paraId="4C107618" w14:textId="77777777" w:rsidTr="00595692">
        <w:trPr>
          <w:trHeight w:val="255"/>
        </w:trPr>
        <w:tc>
          <w:tcPr>
            <w:tcW w:w="5000" w:type="pct"/>
            <w:gridSpan w:val="9"/>
            <w:shd w:val="clear" w:color="auto" w:fill="auto"/>
            <w:vAlign w:val="center"/>
          </w:tcPr>
          <w:p w14:paraId="5500DB78" w14:textId="77777777" w:rsidR="0039524D" w:rsidRPr="001D386E" w:rsidRDefault="0039524D" w:rsidP="00595692">
            <w:pPr>
              <w:pStyle w:val="TAN"/>
              <w:rPr>
                <w:rFonts w:cs="Arial"/>
                <w:snapToGrid w:val="0"/>
                <w:lang w:eastAsia="ja-JP"/>
              </w:rPr>
            </w:pPr>
            <w:r w:rsidRPr="001D386E">
              <w:rPr>
                <w:rFonts w:cs="Arial"/>
              </w:rPr>
              <w:t>NOTE 5:</w:t>
            </w:r>
            <w:r w:rsidRPr="001D386E">
              <w:rPr>
                <w:rFonts w:cs="Arial"/>
              </w:rPr>
              <w:tab/>
              <w:t xml:space="preserve">These requirements apply when there is at least one individual RE within the </w:t>
            </w:r>
            <w:r w:rsidRPr="001D386E">
              <w:rPr>
                <w:rFonts w:cs="Arial"/>
                <w:lang w:eastAsia="ja-JP"/>
              </w:rPr>
              <w:t xml:space="preserve">uplink </w:t>
            </w:r>
            <w:r w:rsidRPr="001D386E">
              <w:rPr>
                <w:rFonts w:cs="Arial"/>
              </w:rPr>
              <w:t>transmission bandwidth of a low band for which the 3</w:t>
            </w:r>
            <w:r w:rsidRPr="001D386E">
              <w:rPr>
                <w:rFonts w:cs="Arial"/>
                <w:vertAlign w:val="superscript"/>
              </w:rPr>
              <w:t>rd</w:t>
            </w:r>
            <w:r w:rsidRPr="001D386E">
              <w:rPr>
                <w:rFonts w:cs="Arial"/>
              </w:rPr>
              <w:t xml:space="preserve"> </w:t>
            </w:r>
            <w:r w:rsidRPr="001D386E">
              <w:rPr>
                <w:rFonts w:cs="Arial"/>
                <w:lang w:eastAsia="ja-JP"/>
              </w:rPr>
              <w:t xml:space="preserve">transmitter </w:t>
            </w:r>
            <w:r w:rsidRPr="001D386E">
              <w:rPr>
                <w:rFonts w:cs="Arial"/>
              </w:rPr>
              <w:t xml:space="preserve">harmonic is within </w:t>
            </w:r>
            <w:r w:rsidRPr="001D386E">
              <w:rPr>
                <w:rFonts w:cs="Arial"/>
                <w:lang w:eastAsia="ja-JP"/>
              </w:rPr>
              <w:t xml:space="preserve">the downlink </w:t>
            </w:r>
            <w:r w:rsidRPr="001D386E">
              <w:rPr>
                <w:rFonts w:cs="Arial"/>
              </w:rPr>
              <w:t xml:space="preserve">transmission bandwidth of a high band. </w:t>
            </w:r>
          </w:p>
          <w:p w14:paraId="1CF05C45" w14:textId="77777777" w:rsidR="0039524D" w:rsidRPr="001D386E" w:rsidRDefault="0039524D" w:rsidP="00595692">
            <w:pPr>
              <w:pStyle w:val="TAN"/>
              <w:rPr>
                <w:rFonts w:cs="Arial"/>
                <w:szCs w:val="18"/>
              </w:rPr>
            </w:pPr>
            <w:r w:rsidRPr="001D386E">
              <w:rPr>
                <w:rFonts w:cs="Arial"/>
                <w:lang w:eastAsia="ja-JP"/>
              </w:rPr>
              <w:t>NOTE 6:</w:t>
            </w:r>
            <w:r w:rsidRPr="001D386E">
              <w:rPr>
                <w:rFonts w:cs="Arial"/>
                <w:lang w:eastAsia="ja-JP"/>
              </w:rPr>
              <w:tab/>
              <w:t xml:space="preserve">The </w:t>
            </w:r>
            <w:r w:rsidRPr="001D386E">
              <w:rPr>
                <w:rFonts w:cs="Arial"/>
              </w:rPr>
              <w:t>requirements</w:t>
            </w:r>
            <w:r w:rsidRPr="001D386E">
              <w:rPr>
                <w:rFonts w:cs="Arial"/>
                <w:lang w:eastAsia="ja-JP"/>
              </w:rPr>
              <w:t xml:space="preserve"> should be verified for UL EARFCN of a low band (superscript LB) such that </w:t>
            </w:r>
            <w:r>
              <w:rPr>
                <w:rFonts w:cs="Arial"/>
                <w:noProof/>
                <w:snapToGrid w:val="0"/>
                <w:position w:val="-12"/>
                <w:lang w:val="en-US" w:eastAsia="zh-CN"/>
              </w:rPr>
              <w:drawing>
                <wp:inline distT="0" distB="0" distL="0" distR="0" wp14:anchorId="3C12A27C" wp14:editId="31F04F68">
                  <wp:extent cx="1028700" cy="200025"/>
                  <wp:effectExtent l="0" t="0" r="0" b="0"/>
                  <wp:docPr id="181" name="Picture 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028700" cy="200025"/>
                          </a:xfrm>
                          <a:prstGeom prst="rect">
                            <a:avLst/>
                          </a:prstGeom>
                          <a:noFill/>
                          <a:ln>
                            <a:noFill/>
                          </a:ln>
                        </pic:spPr>
                      </pic:pic>
                    </a:graphicData>
                  </a:graphic>
                </wp:inline>
              </w:drawing>
            </w:r>
            <w:r w:rsidRPr="001D386E">
              <w:rPr>
                <w:rFonts w:cs="Arial"/>
                <w:snapToGrid w:val="0"/>
                <w:lang w:eastAsia="ja-JP"/>
              </w:rPr>
              <w:t xml:space="preserve">in MHz and </w:t>
            </w:r>
            <w:r w:rsidRPr="001D386E">
              <w:rPr>
                <w:rFonts w:cs="Arial"/>
                <w:position w:val="-14"/>
                <w:lang w:eastAsia="zh-CN"/>
              </w:rPr>
              <w:object w:dxaOrig="4900" w:dyaOrig="400" w14:anchorId="7179C6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55pt;height:16.05pt" o:ole="">
                  <v:imagedata r:id="rId18" o:title=""/>
                </v:shape>
                <o:OLEObject Type="Embed" ProgID="Equation.DSMT4" ShapeID="_x0000_i1025" DrawAspect="Content" ObjectID="_1681024686" r:id="rId19"/>
              </w:object>
            </w:r>
            <w:r w:rsidRPr="001D386E">
              <w:rPr>
                <w:rFonts w:cs="Arial"/>
                <w:snapToGrid w:val="0"/>
                <w:lang w:eastAsia="ja-JP"/>
              </w:rPr>
              <w:t xml:space="preserve"> with</w:t>
            </w:r>
            <w:r>
              <w:rPr>
                <w:rFonts w:cs="Arial"/>
                <w:noProof/>
                <w:snapToGrid w:val="0"/>
                <w:position w:val="-10"/>
                <w:lang w:val="en-US" w:eastAsia="zh-CN"/>
              </w:rPr>
              <w:drawing>
                <wp:inline distT="0" distB="0" distL="0" distR="0" wp14:anchorId="6B2312E2" wp14:editId="3B985A98">
                  <wp:extent cx="247650" cy="190500"/>
                  <wp:effectExtent l="0" t="0" r="0" b="0"/>
                  <wp:docPr id="183" name="Picture 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1D386E">
              <w:rPr>
                <w:rFonts w:cs="Arial"/>
                <w:snapToGrid w:val="0"/>
                <w:lang w:eastAsia="ja-JP"/>
              </w:rPr>
              <w:t xml:space="preserve"> the carrier frequency of a high band in MHz and </w:t>
            </w:r>
            <w:r>
              <w:rPr>
                <w:rFonts w:cs="Arial"/>
                <w:noProof/>
                <w:snapToGrid w:val="0"/>
                <w:position w:val="-12"/>
                <w:lang w:val="en-US" w:eastAsia="zh-CN"/>
              </w:rPr>
              <w:drawing>
                <wp:inline distT="0" distB="0" distL="0" distR="0" wp14:anchorId="5ED841AC" wp14:editId="295C5620">
                  <wp:extent cx="428625" cy="190500"/>
                  <wp:effectExtent l="0" t="0" r="0" b="0"/>
                  <wp:docPr id="184" name="Picture 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D386E">
              <w:rPr>
                <w:rFonts w:cs="Arial"/>
                <w:snapToGrid w:val="0"/>
                <w:lang w:eastAsia="ja-JP"/>
              </w:rPr>
              <w:t xml:space="preserve"> the channel bandwidth configured in the low band.</w:t>
            </w:r>
          </w:p>
        </w:tc>
      </w:tr>
    </w:tbl>
    <w:p w14:paraId="2E8F44F2" w14:textId="77777777" w:rsidR="0039524D" w:rsidRDefault="0039524D" w:rsidP="0039524D">
      <w:pPr>
        <w:jc w:val="both"/>
        <w:rPr>
          <w:lang w:eastAsia="zh-CN"/>
        </w:rPr>
      </w:pPr>
    </w:p>
    <w:p w14:paraId="4954C3AB" w14:textId="036CC0EF" w:rsidR="0039524D" w:rsidRPr="001D386E" w:rsidRDefault="0039524D" w:rsidP="0039524D">
      <w:pPr>
        <w:pStyle w:val="TH"/>
      </w:pPr>
      <w:r w:rsidRPr="001D386E">
        <w:t xml:space="preserve">Table </w:t>
      </w:r>
      <w:r w:rsidRPr="00052FB3">
        <w:rPr>
          <w:rFonts w:eastAsia="MS Mincho"/>
          <w:lang w:val="en-US"/>
        </w:rPr>
        <w:t>5.</w:t>
      </w:r>
      <w:r>
        <w:rPr>
          <w:rFonts w:eastAsia="MS Mincho"/>
          <w:lang w:val="en-US"/>
        </w:rPr>
        <w:t>2</w:t>
      </w:r>
      <w:r w:rsidRPr="00052FB3">
        <w:rPr>
          <w:rFonts w:eastAsia="MS Mincho"/>
          <w:lang w:val="en-US"/>
        </w:rPr>
        <w:t>.</w:t>
      </w:r>
      <w:r>
        <w:rPr>
          <w:rFonts w:eastAsia="MS Mincho"/>
          <w:lang w:val="en-US"/>
        </w:rPr>
        <w:t>3</w:t>
      </w:r>
      <w:r w:rsidRPr="001D386E">
        <w:t>-</w:t>
      </w:r>
      <w:r>
        <w:t>2</w:t>
      </w:r>
      <w:r w:rsidRPr="001D386E">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39524D" w:rsidRPr="001D386E" w14:paraId="5091F6F7" w14:textId="77777777" w:rsidTr="00595692">
        <w:trPr>
          <w:trHeight w:val="255"/>
        </w:trPr>
        <w:tc>
          <w:tcPr>
            <w:tcW w:w="8356" w:type="dxa"/>
            <w:gridSpan w:val="9"/>
            <w:shd w:val="clear" w:color="auto" w:fill="auto"/>
            <w:vAlign w:val="center"/>
          </w:tcPr>
          <w:p w14:paraId="53E34319" w14:textId="77777777" w:rsidR="0039524D" w:rsidRPr="001D386E" w:rsidRDefault="0039524D" w:rsidP="00595692">
            <w:pPr>
              <w:pStyle w:val="TAH"/>
              <w:rPr>
                <w:rFonts w:cs="Arial"/>
              </w:rPr>
            </w:pPr>
            <w:r w:rsidRPr="001D386E">
              <w:rPr>
                <w:rFonts w:cs="Arial"/>
              </w:rPr>
              <w:t>E-UTRA Band / Channel bandwidth of the high band / N</w:t>
            </w:r>
            <w:r w:rsidRPr="001D386E">
              <w:rPr>
                <w:rFonts w:cs="Arial"/>
                <w:vertAlign w:val="subscript"/>
              </w:rPr>
              <w:t>RB</w:t>
            </w:r>
            <w:r w:rsidRPr="001D386E">
              <w:rPr>
                <w:rFonts w:cs="Arial"/>
              </w:rPr>
              <w:t xml:space="preserve"> / Duplex mode</w:t>
            </w:r>
          </w:p>
        </w:tc>
      </w:tr>
      <w:tr w:rsidR="0039524D" w:rsidRPr="001D386E" w14:paraId="3AC6286D" w14:textId="77777777" w:rsidTr="00595692">
        <w:trPr>
          <w:trHeight w:val="255"/>
        </w:trPr>
        <w:tc>
          <w:tcPr>
            <w:tcW w:w="2122" w:type="dxa"/>
            <w:shd w:val="clear" w:color="auto" w:fill="auto"/>
            <w:vAlign w:val="center"/>
          </w:tcPr>
          <w:p w14:paraId="0ABC3641" w14:textId="77777777" w:rsidR="0039524D" w:rsidRPr="001D386E" w:rsidRDefault="0039524D" w:rsidP="00595692">
            <w:pPr>
              <w:pStyle w:val="TAH"/>
              <w:rPr>
                <w:rFonts w:eastAsia="MS Mincho" w:cs="Arial"/>
              </w:rPr>
            </w:pPr>
            <w:r w:rsidRPr="001D386E">
              <w:rPr>
                <w:rFonts w:cs="Arial"/>
              </w:rPr>
              <w:t>EUTRA CA Configuration</w:t>
            </w:r>
          </w:p>
        </w:tc>
        <w:tc>
          <w:tcPr>
            <w:tcW w:w="785" w:type="dxa"/>
            <w:shd w:val="clear" w:color="auto" w:fill="auto"/>
            <w:vAlign w:val="center"/>
          </w:tcPr>
          <w:p w14:paraId="717A0AE4" w14:textId="77777777" w:rsidR="0039524D" w:rsidRPr="001D386E" w:rsidRDefault="0039524D" w:rsidP="00595692">
            <w:pPr>
              <w:pStyle w:val="TAH"/>
              <w:rPr>
                <w:rFonts w:eastAsia="MS Mincho" w:cs="Arial"/>
              </w:rPr>
            </w:pPr>
            <w:r w:rsidRPr="001D386E">
              <w:rPr>
                <w:rFonts w:cs="Arial"/>
              </w:rPr>
              <w:t>UL band</w:t>
            </w:r>
          </w:p>
        </w:tc>
        <w:tc>
          <w:tcPr>
            <w:tcW w:w="784" w:type="dxa"/>
            <w:shd w:val="clear" w:color="auto" w:fill="auto"/>
            <w:vAlign w:val="center"/>
          </w:tcPr>
          <w:p w14:paraId="7200BE44" w14:textId="77777777" w:rsidR="0039524D" w:rsidRPr="001D386E" w:rsidRDefault="0039524D" w:rsidP="00595692">
            <w:pPr>
              <w:pStyle w:val="TAH"/>
              <w:rPr>
                <w:rFonts w:eastAsia="MS Mincho" w:cs="Arial"/>
              </w:rPr>
            </w:pPr>
            <w:r w:rsidRPr="001D386E">
              <w:rPr>
                <w:rFonts w:cs="Arial"/>
              </w:rPr>
              <w:t>1.4 MHz</w:t>
            </w:r>
          </w:p>
        </w:tc>
        <w:tc>
          <w:tcPr>
            <w:tcW w:w="784" w:type="dxa"/>
            <w:shd w:val="clear" w:color="auto" w:fill="auto"/>
            <w:vAlign w:val="center"/>
          </w:tcPr>
          <w:p w14:paraId="21903735" w14:textId="77777777" w:rsidR="0039524D" w:rsidRPr="001D386E" w:rsidRDefault="0039524D" w:rsidP="00595692">
            <w:pPr>
              <w:pStyle w:val="TAH"/>
              <w:rPr>
                <w:rFonts w:eastAsia="MS Mincho" w:cs="Arial"/>
              </w:rPr>
            </w:pPr>
            <w:r w:rsidRPr="001D386E">
              <w:rPr>
                <w:rFonts w:cs="Arial"/>
              </w:rPr>
              <w:t>3 MHz</w:t>
            </w:r>
          </w:p>
        </w:tc>
        <w:tc>
          <w:tcPr>
            <w:tcW w:w="784" w:type="dxa"/>
            <w:shd w:val="clear" w:color="auto" w:fill="auto"/>
            <w:vAlign w:val="center"/>
          </w:tcPr>
          <w:p w14:paraId="34A2B383" w14:textId="77777777" w:rsidR="0039524D" w:rsidRPr="001D386E" w:rsidRDefault="0039524D" w:rsidP="00595692">
            <w:pPr>
              <w:pStyle w:val="TAH"/>
              <w:rPr>
                <w:rFonts w:eastAsia="MS Mincho" w:cs="Arial"/>
              </w:rPr>
            </w:pPr>
            <w:r w:rsidRPr="001D386E">
              <w:rPr>
                <w:rFonts w:cs="Arial"/>
              </w:rPr>
              <w:t>5 MHz</w:t>
            </w:r>
          </w:p>
        </w:tc>
        <w:tc>
          <w:tcPr>
            <w:tcW w:w="784" w:type="dxa"/>
            <w:shd w:val="clear" w:color="auto" w:fill="auto"/>
            <w:vAlign w:val="center"/>
          </w:tcPr>
          <w:p w14:paraId="60CD7876" w14:textId="77777777" w:rsidR="0039524D" w:rsidRPr="001D386E" w:rsidRDefault="0039524D" w:rsidP="00595692">
            <w:pPr>
              <w:pStyle w:val="TAH"/>
              <w:rPr>
                <w:rFonts w:eastAsia="MS Mincho" w:cs="Arial"/>
              </w:rPr>
            </w:pPr>
            <w:r w:rsidRPr="001D386E">
              <w:rPr>
                <w:rFonts w:cs="Arial"/>
              </w:rPr>
              <w:t>10 MHz</w:t>
            </w:r>
          </w:p>
        </w:tc>
        <w:tc>
          <w:tcPr>
            <w:tcW w:w="784" w:type="dxa"/>
            <w:shd w:val="clear" w:color="auto" w:fill="auto"/>
            <w:vAlign w:val="center"/>
          </w:tcPr>
          <w:p w14:paraId="459338D5" w14:textId="77777777" w:rsidR="0039524D" w:rsidRPr="001D386E" w:rsidRDefault="0039524D" w:rsidP="00595692">
            <w:pPr>
              <w:pStyle w:val="TAH"/>
              <w:rPr>
                <w:rFonts w:eastAsia="MS Mincho" w:cs="Arial"/>
              </w:rPr>
            </w:pPr>
            <w:r w:rsidRPr="001D386E">
              <w:rPr>
                <w:rFonts w:cs="Arial"/>
              </w:rPr>
              <w:t>15 MHz</w:t>
            </w:r>
          </w:p>
        </w:tc>
        <w:tc>
          <w:tcPr>
            <w:tcW w:w="787" w:type="dxa"/>
            <w:shd w:val="clear" w:color="auto" w:fill="auto"/>
            <w:vAlign w:val="center"/>
          </w:tcPr>
          <w:p w14:paraId="3BF827C9" w14:textId="77777777" w:rsidR="0039524D" w:rsidRPr="001D386E" w:rsidRDefault="0039524D" w:rsidP="00595692">
            <w:pPr>
              <w:pStyle w:val="TAH"/>
              <w:rPr>
                <w:rFonts w:eastAsia="MS Mincho" w:cs="Arial"/>
              </w:rPr>
            </w:pPr>
            <w:r w:rsidRPr="001D386E">
              <w:rPr>
                <w:rFonts w:cs="Arial"/>
              </w:rPr>
              <w:t>20 MHz</w:t>
            </w:r>
          </w:p>
        </w:tc>
        <w:tc>
          <w:tcPr>
            <w:tcW w:w="742" w:type="dxa"/>
            <w:shd w:val="clear" w:color="auto" w:fill="auto"/>
            <w:vAlign w:val="center"/>
          </w:tcPr>
          <w:p w14:paraId="3A1B0CC8" w14:textId="77777777" w:rsidR="0039524D" w:rsidRPr="001D386E" w:rsidRDefault="0039524D" w:rsidP="00595692">
            <w:pPr>
              <w:pStyle w:val="TAH"/>
              <w:rPr>
                <w:rFonts w:eastAsia="MS Mincho" w:cs="Arial"/>
              </w:rPr>
            </w:pPr>
            <w:r w:rsidRPr="001D386E">
              <w:rPr>
                <w:rFonts w:cs="Arial"/>
              </w:rPr>
              <w:t>Duplex mode</w:t>
            </w:r>
          </w:p>
        </w:tc>
      </w:tr>
      <w:tr w:rsidR="0039524D" w:rsidRPr="001D386E" w14:paraId="5CE0EDE0" w14:textId="77777777" w:rsidTr="00595692">
        <w:trPr>
          <w:trHeight w:val="255"/>
        </w:trPr>
        <w:tc>
          <w:tcPr>
            <w:tcW w:w="2122" w:type="dxa"/>
            <w:shd w:val="clear" w:color="auto" w:fill="auto"/>
            <w:vAlign w:val="center"/>
          </w:tcPr>
          <w:p w14:paraId="5F09BA48" w14:textId="77777777" w:rsidR="0039524D" w:rsidRDefault="0039524D" w:rsidP="00595692">
            <w:pPr>
              <w:pStyle w:val="TAC"/>
              <w:rPr>
                <w:rFonts w:cs="Arial"/>
                <w:szCs w:val="18"/>
              </w:rPr>
            </w:pPr>
            <w:r w:rsidRPr="00E3448D">
              <w:rPr>
                <w:rFonts w:cs="Arial"/>
                <w:szCs w:val="18"/>
              </w:rPr>
              <w:t>CA_</w:t>
            </w:r>
            <w:r>
              <w:rPr>
                <w:rFonts w:cs="Arial"/>
                <w:szCs w:val="18"/>
              </w:rPr>
              <w:t>2A-</w:t>
            </w:r>
            <w:r w:rsidRPr="00E3448D">
              <w:rPr>
                <w:rFonts w:cs="Arial"/>
                <w:szCs w:val="18"/>
              </w:rPr>
              <w:t>7A-28A-66A</w:t>
            </w:r>
          </w:p>
          <w:p w14:paraId="133C5073" w14:textId="77777777" w:rsidR="0039524D" w:rsidRPr="001D386E" w:rsidRDefault="0039524D" w:rsidP="00595692">
            <w:pPr>
              <w:pStyle w:val="TAC"/>
              <w:rPr>
                <w:rFonts w:cs="Arial"/>
              </w:rPr>
            </w:pPr>
            <w:r w:rsidRPr="00E3448D">
              <w:rPr>
                <w:rFonts w:cs="Arial"/>
                <w:szCs w:val="18"/>
              </w:rPr>
              <w:t>CA_</w:t>
            </w:r>
            <w:r>
              <w:rPr>
                <w:rFonts w:cs="Arial"/>
                <w:szCs w:val="18"/>
              </w:rPr>
              <w:t>2A-</w:t>
            </w:r>
            <w:r w:rsidRPr="00E3448D">
              <w:rPr>
                <w:rFonts w:cs="Arial"/>
                <w:szCs w:val="18"/>
              </w:rPr>
              <w:t>7C-28A-66A</w:t>
            </w:r>
          </w:p>
        </w:tc>
        <w:tc>
          <w:tcPr>
            <w:tcW w:w="785" w:type="dxa"/>
            <w:shd w:val="clear" w:color="auto" w:fill="auto"/>
            <w:vAlign w:val="center"/>
          </w:tcPr>
          <w:p w14:paraId="0BE6FBA9" w14:textId="77777777" w:rsidR="0039524D" w:rsidRPr="001D386E" w:rsidRDefault="0039524D" w:rsidP="00595692">
            <w:pPr>
              <w:pStyle w:val="TAC"/>
              <w:rPr>
                <w:rFonts w:cs="Arial"/>
              </w:rPr>
            </w:pPr>
            <w:r w:rsidRPr="001D386E">
              <w:rPr>
                <w:rFonts w:cs="Arial"/>
                <w:lang w:eastAsia="ja-JP"/>
              </w:rPr>
              <w:t>28</w:t>
            </w:r>
          </w:p>
        </w:tc>
        <w:tc>
          <w:tcPr>
            <w:tcW w:w="784" w:type="dxa"/>
            <w:shd w:val="clear" w:color="auto" w:fill="auto"/>
            <w:vAlign w:val="center"/>
          </w:tcPr>
          <w:p w14:paraId="3751387E" w14:textId="77777777" w:rsidR="0039524D" w:rsidRPr="001D386E" w:rsidRDefault="0039524D" w:rsidP="00595692">
            <w:pPr>
              <w:pStyle w:val="TAC"/>
              <w:rPr>
                <w:rFonts w:cs="Arial"/>
              </w:rPr>
            </w:pPr>
          </w:p>
        </w:tc>
        <w:tc>
          <w:tcPr>
            <w:tcW w:w="784" w:type="dxa"/>
            <w:shd w:val="clear" w:color="auto" w:fill="auto"/>
            <w:vAlign w:val="center"/>
          </w:tcPr>
          <w:p w14:paraId="41F11928" w14:textId="77777777" w:rsidR="0039524D" w:rsidRPr="001D386E" w:rsidRDefault="0039524D" w:rsidP="00595692">
            <w:pPr>
              <w:pStyle w:val="TAC"/>
              <w:rPr>
                <w:rFonts w:cs="Arial"/>
              </w:rPr>
            </w:pPr>
          </w:p>
        </w:tc>
        <w:tc>
          <w:tcPr>
            <w:tcW w:w="784" w:type="dxa"/>
            <w:shd w:val="clear" w:color="auto" w:fill="auto"/>
            <w:vAlign w:val="center"/>
          </w:tcPr>
          <w:p w14:paraId="595EF623" w14:textId="77777777" w:rsidR="0039524D" w:rsidRPr="001D386E" w:rsidRDefault="0039524D" w:rsidP="00595692">
            <w:pPr>
              <w:pStyle w:val="TAC"/>
              <w:rPr>
                <w:rFonts w:cs="Arial"/>
              </w:rPr>
            </w:pPr>
            <w:r w:rsidRPr="001D386E">
              <w:rPr>
                <w:rFonts w:cs="Arial"/>
              </w:rPr>
              <w:t>8</w:t>
            </w:r>
          </w:p>
        </w:tc>
        <w:tc>
          <w:tcPr>
            <w:tcW w:w="784" w:type="dxa"/>
            <w:shd w:val="clear" w:color="auto" w:fill="auto"/>
            <w:vAlign w:val="center"/>
          </w:tcPr>
          <w:p w14:paraId="2B15780E" w14:textId="77777777" w:rsidR="0039524D" w:rsidRPr="001D386E" w:rsidRDefault="0039524D" w:rsidP="00595692">
            <w:pPr>
              <w:pStyle w:val="TAC"/>
              <w:rPr>
                <w:rFonts w:cs="Arial"/>
              </w:rPr>
            </w:pPr>
            <w:r w:rsidRPr="001D386E">
              <w:rPr>
                <w:rFonts w:cs="Arial"/>
                <w:lang w:eastAsia="ja-JP"/>
              </w:rPr>
              <w:t>16</w:t>
            </w:r>
          </w:p>
        </w:tc>
        <w:tc>
          <w:tcPr>
            <w:tcW w:w="784" w:type="dxa"/>
            <w:shd w:val="clear" w:color="auto" w:fill="auto"/>
            <w:vAlign w:val="center"/>
          </w:tcPr>
          <w:p w14:paraId="71AB74AB" w14:textId="77777777" w:rsidR="0039524D" w:rsidRPr="001D386E" w:rsidRDefault="0039524D" w:rsidP="00595692">
            <w:pPr>
              <w:pStyle w:val="TAC"/>
              <w:rPr>
                <w:rFonts w:cs="Arial"/>
              </w:rPr>
            </w:pPr>
            <w:r w:rsidRPr="001D386E">
              <w:rPr>
                <w:rFonts w:cs="Arial"/>
                <w:lang w:eastAsia="ja-JP"/>
              </w:rPr>
              <w:t>25</w:t>
            </w:r>
          </w:p>
        </w:tc>
        <w:tc>
          <w:tcPr>
            <w:tcW w:w="787" w:type="dxa"/>
            <w:shd w:val="clear" w:color="auto" w:fill="auto"/>
            <w:vAlign w:val="center"/>
          </w:tcPr>
          <w:p w14:paraId="59A7BE2E" w14:textId="77777777" w:rsidR="0039524D" w:rsidRPr="001D386E" w:rsidRDefault="0039524D" w:rsidP="00595692">
            <w:pPr>
              <w:pStyle w:val="TAC"/>
              <w:rPr>
                <w:rFonts w:cs="Arial"/>
              </w:rPr>
            </w:pPr>
            <w:r w:rsidRPr="001D386E">
              <w:rPr>
                <w:rFonts w:cs="Arial"/>
                <w:lang w:eastAsia="ja-JP"/>
              </w:rPr>
              <w:t>25</w:t>
            </w:r>
          </w:p>
        </w:tc>
        <w:tc>
          <w:tcPr>
            <w:tcW w:w="742" w:type="dxa"/>
            <w:shd w:val="clear" w:color="auto" w:fill="auto"/>
            <w:vAlign w:val="center"/>
          </w:tcPr>
          <w:p w14:paraId="1337C082" w14:textId="77777777" w:rsidR="0039524D" w:rsidRPr="001D386E" w:rsidRDefault="0039524D" w:rsidP="00595692">
            <w:pPr>
              <w:pStyle w:val="TAC"/>
              <w:rPr>
                <w:rFonts w:cs="Arial"/>
              </w:rPr>
            </w:pPr>
            <w:r w:rsidRPr="001D386E">
              <w:rPr>
                <w:rFonts w:cs="Arial"/>
                <w:lang w:eastAsia="ja-JP"/>
              </w:rPr>
              <w:t>FDD</w:t>
            </w:r>
          </w:p>
        </w:tc>
      </w:tr>
    </w:tbl>
    <w:p w14:paraId="3D720714" w14:textId="22D2D6CB" w:rsidR="0039524D" w:rsidRPr="00616096" w:rsidRDefault="0039524D" w:rsidP="0039524D">
      <w:pPr>
        <w:pStyle w:val="Heading2"/>
        <w:ind w:left="0" w:firstLine="0"/>
        <w:rPr>
          <w:rFonts w:ascii="Calibri" w:hAnsi="Calibri"/>
          <w:sz w:val="22"/>
          <w:szCs w:val="22"/>
          <w:lang w:val="en-US" w:eastAsia="zh-CN"/>
        </w:rPr>
      </w:pPr>
      <w:bookmarkStart w:id="85" w:name="_Toc47511393"/>
      <w:bookmarkStart w:id="86" w:name="_Toc55905107"/>
      <w:bookmarkStart w:id="87" w:name="_Toc68165194"/>
      <w:r>
        <w:rPr>
          <w:lang w:val="en-US"/>
        </w:rPr>
        <w:t>5.3</w:t>
      </w:r>
      <w:r w:rsidRPr="00616096">
        <w:rPr>
          <w:rFonts w:ascii="Calibri" w:hAnsi="Calibri"/>
          <w:sz w:val="22"/>
          <w:szCs w:val="22"/>
          <w:lang w:val="en-US" w:eastAsia="sv-SE"/>
        </w:rPr>
        <w:tab/>
      </w:r>
      <w:r w:rsidRPr="00616096">
        <w:rPr>
          <w:lang w:val="en-US"/>
        </w:rPr>
        <w:t>CA_</w:t>
      </w:r>
      <w:r>
        <w:rPr>
          <w:rFonts w:hint="eastAsia"/>
          <w:lang w:val="en-US" w:eastAsia="zh-CN"/>
        </w:rPr>
        <w:t>1-3</w:t>
      </w:r>
      <w:r w:rsidRPr="00616096">
        <w:rPr>
          <w:lang w:val="en-US"/>
        </w:rPr>
        <w:t>-</w:t>
      </w:r>
      <w:r>
        <w:rPr>
          <w:lang w:val="en-US"/>
        </w:rPr>
        <w:t>20</w:t>
      </w:r>
      <w:r w:rsidRPr="00616096">
        <w:rPr>
          <w:rFonts w:hint="eastAsia"/>
          <w:lang w:val="en-US" w:eastAsia="zh-CN"/>
        </w:rPr>
        <w:t>-</w:t>
      </w:r>
      <w:bookmarkEnd w:id="85"/>
      <w:r>
        <w:rPr>
          <w:lang w:val="en-US" w:eastAsia="zh-CN"/>
        </w:rPr>
        <w:t>38</w:t>
      </w:r>
      <w:bookmarkEnd w:id="86"/>
      <w:bookmarkEnd w:id="87"/>
    </w:p>
    <w:p w14:paraId="5A865725" w14:textId="385E0533" w:rsidR="0039524D" w:rsidRDefault="0039524D" w:rsidP="0039524D">
      <w:pPr>
        <w:pStyle w:val="Heading3"/>
        <w:ind w:left="0" w:firstLine="0"/>
      </w:pPr>
      <w:bookmarkStart w:id="88" w:name="_Toc47511394"/>
      <w:bookmarkStart w:id="89" w:name="_Toc55905108"/>
      <w:bookmarkStart w:id="90" w:name="_Toc68165195"/>
      <w:r>
        <w:t>5.3.1</w:t>
      </w:r>
      <w:r w:rsidRPr="00F00C5E">
        <w:rPr>
          <w:rFonts w:ascii="Calibri" w:hAnsi="Calibri"/>
          <w:sz w:val="22"/>
          <w:szCs w:val="22"/>
          <w:lang w:eastAsia="sv-SE"/>
        </w:rPr>
        <w:tab/>
      </w:r>
      <w:r w:rsidRPr="00725D82">
        <w:t>Channel bandwidths per operating band for CA</w:t>
      </w:r>
      <w:bookmarkEnd w:id="88"/>
      <w:bookmarkEnd w:id="89"/>
      <w:bookmarkEnd w:id="90"/>
    </w:p>
    <w:p w14:paraId="6EC9FEDB" w14:textId="04FE90E2" w:rsidR="0039524D" w:rsidRPr="003126E1" w:rsidRDefault="0039524D" w:rsidP="0039524D">
      <w:pPr>
        <w:pStyle w:val="TH"/>
        <w:rPr>
          <w:lang w:eastAsia="zh-CN"/>
        </w:rPr>
      </w:pPr>
      <w:r w:rsidRPr="003126E1">
        <w:t xml:space="preserve">Table </w:t>
      </w:r>
      <w:r>
        <w:rPr>
          <w:rFonts w:hint="eastAsia"/>
        </w:rPr>
        <w:t>5</w:t>
      </w:r>
      <w:r w:rsidRPr="003126E1">
        <w:rPr>
          <w:rFonts w:hint="eastAsia"/>
        </w:rPr>
        <w:t>.</w:t>
      </w:r>
      <w:r>
        <w:t>3</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w:t>
      </w:r>
      <w:r>
        <w:t>idths per CA configuration for 4</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39524D" w:rsidRPr="00621714" w14:paraId="48F8E4AB" w14:textId="77777777" w:rsidTr="00595692">
        <w:trPr>
          <w:trHeight w:val="586"/>
          <w:jc w:val="center"/>
        </w:trPr>
        <w:tc>
          <w:tcPr>
            <w:tcW w:w="1696" w:type="dxa"/>
            <w:vMerge w:val="restart"/>
            <w:tcBorders>
              <w:top w:val="single" w:sz="4" w:space="0" w:color="auto"/>
              <w:left w:val="single" w:sz="4" w:space="0" w:color="auto"/>
              <w:right w:val="single" w:sz="4" w:space="0" w:color="auto"/>
            </w:tcBorders>
            <w:vAlign w:val="center"/>
          </w:tcPr>
          <w:p w14:paraId="5642FE49" w14:textId="77777777" w:rsidR="0039524D" w:rsidRPr="00621714" w:rsidRDefault="0039524D" w:rsidP="00595692">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6322118E" w14:textId="77777777" w:rsidR="0039524D" w:rsidRPr="00621714" w:rsidRDefault="0039524D" w:rsidP="00595692">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2D086907" w14:textId="77777777" w:rsidR="0039524D" w:rsidRPr="00621714" w:rsidRDefault="0039524D" w:rsidP="00595692">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36B1EF5C" w14:textId="77777777" w:rsidR="0039524D" w:rsidRPr="00621714" w:rsidRDefault="0039524D" w:rsidP="00595692">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633870A4" w14:textId="77777777" w:rsidR="0039524D" w:rsidRPr="00621714" w:rsidRDefault="0039524D" w:rsidP="00595692">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074623B7" w14:textId="77777777" w:rsidR="0039524D" w:rsidRPr="00621714" w:rsidRDefault="0039524D" w:rsidP="00595692">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28D4D8AE" w14:textId="77777777" w:rsidR="0039524D" w:rsidRPr="00621714" w:rsidRDefault="0039524D" w:rsidP="00595692">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088963B4" w14:textId="77777777" w:rsidR="0039524D" w:rsidRPr="00621714" w:rsidRDefault="0039524D" w:rsidP="00595692">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19C2B7BA" w14:textId="77777777" w:rsidR="0039524D" w:rsidRPr="00621714" w:rsidRDefault="0039524D" w:rsidP="00595692">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5E0F0B0C" w14:textId="77777777" w:rsidR="0039524D" w:rsidRPr="00621714" w:rsidRDefault="0039524D" w:rsidP="00595692">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0227B935" w14:textId="77777777" w:rsidR="0039524D" w:rsidRPr="00621714" w:rsidRDefault="0039524D" w:rsidP="00595692">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39524D" w:rsidRPr="00621714" w14:paraId="203395C2" w14:textId="77777777" w:rsidTr="00595692">
        <w:trPr>
          <w:trHeight w:val="586"/>
          <w:jc w:val="center"/>
        </w:trPr>
        <w:tc>
          <w:tcPr>
            <w:tcW w:w="1696" w:type="dxa"/>
            <w:vMerge/>
            <w:tcBorders>
              <w:left w:val="single" w:sz="4" w:space="0" w:color="auto"/>
              <w:bottom w:val="single" w:sz="4" w:space="0" w:color="auto"/>
              <w:right w:val="single" w:sz="4" w:space="0" w:color="auto"/>
            </w:tcBorders>
            <w:vAlign w:val="center"/>
          </w:tcPr>
          <w:p w14:paraId="0F6959BB" w14:textId="77777777" w:rsidR="0039524D" w:rsidRDefault="0039524D" w:rsidP="00595692">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57A40ABD" w14:textId="77777777" w:rsidR="0039524D" w:rsidRPr="00621714" w:rsidRDefault="0039524D" w:rsidP="00595692">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4B3CCA27" w14:textId="77777777" w:rsidR="0039524D" w:rsidRDefault="0039524D" w:rsidP="00595692">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6241DAB" w14:textId="77777777" w:rsidR="0039524D" w:rsidRDefault="0039524D" w:rsidP="00595692">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629331B7" w14:textId="77777777" w:rsidR="0039524D" w:rsidRDefault="0039524D" w:rsidP="00595692">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43E7186A" w14:textId="77777777" w:rsidR="0039524D" w:rsidRPr="00621714" w:rsidRDefault="0039524D" w:rsidP="00595692">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13A079AB" w14:textId="77777777" w:rsidR="0039524D" w:rsidRPr="00621714" w:rsidRDefault="0039524D" w:rsidP="00595692">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0E6862D3" w14:textId="77777777" w:rsidR="0039524D" w:rsidRPr="00621714" w:rsidRDefault="0039524D" w:rsidP="00595692">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55A3F9FD" w14:textId="77777777" w:rsidR="0039524D" w:rsidRPr="00621714" w:rsidRDefault="0039524D" w:rsidP="00595692">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0EBA47BD" w14:textId="77777777" w:rsidR="0039524D" w:rsidRDefault="0039524D" w:rsidP="00595692">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1B5ED58F" w14:textId="77777777" w:rsidR="0039524D" w:rsidRPr="00621714" w:rsidRDefault="0039524D" w:rsidP="00595692">
            <w:pPr>
              <w:keepNext/>
              <w:keepLines/>
              <w:spacing w:after="0"/>
              <w:jc w:val="center"/>
              <w:rPr>
                <w:rFonts w:ascii="Arial" w:hAnsi="Arial"/>
                <w:b/>
                <w:sz w:val="18"/>
                <w:lang w:eastAsia="zh-CN"/>
              </w:rPr>
            </w:pPr>
          </w:p>
        </w:tc>
      </w:tr>
      <w:tr w:rsidR="0039524D" w:rsidRPr="00621714" w14:paraId="5A9EE3BE" w14:textId="77777777" w:rsidTr="00595692">
        <w:trPr>
          <w:trHeight w:val="89"/>
          <w:jc w:val="center"/>
        </w:trPr>
        <w:tc>
          <w:tcPr>
            <w:tcW w:w="1696" w:type="dxa"/>
            <w:vMerge w:val="restart"/>
            <w:tcBorders>
              <w:top w:val="single" w:sz="4" w:space="0" w:color="auto"/>
              <w:left w:val="single" w:sz="4" w:space="0" w:color="auto"/>
              <w:right w:val="single" w:sz="4" w:space="0" w:color="auto"/>
            </w:tcBorders>
            <w:vAlign w:val="center"/>
          </w:tcPr>
          <w:p w14:paraId="7604FFE7" w14:textId="77777777" w:rsidR="0039524D" w:rsidRDefault="0039524D" w:rsidP="00595692">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w:t>
            </w:r>
            <w:r>
              <w:rPr>
                <w:rFonts w:ascii="Arial" w:hAnsi="Arial" w:hint="eastAsia"/>
                <w:sz w:val="18"/>
                <w:szCs w:val="18"/>
                <w:lang w:eastAsia="zh-CN"/>
              </w:rPr>
              <w:t>3</w:t>
            </w:r>
            <w:r w:rsidRPr="00621714">
              <w:rPr>
                <w:rFonts w:ascii="Arial" w:hAnsi="Arial"/>
                <w:sz w:val="18"/>
                <w:szCs w:val="18"/>
                <w:lang w:eastAsia="ja-JP"/>
              </w:rPr>
              <w:t>A-</w:t>
            </w:r>
            <w:r>
              <w:rPr>
                <w:rFonts w:ascii="Arial" w:hAnsi="Arial"/>
                <w:sz w:val="18"/>
                <w:szCs w:val="18"/>
                <w:lang w:eastAsia="ja-JP"/>
              </w:rPr>
              <w:t>20</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38</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38DA253F" w14:textId="77777777" w:rsidR="0039524D" w:rsidRPr="00621714" w:rsidRDefault="0039524D" w:rsidP="00595692">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23D3C41F" w14:textId="77777777" w:rsidR="0039524D" w:rsidRDefault="0039524D" w:rsidP="00595692">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0E1791C3" w14:textId="77777777" w:rsidR="0039524D" w:rsidRPr="00BD44DC" w:rsidRDefault="0039524D" w:rsidP="00595692">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393F97AB" w14:textId="77777777" w:rsidR="0039524D" w:rsidRPr="00BD44DC" w:rsidRDefault="0039524D" w:rsidP="00595692">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57AA4CF1" w14:textId="77777777" w:rsidR="0039524D" w:rsidRPr="00BD44DC" w:rsidRDefault="0039524D" w:rsidP="00595692">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3B56A0E1" w14:textId="77777777" w:rsidR="0039524D" w:rsidRPr="00BD44DC" w:rsidRDefault="0039524D" w:rsidP="00595692">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05669DBA" w14:textId="77777777" w:rsidR="0039524D" w:rsidRPr="00BD44DC" w:rsidRDefault="0039524D" w:rsidP="00595692">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4CBD8EB5" w14:textId="77777777" w:rsidR="0039524D" w:rsidRPr="00BD44DC" w:rsidRDefault="0039524D" w:rsidP="00595692">
            <w:pPr>
              <w:pStyle w:val="TAC"/>
            </w:pPr>
            <w:r w:rsidRPr="00BD44DC">
              <w:t>Yes</w:t>
            </w:r>
          </w:p>
        </w:tc>
        <w:tc>
          <w:tcPr>
            <w:tcW w:w="1275" w:type="dxa"/>
            <w:vMerge w:val="restart"/>
            <w:tcBorders>
              <w:top w:val="single" w:sz="4" w:space="0" w:color="auto"/>
              <w:left w:val="single" w:sz="4" w:space="0" w:color="auto"/>
              <w:right w:val="single" w:sz="4" w:space="0" w:color="auto"/>
            </w:tcBorders>
            <w:vAlign w:val="center"/>
          </w:tcPr>
          <w:p w14:paraId="1F18A10E" w14:textId="77777777" w:rsidR="0039524D" w:rsidRDefault="0039524D" w:rsidP="00595692">
            <w:pPr>
              <w:keepNext/>
              <w:keepLines/>
              <w:jc w:val="center"/>
              <w:rPr>
                <w:rFonts w:ascii="Arial" w:hAnsi="Arial"/>
                <w:sz w:val="18"/>
                <w:szCs w:val="18"/>
                <w:lang w:eastAsia="zh-CN"/>
              </w:rPr>
            </w:pPr>
            <w:r>
              <w:rPr>
                <w:rFonts w:ascii="Arial" w:hAnsi="Arial"/>
                <w:sz w:val="18"/>
                <w:szCs w:val="18"/>
                <w:lang w:eastAsia="zh-CN"/>
              </w:rPr>
              <w:t>80</w:t>
            </w:r>
          </w:p>
        </w:tc>
        <w:tc>
          <w:tcPr>
            <w:tcW w:w="1313" w:type="dxa"/>
            <w:vMerge w:val="restart"/>
            <w:tcBorders>
              <w:top w:val="single" w:sz="4" w:space="0" w:color="auto"/>
              <w:left w:val="single" w:sz="4" w:space="0" w:color="auto"/>
              <w:right w:val="single" w:sz="4" w:space="0" w:color="auto"/>
            </w:tcBorders>
            <w:vAlign w:val="center"/>
          </w:tcPr>
          <w:p w14:paraId="0EE74DC3" w14:textId="77777777" w:rsidR="0039524D" w:rsidRPr="00621714" w:rsidRDefault="0039524D" w:rsidP="00595692">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39524D" w:rsidRPr="00621714" w14:paraId="12898D4D" w14:textId="77777777" w:rsidTr="00595692">
        <w:trPr>
          <w:trHeight w:val="152"/>
          <w:jc w:val="center"/>
        </w:trPr>
        <w:tc>
          <w:tcPr>
            <w:tcW w:w="1696" w:type="dxa"/>
            <w:vMerge/>
            <w:tcBorders>
              <w:left w:val="single" w:sz="4" w:space="0" w:color="auto"/>
              <w:right w:val="single" w:sz="4" w:space="0" w:color="auto"/>
            </w:tcBorders>
            <w:vAlign w:val="center"/>
          </w:tcPr>
          <w:p w14:paraId="1C93C8D1" w14:textId="77777777" w:rsidR="0039524D" w:rsidRPr="00621714" w:rsidRDefault="0039524D" w:rsidP="00595692">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6C8BB6C4" w14:textId="77777777" w:rsidR="0039524D" w:rsidRPr="00621714" w:rsidRDefault="0039524D" w:rsidP="00595692">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46EF69ED" w14:textId="77777777" w:rsidR="0039524D" w:rsidRPr="00621714" w:rsidRDefault="0039524D" w:rsidP="00595692">
            <w:pPr>
              <w:keepNext/>
              <w:keepLines/>
              <w:spacing w:after="0"/>
              <w:jc w:val="center"/>
              <w:rPr>
                <w:rFonts w:ascii="Arial" w:hAnsi="Arial"/>
                <w:sz w:val="18"/>
                <w:szCs w:val="18"/>
                <w:lang w:eastAsia="zh-CN"/>
              </w:rPr>
            </w:pPr>
            <w:r>
              <w:rPr>
                <w:rFonts w:ascii="Arial" w:hAnsi="Arial" w:hint="eastAsia"/>
                <w:sz w:val="18"/>
                <w:szCs w:val="18"/>
                <w:lang w:eastAsia="zh-CN"/>
              </w:rPr>
              <w:t>3</w:t>
            </w:r>
          </w:p>
        </w:tc>
        <w:tc>
          <w:tcPr>
            <w:tcW w:w="709" w:type="dxa"/>
            <w:tcBorders>
              <w:top w:val="single" w:sz="4" w:space="0" w:color="auto"/>
              <w:left w:val="single" w:sz="4" w:space="0" w:color="auto"/>
              <w:bottom w:val="single" w:sz="4" w:space="0" w:color="auto"/>
              <w:right w:val="single" w:sz="4" w:space="0" w:color="auto"/>
            </w:tcBorders>
          </w:tcPr>
          <w:p w14:paraId="69BF7227" w14:textId="77777777" w:rsidR="0039524D" w:rsidRPr="00BD44DC" w:rsidRDefault="0039524D" w:rsidP="00595692">
            <w:pPr>
              <w:pStyle w:val="TAC"/>
              <w:rPr>
                <w:rFonts w:eastAsia="Yu Mincho"/>
                <w:szCs w:val="18"/>
              </w:rPr>
            </w:pPr>
            <w:r w:rsidRPr="00BD44DC">
              <w:t>Yes</w:t>
            </w:r>
          </w:p>
        </w:tc>
        <w:tc>
          <w:tcPr>
            <w:tcW w:w="708" w:type="dxa"/>
            <w:tcBorders>
              <w:top w:val="single" w:sz="4" w:space="0" w:color="auto"/>
              <w:left w:val="single" w:sz="4" w:space="0" w:color="auto"/>
              <w:bottom w:val="single" w:sz="4" w:space="0" w:color="auto"/>
              <w:right w:val="single" w:sz="4" w:space="0" w:color="auto"/>
            </w:tcBorders>
          </w:tcPr>
          <w:p w14:paraId="708B1FD3" w14:textId="77777777" w:rsidR="0039524D" w:rsidRPr="00BD44DC" w:rsidRDefault="0039524D" w:rsidP="00595692">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2450E3CE" w14:textId="77777777" w:rsidR="0039524D" w:rsidRPr="00BD44DC" w:rsidRDefault="0039524D" w:rsidP="00595692">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4E401CF1" w14:textId="77777777" w:rsidR="0039524D" w:rsidRPr="00BD44DC" w:rsidRDefault="0039524D" w:rsidP="00595692">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0CA331DB" w14:textId="77777777" w:rsidR="0039524D" w:rsidRPr="00BD44DC" w:rsidRDefault="0039524D" w:rsidP="00595692">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6BBC4C0A" w14:textId="77777777" w:rsidR="0039524D" w:rsidRPr="00BD44DC" w:rsidRDefault="0039524D" w:rsidP="00595692">
            <w:pPr>
              <w:pStyle w:val="TAC"/>
              <w:rPr>
                <w:rFonts w:eastAsia="Yu Mincho"/>
                <w:szCs w:val="18"/>
              </w:rPr>
            </w:pPr>
            <w:r w:rsidRPr="00BD44DC">
              <w:t>Yes</w:t>
            </w:r>
          </w:p>
        </w:tc>
        <w:tc>
          <w:tcPr>
            <w:tcW w:w="1275" w:type="dxa"/>
            <w:vMerge/>
            <w:tcBorders>
              <w:left w:val="single" w:sz="4" w:space="0" w:color="auto"/>
              <w:right w:val="single" w:sz="4" w:space="0" w:color="auto"/>
            </w:tcBorders>
            <w:vAlign w:val="center"/>
          </w:tcPr>
          <w:p w14:paraId="31BDFF4A" w14:textId="77777777" w:rsidR="0039524D" w:rsidRPr="00621714" w:rsidRDefault="0039524D" w:rsidP="00595692">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60F783D6" w14:textId="77777777" w:rsidR="0039524D" w:rsidRPr="00621714" w:rsidRDefault="0039524D" w:rsidP="00595692">
            <w:pPr>
              <w:keepNext/>
              <w:keepLines/>
              <w:jc w:val="center"/>
              <w:rPr>
                <w:rFonts w:ascii="Arial" w:hAnsi="Arial"/>
                <w:sz w:val="18"/>
                <w:szCs w:val="18"/>
                <w:lang w:eastAsia="zh-CN"/>
              </w:rPr>
            </w:pPr>
          </w:p>
        </w:tc>
      </w:tr>
      <w:tr w:rsidR="0039524D" w:rsidRPr="00621714" w14:paraId="71040A56" w14:textId="77777777" w:rsidTr="00595692">
        <w:trPr>
          <w:trHeight w:val="165"/>
          <w:jc w:val="center"/>
        </w:trPr>
        <w:tc>
          <w:tcPr>
            <w:tcW w:w="1696" w:type="dxa"/>
            <w:vMerge/>
            <w:tcBorders>
              <w:left w:val="single" w:sz="4" w:space="0" w:color="auto"/>
              <w:right w:val="single" w:sz="4" w:space="0" w:color="auto"/>
            </w:tcBorders>
            <w:vAlign w:val="center"/>
          </w:tcPr>
          <w:p w14:paraId="41FE6D4F" w14:textId="77777777" w:rsidR="0039524D" w:rsidRPr="00621714" w:rsidRDefault="0039524D" w:rsidP="00595692">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58B43B3A" w14:textId="77777777" w:rsidR="0039524D" w:rsidRPr="00621714" w:rsidRDefault="0039524D" w:rsidP="00595692">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1550FD82" w14:textId="77777777" w:rsidR="0039524D" w:rsidRPr="00621714" w:rsidRDefault="0039524D" w:rsidP="00595692">
            <w:pPr>
              <w:keepNext/>
              <w:keepLines/>
              <w:spacing w:after="0"/>
              <w:jc w:val="center"/>
              <w:rPr>
                <w:rFonts w:ascii="Arial" w:hAnsi="Arial"/>
                <w:sz w:val="18"/>
                <w:szCs w:val="18"/>
                <w:lang w:eastAsia="zh-CN"/>
              </w:rPr>
            </w:pPr>
            <w:r>
              <w:rPr>
                <w:rFonts w:ascii="Arial" w:hAnsi="Arial"/>
                <w:sz w:val="18"/>
                <w:szCs w:val="18"/>
                <w:lang w:eastAsia="zh-CN"/>
              </w:rPr>
              <w:t>20</w:t>
            </w:r>
          </w:p>
        </w:tc>
        <w:tc>
          <w:tcPr>
            <w:tcW w:w="709" w:type="dxa"/>
            <w:tcBorders>
              <w:top w:val="single" w:sz="4" w:space="0" w:color="auto"/>
              <w:left w:val="single" w:sz="4" w:space="0" w:color="auto"/>
              <w:bottom w:val="single" w:sz="4" w:space="0" w:color="auto"/>
              <w:right w:val="single" w:sz="4" w:space="0" w:color="auto"/>
            </w:tcBorders>
          </w:tcPr>
          <w:p w14:paraId="5F1A2B1B" w14:textId="77777777" w:rsidR="0039524D" w:rsidRPr="00BD44DC" w:rsidRDefault="0039524D" w:rsidP="00595692">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09F4A492" w14:textId="77777777" w:rsidR="0039524D" w:rsidRPr="00BD44DC" w:rsidRDefault="0039524D" w:rsidP="00595692">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095A2EE3" w14:textId="77777777" w:rsidR="0039524D" w:rsidRPr="00BD44DC" w:rsidRDefault="0039524D" w:rsidP="00595692">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63C576A1" w14:textId="77777777" w:rsidR="0039524D" w:rsidRPr="00BD44DC" w:rsidRDefault="0039524D" w:rsidP="00595692">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2964F939" w14:textId="77777777" w:rsidR="0039524D" w:rsidRPr="00BD44DC" w:rsidRDefault="0039524D" w:rsidP="00595692">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21B9C76A" w14:textId="77777777" w:rsidR="0039524D" w:rsidRPr="00BD44DC" w:rsidRDefault="0039524D" w:rsidP="00595692">
            <w:pPr>
              <w:pStyle w:val="TAC"/>
              <w:rPr>
                <w:rFonts w:eastAsia="Yu Mincho"/>
                <w:szCs w:val="18"/>
              </w:rPr>
            </w:pPr>
            <w:r w:rsidRPr="00BD44DC">
              <w:t>Yes</w:t>
            </w:r>
          </w:p>
        </w:tc>
        <w:tc>
          <w:tcPr>
            <w:tcW w:w="1275" w:type="dxa"/>
            <w:vMerge/>
            <w:tcBorders>
              <w:left w:val="single" w:sz="4" w:space="0" w:color="auto"/>
              <w:right w:val="single" w:sz="4" w:space="0" w:color="auto"/>
            </w:tcBorders>
          </w:tcPr>
          <w:p w14:paraId="6F2400D3" w14:textId="77777777" w:rsidR="0039524D" w:rsidRPr="00621714" w:rsidRDefault="0039524D" w:rsidP="00595692">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53409E41" w14:textId="77777777" w:rsidR="0039524D" w:rsidRPr="00621714" w:rsidRDefault="0039524D" w:rsidP="00595692">
            <w:pPr>
              <w:keepNext/>
              <w:keepLines/>
              <w:jc w:val="center"/>
              <w:rPr>
                <w:rFonts w:ascii="Arial" w:hAnsi="Arial"/>
                <w:sz w:val="18"/>
                <w:szCs w:val="18"/>
                <w:lang w:eastAsia="zh-CN"/>
              </w:rPr>
            </w:pPr>
          </w:p>
        </w:tc>
      </w:tr>
      <w:tr w:rsidR="0039524D" w:rsidRPr="00621714" w14:paraId="7E5F7431" w14:textId="77777777" w:rsidTr="00921611">
        <w:trPr>
          <w:trHeight w:val="149"/>
          <w:jc w:val="center"/>
        </w:trPr>
        <w:tc>
          <w:tcPr>
            <w:tcW w:w="1696" w:type="dxa"/>
            <w:vMerge/>
            <w:tcBorders>
              <w:left w:val="single" w:sz="4" w:space="0" w:color="auto"/>
              <w:right w:val="single" w:sz="4" w:space="0" w:color="auto"/>
            </w:tcBorders>
            <w:vAlign w:val="center"/>
          </w:tcPr>
          <w:p w14:paraId="430D8692" w14:textId="77777777" w:rsidR="0039524D" w:rsidRPr="00621714" w:rsidRDefault="0039524D" w:rsidP="00595692">
            <w:pPr>
              <w:keepNext/>
              <w:keepLines/>
              <w:spacing w:after="0"/>
              <w:jc w:val="center"/>
              <w:rPr>
                <w:rFonts w:ascii="Arial" w:hAnsi="Arial"/>
                <w:sz w:val="18"/>
                <w:szCs w:val="18"/>
                <w:lang w:eastAsia="ja-JP"/>
              </w:rPr>
            </w:pPr>
          </w:p>
        </w:tc>
        <w:tc>
          <w:tcPr>
            <w:tcW w:w="1552" w:type="dxa"/>
            <w:vMerge/>
            <w:tcBorders>
              <w:left w:val="single" w:sz="4" w:space="0" w:color="auto"/>
              <w:right w:val="single" w:sz="4" w:space="0" w:color="auto"/>
            </w:tcBorders>
            <w:vAlign w:val="center"/>
          </w:tcPr>
          <w:p w14:paraId="78F0564B" w14:textId="77777777" w:rsidR="0039524D" w:rsidRPr="00621714" w:rsidRDefault="0039524D" w:rsidP="00595692">
            <w:pPr>
              <w:keepNext/>
              <w:keepLines/>
              <w:jc w:val="center"/>
              <w:rPr>
                <w:rFonts w:ascii="Arial" w:hAnsi="Arial"/>
                <w:sz w:val="18"/>
                <w:szCs w:val="18"/>
                <w:lang w:eastAsia="ja-JP"/>
              </w:rPr>
            </w:pPr>
          </w:p>
        </w:tc>
        <w:tc>
          <w:tcPr>
            <w:tcW w:w="1000" w:type="dxa"/>
            <w:tcBorders>
              <w:left w:val="single" w:sz="4" w:space="0" w:color="auto"/>
              <w:right w:val="single" w:sz="4" w:space="0" w:color="auto"/>
            </w:tcBorders>
            <w:vAlign w:val="center"/>
          </w:tcPr>
          <w:p w14:paraId="372B717C" w14:textId="77777777" w:rsidR="0039524D" w:rsidRPr="00621714" w:rsidRDefault="0039524D" w:rsidP="00595692">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right w:val="single" w:sz="4" w:space="0" w:color="auto"/>
            </w:tcBorders>
          </w:tcPr>
          <w:p w14:paraId="18AD6DCD" w14:textId="77777777" w:rsidR="0039524D" w:rsidRPr="00BD44DC" w:rsidRDefault="0039524D" w:rsidP="00595692">
            <w:pPr>
              <w:pStyle w:val="TAC"/>
              <w:rPr>
                <w:rFonts w:eastAsia="Yu Mincho"/>
                <w:szCs w:val="18"/>
              </w:rPr>
            </w:pPr>
          </w:p>
        </w:tc>
        <w:tc>
          <w:tcPr>
            <w:tcW w:w="708" w:type="dxa"/>
            <w:tcBorders>
              <w:left w:val="single" w:sz="4" w:space="0" w:color="auto"/>
              <w:right w:val="single" w:sz="4" w:space="0" w:color="auto"/>
            </w:tcBorders>
          </w:tcPr>
          <w:p w14:paraId="505A1D73" w14:textId="77777777" w:rsidR="0039524D" w:rsidRPr="00BD44DC" w:rsidRDefault="0039524D" w:rsidP="00595692">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2C28A5A9" w14:textId="77777777" w:rsidR="0039524D" w:rsidRPr="00BD44DC" w:rsidRDefault="0039524D" w:rsidP="00595692">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2E6818EA" w14:textId="77777777" w:rsidR="0039524D" w:rsidRPr="00BD44DC" w:rsidRDefault="0039524D" w:rsidP="00595692">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6A909EA6" w14:textId="77777777" w:rsidR="0039524D" w:rsidRPr="00BD44DC" w:rsidRDefault="0039524D" w:rsidP="00595692">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492337BF" w14:textId="77777777" w:rsidR="0039524D" w:rsidRPr="00BD44DC" w:rsidRDefault="0039524D" w:rsidP="00595692">
            <w:pPr>
              <w:pStyle w:val="TAC"/>
              <w:rPr>
                <w:rFonts w:eastAsia="Yu Mincho"/>
                <w:szCs w:val="18"/>
              </w:rPr>
            </w:pPr>
            <w:r w:rsidRPr="00BD44DC">
              <w:t>Yes</w:t>
            </w:r>
          </w:p>
        </w:tc>
        <w:tc>
          <w:tcPr>
            <w:tcW w:w="1275" w:type="dxa"/>
            <w:vMerge/>
            <w:tcBorders>
              <w:left w:val="single" w:sz="4" w:space="0" w:color="auto"/>
              <w:right w:val="single" w:sz="4" w:space="0" w:color="auto"/>
            </w:tcBorders>
          </w:tcPr>
          <w:p w14:paraId="671E7460" w14:textId="77777777" w:rsidR="0039524D" w:rsidRPr="00621714" w:rsidRDefault="0039524D" w:rsidP="00595692">
            <w:pPr>
              <w:keepNext/>
              <w:keepLines/>
              <w:jc w:val="center"/>
              <w:rPr>
                <w:rFonts w:ascii="Arial" w:hAnsi="Arial"/>
                <w:sz w:val="18"/>
                <w:szCs w:val="18"/>
                <w:lang w:eastAsia="ja-JP"/>
              </w:rPr>
            </w:pPr>
          </w:p>
        </w:tc>
        <w:tc>
          <w:tcPr>
            <w:tcW w:w="1313" w:type="dxa"/>
            <w:vMerge/>
            <w:tcBorders>
              <w:left w:val="single" w:sz="4" w:space="0" w:color="auto"/>
              <w:right w:val="single" w:sz="4" w:space="0" w:color="auto"/>
            </w:tcBorders>
            <w:vAlign w:val="center"/>
          </w:tcPr>
          <w:p w14:paraId="1663667D" w14:textId="77777777" w:rsidR="0039524D" w:rsidRPr="00621714" w:rsidRDefault="0039524D" w:rsidP="00595692">
            <w:pPr>
              <w:keepNext/>
              <w:keepLines/>
              <w:jc w:val="center"/>
              <w:rPr>
                <w:rFonts w:ascii="Arial" w:hAnsi="Arial"/>
                <w:sz w:val="18"/>
                <w:szCs w:val="18"/>
                <w:lang w:eastAsia="ja-JP"/>
              </w:rPr>
            </w:pPr>
          </w:p>
        </w:tc>
      </w:tr>
      <w:tr w:rsidR="00033EDB" w:rsidRPr="00621714" w14:paraId="318277F0" w14:textId="77777777" w:rsidTr="00921611">
        <w:trPr>
          <w:trHeight w:val="149"/>
          <w:jc w:val="center"/>
        </w:trPr>
        <w:tc>
          <w:tcPr>
            <w:tcW w:w="1696" w:type="dxa"/>
            <w:vMerge w:val="restart"/>
            <w:tcBorders>
              <w:left w:val="single" w:sz="4" w:space="0" w:color="auto"/>
              <w:right w:val="single" w:sz="4" w:space="0" w:color="auto"/>
            </w:tcBorders>
            <w:vAlign w:val="center"/>
          </w:tcPr>
          <w:p w14:paraId="1F7B1532" w14:textId="2BF81A62" w:rsidR="00033EDB" w:rsidRPr="00621714" w:rsidRDefault="00033EDB" w:rsidP="00033EDB">
            <w:pPr>
              <w:keepNext/>
              <w:keepLines/>
              <w:spacing w:after="0"/>
              <w:jc w:val="center"/>
              <w:rPr>
                <w:rFonts w:ascii="Arial" w:hAnsi="Arial"/>
                <w:sz w:val="18"/>
                <w:szCs w:val="18"/>
                <w:lang w:eastAsia="ja-JP"/>
              </w:rPr>
            </w:pPr>
            <w:r>
              <w:rPr>
                <w:rFonts w:ascii="Arial" w:hAnsi="Arial"/>
                <w:sz w:val="18"/>
                <w:szCs w:val="18"/>
                <w:lang w:eastAsia="zh-CN"/>
              </w:rPr>
              <w:t>CA</w:t>
            </w:r>
            <w:r>
              <w:rPr>
                <w:rFonts w:ascii="Arial" w:hAnsi="Arial"/>
                <w:sz w:val="18"/>
                <w:szCs w:val="18"/>
              </w:rPr>
              <w:t>_1A-</w:t>
            </w:r>
            <w:r>
              <w:rPr>
                <w:rFonts w:ascii="Arial" w:hAnsi="Arial"/>
                <w:sz w:val="18"/>
                <w:szCs w:val="18"/>
                <w:lang w:eastAsia="zh-CN"/>
              </w:rPr>
              <w:t>3</w:t>
            </w:r>
            <w:r>
              <w:rPr>
                <w:rFonts w:ascii="Arial" w:hAnsi="Arial"/>
                <w:sz w:val="18"/>
                <w:szCs w:val="18"/>
                <w:lang w:eastAsia="ja-JP"/>
              </w:rPr>
              <w:t>C-20A</w:t>
            </w:r>
            <w:r>
              <w:rPr>
                <w:rFonts w:ascii="Arial" w:hAnsi="Arial"/>
                <w:sz w:val="18"/>
                <w:szCs w:val="18"/>
                <w:lang w:eastAsia="zh-CN"/>
              </w:rPr>
              <w:t>-38A</w:t>
            </w:r>
          </w:p>
        </w:tc>
        <w:tc>
          <w:tcPr>
            <w:tcW w:w="1552" w:type="dxa"/>
            <w:vMerge w:val="restart"/>
            <w:tcBorders>
              <w:left w:val="single" w:sz="4" w:space="0" w:color="auto"/>
              <w:right w:val="single" w:sz="4" w:space="0" w:color="auto"/>
            </w:tcBorders>
            <w:vAlign w:val="center"/>
          </w:tcPr>
          <w:p w14:paraId="4FE8F448" w14:textId="6818E7E2" w:rsidR="00033EDB" w:rsidRPr="00621714" w:rsidRDefault="00033EDB" w:rsidP="00033EDB">
            <w:pPr>
              <w:keepNext/>
              <w:keepLines/>
              <w:jc w:val="center"/>
              <w:rPr>
                <w:rFonts w:ascii="Arial" w:hAnsi="Arial"/>
                <w:sz w:val="18"/>
                <w:szCs w:val="18"/>
                <w:lang w:eastAsia="ja-JP"/>
              </w:rPr>
            </w:pPr>
            <w:r w:rsidRPr="00ED7D52">
              <w:rPr>
                <w:rFonts w:ascii="Arial" w:eastAsia="MS Mincho" w:hAnsi="Arial" w:cs="Arial"/>
                <w:lang w:eastAsia="ja-JP"/>
              </w:rPr>
              <w:t>CA_3C</w:t>
            </w:r>
          </w:p>
        </w:tc>
        <w:tc>
          <w:tcPr>
            <w:tcW w:w="1000" w:type="dxa"/>
            <w:tcBorders>
              <w:left w:val="single" w:sz="4" w:space="0" w:color="auto"/>
              <w:right w:val="single" w:sz="4" w:space="0" w:color="auto"/>
            </w:tcBorders>
            <w:vAlign w:val="center"/>
          </w:tcPr>
          <w:p w14:paraId="36F0552F" w14:textId="70A7E90E" w:rsidR="00033EDB" w:rsidRDefault="00033EDB" w:rsidP="00033EDB">
            <w:pPr>
              <w:keepNext/>
              <w:keepLines/>
              <w:spacing w:after="0"/>
              <w:jc w:val="center"/>
              <w:rPr>
                <w:rFonts w:ascii="Arial" w:hAnsi="Arial"/>
                <w:sz w:val="18"/>
                <w:szCs w:val="18"/>
                <w:lang w:eastAsia="ja-JP"/>
              </w:rPr>
            </w:pPr>
            <w:r>
              <w:rPr>
                <w:rFonts w:ascii="Arial" w:hAnsi="Arial"/>
                <w:sz w:val="18"/>
                <w:szCs w:val="18"/>
                <w:lang w:eastAsia="zh-CN"/>
              </w:rPr>
              <w:t>1</w:t>
            </w:r>
          </w:p>
        </w:tc>
        <w:tc>
          <w:tcPr>
            <w:tcW w:w="709" w:type="dxa"/>
            <w:tcBorders>
              <w:left w:val="single" w:sz="4" w:space="0" w:color="auto"/>
              <w:right w:val="single" w:sz="4" w:space="0" w:color="auto"/>
            </w:tcBorders>
          </w:tcPr>
          <w:p w14:paraId="3D00BC8C" w14:textId="77777777" w:rsidR="00033EDB" w:rsidRPr="00BD44DC" w:rsidRDefault="00033EDB" w:rsidP="00033EDB">
            <w:pPr>
              <w:pStyle w:val="TAC"/>
              <w:rPr>
                <w:rFonts w:eastAsia="Yu Mincho"/>
                <w:szCs w:val="18"/>
              </w:rPr>
            </w:pPr>
          </w:p>
        </w:tc>
        <w:tc>
          <w:tcPr>
            <w:tcW w:w="708" w:type="dxa"/>
            <w:tcBorders>
              <w:left w:val="single" w:sz="4" w:space="0" w:color="auto"/>
              <w:right w:val="single" w:sz="4" w:space="0" w:color="auto"/>
            </w:tcBorders>
          </w:tcPr>
          <w:p w14:paraId="604E23D8" w14:textId="77777777" w:rsidR="00033EDB" w:rsidRPr="00BD44DC" w:rsidRDefault="00033EDB" w:rsidP="00033ED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30C1FF45" w14:textId="74A4B13F" w:rsidR="00033EDB" w:rsidRPr="00BD44DC" w:rsidRDefault="00033EDB" w:rsidP="00033EDB">
            <w:pPr>
              <w:pStyle w:val="TAC"/>
            </w:pPr>
            <w:r>
              <w:t>Yes</w:t>
            </w:r>
          </w:p>
        </w:tc>
        <w:tc>
          <w:tcPr>
            <w:tcW w:w="687" w:type="dxa"/>
            <w:tcBorders>
              <w:top w:val="single" w:sz="4" w:space="0" w:color="auto"/>
              <w:left w:val="single" w:sz="4" w:space="0" w:color="auto"/>
              <w:bottom w:val="single" w:sz="4" w:space="0" w:color="auto"/>
              <w:right w:val="single" w:sz="4" w:space="0" w:color="auto"/>
            </w:tcBorders>
          </w:tcPr>
          <w:p w14:paraId="1D6ABFD4" w14:textId="6D30C521" w:rsidR="00033EDB" w:rsidRPr="00BD44DC" w:rsidRDefault="00033EDB" w:rsidP="00033EDB">
            <w:pPr>
              <w:pStyle w:val="TAC"/>
            </w:pPr>
            <w:r>
              <w:t>Yes</w:t>
            </w:r>
          </w:p>
        </w:tc>
        <w:tc>
          <w:tcPr>
            <w:tcW w:w="625" w:type="dxa"/>
            <w:tcBorders>
              <w:top w:val="single" w:sz="4" w:space="0" w:color="auto"/>
              <w:left w:val="single" w:sz="4" w:space="0" w:color="auto"/>
              <w:bottom w:val="single" w:sz="4" w:space="0" w:color="auto"/>
              <w:right w:val="single" w:sz="4" w:space="0" w:color="auto"/>
            </w:tcBorders>
          </w:tcPr>
          <w:p w14:paraId="234DDF9D" w14:textId="03077DF3" w:rsidR="00033EDB" w:rsidRPr="00BD44DC" w:rsidRDefault="00033EDB" w:rsidP="00033EDB">
            <w:pPr>
              <w:pStyle w:val="TAC"/>
            </w:pPr>
            <w:r>
              <w:t>Yes</w:t>
            </w:r>
          </w:p>
        </w:tc>
        <w:tc>
          <w:tcPr>
            <w:tcW w:w="709" w:type="dxa"/>
            <w:tcBorders>
              <w:top w:val="single" w:sz="4" w:space="0" w:color="auto"/>
              <w:left w:val="single" w:sz="4" w:space="0" w:color="auto"/>
              <w:bottom w:val="single" w:sz="4" w:space="0" w:color="auto"/>
              <w:right w:val="single" w:sz="4" w:space="0" w:color="auto"/>
            </w:tcBorders>
          </w:tcPr>
          <w:p w14:paraId="7D885B54" w14:textId="5177899A" w:rsidR="00033EDB" w:rsidRPr="00BD44DC" w:rsidRDefault="00033EDB" w:rsidP="00033EDB">
            <w:pPr>
              <w:pStyle w:val="TAC"/>
            </w:pPr>
            <w:r>
              <w:t>Yes</w:t>
            </w:r>
          </w:p>
        </w:tc>
        <w:tc>
          <w:tcPr>
            <w:tcW w:w="1275" w:type="dxa"/>
            <w:vMerge w:val="restart"/>
            <w:tcBorders>
              <w:left w:val="single" w:sz="4" w:space="0" w:color="auto"/>
              <w:right w:val="single" w:sz="4" w:space="0" w:color="auto"/>
            </w:tcBorders>
            <w:vAlign w:val="center"/>
          </w:tcPr>
          <w:p w14:paraId="4517AD76" w14:textId="77777777" w:rsidR="00033EDB" w:rsidRPr="00621714" w:rsidRDefault="00033EDB" w:rsidP="00033EDB">
            <w:pPr>
              <w:keepNext/>
              <w:keepLines/>
              <w:jc w:val="center"/>
              <w:rPr>
                <w:rFonts w:ascii="Arial" w:hAnsi="Arial"/>
                <w:sz w:val="18"/>
                <w:szCs w:val="18"/>
                <w:lang w:eastAsia="ja-JP"/>
              </w:rPr>
            </w:pPr>
            <w:r>
              <w:rPr>
                <w:rFonts w:ascii="Arial" w:eastAsiaTheme="minorEastAsia" w:hAnsi="Arial" w:hint="eastAsia"/>
                <w:sz w:val="18"/>
                <w:szCs w:val="18"/>
                <w:lang w:eastAsia="zh-CN"/>
              </w:rPr>
              <w:t>1</w:t>
            </w:r>
            <w:r>
              <w:rPr>
                <w:rFonts w:ascii="Arial" w:eastAsiaTheme="minorEastAsia" w:hAnsi="Arial"/>
                <w:sz w:val="18"/>
                <w:szCs w:val="18"/>
                <w:lang w:eastAsia="zh-CN"/>
              </w:rPr>
              <w:t>00</w:t>
            </w:r>
          </w:p>
          <w:p w14:paraId="7324A8CA" w14:textId="6CA30585" w:rsidR="00033EDB" w:rsidRPr="00621714" w:rsidRDefault="00033EDB" w:rsidP="00033EDB">
            <w:pPr>
              <w:keepNext/>
              <w:keepLines/>
              <w:jc w:val="center"/>
              <w:rPr>
                <w:rFonts w:ascii="Arial" w:hAnsi="Arial"/>
                <w:sz w:val="18"/>
                <w:szCs w:val="18"/>
                <w:lang w:eastAsia="ja-JP"/>
              </w:rPr>
            </w:pPr>
          </w:p>
        </w:tc>
        <w:tc>
          <w:tcPr>
            <w:tcW w:w="1313" w:type="dxa"/>
            <w:vMerge w:val="restart"/>
            <w:tcBorders>
              <w:left w:val="single" w:sz="4" w:space="0" w:color="auto"/>
              <w:right w:val="single" w:sz="4" w:space="0" w:color="auto"/>
            </w:tcBorders>
            <w:vAlign w:val="center"/>
          </w:tcPr>
          <w:p w14:paraId="4AD62D64" w14:textId="77777777" w:rsidR="00033EDB" w:rsidRPr="00621714" w:rsidRDefault="00033EDB" w:rsidP="00033EDB">
            <w:pPr>
              <w:keepNext/>
              <w:keepLines/>
              <w:jc w:val="center"/>
              <w:rPr>
                <w:rFonts w:ascii="Arial" w:hAnsi="Arial"/>
                <w:sz w:val="18"/>
                <w:szCs w:val="18"/>
                <w:lang w:eastAsia="ja-JP"/>
              </w:rPr>
            </w:pPr>
            <w:r>
              <w:rPr>
                <w:rFonts w:ascii="Arial" w:eastAsiaTheme="minorEastAsia" w:hAnsi="Arial" w:hint="eastAsia"/>
                <w:sz w:val="18"/>
                <w:szCs w:val="18"/>
                <w:lang w:eastAsia="zh-CN"/>
              </w:rPr>
              <w:t>0</w:t>
            </w:r>
          </w:p>
          <w:p w14:paraId="606C3036" w14:textId="3866624E" w:rsidR="00033EDB" w:rsidRPr="00621714" w:rsidRDefault="00033EDB" w:rsidP="00033EDB">
            <w:pPr>
              <w:keepNext/>
              <w:keepLines/>
              <w:jc w:val="center"/>
              <w:rPr>
                <w:rFonts w:ascii="Arial" w:hAnsi="Arial"/>
                <w:sz w:val="18"/>
                <w:szCs w:val="18"/>
                <w:lang w:eastAsia="ja-JP"/>
              </w:rPr>
            </w:pPr>
          </w:p>
        </w:tc>
      </w:tr>
      <w:tr w:rsidR="00033EDB" w:rsidRPr="00621714" w14:paraId="48C133C4" w14:textId="77777777" w:rsidTr="00921611">
        <w:trPr>
          <w:trHeight w:val="149"/>
          <w:jc w:val="center"/>
        </w:trPr>
        <w:tc>
          <w:tcPr>
            <w:tcW w:w="1696" w:type="dxa"/>
            <w:vMerge/>
            <w:tcBorders>
              <w:left w:val="single" w:sz="4" w:space="0" w:color="auto"/>
              <w:right w:val="single" w:sz="4" w:space="0" w:color="auto"/>
            </w:tcBorders>
            <w:vAlign w:val="center"/>
          </w:tcPr>
          <w:p w14:paraId="3A7B9211" w14:textId="77777777" w:rsidR="00033EDB" w:rsidRPr="00621714" w:rsidRDefault="00033EDB" w:rsidP="00033EDB">
            <w:pPr>
              <w:keepNext/>
              <w:keepLines/>
              <w:spacing w:after="0"/>
              <w:jc w:val="center"/>
              <w:rPr>
                <w:rFonts w:ascii="Arial" w:hAnsi="Arial"/>
                <w:sz w:val="18"/>
                <w:szCs w:val="18"/>
                <w:lang w:eastAsia="ja-JP"/>
              </w:rPr>
            </w:pPr>
          </w:p>
        </w:tc>
        <w:tc>
          <w:tcPr>
            <w:tcW w:w="1552" w:type="dxa"/>
            <w:vMerge/>
            <w:tcBorders>
              <w:left w:val="single" w:sz="4" w:space="0" w:color="auto"/>
              <w:right w:val="single" w:sz="4" w:space="0" w:color="auto"/>
            </w:tcBorders>
            <w:vAlign w:val="center"/>
          </w:tcPr>
          <w:p w14:paraId="319F72A3" w14:textId="77777777" w:rsidR="00033EDB" w:rsidRPr="00621714" w:rsidRDefault="00033EDB" w:rsidP="00033EDB">
            <w:pPr>
              <w:keepNext/>
              <w:keepLines/>
              <w:jc w:val="center"/>
              <w:rPr>
                <w:rFonts w:ascii="Arial" w:hAnsi="Arial"/>
                <w:sz w:val="18"/>
                <w:szCs w:val="18"/>
                <w:lang w:eastAsia="ja-JP"/>
              </w:rPr>
            </w:pPr>
          </w:p>
        </w:tc>
        <w:tc>
          <w:tcPr>
            <w:tcW w:w="1000" w:type="dxa"/>
            <w:tcBorders>
              <w:left w:val="single" w:sz="4" w:space="0" w:color="auto"/>
              <w:right w:val="single" w:sz="4" w:space="0" w:color="auto"/>
            </w:tcBorders>
            <w:vAlign w:val="center"/>
          </w:tcPr>
          <w:p w14:paraId="4CFDB699" w14:textId="71E6A6DF" w:rsidR="00033EDB" w:rsidRDefault="00033EDB" w:rsidP="00033EDB">
            <w:pPr>
              <w:keepNext/>
              <w:keepLines/>
              <w:spacing w:after="0"/>
              <w:jc w:val="center"/>
              <w:rPr>
                <w:rFonts w:ascii="Arial" w:hAnsi="Arial"/>
                <w:sz w:val="18"/>
                <w:szCs w:val="18"/>
                <w:lang w:eastAsia="ja-JP"/>
              </w:rPr>
            </w:pPr>
            <w:r>
              <w:rPr>
                <w:rFonts w:ascii="Arial" w:hAnsi="Arial"/>
                <w:sz w:val="18"/>
                <w:szCs w:val="18"/>
                <w:lang w:eastAsia="zh-CN"/>
              </w:rPr>
              <w:t>3</w:t>
            </w:r>
          </w:p>
        </w:tc>
        <w:tc>
          <w:tcPr>
            <w:tcW w:w="4147" w:type="dxa"/>
            <w:gridSpan w:val="6"/>
            <w:tcBorders>
              <w:left w:val="single" w:sz="4" w:space="0" w:color="auto"/>
              <w:right w:val="single" w:sz="4" w:space="0" w:color="auto"/>
            </w:tcBorders>
          </w:tcPr>
          <w:p w14:paraId="08BA3E0C" w14:textId="389CA642" w:rsidR="00033EDB" w:rsidRPr="00BD44DC" w:rsidRDefault="00033EDB" w:rsidP="00033EDB">
            <w:pPr>
              <w:pStyle w:val="TAC"/>
            </w:pPr>
            <w:r w:rsidRPr="001D386E">
              <w:t>See CA_3C Bandwidth combination set 0 in Table 5.6A.1-1</w:t>
            </w:r>
          </w:p>
        </w:tc>
        <w:tc>
          <w:tcPr>
            <w:tcW w:w="1275" w:type="dxa"/>
            <w:vMerge/>
            <w:tcBorders>
              <w:left w:val="single" w:sz="4" w:space="0" w:color="auto"/>
              <w:right w:val="single" w:sz="4" w:space="0" w:color="auto"/>
            </w:tcBorders>
          </w:tcPr>
          <w:p w14:paraId="6BEB01DD" w14:textId="77777777" w:rsidR="00033EDB" w:rsidRPr="00621714" w:rsidRDefault="00033EDB" w:rsidP="00033EDB">
            <w:pPr>
              <w:keepNext/>
              <w:keepLines/>
              <w:jc w:val="center"/>
              <w:rPr>
                <w:rFonts w:ascii="Arial" w:hAnsi="Arial"/>
                <w:sz w:val="18"/>
                <w:szCs w:val="18"/>
                <w:lang w:eastAsia="ja-JP"/>
              </w:rPr>
            </w:pPr>
          </w:p>
        </w:tc>
        <w:tc>
          <w:tcPr>
            <w:tcW w:w="1313" w:type="dxa"/>
            <w:vMerge/>
            <w:tcBorders>
              <w:left w:val="single" w:sz="4" w:space="0" w:color="auto"/>
              <w:right w:val="single" w:sz="4" w:space="0" w:color="auto"/>
            </w:tcBorders>
          </w:tcPr>
          <w:p w14:paraId="31B35B45" w14:textId="77777777" w:rsidR="00033EDB" w:rsidRPr="00621714" w:rsidRDefault="00033EDB" w:rsidP="00033EDB">
            <w:pPr>
              <w:keepNext/>
              <w:keepLines/>
              <w:jc w:val="center"/>
              <w:rPr>
                <w:rFonts w:ascii="Arial" w:hAnsi="Arial"/>
                <w:sz w:val="18"/>
                <w:szCs w:val="18"/>
                <w:lang w:eastAsia="ja-JP"/>
              </w:rPr>
            </w:pPr>
          </w:p>
        </w:tc>
      </w:tr>
      <w:tr w:rsidR="00033EDB" w:rsidRPr="00621714" w14:paraId="1C006F56" w14:textId="77777777" w:rsidTr="00EF5199">
        <w:trPr>
          <w:trHeight w:val="149"/>
          <w:jc w:val="center"/>
        </w:trPr>
        <w:tc>
          <w:tcPr>
            <w:tcW w:w="1696" w:type="dxa"/>
            <w:vMerge/>
            <w:tcBorders>
              <w:left w:val="single" w:sz="4" w:space="0" w:color="auto"/>
              <w:right w:val="single" w:sz="4" w:space="0" w:color="auto"/>
            </w:tcBorders>
            <w:vAlign w:val="center"/>
          </w:tcPr>
          <w:p w14:paraId="718DD151" w14:textId="77777777" w:rsidR="00033EDB" w:rsidRPr="00621714" w:rsidRDefault="00033EDB" w:rsidP="00033EDB">
            <w:pPr>
              <w:keepNext/>
              <w:keepLines/>
              <w:spacing w:after="0"/>
              <w:jc w:val="center"/>
              <w:rPr>
                <w:rFonts w:ascii="Arial" w:hAnsi="Arial"/>
                <w:sz w:val="18"/>
                <w:szCs w:val="18"/>
                <w:lang w:eastAsia="ja-JP"/>
              </w:rPr>
            </w:pPr>
          </w:p>
        </w:tc>
        <w:tc>
          <w:tcPr>
            <w:tcW w:w="1552" w:type="dxa"/>
            <w:vMerge/>
            <w:tcBorders>
              <w:left w:val="single" w:sz="4" w:space="0" w:color="auto"/>
              <w:right w:val="single" w:sz="4" w:space="0" w:color="auto"/>
            </w:tcBorders>
            <w:vAlign w:val="center"/>
          </w:tcPr>
          <w:p w14:paraId="68A40DDB" w14:textId="77777777" w:rsidR="00033EDB" w:rsidRPr="00621714" w:rsidRDefault="00033EDB" w:rsidP="00033EDB">
            <w:pPr>
              <w:keepNext/>
              <w:keepLines/>
              <w:jc w:val="center"/>
              <w:rPr>
                <w:rFonts w:ascii="Arial" w:hAnsi="Arial"/>
                <w:sz w:val="18"/>
                <w:szCs w:val="18"/>
                <w:lang w:eastAsia="ja-JP"/>
              </w:rPr>
            </w:pPr>
          </w:p>
        </w:tc>
        <w:tc>
          <w:tcPr>
            <w:tcW w:w="1000" w:type="dxa"/>
            <w:tcBorders>
              <w:left w:val="single" w:sz="4" w:space="0" w:color="auto"/>
              <w:right w:val="single" w:sz="4" w:space="0" w:color="auto"/>
            </w:tcBorders>
            <w:vAlign w:val="center"/>
          </w:tcPr>
          <w:p w14:paraId="78B46718" w14:textId="1598341E" w:rsidR="00033EDB" w:rsidRDefault="00033EDB" w:rsidP="00033EDB">
            <w:pPr>
              <w:keepNext/>
              <w:keepLines/>
              <w:spacing w:after="0"/>
              <w:jc w:val="center"/>
              <w:rPr>
                <w:rFonts w:ascii="Arial" w:hAnsi="Arial"/>
                <w:sz w:val="18"/>
                <w:szCs w:val="18"/>
                <w:lang w:eastAsia="ja-JP"/>
              </w:rPr>
            </w:pPr>
            <w:r>
              <w:rPr>
                <w:rFonts w:ascii="Arial" w:hAnsi="Arial"/>
                <w:sz w:val="18"/>
                <w:szCs w:val="18"/>
                <w:lang w:eastAsia="zh-CN"/>
              </w:rPr>
              <w:t>20</w:t>
            </w:r>
          </w:p>
        </w:tc>
        <w:tc>
          <w:tcPr>
            <w:tcW w:w="709" w:type="dxa"/>
            <w:tcBorders>
              <w:left w:val="single" w:sz="4" w:space="0" w:color="auto"/>
              <w:right w:val="single" w:sz="4" w:space="0" w:color="auto"/>
            </w:tcBorders>
          </w:tcPr>
          <w:p w14:paraId="3BE3EA12" w14:textId="77777777" w:rsidR="00033EDB" w:rsidRPr="00BD44DC" w:rsidRDefault="00033EDB" w:rsidP="00033EDB">
            <w:pPr>
              <w:pStyle w:val="TAC"/>
              <w:rPr>
                <w:rFonts w:eastAsia="Yu Mincho"/>
                <w:szCs w:val="18"/>
              </w:rPr>
            </w:pPr>
          </w:p>
        </w:tc>
        <w:tc>
          <w:tcPr>
            <w:tcW w:w="708" w:type="dxa"/>
            <w:tcBorders>
              <w:left w:val="single" w:sz="4" w:space="0" w:color="auto"/>
              <w:right w:val="single" w:sz="4" w:space="0" w:color="auto"/>
            </w:tcBorders>
          </w:tcPr>
          <w:p w14:paraId="3197932D" w14:textId="77777777" w:rsidR="00033EDB" w:rsidRPr="00BD44DC" w:rsidRDefault="00033EDB" w:rsidP="00033ED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1EF5E8A3" w14:textId="0B140DC3" w:rsidR="00033EDB" w:rsidRPr="00BD44DC" w:rsidRDefault="00033EDB" w:rsidP="00033EDB">
            <w:pPr>
              <w:pStyle w:val="TAC"/>
            </w:pPr>
            <w:r>
              <w:t>Yes</w:t>
            </w:r>
          </w:p>
        </w:tc>
        <w:tc>
          <w:tcPr>
            <w:tcW w:w="687" w:type="dxa"/>
            <w:tcBorders>
              <w:top w:val="single" w:sz="4" w:space="0" w:color="auto"/>
              <w:left w:val="single" w:sz="4" w:space="0" w:color="auto"/>
              <w:bottom w:val="single" w:sz="4" w:space="0" w:color="auto"/>
              <w:right w:val="single" w:sz="4" w:space="0" w:color="auto"/>
            </w:tcBorders>
          </w:tcPr>
          <w:p w14:paraId="5AEA6D09" w14:textId="1B60A16C" w:rsidR="00033EDB" w:rsidRPr="00BD44DC" w:rsidRDefault="00033EDB" w:rsidP="00033EDB">
            <w:pPr>
              <w:pStyle w:val="TAC"/>
            </w:pPr>
            <w:r>
              <w:t>Yes</w:t>
            </w:r>
          </w:p>
        </w:tc>
        <w:tc>
          <w:tcPr>
            <w:tcW w:w="625" w:type="dxa"/>
            <w:tcBorders>
              <w:top w:val="single" w:sz="4" w:space="0" w:color="auto"/>
              <w:left w:val="single" w:sz="4" w:space="0" w:color="auto"/>
              <w:bottom w:val="single" w:sz="4" w:space="0" w:color="auto"/>
              <w:right w:val="single" w:sz="4" w:space="0" w:color="auto"/>
            </w:tcBorders>
          </w:tcPr>
          <w:p w14:paraId="6E65D878" w14:textId="651D6CD2" w:rsidR="00033EDB" w:rsidRPr="00BD44DC" w:rsidRDefault="00033EDB" w:rsidP="00033EDB">
            <w:pPr>
              <w:pStyle w:val="TAC"/>
            </w:pPr>
            <w:r>
              <w:t>Yes</w:t>
            </w:r>
          </w:p>
        </w:tc>
        <w:tc>
          <w:tcPr>
            <w:tcW w:w="709" w:type="dxa"/>
            <w:tcBorders>
              <w:top w:val="single" w:sz="4" w:space="0" w:color="auto"/>
              <w:left w:val="single" w:sz="4" w:space="0" w:color="auto"/>
              <w:bottom w:val="single" w:sz="4" w:space="0" w:color="auto"/>
              <w:right w:val="single" w:sz="4" w:space="0" w:color="auto"/>
            </w:tcBorders>
          </w:tcPr>
          <w:p w14:paraId="542E6A81" w14:textId="34E4A428" w:rsidR="00033EDB" w:rsidRPr="00BD44DC" w:rsidRDefault="00033EDB" w:rsidP="00033EDB">
            <w:pPr>
              <w:pStyle w:val="TAC"/>
            </w:pPr>
            <w:r>
              <w:t>Yes</w:t>
            </w:r>
          </w:p>
        </w:tc>
        <w:tc>
          <w:tcPr>
            <w:tcW w:w="1275" w:type="dxa"/>
            <w:vMerge/>
            <w:tcBorders>
              <w:left w:val="single" w:sz="4" w:space="0" w:color="auto"/>
              <w:right w:val="single" w:sz="4" w:space="0" w:color="auto"/>
            </w:tcBorders>
          </w:tcPr>
          <w:p w14:paraId="13B8BAE5" w14:textId="77777777" w:rsidR="00033EDB" w:rsidRPr="00621714" w:rsidRDefault="00033EDB" w:rsidP="00033EDB">
            <w:pPr>
              <w:keepNext/>
              <w:keepLines/>
              <w:jc w:val="center"/>
              <w:rPr>
                <w:rFonts w:ascii="Arial" w:hAnsi="Arial"/>
                <w:sz w:val="18"/>
                <w:szCs w:val="18"/>
                <w:lang w:eastAsia="ja-JP"/>
              </w:rPr>
            </w:pPr>
          </w:p>
        </w:tc>
        <w:tc>
          <w:tcPr>
            <w:tcW w:w="1313" w:type="dxa"/>
            <w:vMerge/>
            <w:tcBorders>
              <w:left w:val="single" w:sz="4" w:space="0" w:color="auto"/>
              <w:right w:val="single" w:sz="4" w:space="0" w:color="auto"/>
            </w:tcBorders>
            <w:vAlign w:val="center"/>
          </w:tcPr>
          <w:p w14:paraId="30E6A97A" w14:textId="77777777" w:rsidR="00033EDB" w:rsidRPr="00621714" w:rsidRDefault="00033EDB" w:rsidP="00033EDB">
            <w:pPr>
              <w:keepNext/>
              <w:keepLines/>
              <w:jc w:val="center"/>
              <w:rPr>
                <w:rFonts w:ascii="Arial" w:hAnsi="Arial"/>
                <w:sz w:val="18"/>
                <w:szCs w:val="18"/>
                <w:lang w:eastAsia="ja-JP"/>
              </w:rPr>
            </w:pPr>
          </w:p>
        </w:tc>
      </w:tr>
      <w:tr w:rsidR="00033EDB" w:rsidRPr="00621714" w14:paraId="6E45F7A0" w14:textId="77777777" w:rsidTr="00595692">
        <w:trPr>
          <w:trHeight w:val="149"/>
          <w:jc w:val="center"/>
        </w:trPr>
        <w:tc>
          <w:tcPr>
            <w:tcW w:w="1696" w:type="dxa"/>
            <w:vMerge/>
            <w:tcBorders>
              <w:left w:val="single" w:sz="4" w:space="0" w:color="auto"/>
              <w:bottom w:val="single" w:sz="4" w:space="0" w:color="auto"/>
              <w:right w:val="single" w:sz="4" w:space="0" w:color="auto"/>
            </w:tcBorders>
            <w:vAlign w:val="center"/>
          </w:tcPr>
          <w:p w14:paraId="01CE028B" w14:textId="77777777" w:rsidR="00033EDB" w:rsidRPr="00621714" w:rsidRDefault="00033EDB" w:rsidP="00033ED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57443A2E" w14:textId="77777777" w:rsidR="00033EDB" w:rsidRPr="00621714" w:rsidRDefault="00033EDB" w:rsidP="00033ED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6F78CC94" w14:textId="427A73A3" w:rsidR="00033EDB" w:rsidRDefault="00033EDB" w:rsidP="00033EDB">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bottom w:val="single" w:sz="4" w:space="0" w:color="auto"/>
              <w:right w:val="single" w:sz="4" w:space="0" w:color="auto"/>
            </w:tcBorders>
          </w:tcPr>
          <w:p w14:paraId="084D40C1" w14:textId="77777777" w:rsidR="00033EDB" w:rsidRPr="00BD44DC" w:rsidRDefault="00033EDB" w:rsidP="00033EDB">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16B9F0AD" w14:textId="77777777" w:rsidR="00033EDB" w:rsidRPr="00BD44DC" w:rsidRDefault="00033EDB" w:rsidP="00033ED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7652D80A" w14:textId="6EB31DA3" w:rsidR="00033EDB" w:rsidRPr="00BD44DC" w:rsidRDefault="00033EDB" w:rsidP="00033EDB">
            <w:pPr>
              <w:pStyle w:val="TAC"/>
            </w:pPr>
            <w:r>
              <w:t>Yes</w:t>
            </w:r>
          </w:p>
        </w:tc>
        <w:tc>
          <w:tcPr>
            <w:tcW w:w="687" w:type="dxa"/>
            <w:tcBorders>
              <w:top w:val="single" w:sz="4" w:space="0" w:color="auto"/>
              <w:left w:val="single" w:sz="4" w:space="0" w:color="auto"/>
              <w:bottom w:val="single" w:sz="4" w:space="0" w:color="auto"/>
              <w:right w:val="single" w:sz="4" w:space="0" w:color="auto"/>
            </w:tcBorders>
          </w:tcPr>
          <w:p w14:paraId="6336E480" w14:textId="6884E5DB" w:rsidR="00033EDB" w:rsidRPr="00BD44DC" w:rsidRDefault="00033EDB" w:rsidP="00033EDB">
            <w:pPr>
              <w:pStyle w:val="TAC"/>
            </w:pPr>
            <w:r>
              <w:t>Yes</w:t>
            </w:r>
          </w:p>
        </w:tc>
        <w:tc>
          <w:tcPr>
            <w:tcW w:w="625" w:type="dxa"/>
            <w:tcBorders>
              <w:top w:val="single" w:sz="4" w:space="0" w:color="auto"/>
              <w:left w:val="single" w:sz="4" w:space="0" w:color="auto"/>
              <w:bottom w:val="single" w:sz="4" w:space="0" w:color="auto"/>
              <w:right w:val="single" w:sz="4" w:space="0" w:color="auto"/>
            </w:tcBorders>
          </w:tcPr>
          <w:p w14:paraId="4BE8FFDB" w14:textId="4D72F546" w:rsidR="00033EDB" w:rsidRPr="00BD44DC" w:rsidRDefault="00033EDB" w:rsidP="00033EDB">
            <w:pPr>
              <w:pStyle w:val="TAC"/>
            </w:pPr>
            <w:r>
              <w:t>Yes</w:t>
            </w:r>
          </w:p>
        </w:tc>
        <w:tc>
          <w:tcPr>
            <w:tcW w:w="709" w:type="dxa"/>
            <w:tcBorders>
              <w:top w:val="single" w:sz="4" w:space="0" w:color="auto"/>
              <w:left w:val="single" w:sz="4" w:space="0" w:color="auto"/>
              <w:bottom w:val="single" w:sz="4" w:space="0" w:color="auto"/>
              <w:right w:val="single" w:sz="4" w:space="0" w:color="auto"/>
            </w:tcBorders>
          </w:tcPr>
          <w:p w14:paraId="44AC49FA" w14:textId="4E385BCA" w:rsidR="00033EDB" w:rsidRPr="00BD44DC" w:rsidRDefault="00033EDB" w:rsidP="00033EDB">
            <w:pPr>
              <w:pStyle w:val="TAC"/>
            </w:pPr>
            <w:r>
              <w:t>Yes</w:t>
            </w:r>
          </w:p>
        </w:tc>
        <w:tc>
          <w:tcPr>
            <w:tcW w:w="1275" w:type="dxa"/>
            <w:vMerge/>
            <w:tcBorders>
              <w:left w:val="single" w:sz="4" w:space="0" w:color="auto"/>
              <w:bottom w:val="single" w:sz="4" w:space="0" w:color="auto"/>
              <w:right w:val="single" w:sz="4" w:space="0" w:color="auto"/>
            </w:tcBorders>
          </w:tcPr>
          <w:p w14:paraId="209ED85C" w14:textId="77777777" w:rsidR="00033EDB" w:rsidRPr="00621714" w:rsidRDefault="00033EDB" w:rsidP="00033ED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08DF016A" w14:textId="77777777" w:rsidR="00033EDB" w:rsidRPr="00621714" w:rsidRDefault="00033EDB" w:rsidP="00033EDB">
            <w:pPr>
              <w:keepNext/>
              <w:keepLines/>
              <w:jc w:val="center"/>
              <w:rPr>
                <w:rFonts w:ascii="Arial" w:hAnsi="Arial"/>
                <w:sz w:val="18"/>
                <w:szCs w:val="18"/>
                <w:lang w:eastAsia="ja-JP"/>
              </w:rPr>
            </w:pPr>
          </w:p>
        </w:tc>
      </w:tr>
    </w:tbl>
    <w:p w14:paraId="2EF97124" w14:textId="77777777" w:rsidR="0039524D" w:rsidRPr="003126E1" w:rsidRDefault="0039524D" w:rsidP="0039524D">
      <w:pPr>
        <w:rPr>
          <w:lang w:val="en-US" w:eastAsia="zh-CN"/>
        </w:rPr>
      </w:pPr>
    </w:p>
    <w:p w14:paraId="327636F0" w14:textId="73706699" w:rsidR="0039524D" w:rsidRPr="00E824C3" w:rsidRDefault="0039524D" w:rsidP="0039524D">
      <w:pPr>
        <w:pStyle w:val="Heading3"/>
        <w:ind w:left="0" w:firstLine="0"/>
        <w:rPr>
          <w:rFonts w:ascii="Calibri" w:hAnsi="Calibri"/>
          <w:szCs w:val="22"/>
          <w:lang w:eastAsia="zh-CN"/>
        </w:rPr>
      </w:pPr>
      <w:bookmarkStart w:id="91" w:name="_Toc47511395"/>
      <w:bookmarkStart w:id="92" w:name="_Toc55905109"/>
      <w:bookmarkStart w:id="93" w:name="_Toc68165196"/>
      <w:r>
        <w:t>5.3.2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91"/>
      <w:bookmarkEnd w:id="92"/>
      <w:bookmarkEnd w:id="93"/>
    </w:p>
    <w:p w14:paraId="7C266C40" w14:textId="1043DDCC" w:rsidR="0039524D" w:rsidRPr="003126E1" w:rsidRDefault="0039524D" w:rsidP="0039524D">
      <w:pPr>
        <w:rPr>
          <w:rFonts w:ascii="Arial" w:hAnsi="Arial" w:cs="Arial"/>
          <w:lang w:eastAsia="zh-CN"/>
        </w:rPr>
      </w:pPr>
      <w:bookmarkStart w:id="94" w:name="_Toc47511396"/>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1A-</w:t>
      </w:r>
      <w:r w:rsidRPr="003126E1">
        <w:rPr>
          <w:rFonts w:ascii="Arial" w:hAnsi="Arial" w:cs="Arial"/>
          <w:lang w:eastAsia="zh-CN"/>
        </w:rPr>
        <w:t>3A-</w:t>
      </w:r>
      <w:r>
        <w:rPr>
          <w:rFonts w:ascii="Arial" w:hAnsi="Arial" w:cs="Arial"/>
          <w:lang w:eastAsia="zh-CN"/>
        </w:rPr>
        <w:t>20A-3</w:t>
      </w:r>
      <w:r w:rsidRPr="003126E1">
        <w:rPr>
          <w:rFonts w:ascii="Arial" w:hAnsi="Arial" w:cs="Arial"/>
          <w:lang w:eastAsia="zh-CN"/>
        </w:rPr>
        <w:t xml:space="preserve">8A, </w:t>
      </w:r>
      <w:r w:rsidRPr="003126E1">
        <w:rPr>
          <w:rFonts w:ascii="Arial" w:hAnsi="Arial" w:cs="Arial"/>
          <w:lang w:eastAsia="ja-JP"/>
        </w:rPr>
        <w:t xml:space="preserve">the </w:t>
      </w:r>
      <w:r w:rsidRPr="003126E1">
        <w:rPr>
          <w:rFonts w:ascii="Arial" w:hAnsi="Arial" w:cs="Arial"/>
          <w:lang w:eastAsia="ja-JP"/>
        </w:rPr>
        <w:sym w:font="Symbol" w:char="F044"/>
      </w:r>
      <w:proofErr w:type="spellStart"/>
      <w:proofErr w:type="gramStart"/>
      <w:r w:rsidRPr="003126E1">
        <w:rPr>
          <w:rFonts w:ascii="Arial" w:hAnsi="Arial" w:cs="Arial"/>
          <w:lang w:eastAsia="ja-JP"/>
        </w:rPr>
        <w:t>T</w:t>
      </w:r>
      <w:r w:rsidRPr="003126E1">
        <w:rPr>
          <w:rFonts w:ascii="Arial" w:hAnsi="Arial" w:cs="Arial"/>
          <w:vertAlign w:val="subscript"/>
          <w:lang w:eastAsia="ja-JP"/>
        </w:rPr>
        <w:t>IB,c</w:t>
      </w:r>
      <w:proofErr w:type="spellEnd"/>
      <w:proofErr w:type="gramEnd"/>
      <w:r w:rsidRPr="003126E1">
        <w:rPr>
          <w:rFonts w:ascii="Arial" w:hAnsi="Arial" w:cs="Arial"/>
          <w:lang w:eastAsia="ja-JP"/>
        </w:rPr>
        <w:t xml:space="preserve"> and </w:t>
      </w:r>
      <w:r w:rsidRPr="003126E1">
        <w:rPr>
          <w:rFonts w:ascii="Arial" w:hAnsi="Arial" w:cs="Arial"/>
          <w:lang w:eastAsia="ja-JP"/>
        </w:rPr>
        <w:sym w:font="Symbol" w:char="F044"/>
      </w:r>
      <w:proofErr w:type="spellStart"/>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,c</w:t>
      </w:r>
      <w:proofErr w:type="spellEnd"/>
      <w:r w:rsidRPr="003126E1">
        <w:rPr>
          <w:rFonts w:ascii="Arial" w:hAnsi="Arial" w:cs="Arial"/>
          <w:vertAlign w:val="subscript"/>
          <w:lang w:eastAsia="zh-CN"/>
        </w:rPr>
        <w:t xml:space="preserve">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ja-JP"/>
        </w:rPr>
        <w:t>3.2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ja-JP"/>
        </w:rPr>
        <w:t>3.2</w:t>
      </w:r>
      <w:r w:rsidRPr="003126E1">
        <w:rPr>
          <w:rFonts w:ascii="Arial" w:hAnsi="Arial" w:cs="Arial"/>
          <w:lang w:eastAsia="ja-JP"/>
        </w:rPr>
        <w:t>-2</w:t>
      </w:r>
      <w:r w:rsidRPr="003126E1">
        <w:rPr>
          <w:rFonts w:ascii="Arial" w:hAnsi="Arial" w:cs="Arial"/>
          <w:lang w:eastAsia="zh-CN"/>
        </w:rPr>
        <w:t>, respectively.</w:t>
      </w:r>
    </w:p>
    <w:p w14:paraId="6913D5FF" w14:textId="70B21B54" w:rsidR="0039524D" w:rsidRPr="003126E1" w:rsidRDefault="0039524D" w:rsidP="0039524D">
      <w:pPr>
        <w:pStyle w:val="TH"/>
        <w:rPr>
          <w:lang w:eastAsia="zh-CN"/>
        </w:rPr>
      </w:pPr>
      <w:r>
        <w:lastRenderedPageBreak/>
        <w:t>Table 5</w:t>
      </w:r>
      <w:r w:rsidRPr="003126E1">
        <w:t>.</w:t>
      </w:r>
      <w:r>
        <w:t>3.2</w:t>
      </w:r>
      <w:r w:rsidRPr="003126E1">
        <w:rPr>
          <w:rFonts w:hint="eastAsia"/>
        </w:rPr>
        <w:t>-</w:t>
      </w:r>
      <w:r w:rsidRPr="003126E1">
        <w:t xml:space="preserve">1: </w:t>
      </w:r>
      <w:proofErr w:type="spellStart"/>
      <w:r w:rsidRPr="003126E1">
        <w:t>Δ</w:t>
      </w:r>
      <w:proofErr w:type="gramStart"/>
      <w:r w:rsidRPr="003126E1">
        <w:t>TIB,c</w:t>
      </w:r>
      <w:proofErr w:type="spellEnd"/>
      <w:proofErr w:type="gramEnd"/>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39524D" w:rsidRPr="00621714" w14:paraId="50C08726" w14:textId="77777777" w:rsidTr="0059569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905967E" w14:textId="77777777" w:rsidR="0039524D" w:rsidRPr="00621714" w:rsidRDefault="0039524D" w:rsidP="00595692">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266B271B" w14:textId="77777777" w:rsidR="0039524D" w:rsidRPr="00621714" w:rsidRDefault="0039524D" w:rsidP="00595692">
            <w:pPr>
              <w:keepNext/>
              <w:keepLines/>
              <w:spacing w:after="0"/>
              <w:jc w:val="center"/>
              <w:rPr>
                <w:rFonts w:ascii="Arial" w:hAnsi="Arial"/>
                <w:b/>
                <w:sz w:val="18"/>
                <w:lang w:eastAsia="zh-CN"/>
              </w:rPr>
            </w:pPr>
            <w:r>
              <w:rPr>
                <w:rFonts w:ascii="Arial" w:hAnsi="Arial" w:hint="eastAsia"/>
                <w:b/>
                <w:sz w:val="18"/>
                <w:lang w:eastAsia="zh-CN"/>
              </w:rPr>
              <w:t>E-UTRA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77C80DA6" w14:textId="77777777" w:rsidR="0039524D" w:rsidRPr="00621714" w:rsidRDefault="0039524D" w:rsidP="00595692">
            <w:pPr>
              <w:keepNext/>
              <w:keepLines/>
              <w:spacing w:after="0"/>
              <w:jc w:val="center"/>
              <w:rPr>
                <w:rFonts w:ascii="Arial" w:hAnsi="Arial"/>
                <w:b/>
                <w:sz w:val="18"/>
                <w:lang w:eastAsia="ja-JP"/>
              </w:rPr>
            </w:pPr>
            <w:proofErr w:type="spellStart"/>
            <w:r w:rsidRPr="00621714">
              <w:rPr>
                <w:rFonts w:ascii="Arial" w:hAnsi="Arial"/>
                <w:b/>
                <w:sz w:val="18"/>
                <w:lang w:eastAsia="ja-JP"/>
              </w:rPr>
              <w:t>Δ</w:t>
            </w:r>
            <w:proofErr w:type="gramStart"/>
            <w:r w:rsidRPr="00621714">
              <w:rPr>
                <w:rFonts w:ascii="Arial" w:hAnsi="Arial"/>
                <w:b/>
                <w:sz w:val="18"/>
                <w:lang w:eastAsia="ja-JP"/>
              </w:rPr>
              <w:t>TIB,c</w:t>
            </w:r>
            <w:proofErr w:type="spellEnd"/>
            <w:proofErr w:type="gramEnd"/>
            <w:r>
              <w:rPr>
                <w:rFonts w:ascii="Arial" w:hAnsi="Arial"/>
                <w:b/>
                <w:sz w:val="18"/>
                <w:lang w:eastAsia="ja-JP"/>
              </w:rPr>
              <w:t xml:space="preserve"> </w:t>
            </w:r>
            <w:r w:rsidRPr="00621714">
              <w:rPr>
                <w:rFonts w:ascii="Arial" w:hAnsi="Arial"/>
                <w:b/>
                <w:sz w:val="18"/>
                <w:lang w:eastAsia="ja-JP"/>
              </w:rPr>
              <w:t>[dB]</w:t>
            </w:r>
          </w:p>
        </w:tc>
      </w:tr>
      <w:tr w:rsidR="0039524D" w:rsidRPr="00621714" w14:paraId="181CAFCE" w14:textId="77777777" w:rsidTr="00595692">
        <w:trPr>
          <w:tblHeader/>
          <w:jc w:val="center"/>
        </w:trPr>
        <w:tc>
          <w:tcPr>
            <w:tcW w:w="1535" w:type="dxa"/>
            <w:vMerge w:val="restart"/>
            <w:tcBorders>
              <w:top w:val="single" w:sz="4" w:space="0" w:color="auto"/>
              <w:left w:val="single" w:sz="4" w:space="0" w:color="auto"/>
              <w:right w:val="single" w:sz="4" w:space="0" w:color="auto"/>
            </w:tcBorders>
            <w:vAlign w:val="center"/>
          </w:tcPr>
          <w:p w14:paraId="050DA1BD" w14:textId="77777777" w:rsidR="0039524D" w:rsidRPr="00621714" w:rsidRDefault="0039524D" w:rsidP="00595692">
            <w:pPr>
              <w:keepNext/>
              <w:keepLines/>
              <w:spacing w:after="0"/>
              <w:jc w:val="center"/>
              <w:rPr>
                <w:rFonts w:ascii="Arial" w:hAnsi="Arial"/>
                <w:b/>
                <w:sz w:val="18"/>
                <w:lang w:eastAsia="ja-JP"/>
              </w:rPr>
            </w:pPr>
          </w:p>
          <w:p w14:paraId="77027678" w14:textId="77777777" w:rsidR="0039524D" w:rsidRPr="00621714" w:rsidRDefault="0039524D" w:rsidP="00595692">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1A-3</w:t>
            </w:r>
            <w:r w:rsidRPr="00621714">
              <w:rPr>
                <w:rFonts w:ascii="Arial" w:hAnsi="Arial" w:hint="eastAsia"/>
                <w:b/>
                <w:sz w:val="18"/>
                <w:lang w:eastAsia="ja-JP"/>
              </w:rPr>
              <w:t>A-</w:t>
            </w:r>
            <w:r>
              <w:rPr>
                <w:rFonts w:ascii="Arial" w:hAnsi="Arial"/>
                <w:b/>
                <w:sz w:val="18"/>
                <w:lang w:eastAsia="ja-JP"/>
              </w:rPr>
              <w:t>20</w:t>
            </w:r>
            <w:r w:rsidRPr="00621714">
              <w:rPr>
                <w:rFonts w:ascii="Arial" w:hAnsi="Arial" w:hint="eastAsia"/>
                <w:b/>
                <w:sz w:val="18"/>
                <w:lang w:eastAsia="ja-JP"/>
              </w:rPr>
              <w:t>A-</w:t>
            </w:r>
            <w:r>
              <w:rPr>
                <w:rFonts w:ascii="Arial" w:hAnsi="Arial"/>
                <w:b/>
                <w:sz w:val="18"/>
                <w:lang w:eastAsia="ja-JP"/>
              </w:rPr>
              <w:t>38</w:t>
            </w:r>
            <w:r w:rsidRPr="00621714">
              <w:rPr>
                <w:rFonts w:ascii="Arial" w:hAnsi="Arial" w:hint="eastAsia"/>
                <w:b/>
                <w:sz w:val="18"/>
                <w:lang w:eastAsia="ja-JP"/>
              </w:rPr>
              <w:t>A</w:t>
            </w:r>
          </w:p>
          <w:p w14:paraId="3487DD3E" w14:textId="77777777" w:rsidR="0039524D" w:rsidRPr="00621714" w:rsidRDefault="0039524D" w:rsidP="00595692">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5B3F72E8" w14:textId="77777777" w:rsidR="0039524D" w:rsidRDefault="0039524D" w:rsidP="00595692">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2C2810E3" w14:textId="77777777" w:rsidR="0039524D" w:rsidRDefault="0039524D" w:rsidP="00595692">
            <w:pPr>
              <w:keepNext/>
              <w:keepLines/>
              <w:spacing w:after="0"/>
              <w:jc w:val="center"/>
              <w:rPr>
                <w:rFonts w:ascii="Arial" w:hAnsi="Arial"/>
                <w:b/>
                <w:sz w:val="18"/>
                <w:lang w:eastAsia="ja-JP"/>
              </w:rPr>
            </w:pPr>
            <w:r>
              <w:rPr>
                <w:rFonts w:ascii="Arial" w:hAnsi="Arial"/>
                <w:b/>
                <w:sz w:val="18"/>
                <w:lang w:eastAsia="ja-JP"/>
              </w:rPr>
              <w:t>0.3</w:t>
            </w:r>
          </w:p>
        </w:tc>
      </w:tr>
      <w:tr w:rsidR="0039524D" w:rsidRPr="00621714" w14:paraId="1F30D1C2" w14:textId="77777777" w:rsidTr="00595692">
        <w:trPr>
          <w:tblHeader/>
          <w:jc w:val="center"/>
        </w:trPr>
        <w:tc>
          <w:tcPr>
            <w:tcW w:w="1535" w:type="dxa"/>
            <w:vMerge/>
            <w:tcBorders>
              <w:left w:val="single" w:sz="4" w:space="0" w:color="auto"/>
              <w:right w:val="single" w:sz="4" w:space="0" w:color="auto"/>
            </w:tcBorders>
            <w:vAlign w:val="center"/>
          </w:tcPr>
          <w:p w14:paraId="1F91356C" w14:textId="77777777" w:rsidR="0039524D" w:rsidRPr="00621714" w:rsidRDefault="0039524D" w:rsidP="00595692">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20BB43EE" w14:textId="77777777" w:rsidR="0039524D" w:rsidRPr="00621714" w:rsidRDefault="0039524D" w:rsidP="00595692">
            <w:pPr>
              <w:keepNext/>
              <w:keepLines/>
              <w:spacing w:after="0"/>
              <w:jc w:val="center"/>
              <w:rPr>
                <w:rFonts w:ascii="Arial" w:hAnsi="Arial"/>
                <w:b/>
                <w:sz w:val="18"/>
                <w:lang w:eastAsia="zh-CN"/>
              </w:rPr>
            </w:pPr>
            <w:r>
              <w:rPr>
                <w:rFonts w:ascii="Arial" w:hAnsi="Arial"/>
                <w:b/>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4B29D72E" w14:textId="77777777" w:rsidR="0039524D" w:rsidRPr="00621714" w:rsidRDefault="0039524D" w:rsidP="00595692">
            <w:pPr>
              <w:keepNext/>
              <w:keepLines/>
              <w:spacing w:after="0"/>
              <w:jc w:val="center"/>
              <w:rPr>
                <w:rFonts w:ascii="Arial" w:hAnsi="Arial"/>
                <w:b/>
                <w:sz w:val="18"/>
                <w:lang w:eastAsia="ja-JP"/>
              </w:rPr>
            </w:pPr>
            <w:r>
              <w:rPr>
                <w:rFonts w:ascii="Arial" w:hAnsi="Arial"/>
                <w:b/>
                <w:sz w:val="18"/>
                <w:lang w:eastAsia="ja-JP"/>
              </w:rPr>
              <w:t>0.3</w:t>
            </w:r>
          </w:p>
        </w:tc>
      </w:tr>
      <w:tr w:rsidR="0039524D" w:rsidRPr="00621714" w14:paraId="3D862770" w14:textId="77777777" w:rsidTr="00595692">
        <w:trPr>
          <w:trHeight w:val="90"/>
          <w:tblHeader/>
          <w:jc w:val="center"/>
        </w:trPr>
        <w:tc>
          <w:tcPr>
            <w:tcW w:w="1535" w:type="dxa"/>
            <w:vMerge/>
            <w:tcBorders>
              <w:left w:val="single" w:sz="4" w:space="0" w:color="auto"/>
              <w:right w:val="single" w:sz="4" w:space="0" w:color="auto"/>
            </w:tcBorders>
            <w:vAlign w:val="center"/>
          </w:tcPr>
          <w:p w14:paraId="2EEBD559" w14:textId="77777777" w:rsidR="0039524D" w:rsidRPr="00621714" w:rsidRDefault="0039524D" w:rsidP="00595692">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286470F4" w14:textId="77777777" w:rsidR="0039524D" w:rsidRPr="00621714" w:rsidRDefault="0039524D" w:rsidP="00595692">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right w:val="single" w:sz="4" w:space="0" w:color="auto"/>
            </w:tcBorders>
            <w:vAlign w:val="center"/>
          </w:tcPr>
          <w:p w14:paraId="304E0E45" w14:textId="77777777" w:rsidR="0039524D" w:rsidRPr="00621714" w:rsidRDefault="0039524D" w:rsidP="00595692">
            <w:pPr>
              <w:keepNext/>
              <w:keepLines/>
              <w:spacing w:after="0"/>
              <w:jc w:val="center"/>
              <w:rPr>
                <w:rFonts w:ascii="Arial" w:hAnsi="Arial"/>
                <w:b/>
                <w:sz w:val="18"/>
                <w:lang w:eastAsia="ja-JP"/>
              </w:rPr>
            </w:pPr>
            <w:r>
              <w:rPr>
                <w:rFonts w:ascii="Arial" w:hAnsi="Arial"/>
                <w:b/>
                <w:sz w:val="18"/>
                <w:lang w:eastAsia="ja-JP"/>
              </w:rPr>
              <w:t>0.3</w:t>
            </w:r>
          </w:p>
        </w:tc>
      </w:tr>
      <w:tr w:rsidR="0039524D" w:rsidRPr="00621714" w14:paraId="129A3321" w14:textId="77777777" w:rsidTr="00595692">
        <w:trPr>
          <w:tblHeader/>
          <w:jc w:val="center"/>
        </w:trPr>
        <w:tc>
          <w:tcPr>
            <w:tcW w:w="1535" w:type="dxa"/>
            <w:vMerge/>
            <w:tcBorders>
              <w:left w:val="single" w:sz="4" w:space="0" w:color="auto"/>
              <w:bottom w:val="single" w:sz="4" w:space="0" w:color="auto"/>
              <w:right w:val="single" w:sz="4" w:space="0" w:color="auto"/>
            </w:tcBorders>
            <w:vAlign w:val="center"/>
          </w:tcPr>
          <w:p w14:paraId="5EA3BA45" w14:textId="77777777" w:rsidR="0039524D" w:rsidRPr="00621714" w:rsidRDefault="0039524D" w:rsidP="00595692">
            <w:pPr>
              <w:keepNext/>
              <w:keepLines/>
              <w:spacing w:after="0"/>
              <w:jc w:val="center"/>
              <w:rPr>
                <w:rFonts w:ascii="Arial" w:hAnsi="Arial"/>
                <w:b/>
                <w:sz w:val="18"/>
                <w:lang w:eastAsia="ja-JP"/>
              </w:rPr>
            </w:pPr>
          </w:p>
        </w:tc>
        <w:tc>
          <w:tcPr>
            <w:tcW w:w="2049" w:type="dxa"/>
            <w:tcBorders>
              <w:left w:val="single" w:sz="4" w:space="0" w:color="auto"/>
              <w:bottom w:val="single" w:sz="4" w:space="0" w:color="auto"/>
              <w:right w:val="single" w:sz="4" w:space="0" w:color="auto"/>
            </w:tcBorders>
            <w:vAlign w:val="center"/>
          </w:tcPr>
          <w:p w14:paraId="4A2DC6F4" w14:textId="77777777" w:rsidR="0039524D" w:rsidRDefault="0039524D" w:rsidP="00595692">
            <w:pPr>
              <w:keepNext/>
              <w:keepLines/>
              <w:spacing w:after="0"/>
              <w:jc w:val="center"/>
              <w:rPr>
                <w:rFonts w:ascii="Arial" w:hAnsi="Arial"/>
                <w:b/>
                <w:sz w:val="18"/>
                <w:lang w:eastAsia="zh-CN"/>
              </w:rPr>
            </w:pPr>
            <w:r>
              <w:rPr>
                <w:rFonts w:ascii="Arial" w:hAnsi="Arial"/>
                <w:b/>
                <w:sz w:val="18"/>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593648F8" w14:textId="77777777" w:rsidR="0039524D" w:rsidRPr="00BD44DC" w:rsidRDefault="0039524D" w:rsidP="00595692">
            <w:pPr>
              <w:pStyle w:val="TAC"/>
              <w:rPr>
                <w:b/>
                <w:lang w:val="en-US" w:eastAsia="zh-CN"/>
              </w:rPr>
            </w:pPr>
            <w:r w:rsidRPr="00BD44DC">
              <w:rPr>
                <w:b/>
                <w:lang w:val="en-US" w:eastAsia="zh-CN"/>
              </w:rPr>
              <w:t>0.3</w:t>
            </w:r>
          </w:p>
        </w:tc>
      </w:tr>
      <w:tr w:rsidR="0039524D" w:rsidRPr="00621714" w14:paraId="10093408" w14:textId="77777777" w:rsidTr="00595692">
        <w:trPr>
          <w:trHeight w:val="74"/>
          <w:jc w:val="center"/>
        </w:trPr>
        <w:tc>
          <w:tcPr>
            <w:tcW w:w="5924" w:type="dxa"/>
            <w:gridSpan w:val="3"/>
            <w:vAlign w:val="center"/>
          </w:tcPr>
          <w:p w14:paraId="40A83515" w14:textId="77777777" w:rsidR="0039524D" w:rsidRPr="006F34A8" w:rsidRDefault="0039524D" w:rsidP="00595692">
            <w:pPr>
              <w:pStyle w:val="TAN"/>
              <w:rPr>
                <w:szCs w:val="18"/>
              </w:rPr>
            </w:pPr>
          </w:p>
        </w:tc>
      </w:tr>
    </w:tbl>
    <w:p w14:paraId="4C1DE2BC" w14:textId="77777777" w:rsidR="0039524D" w:rsidRPr="00621714" w:rsidRDefault="0039524D" w:rsidP="0039524D">
      <w:pPr>
        <w:rPr>
          <w:lang w:eastAsia="ja-JP"/>
        </w:rPr>
      </w:pPr>
    </w:p>
    <w:p w14:paraId="3190193E" w14:textId="7D3F54FF" w:rsidR="0039524D" w:rsidRPr="003126E1" w:rsidRDefault="0039524D" w:rsidP="0039524D">
      <w:pPr>
        <w:pStyle w:val="TH"/>
        <w:rPr>
          <w:lang w:eastAsia="zh-CN"/>
        </w:rPr>
      </w:pPr>
      <w:r w:rsidRPr="003126E1">
        <w:t xml:space="preserve">Table </w:t>
      </w:r>
      <w:r>
        <w:t>5</w:t>
      </w:r>
      <w:r w:rsidRPr="003126E1">
        <w:t>.</w:t>
      </w:r>
      <w:r>
        <w:t>3.2</w:t>
      </w:r>
      <w:r w:rsidRPr="003126E1">
        <w:t xml:space="preserve">-2: </w:t>
      </w:r>
      <w:proofErr w:type="spellStart"/>
      <w:r w:rsidRPr="003126E1">
        <w:t>Δ</w:t>
      </w:r>
      <w:proofErr w:type="gramStart"/>
      <w:r w:rsidRPr="003126E1">
        <w:t>RIB,c</w:t>
      </w:r>
      <w:proofErr w:type="spellEnd"/>
      <w:proofErr w:type="gramEnd"/>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39524D" w:rsidRPr="00621714" w14:paraId="0FFF48B7" w14:textId="77777777" w:rsidTr="0059569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0253C4A" w14:textId="77777777" w:rsidR="0039524D" w:rsidRPr="00621714" w:rsidRDefault="0039524D" w:rsidP="00595692">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2F86916A" w14:textId="77777777" w:rsidR="0039524D" w:rsidRPr="00621714" w:rsidRDefault="0039524D" w:rsidP="00595692">
            <w:pPr>
              <w:keepNext/>
              <w:keepLines/>
              <w:spacing w:after="0"/>
              <w:jc w:val="center"/>
              <w:rPr>
                <w:rFonts w:ascii="Arial" w:hAnsi="Arial"/>
                <w:b/>
                <w:sz w:val="18"/>
                <w:lang w:eastAsia="zh-CN"/>
              </w:rPr>
            </w:pPr>
            <w:r>
              <w:rPr>
                <w:rFonts w:ascii="Arial" w:hAnsi="Arial" w:hint="eastAsia"/>
                <w:b/>
                <w:sz w:val="18"/>
                <w:lang w:eastAsia="zh-CN"/>
              </w:rPr>
              <w:t>E-UTR</w:t>
            </w:r>
            <w:r>
              <w:rPr>
                <w:rFonts w:ascii="Arial" w:hAnsi="Arial"/>
                <w:b/>
                <w:sz w:val="18"/>
                <w:lang w:eastAsia="zh-CN"/>
              </w:rPr>
              <w:t>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588561A1" w14:textId="77777777" w:rsidR="0039524D" w:rsidRPr="00621714" w:rsidRDefault="0039524D" w:rsidP="00595692">
            <w:pPr>
              <w:keepNext/>
              <w:keepLines/>
              <w:spacing w:after="0"/>
              <w:jc w:val="center"/>
              <w:rPr>
                <w:rFonts w:ascii="Arial" w:hAnsi="Arial"/>
                <w:b/>
                <w:sz w:val="18"/>
                <w:lang w:eastAsia="ja-JP"/>
              </w:rPr>
            </w:pPr>
            <w:proofErr w:type="spellStart"/>
            <w:r w:rsidRPr="00621714">
              <w:rPr>
                <w:rFonts w:ascii="Arial" w:hAnsi="Arial"/>
                <w:b/>
                <w:sz w:val="18"/>
                <w:lang w:eastAsia="ja-JP"/>
              </w:rPr>
              <w:t>Δ</w:t>
            </w:r>
            <w:proofErr w:type="gramStart"/>
            <w:r w:rsidRPr="00621714">
              <w:rPr>
                <w:rFonts w:ascii="Arial" w:hAnsi="Arial"/>
                <w:b/>
                <w:sz w:val="18"/>
                <w:lang w:eastAsia="ja-JP"/>
              </w:rPr>
              <w:t>RIB,c</w:t>
            </w:r>
            <w:proofErr w:type="spellEnd"/>
            <w:proofErr w:type="gramEnd"/>
            <w:r>
              <w:rPr>
                <w:rFonts w:ascii="Arial" w:hAnsi="Arial"/>
                <w:b/>
                <w:sz w:val="18"/>
                <w:lang w:eastAsia="ja-JP"/>
              </w:rPr>
              <w:t xml:space="preserve"> </w:t>
            </w:r>
            <w:r w:rsidRPr="00621714">
              <w:rPr>
                <w:rFonts w:ascii="Arial" w:hAnsi="Arial"/>
                <w:b/>
                <w:sz w:val="18"/>
                <w:lang w:eastAsia="ja-JP"/>
              </w:rPr>
              <w:t>[dB]</w:t>
            </w:r>
          </w:p>
        </w:tc>
      </w:tr>
      <w:tr w:rsidR="0039524D" w:rsidRPr="00621714" w14:paraId="553673E2" w14:textId="77777777" w:rsidTr="00595692">
        <w:trPr>
          <w:tblHeader/>
          <w:jc w:val="center"/>
        </w:trPr>
        <w:tc>
          <w:tcPr>
            <w:tcW w:w="1535" w:type="dxa"/>
            <w:vMerge w:val="restart"/>
            <w:tcBorders>
              <w:top w:val="single" w:sz="4" w:space="0" w:color="auto"/>
              <w:left w:val="single" w:sz="4" w:space="0" w:color="auto"/>
              <w:right w:val="single" w:sz="4" w:space="0" w:color="auto"/>
            </w:tcBorders>
            <w:vAlign w:val="center"/>
          </w:tcPr>
          <w:p w14:paraId="4F95452F" w14:textId="77777777" w:rsidR="0039524D" w:rsidRPr="00621714" w:rsidRDefault="0039524D" w:rsidP="00595692">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1A-3</w:t>
            </w:r>
            <w:r w:rsidRPr="00621714">
              <w:rPr>
                <w:rFonts w:ascii="Arial" w:hAnsi="Arial" w:hint="eastAsia"/>
                <w:b/>
                <w:sz w:val="18"/>
                <w:lang w:eastAsia="ja-JP"/>
              </w:rPr>
              <w:t>A-</w:t>
            </w:r>
            <w:r>
              <w:rPr>
                <w:rFonts w:ascii="Arial" w:hAnsi="Arial"/>
                <w:b/>
                <w:sz w:val="18"/>
                <w:lang w:eastAsia="ja-JP"/>
              </w:rPr>
              <w:t>20</w:t>
            </w:r>
            <w:r w:rsidRPr="00621714">
              <w:rPr>
                <w:rFonts w:ascii="Arial" w:hAnsi="Arial" w:hint="eastAsia"/>
                <w:b/>
                <w:sz w:val="18"/>
                <w:lang w:eastAsia="ja-JP"/>
              </w:rPr>
              <w:t>A-</w:t>
            </w:r>
            <w:r>
              <w:rPr>
                <w:rFonts w:ascii="Arial" w:hAnsi="Arial"/>
                <w:b/>
                <w:sz w:val="18"/>
                <w:lang w:eastAsia="ja-JP"/>
              </w:rPr>
              <w:t>38</w:t>
            </w:r>
            <w:r w:rsidRPr="00621714">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2C8BF876" w14:textId="77777777" w:rsidR="0039524D" w:rsidRDefault="0039524D" w:rsidP="00595692">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10C79F49" w14:textId="77777777" w:rsidR="0039524D" w:rsidRDefault="0039524D" w:rsidP="00595692">
            <w:pPr>
              <w:keepNext/>
              <w:keepLines/>
              <w:spacing w:after="0"/>
              <w:jc w:val="center"/>
              <w:rPr>
                <w:rFonts w:ascii="Arial" w:hAnsi="Arial"/>
                <w:b/>
                <w:sz w:val="18"/>
                <w:lang w:eastAsia="ja-JP"/>
              </w:rPr>
            </w:pPr>
            <w:r>
              <w:rPr>
                <w:rFonts w:ascii="Arial" w:hAnsi="Arial"/>
                <w:b/>
                <w:sz w:val="18"/>
                <w:lang w:eastAsia="ja-JP"/>
              </w:rPr>
              <w:t>0</w:t>
            </w:r>
          </w:p>
        </w:tc>
      </w:tr>
      <w:tr w:rsidR="0039524D" w:rsidRPr="00621714" w14:paraId="509FB159" w14:textId="77777777" w:rsidTr="00595692">
        <w:trPr>
          <w:tblHeader/>
          <w:jc w:val="center"/>
        </w:trPr>
        <w:tc>
          <w:tcPr>
            <w:tcW w:w="1535" w:type="dxa"/>
            <w:vMerge/>
            <w:tcBorders>
              <w:left w:val="single" w:sz="4" w:space="0" w:color="auto"/>
              <w:right w:val="single" w:sz="4" w:space="0" w:color="auto"/>
            </w:tcBorders>
            <w:vAlign w:val="center"/>
          </w:tcPr>
          <w:p w14:paraId="25088011" w14:textId="77777777" w:rsidR="0039524D" w:rsidRPr="00621714" w:rsidRDefault="0039524D" w:rsidP="00595692">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5225D348" w14:textId="77777777" w:rsidR="0039524D" w:rsidRPr="00621714" w:rsidRDefault="0039524D" w:rsidP="00595692">
            <w:pPr>
              <w:keepNext/>
              <w:keepLines/>
              <w:spacing w:after="0"/>
              <w:jc w:val="center"/>
              <w:rPr>
                <w:rFonts w:ascii="Arial" w:hAnsi="Arial"/>
                <w:b/>
                <w:sz w:val="18"/>
                <w:lang w:eastAsia="zh-CN"/>
              </w:rPr>
            </w:pPr>
            <w:r>
              <w:rPr>
                <w:rFonts w:ascii="Arial" w:hAnsi="Arial"/>
                <w:b/>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10275976" w14:textId="77777777" w:rsidR="0039524D" w:rsidRPr="00621714" w:rsidRDefault="0039524D" w:rsidP="00595692">
            <w:pPr>
              <w:keepNext/>
              <w:keepLines/>
              <w:spacing w:after="0"/>
              <w:jc w:val="center"/>
              <w:rPr>
                <w:rFonts w:ascii="Arial" w:hAnsi="Arial"/>
                <w:b/>
                <w:sz w:val="18"/>
                <w:lang w:eastAsia="ja-JP"/>
              </w:rPr>
            </w:pPr>
            <w:r>
              <w:rPr>
                <w:rFonts w:ascii="Arial" w:hAnsi="Arial"/>
                <w:b/>
                <w:sz w:val="18"/>
                <w:lang w:eastAsia="ja-JP"/>
              </w:rPr>
              <w:t>0</w:t>
            </w:r>
          </w:p>
        </w:tc>
      </w:tr>
      <w:tr w:rsidR="0039524D" w:rsidRPr="00621714" w14:paraId="7A3A1805" w14:textId="77777777" w:rsidTr="00595692">
        <w:trPr>
          <w:tblHeader/>
          <w:jc w:val="center"/>
        </w:trPr>
        <w:tc>
          <w:tcPr>
            <w:tcW w:w="1535" w:type="dxa"/>
            <w:vMerge/>
            <w:tcBorders>
              <w:left w:val="single" w:sz="4" w:space="0" w:color="auto"/>
              <w:right w:val="single" w:sz="4" w:space="0" w:color="auto"/>
            </w:tcBorders>
            <w:vAlign w:val="center"/>
          </w:tcPr>
          <w:p w14:paraId="196386FD" w14:textId="77777777" w:rsidR="0039524D" w:rsidRPr="00621714" w:rsidRDefault="0039524D" w:rsidP="00595692">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A3E61B8" w14:textId="77777777" w:rsidR="0039524D" w:rsidRPr="00621714" w:rsidRDefault="0039524D" w:rsidP="00595692">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66378018" w14:textId="77777777" w:rsidR="0039524D" w:rsidRPr="00621714" w:rsidRDefault="0039524D" w:rsidP="00595692">
            <w:pPr>
              <w:keepNext/>
              <w:keepLines/>
              <w:spacing w:after="0"/>
              <w:jc w:val="center"/>
              <w:rPr>
                <w:rFonts w:ascii="Arial" w:hAnsi="Arial"/>
                <w:b/>
                <w:sz w:val="18"/>
                <w:lang w:eastAsia="ja-JP"/>
              </w:rPr>
            </w:pPr>
            <w:r>
              <w:rPr>
                <w:rFonts w:ascii="Arial" w:hAnsi="Arial"/>
                <w:b/>
                <w:sz w:val="18"/>
                <w:lang w:eastAsia="ja-JP"/>
              </w:rPr>
              <w:t>0</w:t>
            </w:r>
          </w:p>
        </w:tc>
      </w:tr>
      <w:tr w:rsidR="0039524D" w:rsidRPr="00621714" w14:paraId="0A4C56BA" w14:textId="77777777" w:rsidTr="00595692">
        <w:trPr>
          <w:tblHeader/>
          <w:jc w:val="center"/>
        </w:trPr>
        <w:tc>
          <w:tcPr>
            <w:tcW w:w="1535" w:type="dxa"/>
            <w:vMerge/>
            <w:tcBorders>
              <w:left w:val="single" w:sz="4" w:space="0" w:color="auto"/>
              <w:right w:val="single" w:sz="4" w:space="0" w:color="auto"/>
            </w:tcBorders>
            <w:vAlign w:val="center"/>
          </w:tcPr>
          <w:p w14:paraId="21B868F6" w14:textId="77777777" w:rsidR="0039524D" w:rsidRPr="00621714" w:rsidRDefault="0039524D" w:rsidP="00595692">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3A9F63A2" w14:textId="77777777" w:rsidR="0039524D" w:rsidRPr="00621714" w:rsidRDefault="0039524D" w:rsidP="00595692">
            <w:pPr>
              <w:keepNext/>
              <w:keepLines/>
              <w:spacing w:after="0"/>
              <w:jc w:val="center"/>
              <w:rPr>
                <w:rFonts w:ascii="Arial" w:hAnsi="Arial"/>
                <w:b/>
                <w:sz w:val="18"/>
                <w:lang w:eastAsia="zh-CN"/>
              </w:rPr>
            </w:pPr>
            <w:r>
              <w:rPr>
                <w:rFonts w:ascii="Arial" w:hAnsi="Arial"/>
                <w:b/>
                <w:sz w:val="18"/>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0FBE1585" w14:textId="77777777" w:rsidR="0039524D" w:rsidRPr="00621714" w:rsidRDefault="0039524D" w:rsidP="00595692">
            <w:pPr>
              <w:keepNext/>
              <w:keepLines/>
              <w:spacing w:after="0"/>
              <w:jc w:val="center"/>
              <w:rPr>
                <w:rFonts w:ascii="Arial" w:hAnsi="Arial"/>
                <w:b/>
                <w:sz w:val="18"/>
                <w:lang w:eastAsia="ja-JP"/>
              </w:rPr>
            </w:pPr>
            <w:r>
              <w:rPr>
                <w:rFonts w:ascii="Arial" w:hAnsi="Arial"/>
                <w:b/>
                <w:sz w:val="18"/>
                <w:lang w:eastAsia="ja-JP"/>
              </w:rPr>
              <w:t>0</w:t>
            </w:r>
          </w:p>
        </w:tc>
      </w:tr>
      <w:tr w:rsidR="0039524D" w:rsidRPr="00621714" w14:paraId="1AA3E42E" w14:textId="77777777" w:rsidTr="00595692">
        <w:trPr>
          <w:tblHeader/>
          <w:jc w:val="center"/>
        </w:trPr>
        <w:tc>
          <w:tcPr>
            <w:tcW w:w="5927" w:type="dxa"/>
            <w:gridSpan w:val="3"/>
            <w:tcBorders>
              <w:left w:val="single" w:sz="4" w:space="0" w:color="auto"/>
              <w:bottom w:val="single" w:sz="4" w:space="0" w:color="auto"/>
              <w:right w:val="single" w:sz="4" w:space="0" w:color="auto"/>
            </w:tcBorders>
            <w:vAlign w:val="center"/>
          </w:tcPr>
          <w:p w14:paraId="2DA7D505" w14:textId="77777777" w:rsidR="0039524D" w:rsidRPr="00F66146" w:rsidRDefault="0039524D" w:rsidP="00595692">
            <w:pPr>
              <w:pStyle w:val="TAN"/>
              <w:rPr>
                <w:lang w:eastAsia="ja-JP"/>
              </w:rPr>
            </w:pPr>
          </w:p>
        </w:tc>
      </w:tr>
    </w:tbl>
    <w:p w14:paraId="1C757781" w14:textId="77777777" w:rsidR="0039524D" w:rsidRDefault="0039524D" w:rsidP="0039524D"/>
    <w:p w14:paraId="61764B94" w14:textId="069C4B2D" w:rsidR="0039524D" w:rsidRPr="00F15866" w:rsidRDefault="0039524D" w:rsidP="0039524D">
      <w:pPr>
        <w:pStyle w:val="Heading3"/>
        <w:ind w:left="0" w:firstLine="0"/>
        <w:rPr>
          <w:rFonts w:ascii="Calibri" w:hAnsi="Calibri"/>
          <w:szCs w:val="22"/>
          <w:lang w:eastAsia="zh-CN"/>
        </w:rPr>
      </w:pPr>
      <w:bookmarkStart w:id="95" w:name="_Toc55905110"/>
      <w:bookmarkStart w:id="96" w:name="_Toc68165197"/>
      <w:r>
        <w:t>5.3.</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94"/>
      <w:bookmarkEnd w:id="95"/>
      <w:bookmarkEnd w:id="96"/>
    </w:p>
    <w:p w14:paraId="123E640E" w14:textId="5ADA2A7B" w:rsidR="0039524D" w:rsidRPr="004479FA" w:rsidRDefault="0039524D" w:rsidP="0039524D">
      <w:pPr>
        <w:rPr>
          <w:rFonts w:ascii="Arial" w:eastAsia="Calibri" w:hAnsi="Arial" w:cs="Arial"/>
          <w:lang w:val="en-US" w:eastAsia="zh-CN"/>
        </w:rPr>
      </w:pPr>
      <w:r w:rsidRPr="004479FA">
        <w:rPr>
          <w:rFonts w:ascii="Arial" w:hAnsi="Arial" w:cs="Arial"/>
          <w:lang w:val="en-US"/>
        </w:rPr>
        <w:t xml:space="preserve">REFSENS requirements are defined in table </w:t>
      </w:r>
      <w:r>
        <w:rPr>
          <w:rFonts w:ascii="Arial" w:hAnsi="Arial" w:cs="Arial"/>
          <w:lang w:val="en-US"/>
        </w:rPr>
        <w:t>5.3.3-1</w:t>
      </w:r>
      <w:r w:rsidRPr="004479FA">
        <w:rPr>
          <w:rFonts w:ascii="Arial" w:hAnsi="Arial" w:cs="Arial"/>
          <w:lang w:val="en-US"/>
        </w:rPr>
        <w:t xml:space="preserve"> for inclusion in TS36.101 table 7.3.1A-0a</w:t>
      </w:r>
      <w:r>
        <w:rPr>
          <w:rFonts w:ascii="Arial" w:hAnsi="Arial" w:cs="Arial"/>
          <w:lang w:val="en-US"/>
        </w:rPr>
        <w:t>.</w:t>
      </w:r>
    </w:p>
    <w:p w14:paraId="7E912727" w14:textId="58826C0C" w:rsidR="0039524D" w:rsidRPr="004479FA" w:rsidRDefault="0039524D" w:rsidP="0039524D">
      <w:pPr>
        <w:pStyle w:val="TH"/>
        <w:rPr>
          <w:lang w:val="x-none" w:eastAsia="en-GB"/>
        </w:rPr>
      </w:pPr>
      <w:r w:rsidRPr="004479FA">
        <w:rPr>
          <w:lang w:val="x-none"/>
        </w:rPr>
        <w:t xml:space="preserve">Table </w:t>
      </w:r>
      <w:r>
        <w:rPr>
          <w:lang w:val="en-US"/>
        </w:rPr>
        <w:t>5.3.3-1</w:t>
      </w:r>
      <w:r w:rsidRPr="004479FA">
        <w:rPr>
          <w:lang w:val="x-none"/>
        </w:rPr>
        <w:t>: Reference sensitivity for carrier aggregation QPSK PREFSENS, CA (exceptions due to harmonic issue)</w:t>
      </w:r>
    </w:p>
    <w:tbl>
      <w:tblPr>
        <w:tblW w:w="3876" w:type="pct"/>
        <w:jc w:val="center"/>
        <w:tblCellMar>
          <w:left w:w="0" w:type="dxa"/>
          <w:right w:w="0" w:type="dxa"/>
        </w:tblCellMar>
        <w:tblLook w:val="04A0" w:firstRow="1" w:lastRow="0" w:firstColumn="1" w:lastColumn="0" w:noHBand="0" w:noVBand="1"/>
      </w:tblPr>
      <w:tblGrid>
        <w:gridCol w:w="1396"/>
        <w:gridCol w:w="836"/>
        <w:gridCol w:w="736"/>
        <w:gridCol w:w="736"/>
        <w:gridCol w:w="736"/>
        <w:gridCol w:w="736"/>
        <w:gridCol w:w="736"/>
        <w:gridCol w:w="736"/>
        <w:gridCol w:w="817"/>
      </w:tblGrid>
      <w:tr w:rsidR="0039524D" w:rsidRPr="004479FA" w14:paraId="5E75D477" w14:textId="77777777" w:rsidTr="00595692">
        <w:trPr>
          <w:trHeight w:val="255"/>
          <w:jc w:val="center"/>
        </w:trPr>
        <w:tc>
          <w:tcPr>
            <w:tcW w:w="5000" w:type="pct"/>
            <w:gridSpan w:val="9"/>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197FA9B" w14:textId="77777777" w:rsidR="0039524D" w:rsidRPr="004479FA" w:rsidRDefault="0039524D" w:rsidP="00595692">
            <w:pPr>
              <w:pStyle w:val="TAH"/>
              <w:rPr>
                <w:lang w:val="x-none"/>
              </w:rPr>
            </w:pPr>
            <w:r w:rsidRPr="004479FA">
              <w:rPr>
                <w:lang w:val="x-none"/>
              </w:rPr>
              <w:t>Channel bandwidth</w:t>
            </w:r>
          </w:p>
        </w:tc>
      </w:tr>
      <w:tr w:rsidR="0039524D" w:rsidRPr="004479FA" w14:paraId="3EF34395" w14:textId="77777777" w:rsidTr="00595692">
        <w:trPr>
          <w:trHeight w:val="255"/>
          <w:jc w:val="center"/>
        </w:trPr>
        <w:tc>
          <w:tcPr>
            <w:tcW w:w="91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964AFFF" w14:textId="77777777" w:rsidR="0039524D" w:rsidRPr="004479FA" w:rsidRDefault="0039524D" w:rsidP="00595692">
            <w:pPr>
              <w:pStyle w:val="TAH"/>
              <w:rPr>
                <w:lang w:val="x-none"/>
              </w:rPr>
            </w:pPr>
            <w:r w:rsidRPr="004479FA">
              <w:rPr>
                <w:lang w:val="x-none"/>
              </w:rPr>
              <w:t>EUTRA CA Configuration</w:t>
            </w:r>
          </w:p>
        </w:tc>
        <w:tc>
          <w:tcPr>
            <w:tcW w:w="54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C0B083" w14:textId="77777777" w:rsidR="0039524D" w:rsidRPr="004479FA" w:rsidRDefault="0039524D" w:rsidP="00595692">
            <w:pPr>
              <w:pStyle w:val="TAH"/>
              <w:rPr>
                <w:lang w:val="x-none"/>
              </w:rPr>
            </w:pPr>
            <w:r w:rsidRPr="004479FA">
              <w:rPr>
                <w:lang w:val="x-none"/>
              </w:rPr>
              <w:t>EUTRA band</w:t>
            </w:r>
          </w:p>
        </w:tc>
        <w:tc>
          <w:tcPr>
            <w:tcW w:w="54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407A7D" w14:textId="77777777" w:rsidR="0039524D" w:rsidRPr="004479FA" w:rsidRDefault="0039524D" w:rsidP="00595692">
            <w:pPr>
              <w:pStyle w:val="TAH"/>
              <w:rPr>
                <w:lang w:val="x-none"/>
              </w:rPr>
            </w:pPr>
            <w:r w:rsidRPr="004479FA">
              <w:rPr>
                <w:lang w:val="x-none"/>
              </w:rPr>
              <w:t>1.4 MHz</w:t>
            </w:r>
            <w:r w:rsidRPr="004479FA">
              <w:rPr>
                <w:lang w:val="x-none"/>
              </w:rPr>
              <w:br/>
              <w:t>(dBm)</w:t>
            </w:r>
          </w:p>
        </w:tc>
        <w:tc>
          <w:tcPr>
            <w:tcW w:w="48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9A7F2A3" w14:textId="77777777" w:rsidR="0039524D" w:rsidRPr="004479FA" w:rsidRDefault="0039524D" w:rsidP="00595692">
            <w:pPr>
              <w:pStyle w:val="TAH"/>
              <w:rPr>
                <w:lang w:val="x-none"/>
              </w:rPr>
            </w:pPr>
            <w:r w:rsidRPr="004479FA">
              <w:rPr>
                <w:lang w:val="x-none"/>
              </w:rPr>
              <w:t>3 MHz</w:t>
            </w:r>
            <w:r w:rsidRPr="004479FA">
              <w:rPr>
                <w:lang w:val="x-none"/>
              </w:rPr>
              <w:br/>
              <w:t>(dBm)</w:t>
            </w:r>
          </w:p>
        </w:tc>
        <w:tc>
          <w:tcPr>
            <w:tcW w:w="48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144044" w14:textId="77777777" w:rsidR="0039524D" w:rsidRPr="004479FA" w:rsidRDefault="0039524D" w:rsidP="00595692">
            <w:pPr>
              <w:pStyle w:val="TAH"/>
              <w:rPr>
                <w:lang w:val="x-none"/>
              </w:rPr>
            </w:pPr>
            <w:r w:rsidRPr="004479FA">
              <w:rPr>
                <w:lang w:val="x-none"/>
              </w:rPr>
              <w:t>5 MHz</w:t>
            </w:r>
            <w:r w:rsidRPr="004479FA">
              <w:rPr>
                <w:lang w:val="x-none"/>
              </w:rPr>
              <w:br/>
              <w:t>(dBm)</w:t>
            </w:r>
          </w:p>
        </w:tc>
        <w:tc>
          <w:tcPr>
            <w:tcW w:w="48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F23DA8" w14:textId="77777777" w:rsidR="0039524D" w:rsidRPr="004479FA" w:rsidRDefault="0039524D" w:rsidP="00595692">
            <w:pPr>
              <w:pStyle w:val="TAH"/>
              <w:rPr>
                <w:lang w:val="x-none"/>
              </w:rPr>
            </w:pPr>
            <w:r w:rsidRPr="004479FA">
              <w:rPr>
                <w:lang w:val="x-none"/>
              </w:rPr>
              <w:t>10 MHz</w:t>
            </w:r>
            <w:r w:rsidRPr="004479FA">
              <w:rPr>
                <w:lang w:val="x-none"/>
              </w:rPr>
              <w:br/>
              <w:t>(dBm)</w:t>
            </w:r>
          </w:p>
        </w:tc>
        <w:tc>
          <w:tcPr>
            <w:tcW w:w="50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341E69" w14:textId="77777777" w:rsidR="0039524D" w:rsidRPr="004479FA" w:rsidRDefault="0039524D" w:rsidP="00595692">
            <w:pPr>
              <w:pStyle w:val="TAH"/>
              <w:rPr>
                <w:lang w:val="x-none"/>
              </w:rPr>
            </w:pPr>
            <w:r w:rsidRPr="004479FA">
              <w:rPr>
                <w:lang w:val="x-none"/>
              </w:rPr>
              <w:t>15 MHz</w:t>
            </w:r>
            <w:r w:rsidRPr="004479FA">
              <w:rPr>
                <w:lang w:val="x-none"/>
              </w:rPr>
              <w:br/>
              <w:t>(dBm)</w:t>
            </w:r>
          </w:p>
        </w:tc>
        <w:tc>
          <w:tcPr>
            <w:tcW w:w="51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47F8DD1" w14:textId="77777777" w:rsidR="0039524D" w:rsidRPr="004479FA" w:rsidRDefault="0039524D" w:rsidP="00595692">
            <w:pPr>
              <w:pStyle w:val="TAH"/>
              <w:rPr>
                <w:lang w:val="x-none"/>
              </w:rPr>
            </w:pPr>
            <w:r w:rsidRPr="004479FA">
              <w:rPr>
                <w:lang w:val="x-none"/>
              </w:rPr>
              <w:t>20 MHz</w:t>
            </w:r>
            <w:r w:rsidRPr="004479FA">
              <w:rPr>
                <w:lang w:val="x-none"/>
              </w:rPr>
              <w:br/>
              <w:t>(dBm)</w:t>
            </w:r>
          </w:p>
        </w:tc>
        <w:tc>
          <w:tcPr>
            <w:tcW w:w="53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706584" w14:textId="77777777" w:rsidR="0039524D" w:rsidRPr="004479FA" w:rsidRDefault="0039524D" w:rsidP="00595692">
            <w:pPr>
              <w:pStyle w:val="TAH"/>
              <w:rPr>
                <w:lang w:val="x-none"/>
              </w:rPr>
            </w:pPr>
            <w:r w:rsidRPr="004479FA">
              <w:rPr>
                <w:lang w:val="x-none"/>
              </w:rPr>
              <w:t>Duplex mode</w:t>
            </w:r>
          </w:p>
        </w:tc>
      </w:tr>
      <w:tr w:rsidR="0039524D" w:rsidRPr="004479FA" w14:paraId="5C7B1417" w14:textId="77777777" w:rsidTr="00595692">
        <w:trPr>
          <w:trHeight w:val="255"/>
          <w:jc w:val="center"/>
        </w:trPr>
        <w:tc>
          <w:tcPr>
            <w:tcW w:w="91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9782AA2" w14:textId="77777777" w:rsidR="0039524D" w:rsidRDefault="0039524D" w:rsidP="00595692">
            <w:pPr>
              <w:pStyle w:val="TAC"/>
              <w:rPr>
                <w:vertAlign w:val="superscript"/>
                <w:lang w:val="x-none" w:eastAsia="zh-CN"/>
              </w:rPr>
            </w:pPr>
            <w:r w:rsidRPr="004479FA">
              <w:rPr>
                <w:lang w:val="x-none" w:eastAsia="zh-CN"/>
              </w:rPr>
              <w:t>CA_</w:t>
            </w:r>
            <w:r>
              <w:rPr>
                <w:lang w:eastAsia="zh-CN"/>
              </w:rPr>
              <w:t>1A-</w:t>
            </w:r>
            <w:r>
              <w:rPr>
                <w:lang w:val="x-none" w:eastAsia="zh-CN"/>
              </w:rPr>
              <w:t>3A-20</w:t>
            </w:r>
            <w:r w:rsidRPr="004479FA">
              <w:rPr>
                <w:lang w:val="x-none" w:eastAsia="zh-CN"/>
              </w:rPr>
              <w:t>A-</w:t>
            </w:r>
            <w:r>
              <w:rPr>
                <w:lang w:eastAsia="zh-CN"/>
              </w:rPr>
              <w:t>38</w:t>
            </w:r>
            <w:r w:rsidRPr="004479FA">
              <w:rPr>
                <w:lang w:val="x-none" w:eastAsia="zh-CN"/>
              </w:rPr>
              <w:t>A</w:t>
            </w:r>
            <w:r>
              <w:rPr>
                <w:vertAlign w:val="superscript"/>
                <w:lang w:val="x-none" w:eastAsia="zh-CN"/>
              </w:rPr>
              <w:t>8</w:t>
            </w:r>
          </w:p>
          <w:p w14:paraId="157481AD" w14:textId="26B6CCF1" w:rsidR="00033EDB" w:rsidRPr="004479FA" w:rsidRDefault="00033EDB" w:rsidP="00595692">
            <w:pPr>
              <w:pStyle w:val="TAC"/>
              <w:rPr>
                <w:lang w:val="x-none" w:eastAsia="ja-JP"/>
              </w:rPr>
            </w:pPr>
            <w:r>
              <w:rPr>
                <w:szCs w:val="18"/>
                <w:lang w:eastAsia="zh-CN"/>
              </w:rPr>
              <w:t>CA</w:t>
            </w:r>
            <w:r>
              <w:rPr>
                <w:szCs w:val="18"/>
              </w:rPr>
              <w:t>_1A-</w:t>
            </w:r>
            <w:r>
              <w:rPr>
                <w:szCs w:val="18"/>
                <w:lang w:eastAsia="zh-CN"/>
              </w:rPr>
              <w:t>3</w:t>
            </w:r>
            <w:r>
              <w:rPr>
                <w:szCs w:val="18"/>
                <w:lang w:eastAsia="ja-JP"/>
              </w:rPr>
              <w:t>C-20A</w:t>
            </w:r>
            <w:r>
              <w:rPr>
                <w:szCs w:val="18"/>
                <w:lang w:eastAsia="zh-CN"/>
              </w:rPr>
              <w:t>-38A</w:t>
            </w:r>
            <w:r>
              <w:rPr>
                <w:vertAlign w:val="superscript"/>
                <w:lang w:eastAsia="zh-CN"/>
              </w:rPr>
              <w:t>8</w:t>
            </w:r>
          </w:p>
        </w:tc>
        <w:tc>
          <w:tcPr>
            <w:tcW w:w="54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9F7575" w14:textId="0F236B40" w:rsidR="0039524D" w:rsidRPr="00921611" w:rsidRDefault="00033EDB" w:rsidP="00595692">
            <w:pPr>
              <w:pStyle w:val="TAC"/>
              <w:rPr>
                <w:lang w:val="en-US" w:eastAsia="zh-CN"/>
              </w:rPr>
            </w:pPr>
            <w:r>
              <w:rPr>
                <w:lang w:val="en-US" w:eastAsia="zh-CN"/>
              </w:rPr>
              <w:t>38</w:t>
            </w:r>
          </w:p>
        </w:tc>
        <w:tc>
          <w:tcPr>
            <w:tcW w:w="54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D69D867" w14:textId="77777777" w:rsidR="0039524D" w:rsidRPr="004479FA" w:rsidRDefault="0039524D" w:rsidP="00595692">
            <w:pPr>
              <w:pStyle w:val="TAC"/>
              <w:rPr>
                <w:lang w:val="x-none" w:eastAsia="ja-JP"/>
              </w:rPr>
            </w:pPr>
          </w:p>
        </w:tc>
        <w:tc>
          <w:tcPr>
            <w:tcW w:w="48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09FCB85" w14:textId="77777777" w:rsidR="0039524D" w:rsidRPr="004479FA" w:rsidRDefault="0039524D" w:rsidP="00595692">
            <w:pPr>
              <w:pStyle w:val="TAC"/>
              <w:rPr>
                <w:lang w:val="x-none" w:eastAsia="ja-JP"/>
              </w:rPr>
            </w:pPr>
          </w:p>
        </w:tc>
        <w:tc>
          <w:tcPr>
            <w:tcW w:w="48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D4FA0EE" w14:textId="77777777" w:rsidR="0039524D" w:rsidRPr="004479FA" w:rsidRDefault="0039524D" w:rsidP="00595692">
            <w:pPr>
              <w:pStyle w:val="TAC"/>
              <w:rPr>
                <w:lang w:val="x-none" w:eastAsia="ja-JP"/>
              </w:rPr>
            </w:pPr>
            <w:r w:rsidRPr="004479FA">
              <w:rPr>
                <w:lang w:val="x-none" w:eastAsia="zh-CN"/>
              </w:rPr>
              <w:t>N/A</w:t>
            </w:r>
          </w:p>
        </w:tc>
        <w:tc>
          <w:tcPr>
            <w:tcW w:w="48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DDAECB" w14:textId="77777777" w:rsidR="0039524D" w:rsidRPr="004479FA" w:rsidRDefault="0039524D" w:rsidP="00595692">
            <w:pPr>
              <w:pStyle w:val="TAC"/>
              <w:rPr>
                <w:lang w:val="x-none" w:eastAsia="ja-JP"/>
              </w:rPr>
            </w:pPr>
            <w:r w:rsidRPr="004479FA">
              <w:rPr>
                <w:lang w:val="x-none" w:eastAsia="zh-CN"/>
              </w:rPr>
              <w:t>N/A</w:t>
            </w:r>
          </w:p>
        </w:tc>
        <w:tc>
          <w:tcPr>
            <w:tcW w:w="50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875D89" w14:textId="77777777" w:rsidR="0039524D" w:rsidRPr="004479FA" w:rsidRDefault="0039524D" w:rsidP="00595692">
            <w:pPr>
              <w:pStyle w:val="TAC"/>
              <w:rPr>
                <w:lang w:val="x-none" w:eastAsia="ja-JP"/>
              </w:rPr>
            </w:pPr>
            <w:r w:rsidRPr="004479FA">
              <w:rPr>
                <w:lang w:val="x-none" w:eastAsia="zh-CN"/>
              </w:rPr>
              <w:t>N/A</w:t>
            </w:r>
          </w:p>
        </w:tc>
        <w:tc>
          <w:tcPr>
            <w:tcW w:w="51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D1C4F06" w14:textId="77777777" w:rsidR="0039524D" w:rsidRPr="004479FA" w:rsidRDefault="0039524D" w:rsidP="00595692">
            <w:pPr>
              <w:pStyle w:val="TAC"/>
              <w:rPr>
                <w:lang w:val="x-none" w:eastAsia="ja-JP"/>
              </w:rPr>
            </w:pPr>
            <w:r w:rsidRPr="004479FA">
              <w:rPr>
                <w:lang w:val="x-none" w:eastAsia="zh-CN"/>
              </w:rPr>
              <w:t>N/A</w:t>
            </w:r>
          </w:p>
        </w:tc>
        <w:tc>
          <w:tcPr>
            <w:tcW w:w="53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2107591" w14:textId="5CD6200F" w:rsidR="0039524D" w:rsidRPr="004479FA" w:rsidRDefault="00033EDB" w:rsidP="00595692">
            <w:pPr>
              <w:pStyle w:val="TAC"/>
              <w:rPr>
                <w:lang w:val="x-none" w:eastAsia="ja-JP"/>
              </w:rPr>
            </w:pPr>
            <w:r>
              <w:rPr>
                <w:lang w:val="en-US" w:eastAsia="zh-CN"/>
              </w:rPr>
              <w:t>T</w:t>
            </w:r>
            <w:r w:rsidRPr="004479FA">
              <w:rPr>
                <w:lang w:val="x-none" w:eastAsia="zh-CN"/>
              </w:rPr>
              <w:t>DD</w:t>
            </w:r>
          </w:p>
        </w:tc>
      </w:tr>
      <w:tr w:rsidR="0039524D" w:rsidRPr="004479FA" w14:paraId="439D0998" w14:textId="77777777" w:rsidTr="00595692">
        <w:trPr>
          <w:trHeight w:val="255"/>
          <w:jc w:val="center"/>
        </w:trPr>
        <w:tc>
          <w:tcPr>
            <w:tcW w:w="5000" w:type="pct"/>
            <w:gridSpan w:val="9"/>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8BE9D14" w14:textId="77777777" w:rsidR="0039524D" w:rsidRPr="0008451B" w:rsidRDefault="0039524D" w:rsidP="00595692">
            <w:pPr>
              <w:pStyle w:val="TAN"/>
            </w:pPr>
            <w:r w:rsidRPr="001D386E">
              <w:t>NOTE 8:</w:t>
            </w:r>
            <w:r w:rsidRPr="001D386E">
              <w:tab/>
              <w:t xml:space="preserve">No requirements apply when there is at least one individual RE within the </w:t>
            </w:r>
            <w:r w:rsidRPr="001D386E">
              <w:rPr>
                <w:lang w:eastAsia="ja-JP"/>
              </w:rPr>
              <w:t xml:space="preserve">uplink </w:t>
            </w:r>
            <w:r w:rsidRPr="001D386E">
              <w:t>transmission bandwidth of the low band for which the 3</w:t>
            </w:r>
            <w:r w:rsidRPr="001D386E">
              <w:rPr>
                <w:vertAlign w:val="superscript"/>
              </w:rPr>
              <w:t>rd</w:t>
            </w:r>
            <w:r w:rsidRPr="001D386E">
              <w:t xml:space="preserve"> </w:t>
            </w:r>
            <w:r w:rsidRPr="001D386E">
              <w:rPr>
                <w:lang w:eastAsia="ja-JP"/>
              </w:rPr>
              <w:t xml:space="preserve">transmitter </w:t>
            </w:r>
            <w:r w:rsidRPr="001D386E">
              <w:t xml:space="preserve">harmonic is within the </w:t>
            </w:r>
            <w:r w:rsidRPr="001D386E">
              <w:rPr>
                <w:lang w:eastAsia="ja-JP"/>
              </w:rPr>
              <w:t xml:space="preserve">downlink </w:t>
            </w:r>
            <w:r w:rsidRPr="001D386E">
              <w:t>transmission bandwidth of the high band. The reference sensitivity is only verified when this is not the case (the requirements specified in clause 7.3.1 apply).</w:t>
            </w:r>
          </w:p>
        </w:tc>
      </w:tr>
    </w:tbl>
    <w:p w14:paraId="7A85D379" w14:textId="49024286" w:rsidR="0039524D" w:rsidRDefault="0039524D" w:rsidP="0039524D">
      <w:pPr>
        <w:rPr>
          <w:rFonts w:ascii="Arial" w:hAnsi="Arial" w:cs="Arial"/>
          <w:lang w:val="en-US"/>
        </w:rPr>
      </w:pPr>
    </w:p>
    <w:p w14:paraId="46986B6C" w14:textId="77777777" w:rsidR="00033EDB" w:rsidRPr="001D386E" w:rsidRDefault="00033EDB" w:rsidP="00033EDB">
      <w:pPr>
        <w:pStyle w:val="TH"/>
      </w:pPr>
      <w:r w:rsidRPr="001D386E">
        <w:t xml:space="preserve">Table </w:t>
      </w:r>
      <w:r w:rsidRPr="000D69B0">
        <w:t>5.</w:t>
      </w:r>
      <w:r>
        <w:t>3</w:t>
      </w:r>
      <w:r w:rsidRPr="000D69B0">
        <w:t>.3-</w:t>
      </w:r>
      <w:r>
        <w:t>1a</w:t>
      </w:r>
      <w:r w:rsidRPr="001D386E">
        <w:t>: Uplink configuration for the low band (exceptions due to harmonic issues in the combinations of intra-band and inter-band CA)</w:t>
      </w:r>
    </w:p>
    <w:tbl>
      <w:tblPr>
        <w:tblW w:w="813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1"/>
        <w:gridCol w:w="785"/>
        <w:gridCol w:w="785"/>
        <w:gridCol w:w="786"/>
        <w:gridCol w:w="786"/>
        <w:gridCol w:w="786"/>
        <w:gridCol w:w="786"/>
        <w:gridCol w:w="788"/>
        <w:gridCol w:w="787"/>
      </w:tblGrid>
      <w:tr w:rsidR="00033EDB" w:rsidRPr="001D386E" w14:paraId="0EAB266C" w14:textId="77777777" w:rsidTr="00C0056C">
        <w:trPr>
          <w:trHeight w:val="255"/>
        </w:trPr>
        <w:tc>
          <w:tcPr>
            <w:tcW w:w="8130" w:type="dxa"/>
            <w:gridSpan w:val="9"/>
            <w:shd w:val="clear" w:color="auto" w:fill="auto"/>
            <w:vAlign w:val="center"/>
          </w:tcPr>
          <w:p w14:paraId="605DEF1D" w14:textId="77777777" w:rsidR="00033EDB" w:rsidRPr="001D386E" w:rsidRDefault="00033EDB" w:rsidP="00C0056C">
            <w:pPr>
              <w:pStyle w:val="TAH"/>
              <w:rPr>
                <w:rFonts w:cs="Arial"/>
              </w:rPr>
            </w:pPr>
            <w:r w:rsidRPr="001D386E">
              <w:rPr>
                <w:rFonts w:cs="Arial"/>
              </w:rPr>
              <w:t>E-UTRA Band / Channel bandwidth of the high band / N</w:t>
            </w:r>
            <w:r w:rsidRPr="001D386E">
              <w:rPr>
                <w:rFonts w:cs="Arial"/>
                <w:vertAlign w:val="subscript"/>
              </w:rPr>
              <w:t>RB</w:t>
            </w:r>
            <w:r w:rsidRPr="001D386E">
              <w:rPr>
                <w:rFonts w:cs="Arial"/>
              </w:rPr>
              <w:t xml:space="preserve"> / Duplex mode</w:t>
            </w:r>
          </w:p>
        </w:tc>
      </w:tr>
      <w:tr w:rsidR="00033EDB" w:rsidRPr="001D386E" w14:paraId="0A6BB314" w14:textId="77777777" w:rsidTr="00C0056C">
        <w:trPr>
          <w:trHeight w:val="255"/>
        </w:trPr>
        <w:tc>
          <w:tcPr>
            <w:tcW w:w="1841" w:type="dxa"/>
            <w:shd w:val="clear" w:color="auto" w:fill="auto"/>
            <w:vAlign w:val="center"/>
          </w:tcPr>
          <w:p w14:paraId="56EDAC83" w14:textId="77777777" w:rsidR="00033EDB" w:rsidRPr="001D386E" w:rsidRDefault="00033EDB" w:rsidP="00C0056C">
            <w:pPr>
              <w:pStyle w:val="TAH"/>
              <w:rPr>
                <w:rFonts w:eastAsia="MS Mincho" w:cs="Arial"/>
              </w:rPr>
            </w:pPr>
            <w:r w:rsidRPr="001D386E">
              <w:rPr>
                <w:rFonts w:cs="Arial"/>
              </w:rPr>
              <w:t>EUTRA CA Configuration</w:t>
            </w:r>
          </w:p>
        </w:tc>
        <w:tc>
          <w:tcPr>
            <w:tcW w:w="785" w:type="dxa"/>
            <w:shd w:val="clear" w:color="auto" w:fill="auto"/>
            <w:vAlign w:val="center"/>
          </w:tcPr>
          <w:p w14:paraId="77000F07" w14:textId="77777777" w:rsidR="00033EDB" w:rsidRPr="001D386E" w:rsidRDefault="00033EDB" w:rsidP="00C0056C">
            <w:pPr>
              <w:pStyle w:val="TAH"/>
              <w:rPr>
                <w:rFonts w:eastAsia="MS Mincho" w:cs="Arial"/>
              </w:rPr>
            </w:pPr>
            <w:r w:rsidRPr="001D386E">
              <w:rPr>
                <w:rFonts w:cs="Arial"/>
              </w:rPr>
              <w:t>UL band</w:t>
            </w:r>
          </w:p>
        </w:tc>
        <w:tc>
          <w:tcPr>
            <w:tcW w:w="785" w:type="dxa"/>
            <w:shd w:val="clear" w:color="auto" w:fill="auto"/>
            <w:vAlign w:val="center"/>
          </w:tcPr>
          <w:p w14:paraId="584D7FE5" w14:textId="77777777" w:rsidR="00033EDB" w:rsidRPr="001D386E" w:rsidRDefault="00033EDB" w:rsidP="00C0056C">
            <w:pPr>
              <w:pStyle w:val="TAH"/>
              <w:rPr>
                <w:rFonts w:eastAsia="MS Mincho" w:cs="Arial"/>
              </w:rPr>
            </w:pPr>
            <w:r w:rsidRPr="001D386E">
              <w:rPr>
                <w:rFonts w:cs="Arial"/>
              </w:rPr>
              <w:t>1.4 MHz</w:t>
            </w:r>
          </w:p>
        </w:tc>
        <w:tc>
          <w:tcPr>
            <w:tcW w:w="786" w:type="dxa"/>
            <w:shd w:val="clear" w:color="auto" w:fill="auto"/>
            <w:vAlign w:val="center"/>
          </w:tcPr>
          <w:p w14:paraId="303053E0" w14:textId="77777777" w:rsidR="00033EDB" w:rsidRPr="001D386E" w:rsidRDefault="00033EDB" w:rsidP="00C0056C">
            <w:pPr>
              <w:pStyle w:val="TAH"/>
              <w:rPr>
                <w:rFonts w:eastAsia="MS Mincho" w:cs="Arial"/>
              </w:rPr>
            </w:pPr>
            <w:r w:rsidRPr="001D386E">
              <w:rPr>
                <w:rFonts w:cs="Arial"/>
              </w:rPr>
              <w:t>3 MHz</w:t>
            </w:r>
          </w:p>
        </w:tc>
        <w:tc>
          <w:tcPr>
            <w:tcW w:w="786" w:type="dxa"/>
            <w:shd w:val="clear" w:color="auto" w:fill="auto"/>
            <w:vAlign w:val="center"/>
          </w:tcPr>
          <w:p w14:paraId="490E907E" w14:textId="77777777" w:rsidR="00033EDB" w:rsidRPr="001D386E" w:rsidRDefault="00033EDB" w:rsidP="00C0056C">
            <w:pPr>
              <w:pStyle w:val="TAH"/>
              <w:rPr>
                <w:rFonts w:eastAsia="MS Mincho" w:cs="Arial"/>
              </w:rPr>
            </w:pPr>
            <w:r w:rsidRPr="001D386E">
              <w:rPr>
                <w:rFonts w:cs="Arial"/>
              </w:rPr>
              <w:t>5 MHz</w:t>
            </w:r>
          </w:p>
        </w:tc>
        <w:tc>
          <w:tcPr>
            <w:tcW w:w="786" w:type="dxa"/>
            <w:shd w:val="clear" w:color="auto" w:fill="auto"/>
            <w:vAlign w:val="center"/>
          </w:tcPr>
          <w:p w14:paraId="4EC9FCA0" w14:textId="77777777" w:rsidR="00033EDB" w:rsidRPr="001D386E" w:rsidRDefault="00033EDB" w:rsidP="00C0056C">
            <w:pPr>
              <w:pStyle w:val="TAH"/>
              <w:rPr>
                <w:rFonts w:eastAsia="MS Mincho" w:cs="Arial"/>
              </w:rPr>
            </w:pPr>
            <w:r w:rsidRPr="001D386E">
              <w:rPr>
                <w:rFonts w:cs="Arial"/>
              </w:rPr>
              <w:t>10 MHz</w:t>
            </w:r>
          </w:p>
        </w:tc>
        <w:tc>
          <w:tcPr>
            <w:tcW w:w="786" w:type="dxa"/>
            <w:shd w:val="clear" w:color="auto" w:fill="auto"/>
            <w:vAlign w:val="center"/>
          </w:tcPr>
          <w:p w14:paraId="35ED7193" w14:textId="77777777" w:rsidR="00033EDB" w:rsidRPr="001D386E" w:rsidRDefault="00033EDB" w:rsidP="00C0056C">
            <w:pPr>
              <w:pStyle w:val="TAH"/>
              <w:rPr>
                <w:rFonts w:eastAsia="MS Mincho" w:cs="Arial"/>
              </w:rPr>
            </w:pPr>
            <w:r w:rsidRPr="001D386E">
              <w:rPr>
                <w:rFonts w:cs="Arial"/>
              </w:rPr>
              <w:t>15 MHz</w:t>
            </w:r>
          </w:p>
        </w:tc>
        <w:tc>
          <w:tcPr>
            <w:tcW w:w="788" w:type="dxa"/>
            <w:shd w:val="clear" w:color="auto" w:fill="auto"/>
            <w:vAlign w:val="center"/>
          </w:tcPr>
          <w:p w14:paraId="712ADA02" w14:textId="77777777" w:rsidR="00033EDB" w:rsidRPr="001D386E" w:rsidRDefault="00033EDB" w:rsidP="00C0056C">
            <w:pPr>
              <w:pStyle w:val="TAH"/>
              <w:rPr>
                <w:rFonts w:eastAsia="MS Mincho" w:cs="Arial"/>
              </w:rPr>
            </w:pPr>
            <w:r w:rsidRPr="001D386E">
              <w:rPr>
                <w:rFonts w:cs="Arial"/>
              </w:rPr>
              <w:t>20 MHz</w:t>
            </w:r>
          </w:p>
        </w:tc>
        <w:tc>
          <w:tcPr>
            <w:tcW w:w="787" w:type="dxa"/>
            <w:shd w:val="clear" w:color="auto" w:fill="auto"/>
            <w:vAlign w:val="center"/>
          </w:tcPr>
          <w:p w14:paraId="13FA751E" w14:textId="77777777" w:rsidR="00033EDB" w:rsidRPr="001D386E" w:rsidRDefault="00033EDB" w:rsidP="00C0056C">
            <w:pPr>
              <w:pStyle w:val="TAH"/>
              <w:rPr>
                <w:rFonts w:eastAsia="MS Mincho" w:cs="Arial"/>
              </w:rPr>
            </w:pPr>
            <w:r w:rsidRPr="001D386E">
              <w:rPr>
                <w:rFonts w:cs="Arial"/>
              </w:rPr>
              <w:t>Duplex mode</w:t>
            </w:r>
          </w:p>
        </w:tc>
      </w:tr>
      <w:tr w:rsidR="00033EDB" w:rsidRPr="001D386E" w14:paraId="13833E6D" w14:textId="77777777" w:rsidTr="00C0056C">
        <w:tblPrEx>
          <w:tblLook w:val="04A0" w:firstRow="1" w:lastRow="0" w:firstColumn="1" w:lastColumn="0" w:noHBand="0" w:noVBand="1"/>
        </w:tblPrEx>
        <w:trPr>
          <w:trHeight w:val="255"/>
        </w:trPr>
        <w:tc>
          <w:tcPr>
            <w:tcW w:w="1841" w:type="dxa"/>
            <w:tcBorders>
              <w:top w:val="single" w:sz="4" w:space="0" w:color="auto"/>
              <w:left w:val="single" w:sz="4" w:space="0" w:color="auto"/>
              <w:bottom w:val="single" w:sz="4" w:space="0" w:color="auto"/>
              <w:right w:val="single" w:sz="4" w:space="0" w:color="auto"/>
            </w:tcBorders>
            <w:vAlign w:val="center"/>
          </w:tcPr>
          <w:p w14:paraId="60C1BC10" w14:textId="77777777" w:rsidR="00033EDB" w:rsidRDefault="00033EDB" w:rsidP="00C0056C">
            <w:pPr>
              <w:pStyle w:val="TAC"/>
              <w:rPr>
                <w:szCs w:val="18"/>
                <w:lang w:eastAsia="zh-CN"/>
              </w:rPr>
            </w:pPr>
            <w:r>
              <w:rPr>
                <w:szCs w:val="18"/>
                <w:lang w:eastAsia="zh-CN"/>
              </w:rPr>
              <w:t>CA</w:t>
            </w:r>
            <w:r>
              <w:rPr>
                <w:szCs w:val="18"/>
              </w:rPr>
              <w:t>_1A-</w:t>
            </w:r>
            <w:r>
              <w:rPr>
                <w:szCs w:val="18"/>
                <w:lang w:eastAsia="zh-CN"/>
              </w:rPr>
              <w:t>3A</w:t>
            </w:r>
            <w:r>
              <w:rPr>
                <w:szCs w:val="18"/>
                <w:lang w:eastAsia="ja-JP"/>
              </w:rPr>
              <w:t>-20A</w:t>
            </w:r>
            <w:r>
              <w:rPr>
                <w:szCs w:val="18"/>
                <w:lang w:eastAsia="zh-CN"/>
              </w:rPr>
              <w:t>-38A</w:t>
            </w:r>
          </w:p>
          <w:p w14:paraId="03589BB1" w14:textId="77777777" w:rsidR="00033EDB" w:rsidRPr="002E5A9E" w:rsidRDefault="00033EDB" w:rsidP="00C0056C">
            <w:pPr>
              <w:pStyle w:val="TAC"/>
            </w:pPr>
            <w:r>
              <w:rPr>
                <w:szCs w:val="18"/>
                <w:lang w:eastAsia="zh-CN"/>
              </w:rPr>
              <w:t>CA</w:t>
            </w:r>
            <w:r>
              <w:rPr>
                <w:szCs w:val="18"/>
              </w:rPr>
              <w:t>_1A-</w:t>
            </w:r>
            <w:r>
              <w:rPr>
                <w:szCs w:val="18"/>
                <w:lang w:eastAsia="zh-CN"/>
              </w:rPr>
              <w:t>3</w:t>
            </w:r>
            <w:r>
              <w:rPr>
                <w:szCs w:val="18"/>
                <w:lang w:eastAsia="ja-JP"/>
              </w:rPr>
              <w:t>C-20A</w:t>
            </w:r>
            <w:r>
              <w:rPr>
                <w:szCs w:val="18"/>
                <w:lang w:eastAsia="zh-CN"/>
              </w:rPr>
              <w:t>-38A</w:t>
            </w:r>
          </w:p>
        </w:tc>
        <w:tc>
          <w:tcPr>
            <w:tcW w:w="785" w:type="dxa"/>
            <w:tcBorders>
              <w:top w:val="single" w:sz="4" w:space="0" w:color="auto"/>
              <w:left w:val="single" w:sz="4" w:space="0" w:color="auto"/>
              <w:bottom w:val="single" w:sz="4" w:space="0" w:color="auto"/>
              <w:right w:val="single" w:sz="4" w:space="0" w:color="auto"/>
            </w:tcBorders>
            <w:vAlign w:val="center"/>
          </w:tcPr>
          <w:p w14:paraId="79597BA9" w14:textId="77777777" w:rsidR="00033EDB" w:rsidRDefault="00033EDB" w:rsidP="00C0056C">
            <w:pPr>
              <w:pStyle w:val="TAC"/>
              <w:rPr>
                <w:rFonts w:cs="Arial"/>
                <w:lang w:eastAsia="ja-JP"/>
              </w:rPr>
            </w:pPr>
            <w:r>
              <w:rPr>
                <w:rFonts w:cs="Arial"/>
                <w:lang w:eastAsia="ja-JP"/>
              </w:rPr>
              <w:t>20</w:t>
            </w:r>
          </w:p>
        </w:tc>
        <w:tc>
          <w:tcPr>
            <w:tcW w:w="785" w:type="dxa"/>
            <w:tcBorders>
              <w:top w:val="single" w:sz="4" w:space="0" w:color="auto"/>
              <w:left w:val="single" w:sz="4" w:space="0" w:color="auto"/>
              <w:bottom w:val="single" w:sz="4" w:space="0" w:color="auto"/>
              <w:right w:val="single" w:sz="4" w:space="0" w:color="auto"/>
            </w:tcBorders>
            <w:vAlign w:val="center"/>
          </w:tcPr>
          <w:p w14:paraId="78EA0298" w14:textId="77777777" w:rsidR="00033EDB" w:rsidRPr="001D386E" w:rsidRDefault="00033EDB" w:rsidP="00C0056C">
            <w:pPr>
              <w:pStyle w:val="TAC"/>
              <w:rPr>
                <w:rFonts w:eastAsia="Calibri" w:cs="Arial"/>
                <w:lang w:val="en-US"/>
              </w:rPr>
            </w:pPr>
          </w:p>
        </w:tc>
        <w:tc>
          <w:tcPr>
            <w:tcW w:w="786" w:type="dxa"/>
            <w:tcBorders>
              <w:top w:val="single" w:sz="4" w:space="0" w:color="auto"/>
              <w:left w:val="single" w:sz="4" w:space="0" w:color="auto"/>
              <w:bottom w:val="single" w:sz="4" w:space="0" w:color="auto"/>
              <w:right w:val="single" w:sz="4" w:space="0" w:color="auto"/>
            </w:tcBorders>
            <w:vAlign w:val="center"/>
          </w:tcPr>
          <w:p w14:paraId="44727954" w14:textId="77777777" w:rsidR="00033EDB" w:rsidRPr="001D386E" w:rsidRDefault="00033EDB" w:rsidP="00C0056C">
            <w:pPr>
              <w:pStyle w:val="TAC"/>
              <w:rPr>
                <w:rFonts w:eastAsia="Calibri" w:cs="Arial"/>
                <w:lang w:val="en-US"/>
              </w:rPr>
            </w:pPr>
          </w:p>
        </w:tc>
        <w:tc>
          <w:tcPr>
            <w:tcW w:w="786" w:type="dxa"/>
            <w:tcBorders>
              <w:top w:val="single" w:sz="4" w:space="0" w:color="auto"/>
              <w:left w:val="single" w:sz="4" w:space="0" w:color="auto"/>
              <w:bottom w:val="single" w:sz="4" w:space="0" w:color="auto"/>
              <w:right w:val="single" w:sz="4" w:space="0" w:color="auto"/>
            </w:tcBorders>
            <w:vAlign w:val="center"/>
          </w:tcPr>
          <w:p w14:paraId="76A56BF2" w14:textId="77777777" w:rsidR="00033EDB" w:rsidRPr="001D386E" w:rsidRDefault="00033EDB" w:rsidP="00C0056C">
            <w:pPr>
              <w:pStyle w:val="TAC"/>
              <w:rPr>
                <w:rFonts w:cs="Arial"/>
              </w:rPr>
            </w:pPr>
            <w:r w:rsidRPr="001D386E">
              <w:rPr>
                <w:rFonts w:cs="Arial"/>
              </w:rPr>
              <w:t>8</w:t>
            </w:r>
          </w:p>
        </w:tc>
        <w:tc>
          <w:tcPr>
            <w:tcW w:w="786" w:type="dxa"/>
            <w:tcBorders>
              <w:top w:val="single" w:sz="4" w:space="0" w:color="auto"/>
              <w:left w:val="single" w:sz="4" w:space="0" w:color="auto"/>
              <w:bottom w:val="single" w:sz="4" w:space="0" w:color="auto"/>
              <w:right w:val="single" w:sz="4" w:space="0" w:color="auto"/>
            </w:tcBorders>
            <w:vAlign w:val="center"/>
          </w:tcPr>
          <w:p w14:paraId="432B1A5A" w14:textId="77777777" w:rsidR="00033EDB" w:rsidRPr="001D386E" w:rsidRDefault="00033EDB" w:rsidP="00C0056C">
            <w:pPr>
              <w:pStyle w:val="TAC"/>
              <w:rPr>
                <w:rFonts w:cs="Arial"/>
                <w:lang w:eastAsia="ja-JP"/>
              </w:rPr>
            </w:pPr>
            <w:r w:rsidRPr="001D386E">
              <w:rPr>
                <w:rFonts w:cs="Arial"/>
                <w:lang w:eastAsia="ja-JP"/>
              </w:rPr>
              <w:t>16</w:t>
            </w:r>
          </w:p>
        </w:tc>
        <w:tc>
          <w:tcPr>
            <w:tcW w:w="786" w:type="dxa"/>
            <w:tcBorders>
              <w:top w:val="single" w:sz="4" w:space="0" w:color="auto"/>
              <w:left w:val="single" w:sz="4" w:space="0" w:color="auto"/>
              <w:bottom w:val="single" w:sz="4" w:space="0" w:color="auto"/>
              <w:right w:val="single" w:sz="4" w:space="0" w:color="auto"/>
            </w:tcBorders>
            <w:vAlign w:val="center"/>
          </w:tcPr>
          <w:p w14:paraId="679EB6D9" w14:textId="77777777" w:rsidR="00033EDB" w:rsidRPr="001D386E" w:rsidRDefault="00033EDB" w:rsidP="00C0056C">
            <w:pPr>
              <w:pStyle w:val="TAC"/>
              <w:rPr>
                <w:rFonts w:cs="Arial"/>
                <w:lang w:eastAsia="ja-JP"/>
              </w:rPr>
            </w:pPr>
            <w:r w:rsidRPr="001D386E">
              <w:rPr>
                <w:rFonts w:cs="Arial"/>
                <w:lang w:eastAsia="ja-JP"/>
              </w:rPr>
              <w:t>25</w:t>
            </w:r>
          </w:p>
        </w:tc>
        <w:tc>
          <w:tcPr>
            <w:tcW w:w="788" w:type="dxa"/>
            <w:tcBorders>
              <w:top w:val="single" w:sz="4" w:space="0" w:color="auto"/>
              <w:left w:val="single" w:sz="4" w:space="0" w:color="auto"/>
              <w:bottom w:val="single" w:sz="4" w:space="0" w:color="auto"/>
              <w:right w:val="single" w:sz="4" w:space="0" w:color="auto"/>
            </w:tcBorders>
            <w:vAlign w:val="center"/>
          </w:tcPr>
          <w:p w14:paraId="4ED99FF6" w14:textId="77777777" w:rsidR="00033EDB" w:rsidRPr="001D386E" w:rsidRDefault="00033EDB" w:rsidP="00C0056C">
            <w:pPr>
              <w:pStyle w:val="TAC"/>
              <w:rPr>
                <w:rFonts w:cs="Arial"/>
                <w:lang w:eastAsia="ja-JP"/>
              </w:rPr>
            </w:pPr>
            <w:r w:rsidRPr="001D386E">
              <w:rPr>
                <w:rFonts w:cs="Arial"/>
                <w:lang w:eastAsia="ja-JP"/>
              </w:rPr>
              <w:t>25</w:t>
            </w:r>
          </w:p>
        </w:tc>
        <w:tc>
          <w:tcPr>
            <w:tcW w:w="787" w:type="dxa"/>
            <w:tcBorders>
              <w:top w:val="single" w:sz="4" w:space="0" w:color="auto"/>
              <w:left w:val="single" w:sz="4" w:space="0" w:color="auto"/>
              <w:bottom w:val="single" w:sz="4" w:space="0" w:color="auto"/>
              <w:right w:val="single" w:sz="4" w:space="0" w:color="auto"/>
            </w:tcBorders>
            <w:vAlign w:val="center"/>
          </w:tcPr>
          <w:p w14:paraId="0DDA873F" w14:textId="77777777" w:rsidR="00033EDB" w:rsidRPr="001D386E" w:rsidRDefault="00033EDB" w:rsidP="00C0056C">
            <w:pPr>
              <w:pStyle w:val="TAC"/>
              <w:rPr>
                <w:rFonts w:cs="Arial"/>
                <w:lang w:eastAsia="ja-JP"/>
              </w:rPr>
            </w:pPr>
            <w:r w:rsidRPr="001D386E">
              <w:rPr>
                <w:rFonts w:cs="Arial"/>
                <w:lang w:eastAsia="ja-JP"/>
              </w:rPr>
              <w:t>FDD</w:t>
            </w:r>
          </w:p>
        </w:tc>
      </w:tr>
    </w:tbl>
    <w:p w14:paraId="76BEF57A" w14:textId="77777777" w:rsidR="00033EDB" w:rsidRDefault="00033EDB" w:rsidP="0039524D">
      <w:pPr>
        <w:rPr>
          <w:rFonts w:ascii="Arial" w:hAnsi="Arial" w:cs="Arial"/>
          <w:lang w:val="en-US"/>
        </w:rPr>
      </w:pPr>
    </w:p>
    <w:p w14:paraId="7B0EBF31" w14:textId="5BD7B3FB" w:rsidR="0039524D" w:rsidRPr="004479FA" w:rsidRDefault="0039524D" w:rsidP="0039524D">
      <w:pPr>
        <w:rPr>
          <w:rFonts w:ascii="Arial" w:eastAsia="Calibri" w:hAnsi="Arial" w:cs="Arial"/>
          <w:lang w:val="en-US" w:eastAsia="zh-CN"/>
        </w:rPr>
      </w:pPr>
      <w:r w:rsidRPr="004479FA">
        <w:rPr>
          <w:rFonts w:ascii="Arial" w:hAnsi="Arial" w:cs="Arial"/>
          <w:lang w:val="en-US"/>
        </w:rPr>
        <w:t xml:space="preserve">REFSENS requirements are defined in table </w:t>
      </w:r>
      <w:r>
        <w:rPr>
          <w:rFonts w:ascii="Arial" w:hAnsi="Arial" w:cs="Arial"/>
          <w:lang w:val="en-US"/>
        </w:rPr>
        <w:t>5.3.3-2</w:t>
      </w:r>
      <w:r w:rsidRPr="004479FA">
        <w:rPr>
          <w:rFonts w:ascii="Arial" w:hAnsi="Arial" w:cs="Arial"/>
          <w:lang w:val="en-US"/>
        </w:rPr>
        <w:t xml:space="preserve"> for in</w:t>
      </w:r>
      <w:r>
        <w:rPr>
          <w:rFonts w:ascii="Arial" w:hAnsi="Arial" w:cs="Arial"/>
          <w:lang w:val="en-US"/>
        </w:rPr>
        <w:t>clusion in TS36.101 table 7.3.1A-0bD1.</w:t>
      </w:r>
    </w:p>
    <w:p w14:paraId="7FC9ACEA" w14:textId="7A359DED" w:rsidR="0039524D" w:rsidRPr="00CF7348" w:rsidRDefault="0039524D" w:rsidP="0039524D">
      <w:pPr>
        <w:pStyle w:val="TH"/>
        <w:rPr>
          <w:lang w:val="x-none" w:eastAsia="en-GB"/>
        </w:rPr>
      </w:pPr>
      <w:r w:rsidRPr="004479FA">
        <w:rPr>
          <w:lang w:val="x-none"/>
        </w:rPr>
        <w:lastRenderedPageBreak/>
        <w:t xml:space="preserve">Table </w:t>
      </w:r>
      <w:r>
        <w:rPr>
          <w:lang w:val="en-US"/>
        </w:rPr>
        <w:t>5.3.3-2</w:t>
      </w:r>
      <w:r w:rsidRPr="004479FA">
        <w:rPr>
          <w:lang w:val="x-none"/>
        </w:rPr>
        <w:t xml:space="preserve">: </w:t>
      </w:r>
      <w:r w:rsidRPr="00CF7348">
        <w:rPr>
          <w:lang w:val="x-none"/>
        </w:rPr>
        <w:t>Reference sensitivity for carrier aggregation QPSK PREFSENS, CA (exceptions for four bands due to close proximity of UL to DL channel)</w:t>
      </w:r>
    </w:p>
    <w:tbl>
      <w:tblPr>
        <w:tblW w:w="9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4"/>
        <w:gridCol w:w="1004"/>
        <w:gridCol w:w="1134"/>
        <w:gridCol w:w="887"/>
        <w:gridCol w:w="768"/>
        <w:gridCol w:w="885"/>
        <w:gridCol w:w="859"/>
        <w:gridCol w:w="900"/>
        <w:gridCol w:w="839"/>
      </w:tblGrid>
      <w:tr w:rsidR="0039524D" w:rsidRPr="001D386E" w14:paraId="29543A29" w14:textId="77777777" w:rsidTr="00595692">
        <w:trPr>
          <w:trHeight w:val="255"/>
          <w:jc w:val="center"/>
        </w:trPr>
        <w:tc>
          <w:tcPr>
            <w:tcW w:w="9120" w:type="dxa"/>
            <w:gridSpan w:val="9"/>
            <w:shd w:val="clear" w:color="auto" w:fill="auto"/>
            <w:vAlign w:val="center"/>
          </w:tcPr>
          <w:p w14:paraId="76FB7F6C" w14:textId="77777777" w:rsidR="0039524D" w:rsidRPr="001D386E" w:rsidRDefault="0039524D" w:rsidP="00595692">
            <w:pPr>
              <w:pStyle w:val="TAH"/>
            </w:pPr>
            <w:r w:rsidRPr="001D386E">
              <w:t>Channel bandwidth</w:t>
            </w:r>
          </w:p>
        </w:tc>
      </w:tr>
      <w:tr w:rsidR="0039524D" w:rsidRPr="001D386E" w14:paraId="6A7968A0" w14:textId="77777777" w:rsidTr="00595692">
        <w:trPr>
          <w:trHeight w:val="255"/>
          <w:jc w:val="center"/>
        </w:trPr>
        <w:tc>
          <w:tcPr>
            <w:tcW w:w="1844" w:type="dxa"/>
            <w:shd w:val="clear" w:color="auto" w:fill="auto"/>
            <w:vAlign w:val="center"/>
          </w:tcPr>
          <w:p w14:paraId="1F480E57" w14:textId="77777777" w:rsidR="0039524D" w:rsidRPr="001D386E" w:rsidRDefault="0039524D" w:rsidP="00595692">
            <w:pPr>
              <w:pStyle w:val="TAH"/>
            </w:pPr>
            <w:r w:rsidRPr="001D386E">
              <w:t>EUTRA CA Configuration</w:t>
            </w:r>
          </w:p>
        </w:tc>
        <w:tc>
          <w:tcPr>
            <w:tcW w:w="1004" w:type="dxa"/>
            <w:shd w:val="clear" w:color="auto" w:fill="auto"/>
            <w:vAlign w:val="center"/>
          </w:tcPr>
          <w:p w14:paraId="2A5AD21C" w14:textId="77777777" w:rsidR="0039524D" w:rsidRPr="001D386E" w:rsidRDefault="0039524D" w:rsidP="00595692">
            <w:pPr>
              <w:pStyle w:val="TAH"/>
            </w:pPr>
            <w:r w:rsidRPr="001D386E">
              <w:t>EUTRA band</w:t>
            </w:r>
          </w:p>
        </w:tc>
        <w:tc>
          <w:tcPr>
            <w:tcW w:w="1134" w:type="dxa"/>
            <w:shd w:val="clear" w:color="auto" w:fill="auto"/>
            <w:vAlign w:val="center"/>
          </w:tcPr>
          <w:p w14:paraId="793B3FFB" w14:textId="77777777" w:rsidR="0039524D" w:rsidRPr="001D386E" w:rsidRDefault="0039524D" w:rsidP="00595692">
            <w:pPr>
              <w:pStyle w:val="TAH"/>
            </w:pPr>
            <w:r w:rsidRPr="001D386E">
              <w:t>1.4 MHz</w:t>
            </w:r>
            <w:r w:rsidRPr="001D386E">
              <w:br/>
              <w:t>(dBm)</w:t>
            </w:r>
          </w:p>
        </w:tc>
        <w:tc>
          <w:tcPr>
            <w:tcW w:w="887" w:type="dxa"/>
            <w:shd w:val="clear" w:color="auto" w:fill="auto"/>
            <w:vAlign w:val="center"/>
          </w:tcPr>
          <w:p w14:paraId="711268C8" w14:textId="77777777" w:rsidR="0039524D" w:rsidRPr="001D386E" w:rsidRDefault="0039524D" w:rsidP="00595692">
            <w:pPr>
              <w:pStyle w:val="TAH"/>
            </w:pPr>
            <w:r w:rsidRPr="001D386E">
              <w:t>3 MHz</w:t>
            </w:r>
            <w:r w:rsidRPr="001D386E">
              <w:br/>
              <w:t>(dBm)</w:t>
            </w:r>
          </w:p>
        </w:tc>
        <w:tc>
          <w:tcPr>
            <w:tcW w:w="768" w:type="dxa"/>
            <w:shd w:val="clear" w:color="auto" w:fill="auto"/>
            <w:vAlign w:val="center"/>
          </w:tcPr>
          <w:p w14:paraId="6A4AB05F" w14:textId="77777777" w:rsidR="0039524D" w:rsidRPr="001D386E" w:rsidRDefault="0039524D" w:rsidP="00595692">
            <w:pPr>
              <w:pStyle w:val="TAH"/>
            </w:pPr>
            <w:r w:rsidRPr="001D386E">
              <w:t>5 MHz</w:t>
            </w:r>
            <w:r w:rsidRPr="001D386E">
              <w:br/>
              <w:t>(dBm)</w:t>
            </w:r>
          </w:p>
        </w:tc>
        <w:tc>
          <w:tcPr>
            <w:tcW w:w="885" w:type="dxa"/>
            <w:shd w:val="clear" w:color="auto" w:fill="auto"/>
            <w:vAlign w:val="center"/>
          </w:tcPr>
          <w:p w14:paraId="4E5D261F" w14:textId="77777777" w:rsidR="0039524D" w:rsidRPr="001D386E" w:rsidRDefault="0039524D" w:rsidP="00595692">
            <w:pPr>
              <w:pStyle w:val="TAH"/>
            </w:pPr>
            <w:r w:rsidRPr="001D386E">
              <w:t>10 MHz</w:t>
            </w:r>
            <w:r w:rsidRPr="001D386E">
              <w:br/>
              <w:t>(dBm)</w:t>
            </w:r>
          </w:p>
        </w:tc>
        <w:tc>
          <w:tcPr>
            <w:tcW w:w="859" w:type="dxa"/>
            <w:shd w:val="clear" w:color="auto" w:fill="auto"/>
            <w:vAlign w:val="center"/>
          </w:tcPr>
          <w:p w14:paraId="668C4588" w14:textId="77777777" w:rsidR="0039524D" w:rsidRPr="001D386E" w:rsidRDefault="0039524D" w:rsidP="00595692">
            <w:pPr>
              <w:pStyle w:val="TAH"/>
            </w:pPr>
            <w:r w:rsidRPr="001D386E">
              <w:t>15 MHz</w:t>
            </w:r>
            <w:r w:rsidRPr="001D386E">
              <w:br/>
              <w:t>(dBm)</w:t>
            </w:r>
          </w:p>
        </w:tc>
        <w:tc>
          <w:tcPr>
            <w:tcW w:w="900" w:type="dxa"/>
            <w:shd w:val="clear" w:color="auto" w:fill="auto"/>
            <w:vAlign w:val="center"/>
          </w:tcPr>
          <w:p w14:paraId="2E545D2E" w14:textId="77777777" w:rsidR="0039524D" w:rsidRPr="001D386E" w:rsidRDefault="0039524D" w:rsidP="00595692">
            <w:pPr>
              <w:pStyle w:val="TAH"/>
            </w:pPr>
            <w:r w:rsidRPr="001D386E">
              <w:t>20 MHz</w:t>
            </w:r>
            <w:r w:rsidRPr="001D386E">
              <w:br/>
              <w:t>(dBm)</w:t>
            </w:r>
          </w:p>
        </w:tc>
        <w:tc>
          <w:tcPr>
            <w:tcW w:w="839" w:type="dxa"/>
            <w:shd w:val="clear" w:color="auto" w:fill="auto"/>
            <w:vAlign w:val="center"/>
          </w:tcPr>
          <w:p w14:paraId="75878154" w14:textId="77777777" w:rsidR="0039524D" w:rsidRPr="001D386E" w:rsidRDefault="0039524D" w:rsidP="00595692">
            <w:pPr>
              <w:pStyle w:val="TAH"/>
            </w:pPr>
            <w:r w:rsidRPr="001D386E">
              <w:t>Duplex mode</w:t>
            </w:r>
          </w:p>
        </w:tc>
      </w:tr>
      <w:tr w:rsidR="0039524D" w:rsidRPr="001D386E" w:rsidDel="00F74C33" w14:paraId="08B7C0E0" w14:textId="77777777" w:rsidTr="00595692">
        <w:tblPrEx>
          <w:tblLook w:val="04A0" w:firstRow="1" w:lastRow="0" w:firstColumn="1" w:lastColumn="0" w:noHBand="0" w:noVBand="1"/>
        </w:tblPrEx>
        <w:trPr>
          <w:trHeight w:val="255"/>
          <w:jc w:val="center"/>
        </w:trPr>
        <w:tc>
          <w:tcPr>
            <w:tcW w:w="1844" w:type="dxa"/>
            <w:vMerge w:val="restart"/>
            <w:tcBorders>
              <w:left w:val="single" w:sz="4" w:space="0" w:color="auto"/>
              <w:right w:val="single" w:sz="4" w:space="0" w:color="auto"/>
            </w:tcBorders>
            <w:vAlign w:val="center"/>
          </w:tcPr>
          <w:p w14:paraId="5DE13FC2" w14:textId="77777777" w:rsidR="0039524D" w:rsidRDefault="0039524D" w:rsidP="00595692">
            <w:pPr>
              <w:pStyle w:val="TAC"/>
              <w:rPr>
                <w:szCs w:val="18"/>
              </w:rPr>
            </w:pPr>
            <w:r w:rsidRPr="001D386E">
              <w:rPr>
                <w:szCs w:val="18"/>
              </w:rPr>
              <w:t>CA_1A-3A-</w:t>
            </w:r>
            <w:r>
              <w:rPr>
                <w:szCs w:val="18"/>
                <w:lang w:eastAsia="ja-JP"/>
              </w:rPr>
              <w:t>20</w:t>
            </w:r>
            <w:r>
              <w:rPr>
                <w:szCs w:val="18"/>
              </w:rPr>
              <w:t>A-38</w:t>
            </w:r>
            <w:r w:rsidRPr="001D386E">
              <w:rPr>
                <w:szCs w:val="18"/>
              </w:rPr>
              <w:t>A</w:t>
            </w:r>
          </w:p>
          <w:p w14:paraId="4EAFBEBB" w14:textId="7E01102A" w:rsidR="00033EDB" w:rsidRPr="00CF7348" w:rsidDel="00F74C33" w:rsidRDefault="00033EDB" w:rsidP="00595692">
            <w:pPr>
              <w:pStyle w:val="TAC"/>
              <w:rPr>
                <w:szCs w:val="18"/>
              </w:rPr>
            </w:pPr>
            <w:r>
              <w:rPr>
                <w:szCs w:val="18"/>
                <w:lang w:eastAsia="zh-CN"/>
              </w:rPr>
              <w:t>CA</w:t>
            </w:r>
            <w:r>
              <w:rPr>
                <w:szCs w:val="18"/>
              </w:rPr>
              <w:t>_1A-</w:t>
            </w:r>
            <w:r>
              <w:rPr>
                <w:szCs w:val="18"/>
                <w:lang w:eastAsia="zh-CN"/>
              </w:rPr>
              <w:t>3</w:t>
            </w:r>
            <w:r>
              <w:rPr>
                <w:szCs w:val="18"/>
                <w:lang w:eastAsia="ja-JP"/>
              </w:rPr>
              <w:t>C-20A</w:t>
            </w:r>
            <w:r>
              <w:rPr>
                <w:szCs w:val="18"/>
                <w:lang w:eastAsia="zh-CN"/>
              </w:rPr>
              <w:t>-38A</w:t>
            </w:r>
          </w:p>
        </w:tc>
        <w:tc>
          <w:tcPr>
            <w:tcW w:w="1004" w:type="dxa"/>
            <w:tcBorders>
              <w:top w:val="single" w:sz="4" w:space="0" w:color="auto"/>
              <w:left w:val="single" w:sz="4" w:space="0" w:color="auto"/>
              <w:bottom w:val="single" w:sz="4" w:space="0" w:color="auto"/>
              <w:right w:val="single" w:sz="4" w:space="0" w:color="auto"/>
            </w:tcBorders>
            <w:vAlign w:val="center"/>
          </w:tcPr>
          <w:p w14:paraId="4734E865" w14:textId="77777777" w:rsidR="0039524D" w:rsidRPr="001D386E" w:rsidRDefault="0039524D" w:rsidP="00595692">
            <w:pPr>
              <w:pStyle w:val="TAC"/>
              <w:rPr>
                <w:rFonts w:eastAsia="SimSun"/>
                <w:lang w:eastAsia="zh-CN"/>
              </w:rPr>
            </w:pPr>
            <w:r w:rsidRPr="001D386E">
              <w:t>3</w:t>
            </w:r>
            <w:r w:rsidRPr="001D386E">
              <w:rPr>
                <w:rFonts w:eastAsia="SimSun" w:hint="eastAsia"/>
                <w:vertAlign w:val="superscript"/>
                <w:lang w:eastAsia="zh-CN"/>
              </w:rPr>
              <w:t>4</w:t>
            </w:r>
            <w:r w:rsidRPr="001D386E">
              <w:rPr>
                <w:rFonts w:eastAsia="SimSun"/>
                <w:vertAlign w:val="superscript"/>
                <w:lang w:eastAsia="zh-CN"/>
              </w:rPr>
              <w:t>,9</w:t>
            </w:r>
          </w:p>
        </w:tc>
        <w:tc>
          <w:tcPr>
            <w:tcW w:w="1134" w:type="dxa"/>
            <w:tcBorders>
              <w:top w:val="single" w:sz="4" w:space="0" w:color="auto"/>
              <w:left w:val="single" w:sz="4" w:space="0" w:color="auto"/>
              <w:bottom w:val="single" w:sz="4" w:space="0" w:color="auto"/>
              <w:right w:val="single" w:sz="4" w:space="0" w:color="auto"/>
            </w:tcBorders>
            <w:vAlign w:val="center"/>
          </w:tcPr>
          <w:p w14:paraId="53C44A13" w14:textId="77777777" w:rsidR="0039524D" w:rsidRPr="001D386E" w:rsidDel="00F74C33" w:rsidRDefault="0039524D" w:rsidP="00595692">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2C5A9D82" w14:textId="77777777" w:rsidR="0039524D" w:rsidRPr="001D386E" w:rsidDel="00F74C33" w:rsidRDefault="0039524D" w:rsidP="00595692">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2B595F91" w14:textId="77777777" w:rsidR="0039524D" w:rsidRPr="001D386E" w:rsidRDefault="0039524D" w:rsidP="00595692">
            <w:pPr>
              <w:pStyle w:val="TAC"/>
            </w:pPr>
            <w:r w:rsidRPr="001D386E">
              <w:t>-93.8</w:t>
            </w:r>
          </w:p>
        </w:tc>
        <w:tc>
          <w:tcPr>
            <w:tcW w:w="885" w:type="dxa"/>
            <w:tcBorders>
              <w:top w:val="single" w:sz="4" w:space="0" w:color="auto"/>
              <w:left w:val="single" w:sz="4" w:space="0" w:color="auto"/>
              <w:bottom w:val="single" w:sz="4" w:space="0" w:color="auto"/>
              <w:right w:val="single" w:sz="4" w:space="0" w:color="auto"/>
            </w:tcBorders>
            <w:vAlign w:val="center"/>
          </w:tcPr>
          <w:p w14:paraId="1EB40143" w14:textId="77777777" w:rsidR="0039524D" w:rsidRPr="001D386E" w:rsidRDefault="0039524D" w:rsidP="00595692">
            <w:pPr>
              <w:pStyle w:val="TAC"/>
            </w:pPr>
            <w:r w:rsidRPr="001D386E">
              <w:t>-91.3</w:t>
            </w:r>
          </w:p>
        </w:tc>
        <w:tc>
          <w:tcPr>
            <w:tcW w:w="859" w:type="dxa"/>
            <w:tcBorders>
              <w:top w:val="single" w:sz="4" w:space="0" w:color="auto"/>
              <w:left w:val="single" w:sz="4" w:space="0" w:color="auto"/>
              <w:bottom w:val="single" w:sz="4" w:space="0" w:color="auto"/>
              <w:right w:val="single" w:sz="4" w:space="0" w:color="auto"/>
            </w:tcBorders>
            <w:vAlign w:val="center"/>
          </w:tcPr>
          <w:p w14:paraId="7AA13B08" w14:textId="77777777" w:rsidR="0039524D" w:rsidRPr="001D386E" w:rsidRDefault="0039524D" w:rsidP="00595692">
            <w:pPr>
              <w:pStyle w:val="TAC"/>
            </w:pPr>
            <w:r w:rsidRPr="001D386E">
              <w:t>-89.8</w:t>
            </w:r>
          </w:p>
        </w:tc>
        <w:tc>
          <w:tcPr>
            <w:tcW w:w="900" w:type="dxa"/>
            <w:tcBorders>
              <w:top w:val="single" w:sz="4" w:space="0" w:color="auto"/>
              <w:left w:val="single" w:sz="4" w:space="0" w:color="auto"/>
              <w:bottom w:val="single" w:sz="4" w:space="0" w:color="auto"/>
              <w:right w:val="single" w:sz="4" w:space="0" w:color="auto"/>
            </w:tcBorders>
            <w:vAlign w:val="center"/>
          </w:tcPr>
          <w:p w14:paraId="16629DFE" w14:textId="77777777" w:rsidR="0039524D" w:rsidRPr="001D386E" w:rsidDel="00F74C33" w:rsidRDefault="0039524D" w:rsidP="00595692">
            <w:pPr>
              <w:pStyle w:val="TAC"/>
              <w:rPr>
                <w:lang w:eastAsia="ja-JP"/>
              </w:rPr>
            </w:pPr>
            <w:r w:rsidRPr="001D386E">
              <w:t>-88.8</w:t>
            </w:r>
          </w:p>
        </w:tc>
        <w:tc>
          <w:tcPr>
            <w:tcW w:w="839" w:type="dxa"/>
            <w:vMerge w:val="restart"/>
            <w:tcBorders>
              <w:left w:val="single" w:sz="4" w:space="0" w:color="auto"/>
              <w:right w:val="single" w:sz="4" w:space="0" w:color="auto"/>
            </w:tcBorders>
            <w:vAlign w:val="center"/>
          </w:tcPr>
          <w:p w14:paraId="6053C4F4" w14:textId="77777777" w:rsidR="0039524D" w:rsidRPr="001D386E" w:rsidDel="00F74C33" w:rsidRDefault="0039524D" w:rsidP="00595692">
            <w:pPr>
              <w:pStyle w:val="TAC"/>
            </w:pPr>
            <w:r w:rsidRPr="001D386E">
              <w:t>FDD</w:t>
            </w:r>
          </w:p>
        </w:tc>
      </w:tr>
      <w:tr w:rsidR="0039524D" w:rsidRPr="001D386E" w:rsidDel="00F74C33" w14:paraId="0A7AA21C" w14:textId="77777777" w:rsidTr="00595692">
        <w:tblPrEx>
          <w:tblLook w:val="04A0" w:firstRow="1" w:lastRow="0" w:firstColumn="1" w:lastColumn="0" w:noHBand="0" w:noVBand="1"/>
        </w:tblPrEx>
        <w:trPr>
          <w:trHeight w:val="255"/>
          <w:jc w:val="center"/>
        </w:trPr>
        <w:tc>
          <w:tcPr>
            <w:tcW w:w="1844" w:type="dxa"/>
            <w:vMerge/>
            <w:tcBorders>
              <w:left w:val="single" w:sz="4" w:space="0" w:color="auto"/>
              <w:bottom w:val="single" w:sz="4" w:space="0" w:color="auto"/>
              <w:right w:val="single" w:sz="4" w:space="0" w:color="auto"/>
            </w:tcBorders>
            <w:vAlign w:val="center"/>
          </w:tcPr>
          <w:p w14:paraId="0C6F0B00" w14:textId="77777777" w:rsidR="0039524D" w:rsidRPr="001D386E" w:rsidDel="00F74C33" w:rsidRDefault="0039524D" w:rsidP="00595692">
            <w:pPr>
              <w:spacing w:after="0"/>
              <w:rPr>
                <w:rFonts w:ascii="Arial" w:eastAsia="SimSun" w:hAnsi="Arial" w:cs="Arial"/>
                <w:sz w:val="18"/>
                <w:lang w:eastAsia="zh-CN"/>
              </w:rPr>
            </w:pPr>
          </w:p>
        </w:tc>
        <w:tc>
          <w:tcPr>
            <w:tcW w:w="1004" w:type="dxa"/>
            <w:tcBorders>
              <w:top w:val="single" w:sz="4" w:space="0" w:color="auto"/>
              <w:left w:val="single" w:sz="4" w:space="0" w:color="auto"/>
              <w:bottom w:val="single" w:sz="4" w:space="0" w:color="auto"/>
              <w:right w:val="single" w:sz="4" w:space="0" w:color="auto"/>
            </w:tcBorders>
            <w:vAlign w:val="center"/>
          </w:tcPr>
          <w:p w14:paraId="1B05A644" w14:textId="77777777" w:rsidR="0039524D" w:rsidRPr="001D386E" w:rsidRDefault="0039524D" w:rsidP="00595692">
            <w:pPr>
              <w:pStyle w:val="TAC"/>
              <w:rPr>
                <w:rFonts w:eastAsia="SimSun"/>
                <w:lang w:eastAsia="zh-CN"/>
              </w:rPr>
            </w:pPr>
            <w:r w:rsidRPr="001D386E">
              <w:t>3</w:t>
            </w:r>
            <w:r w:rsidRPr="001D386E">
              <w:rPr>
                <w:rFonts w:eastAsia="SimSun" w:hint="eastAsia"/>
                <w:vertAlign w:val="superscript"/>
                <w:lang w:eastAsia="zh-CN"/>
              </w:rPr>
              <w:t>5</w:t>
            </w:r>
          </w:p>
        </w:tc>
        <w:tc>
          <w:tcPr>
            <w:tcW w:w="1134" w:type="dxa"/>
            <w:tcBorders>
              <w:top w:val="single" w:sz="4" w:space="0" w:color="auto"/>
              <w:left w:val="single" w:sz="4" w:space="0" w:color="auto"/>
              <w:bottom w:val="single" w:sz="4" w:space="0" w:color="auto"/>
              <w:right w:val="single" w:sz="4" w:space="0" w:color="auto"/>
            </w:tcBorders>
            <w:vAlign w:val="center"/>
          </w:tcPr>
          <w:p w14:paraId="42C83913" w14:textId="77777777" w:rsidR="0039524D" w:rsidRPr="001D386E" w:rsidDel="00F74C33" w:rsidRDefault="0039524D" w:rsidP="00595692">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1642547D" w14:textId="77777777" w:rsidR="0039524D" w:rsidRPr="001D386E" w:rsidDel="00F74C33" w:rsidRDefault="0039524D" w:rsidP="00595692">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09AFF6F0" w14:textId="77777777" w:rsidR="0039524D" w:rsidRPr="001D386E" w:rsidRDefault="0039524D" w:rsidP="00595692">
            <w:pPr>
              <w:pStyle w:val="TAC"/>
            </w:pPr>
            <w:r w:rsidRPr="001D386E">
              <w:t>-96.8</w:t>
            </w:r>
          </w:p>
        </w:tc>
        <w:tc>
          <w:tcPr>
            <w:tcW w:w="885" w:type="dxa"/>
            <w:tcBorders>
              <w:top w:val="single" w:sz="4" w:space="0" w:color="auto"/>
              <w:left w:val="single" w:sz="4" w:space="0" w:color="auto"/>
              <w:bottom w:val="single" w:sz="4" w:space="0" w:color="auto"/>
              <w:right w:val="single" w:sz="4" w:space="0" w:color="auto"/>
            </w:tcBorders>
            <w:vAlign w:val="center"/>
          </w:tcPr>
          <w:p w14:paraId="3EA0F927" w14:textId="77777777" w:rsidR="0039524D" w:rsidRPr="001D386E" w:rsidRDefault="0039524D" w:rsidP="00595692">
            <w:pPr>
              <w:pStyle w:val="TAC"/>
            </w:pPr>
            <w:r w:rsidRPr="001D386E">
              <w:t>-93.8</w:t>
            </w:r>
          </w:p>
        </w:tc>
        <w:tc>
          <w:tcPr>
            <w:tcW w:w="859" w:type="dxa"/>
            <w:tcBorders>
              <w:top w:val="single" w:sz="4" w:space="0" w:color="auto"/>
              <w:left w:val="single" w:sz="4" w:space="0" w:color="auto"/>
              <w:bottom w:val="single" w:sz="4" w:space="0" w:color="auto"/>
              <w:right w:val="single" w:sz="4" w:space="0" w:color="auto"/>
            </w:tcBorders>
            <w:vAlign w:val="center"/>
          </w:tcPr>
          <w:p w14:paraId="40832E33" w14:textId="77777777" w:rsidR="0039524D" w:rsidRPr="001D386E" w:rsidRDefault="0039524D" w:rsidP="00595692">
            <w:pPr>
              <w:pStyle w:val="TAC"/>
            </w:pPr>
            <w:r w:rsidRPr="001D386E">
              <w:t>-92</w:t>
            </w:r>
          </w:p>
        </w:tc>
        <w:tc>
          <w:tcPr>
            <w:tcW w:w="900" w:type="dxa"/>
            <w:tcBorders>
              <w:top w:val="single" w:sz="4" w:space="0" w:color="auto"/>
              <w:left w:val="single" w:sz="4" w:space="0" w:color="auto"/>
              <w:bottom w:val="single" w:sz="4" w:space="0" w:color="auto"/>
              <w:right w:val="single" w:sz="4" w:space="0" w:color="auto"/>
            </w:tcBorders>
            <w:vAlign w:val="center"/>
          </w:tcPr>
          <w:p w14:paraId="03903CFD" w14:textId="77777777" w:rsidR="0039524D" w:rsidRPr="001D386E" w:rsidDel="00F74C33" w:rsidRDefault="0039524D" w:rsidP="00595692">
            <w:pPr>
              <w:pStyle w:val="TAC"/>
              <w:rPr>
                <w:lang w:eastAsia="ja-JP"/>
              </w:rPr>
            </w:pPr>
            <w:r w:rsidRPr="001D386E">
              <w:t>-90.8</w:t>
            </w:r>
          </w:p>
        </w:tc>
        <w:tc>
          <w:tcPr>
            <w:tcW w:w="839" w:type="dxa"/>
            <w:vMerge/>
            <w:tcBorders>
              <w:left w:val="single" w:sz="4" w:space="0" w:color="auto"/>
              <w:bottom w:val="single" w:sz="4" w:space="0" w:color="auto"/>
              <w:right w:val="single" w:sz="4" w:space="0" w:color="auto"/>
            </w:tcBorders>
            <w:vAlign w:val="center"/>
          </w:tcPr>
          <w:p w14:paraId="4F805CF2" w14:textId="77777777" w:rsidR="0039524D" w:rsidRPr="001D386E" w:rsidDel="00F74C33" w:rsidRDefault="0039524D" w:rsidP="00595692">
            <w:pPr>
              <w:pStyle w:val="TAC"/>
            </w:pPr>
          </w:p>
        </w:tc>
      </w:tr>
      <w:tr w:rsidR="0039524D" w:rsidRPr="001D386E" w14:paraId="169CD731" w14:textId="77777777" w:rsidTr="00595692">
        <w:trPr>
          <w:trHeight w:val="255"/>
          <w:jc w:val="center"/>
        </w:trPr>
        <w:tc>
          <w:tcPr>
            <w:tcW w:w="9120" w:type="dxa"/>
            <w:gridSpan w:val="9"/>
            <w:shd w:val="clear" w:color="auto" w:fill="auto"/>
            <w:vAlign w:val="center"/>
          </w:tcPr>
          <w:p w14:paraId="1DA9B8C2" w14:textId="77777777" w:rsidR="0039524D" w:rsidRPr="001D386E" w:rsidRDefault="0039524D" w:rsidP="00595692">
            <w:pPr>
              <w:pStyle w:val="TAN"/>
            </w:pPr>
            <w:r w:rsidRPr="001D386E">
              <w:t>NOTE 4:</w:t>
            </w:r>
            <w:r w:rsidRPr="001D386E">
              <w:tab/>
              <w:t>These requirements apply when the uplink is active in Band 1 and the separation between the lower edge of the uplink channel in Band 1 and the upper edge of the downlink channel in Band 3 is &lt; 6</w:t>
            </w:r>
            <w:r w:rsidRPr="001D386E">
              <w:rPr>
                <w:rFonts w:hint="eastAsia"/>
                <w:lang w:eastAsia="ja-JP"/>
              </w:rPr>
              <w:t>0</w:t>
            </w:r>
            <w:r w:rsidRPr="001D386E">
              <w:t xml:space="preserve"> </w:t>
            </w:r>
            <w:proofErr w:type="spellStart"/>
            <w:r w:rsidRPr="001D386E">
              <w:t>MHz.</w:t>
            </w:r>
            <w:proofErr w:type="spellEnd"/>
            <w:r w:rsidRPr="001D386E">
              <w:t xml:space="preserve"> For each channel bandwidth in </w:t>
            </w:r>
            <w:r w:rsidRPr="001D386E">
              <w:rPr>
                <w:rFonts w:hint="eastAsia"/>
                <w:lang w:eastAsia="zh-CN"/>
              </w:rPr>
              <w:t xml:space="preserve">the bands </w:t>
            </w:r>
            <w:r w:rsidRPr="001D386E">
              <w:t>other than Band 1, the requirement applies regardless of channel bandwidth in Band 1</w:t>
            </w:r>
            <w:r w:rsidRPr="001D386E">
              <w:rPr>
                <w:lang w:eastAsia="ja-JP"/>
              </w:rPr>
              <w:t>.</w:t>
            </w:r>
          </w:p>
          <w:p w14:paraId="1321A0E1" w14:textId="77777777" w:rsidR="0039524D" w:rsidRPr="001D386E" w:rsidRDefault="0039524D" w:rsidP="00595692">
            <w:pPr>
              <w:pStyle w:val="TAN"/>
              <w:rPr>
                <w:lang w:eastAsia="ja-JP"/>
              </w:rPr>
            </w:pPr>
            <w:r w:rsidRPr="001D386E">
              <w:t>NOTE 5:</w:t>
            </w:r>
            <w:r w:rsidRPr="001D386E">
              <w:tab/>
              <w:t>These requirements apply when the uplink is active in Band 1 and the separation between the lower edge of the uplink channel in Band 1 and the upper edge of the downlink channel in Band 3 is ≥ 6</w:t>
            </w:r>
            <w:r w:rsidRPr="001D386E">
              <w:rPr>
                <w:rFonts w:hint="eastAsia"/>
                <w:lang w:eastAsia="ja-JP"/>
              </w:rPr>
              <w:t>0</w:t>
            </w:r>
            <w:r w:rsidRPr="001D386E">
              <w:t xml:space="preserve"> </w:t>
            </w:r>
            <w:proofErr w:type="spellStart"/>
            <w:r w:rsidRPr="001D386E">
              <w:t>MHz.</w:t>
            </w:r>
            <w:proofErr w:type="spellEnd"/>
            <w:r w:rsidRPr="001D386E">
              <w:t xml:space="preserve"> For each channel bandwidth in </w:t>
            </w:r>
            <w:r w:rsidRPr="001D386E">
              <w:rPr>
                <w:rFonts w:hint="eastAsia"/>
                <w:lang w:eastAsia="zh-CN"/>
              </w:rPr>
              <w:t xml:space="preserve">the bands </w:t>
            </w:r>
            <w:r w:rsidRPr="001D386E">
              <w:t>other than Band 1, the requirement applies regardless of channel bandwidth in Band 1</w:t>
            </w:r>
            <w:r w:rsidRPr="001D386E">
              <w:rPr>
                <w:lang w:eastAsia="ja-JP"/>
              </w:rPr>
              <w:t>.</w:t>
            </w:r>
          </w:p>
          <w:p w14:paraId="0C258646" w14:textId="77777777" w:rsidR="0039524D" w:rsidRPr="001D386E" w:rsidRDefault="0039524D" w:rsidP="00595692">
            <w:pPr>
              <w:pStyle w:val="TAN"/>
            </w:pPr>
            <w:r w:rsidRPr="001D386E">
              <w:rPr>
                <w:lang w:eastAsia="ja-JP"/>
              </w:rPr>
              <w:t>NOTE 9:</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19F82947" w14:textId="17665552" w:rsidR="0039524D" w:rsidRDefault="0039524D" w:rsidP="0039524D">
      <w:pPr>
        <w:rPr>
          <w:rFonts w:ascii="Arial" w:hAnsi="Arial" w:cs="Arial"/>
        </w:rPr>
      </w:pPr>
    </w:p>
    <w:p w14:paraId="41839BC3" w14:textId="77777777" w:rsidR="00033EDB" w:rsidRPr="001D386E" w:rsidRDefault="00033EDB" w:rsidP="00033EDB">
      <w:pPr>
        <w:pStyle w:val="Caption"/>
        <w:keepNext/>
        <w:jc w:val="center"/>
      </w:pPr>
      <w:r w:rsidRPr="001D386E">
        <w:t>Table</w:t>
      </w:r>
      <w:r>
        <w:t xml:space="preserve"> 5.</w:t>
      </w:r>
      <w:r w:rsidRPr="004E6640">
        <w:t>3.3-2</w:t>
      </w:r>
      <w:r>
        <w:t>a</w:t>
      </w:r>
      <w:r w:rsidRPr="001D386E">
        <w:t xml:space="preserve">: Uplink configuration for the low band (exceptions for </w:t>
      </w:r>
      <w:r w:rsidRPr="001D386E">
        <w:rPr>
          <w:rFonts w:hint="eastAsia"/>
        </w:rPr>
        <w:t>four</w:t>
      </w:r>
      <w:r w:rsidRPr="001D386E">
        <w:t xml:space="preserve"> bands due to </w:t>
      </w:r>
      <w:proofErr w:type="gramStart"/>
      <w:r w:rsidRPr="001D386E">
        <w:t>close proximity</w:t>
      </w:r>
      <w:proofErr w:type="gramEnd"/>
      <w:r w:rsidRPr="001D386E">
        <w:t xml:space="preserve"> of UL to DL channel)</w:t>
      </w:r>
    </w:p>
    <w:tbl>
      <w:tblPr>
        <w:tblW w:w="91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6"/>
        <w:gridCol w:w="981"/>
        <w:gridCol w:w="1134"/>
        <w:gridCol w:w="887"/>
        <w:gridCol w:w="768"/>
        <w:gridCol w:w="885"/>
        <w:gridCol w:w="859"/>
        <w:gridCol w:w="900"/>
        <w:gridCol w:w="839"/>
      </w:tblGrid>
      <w:tr w:rsidR="00033EDB" w:rsidRPr="001D386E" w14:paraId="765DC7B3" w14:textId="77777777" w:rsidTr="00C0056C">
        <w:trPr>
          <w:trHeight w:val="255"/>
          <w:jc w:val="center"/>
        </w:trPr>
        <w:tc>
          <w:tcPr>
            <w:tcW w:w="9119" w:type="dxa"/>
            <w:gridSpan w:val="9"/>
            <w:shd w:val="clear" w:color="auto" w:fill="auto"/>
            <w:vAlign w:val="center"/>
          </w:tcPr>
          <w:p w14:paraId="70FB5E4E" w14:textId="77777777" w:rsidR="00033EDB" w:rsidRPr="001D386E" w:rsidRDefault="00033EDB" w:rsidP="00C0056C">
            <w:pPr>
              <w:pStyle w:val="TAH"/>
              <w:rPr>
                <w:rFonts w:cs="Arial"/>
              </w:rPr>
            </w:pPr>
            <w:r w:rsidRPr="001D386E">
              <w:rPr>
                <w:rFonts w:cs="Arial"/>
              </w:rPr>
              <w:t>E-UTRA Band / Channel bandwidth of the affected DL band / N</w:t>
            </w:r>
            <w:r w:rsidRPr="001D386E">
              <w:rPr>
                <w:rFonts w:cs="Arial"/>
                <w:vertAlign w:val="subscript"/>
              </w:rPr>
              <w:t>RB</w:t>
            </w:r>
            <w:r w:rsidRPr="001D386E">
              <w:rPr>
                <w:rFonts w:cs="Arial"/>
              </w:rPr>
              <w:t xml:space="preserve"> / Duplex mode</w:t>
            </w:r>
          </w:p>
        </w:tc>
      </w:tr>
      <w:tr w:rsidR="00033EDB" w:rsidRPr="001D386E" w14:paraId="6E37227E" w14:textId="77777777" w:rsidTr="00C0056C">
        <w:trPr>
          <w:trHeight w:val="255"/>
          <w:jc w:val="center"/>
        </w:trPr>
        <w:tc>
          <w:tcPr>
            <w:tcW w:w="1866" w:type="dxa"/>
            <w:shd w:val="clear" w:color="auto" w:fill="auto"/>
            <w:vAlign w:val="center"/>
          </w:tcPr>
          <w:p w14:paraId="06C3177D" w14:textId="77777777" w:rsidR="00033EDB" w:rsidRPr="001D386E" w:rsidRDefault="00033EDB" w:rsidP="00C0056C">
            <w:pPr>
              <w:keepNext/>
              <w:keepLines/>
              <w:spacing w:after="0"/>
              <w:jc w:val="center"/>
              <w:rPr>
                <w:rFonts w:ascii="Arial" w:hAnsi="Arial" w:cs="Arial"/>
                <w:b/>
                <w:sz w:val="18"/>
              </w:rPr>
            </w:pPr>
            <w:r w:rsidRPr="001D386E">
              <w:rPr>
                <w:rFonts w:ascii="Arial" w:hAnsi="Arial" w:cs="Arial"/>
                <w:b/>
                <w:sz w:val="18"/>
              </w:rPr>
              <w:t>EUTRA CA Configuration</w:t>
            </w:r>
          </w:p>
        </w:tc>
        <w:tc>
          <w:tcPr>
            <w:tcW w:w="981" w:type="dxa"/>
            <w:shd w:val="clear" w:color="auto" w:fill="auto"/>
            <w:vAlign w:val="center"/>
          </w:tcPr>
          <w:p w14:paraId="0568DAD3" w14:textId="77777777" w:rsidR="00033EDB" w:rsidRPr="001D386E" w:rsidRDefault="00033EDB" w:rsidP="00C0056C">
            <w:pPr>
              <w:pStyle w:val="TAH"/>
              <w:rPr>
                <w:rFonts w:cs="Arial"/>
              </w:rPr>
            </w:pPr>
            <w:r w:rsidRPr="001D386E">
              <w:rPr>
                <w:rFonts w:cs="Arial"/>
              </w:rPr>
              <w:t>UL band</w:t>
            </w:r>
          </w:p>
        </w:tc>
        <w:tc>
          <w:tcPr>
            <w:tcW w:w="1134" w:type="dxa"/>
            <w:shd w:val="clear" w:color="auto" w:fill="auto"/>
            <w:vAlign w:val="center"/>
          </w:tcPr>
          <w:p w14:paraId="229F7DE9" w14:textId="77777777" w:rsidR="00033EDB" w:rsidRPr="001D386E" w:rsidRDefault="00033EDB" w:rsidP="00C0056C">
            <w:pPr>
              <w:pStyle w:val="TAH"/>
              <w:rPr>
                <w:rFonts w:cs="Arial"/>
              </w:rPr>
            </w:pPr>
            <w:r w:rsidRPr="001D386E">
              <w:rPr>
                <w:rFonts w:cs="Arial"/>
              </w:rPr>
              <w:t>1.4 MHz</w:t>
            </w:r>
          </w:p>
        </w:tc>
        <w:tc>
          <w:tcPr>
            <w:tcW w:w="887" w:type="dxa"/>
            <w:shd w:val="clear" w:color="auto" w:fill="auto"/>
            <w:vAlign w:val="center"/>
          </w:tcPr>
          <w:p w14:paraId="5BAE2265" w14:textId="77777777" w:rsidR="00033EDB" w:rsidRPr="001D386E" w:rsidRDefault="00033EDB" w:rsidP="00C0056C">
            <w:pPr>
              <w:pStyle w:val="TAH"/>
              <w:rPr>
                <w:rFonts w:cs="Arial"/>
              </w:rPr>
            </w:pPr>
            <w:r w:rsidRPr="001D386E">
              <w:rPr>
                <w:rFonts w:cs="Arial"/>
              </w:rPr>
              <w:t>3 MHz</w:t>
            </w:r>
          </w:p>
        </w:tc>
        <w:tc>
          <w:tcPr>
            <w:tcW w:w="768" w:type="dxa"/>
            <w:shd w:val="clear" w:color="auto" w:fill="auto"/>
            <w:vAlign w:val="center"/>
          </w:tcPr>
          <w:p w14:paraId="426A52DC" w14:textId="77777777" w:rsidR="00033EDB" w:rsidRPr="001D386E" w:rsidRDefault="00033EDB" w:rsidP="00C0056C">
            <w:pPr>
              <w:pStyle w:val="TAH"/>
              <w:rPr>
                <w:rFonts w:cs="Arial"/>
              </w:rPr>
            </w:pPr>
            <w:r w:rsidRPr="001D386E">
              <w:rPr>
                <w:rFonts w:cs="Arial"/>
              </w:rPr>
              <w:t>5 MHz</w:t>
            </w:r>
          </w:p>
        </w:tc>
        <w:tc>
          <w:tcPr>
            <w:tcW w:w="885" w:type="dxa"/>
            <w:shd w:val="clear" w:color="auto" w:fill="auto"/>
            <w:vAlign w:val="center"/>
          </w:tcPr>
          <w:p w14:paraId="03F9976B" w14:textId="77777777" w:rsidR="00033EDB" w:rsidRPr="001D386E" w:rsidRDefault="00033EDB" w:rsidP="00C0056C">
            <w:pPr>
              <w:pStyle w:val="TAH"/>
              <w:rPr>
                <w:rFonts w:cs="Arial"/>
              </w:rPr>
            </w:pPr>
            <w:r w:rsidRPr="001D386E">
              <w:rPr>
                <w:rFonts w:cs="Arial"/>
              </w:rPr>
              <w:t>10 MHz</w:t>
            </w:r>
          </w:p>
        </w:tc>
        <w:tc>
          <w:tcPr>
            <w:tcW w:w="859" w:type="dxa"/>
            <w:shd w:val="clear" w:color="auto" w:fill="auto"/>
            <w:vAlign w:val="center"/>
          </w:tcPr>
          <w:p w14:paraId="1932A104" w14:textId="77777777" w:rsidR="00033EDB" w:rsidRPr="001D386E" w:rsidRDefault="00033EDB" w:rsidP="00C0056C">
            <w:pPr>
              <w:pStyle w:val="TAH"/>
              <w:rPr>
                <w:rFonts w:cs="Arial"/>
              </w:rPr>
            </w:pPr>
            <w:r w:rsidRPr="001D386E">
              <w:rPr>
                <w:rFonts w:cs="Arial"/>
              </w:rPr>
              <w:t>15 MHz</w:t>
            </w:r>
          </w:p>
        </w:tc>
        <w:tc>
          <w:tcPr>
            <w:tcW w:w="900" w:type="dxa"/>
            <w:shd w:val="clear" w:color="auto" w:fill="auto"/>
            <w:vAlign w:val="center"/>
          </w:tcPr>
          <w:p w14:paraId="4657D252" w14:textId="77777777" w:rsidR="00033EDB" w:rsidRPr="001D386E" w:rsidRDefault="00033EDB" w:rsidP="00C0056C">
            <w:pPr>
              <w:pStyle w:val="TAH"/>
              <w:rPr>
                <w:rFonts w:cs="Arial"/>
              </w:rPr>
            </w:pPr>
            <w:r w:rsidRPr="001D386E">
              <w:rPr>
                <w:rFonts w:cs="Arial"/>
              </w:rPr>
              <w:t>20 MHz</w:t>
            </w:r>
          </w:p>
        </w:tc>
        <w:tc>
          <w:tcPr>
            <w:tcW w:w="839" w:type="dxa"/>
            <w:shd w:val="clear" w:color="auto" w:fill="auto"/>
            <w:vAlign w:val="center"/>
          </w:tcPr>
          <w:p w14:paraId="322C72A6" w14:textId="77777777" w:rsidR="00033EDB" w:rsidRPr="001D386E" w:rsidRDefault="00033EDB" w:rsidP="00C0056C">
            <w:pPr>
              <w:pStyle w:val="TAH"/>
              <w:rPr>
                <w:rFonts w:cs="Arial"/>
              </w:rPr>
            </w:pPr>
            <w:r w:rsidRPr="001D386E">
              <w:rPr>
                <w:rFonts w:cs="Arial"/>
              </w:rPr>
              <w:t>Duplex mode</w:t>
            </w:r>
          </w:p>
        </w:tc>
      </w:tr>
      <w:tr w:rsidR="00033EDB" w:rsidRPr="001D386E" w14:paraId="6C6E0903" w14:textId="77777777" w:rsidTr="00C0056C">
        <w:trPr>
          <w:trHeight w:val="255"/>
          <w:jc w:val="center"/>
        </w:trPr>
        <w:tc>
          <w:tcPr>
            <w:tcW w:w="1866" w:type="dxa"/>
            <w:vMerge w:val="restart"/>
            <w:shd w:val="clear" w:color="auto" w:fill="auto"/>
            <w:vAlign w:val="center"/>
          </w:tcPr>
          <w:p w14:paraId="543333F5" w14:textId="77777777" w:rsidR="00033EDB" w:rsidRDefault="00033EDB" w:rsidP="00C0056C">
            <w:pPr>
              <w:pStyle w:val="TAC"/>
              <w:rPr>
                <w:szCs w:val="18"/>
              </w:rPr>
            </w:pPr>
            <w:r>
              <w:rPr>
                <w:szCs w:val="18"/>
              </w:rPr>
              <w:t>CA_1A-3A-</w:t>
            </w:r>
            <w:r>
              <w:rPr>
                <w:szCs w:val="18"/>
                <w:lang w:eastAsia="ja-JP"/>
              </w:rPr>
              <w:t>20</w:t>
            </w:r>
            <w:r>
              <w:rPr>
                <w:szCs w:val="18"/>
              </w:rPr>
              <w:t>A-38A</w:t>
            </w:r>
          </w:p>
          <w:p w14:paraId="4B5D2554" w14:textId="77777777" w:rsidR="00033EDB" w:rsidRPr="001D386E" w:rsidRDefault="00033EDB" w:rsidP="00C0056C">
            <w:pPr>
              <w:pStyle w:val="TAC"/>
              <w:rPr>
                <w:lang w:eastAsia="zh-CN"/>
              </w:rPr>
            </w:pPr>
            <w:r>
              <w:rPr>
                <w:szCs w:val="18"/>
                <w:lang w:eastAsia="zh-CN"/>
              </w:rPr>
              <w:t>CA</w:t>
            </w:r>
            <w:r>
              <w:rPr>
                <w:szCs w:val="18"/>
              </w:rPr>
              <w:t>_1A-</w:t>
            </w:r>
            <w:r>
              <w:rPr>
                <w:szCs w:val="18"/>
                <w:lang w:eastAsia="zh-CN"/>
              </w:rPr>
              <w:t>3</w:t>
            </w:r>
            <w:r>
              <w:rPr>
                <w:szCs w:val="18"/>
                <w:lang w:eastAsia="ja-JP"/>
              </w:rPr>
              <w:t>C-20A</w:t>
            </w:r>
            <w:r>
              <w:rPr>
                <w:szCs w:val="18"/>
                <w:lang w:eastAsia="zh-CN"/>
              </w:rPr>
              <w:t>-38A</w:t>
            </w:r>
          </w:p>
        </w:tc>
        <w:tc>
          <w:tcPr>
            <w:tcW w:w="981" w:type="dxa"/>
            <w:shd w:val="clear" w:color="auto" w:fill="auto"/>
            <w:vAlign w:val="center"/>
          </w:tcPr>
          <w:p w14:paraId="4F6DF3DC" w14:textId="77777777" w:rsidR="00033EDB" w:rsidRPr="001D386E" w:rsidRDefault="00033EDB" w:rsidP="00C0056C">
            <w:pPr>
              <w:pStyle w:val="TAC"/>
              <w:rPr>
                <w:rFonts w:cs="Arial"/>
                <w:vertAlign w:val="superscript"/>
                <w:lang w:eastAsia="zh-CN"/>
              </w:rPr>
            </w:pPr>
            <w:r w:rsidRPr="001D386E">
              <w:rPr>
                <w:rFonts w:cs="Arial"/>
                <w:lang w:eastAsia="ja-JP"/>
              </w:rPr>
              <w:t>1</w:t>
            </w:r>
            <w:r w:rsidRPr="001D386E">
              <w:rPr>
                <w:rFonts w:cs="Arial" w:hint="eastAsia"/>
                <w:vertAlign w:val="superscript"/>
                <w:lang w:eastAsia="zh-CN"/>
              </w:rPr>
              <w:t>1,2</w:t>
            </w:r>
          </w:p>
        </w:tc>
        <w:tc>
          <w:tcPr>
            <w:tcW w:w="1134" w:type="dxa"/>
            <w:shd w:val="clear" w:color="auto" w:fill="auto"/>
            <w:vAlign w:val="center"/>
          </w:tcPr>
          <w:p w14:paraId="483131C9" w14:textId="77777777" w:rsidR="00033EDB" w:rsidRPr="001D386E" w:rsidRDefault="00033EDB" w:rsidP="00C0056C">
            <w:pPr>
              <w:pStyle w:val="TAC"/>
              <w:rPr>
                <w:rFonts w:cs="Arial"/>
              </w:rPr>
            </w:pPr>
          </w:p>
        </w:tc>
        <w:tc>
          <w:tcPr>
            <w:tcW w:w="887" w:type="dxa"/>
            <w:shd w:val="clear" w:color="auto" w:fill="auto"/>
            <w:vAlign w:val="center"/>
          </w:tcPr>
          <w:p w14:paraId="224FD752" w14:textId="77777777" w:rsidR="00033EDB" w:rsidRPr="001D386E" w:rsidRDefault="00033EDB" w:rsidP="00C0056C">
            <w:pPr>
              <w:pStyle w:val="TAC"/>
              <w:rPr>
                <w:rFonts w:cs="Arial"/>
              </w:rPr>
            </w:pPr>
          </w:p>
        </w:tc>
        <w:tc>
          <w:tcPr>
            <w:tcW w:w="768" w:type="dxa"/>
            <w:shd w:val="clear" w:color="auto" w:fill="auto"/>
            <w:vAlign w:val="center"/>
          </w:tcPr>
          <w:p w14:paraId="6C041C75" w14:textId="77777777" w:rsidR="00033EDB" w:rsidRPr="001D386E" w:rsidRDefault="00033EDB" w:rsidP="00C0056C">
            <w:pPr>
              <w:pStyle w:val="TAC"/>
              <w:rPr>
                <w:rFonts w:cs="Arial"/>
              </w:rPr>
            </w:pPr>
            <w:r w:rsidRPr="001D386E">
              <w:rPr>
                <w:rFonts w:cs="Arial"/>
                <w:lang w:eastAsia="ja-JP"/>
              </w:rPr>
              <w:t>25</w:t>
            </w:r>
          </w:p>
        </w:tc>
        <w:tc>
          <w:tcPr>
            <w:tcW w:w="885" w:type="dxa"/>
            <w:shd w:val="clear" w:color="auto" w:fill="auto"/>
            <w:vAlign w:val="center"/>
          </w:tcPr>
          <w:p w14:paraId="74C4B321" w14:textId="77777777" w:rsidR="00033EDB" w:rsidRPr="001D386E" w:rsidRDefault="00033EDB" w:rsidP="00C0056C">
            <w:pPr>
              <w:pStyle w:val="TAC"/>
              <w:rPr>
                <w:rFonts w:cs="Arial"/>
              </w:rPr>
            </w:pPr>
            <w:r w:rsidRPr="001D386E">
              <w:rPr>
                <w:rFonts w:cs="Arial"/>
                <w:lang w:eastAsia="ja-JP"/>
              </w:rPr>
              <w:t>25</w:t>
            </w:r>
          </w:p>
        </w:tc>
        <w:tc>
          <w:tcPr>
            <w:tcW w:w="859" w:type="dxa"/>
            <w:shd w:val="clear" w:color="auto" w:fill="auto"/>
            <w:vAlign w:val="center"/>
          </w:tcPr>
          <w:p w14:paraId="3918F84B" w14:textId="77777777" w:rsidR="00033EDB" w:rsidRPr="001D386E" w:rsidRDefault="00033EDB" w:rsidP="00C0056C">
            <w:pPr>
              <w:pStyle w:val="TAC"/>
              <w:rPr>
                <w:rFonts w:cs="Arial"/>
              </w:rPr>
            </w:pPr>
            <w:r w:rsidRPr="001D386E">
              <w:rPr>
                <w:rFonts w:cs="Arial"/>
                <w:lang w:eastAsia="ja-JP"/>
              </w:rPr>
              <w:t>25</w:t>
            </w:r>
          </w:p>
        </w:tc>
        <w:tc>
          <w:tcPr>
            <w:tcW w:w="900" w:type="dxa"/>
            <w:shd w:val="clear" w:color="auto" w:fill="auto"/>
            <w:vAlign w:val="center"/>
          </w:tcPr>
          <w:p w14:paraId="0DFA201A" w14:textId="77777777" w:rsidR="00033EDB" w:rsidRPr="001D386E" w:rsidRDefault="00033EDB" w:rsidP="00C0056C">
            <w:pPr>
              <w:pStyle w:val="TAC"/>
              <w:rPr>
                <w:rFonts w:cs="Arial"/>
              </w:rPr>
            </w:pPr>
            <w:r w:rsidRPr="001D386E">
              <w:rPr>
                <w:rFonts w:cs="Arial"/>
                <w:lang w:eastAsia="ja-JP"/>
              </w:rPr>
              <w:t>25</w:t>
            </w:r>
          </w:p>
        </w:tc>
        <w:tc>
          <w:tcPr>
            <w:tcW w:w="839" w:type="dxa"/>
            <w:vMerge w:val="restart"/>
            <w:shd w:val="clear" w:color="auto" w:fill="auto"/>
            <w:vAlign w:val="center"/>
          </w:tcPr>
          <w:p w14:paraId="4FAE4A87" w14:textId="77777777" w:rsidR="00033EDB" w:rsidRPr="001D386E" w:rsidRDefault="00033EDB" w:rsidP="00C0056C">
            <w:pPr>
              <w:pStyle w:val="TAC"/>
              <w:rPr>
                <w:rFonts w:cs="Arial"/>
              </w:rPr>
            </w:pPr>
            <w:r w:rsidRPr="001D386E">
              <w:rPr>
                <w:rFonts w:cs="Arial"/>
              </w:rPr>
              <w:t>FDD</w:t>
            </w:r>
          </w:p>
        </w:tc>
      </w:tr>
      <w:tr w:rsidR="00033EDB" w:rsidRPr="001D386E" w14:paraId="3C72734C" w14:textId="77777777" w:rsidTr="00C0056C">
        <w:trPr>
          <w:trHeight w:val="255"/>
          <w:jc w:val="center"/>
        </w:trPr>
        <w:tc>
          <w:tcPr>
            <w:tcW w:w="1866" w:type="dxa"/>
            <w:vMerge/>
            <w:shd w:val="clear" w:color="auto" w:fill="auto"/>
            <w:vAlign w:val="center"/>
          </w:tcPr>
          <w:p w14:paraId="545CAE7A" w14:textId="77777777" w:rsidR="00033EDB" w:rsidRPr="001D386E" w:rsidRDefault="00033EDB" w:rsidP="00C0056C">
            <w:pPr>
              <w:pStyle w:val="TAC"/>
              <w:rPr>
                <w:rFonts w:cs="Arial"/>
              </w:rPr>
            </w:pPr>
          </w:p>
        </w:tc>
        <w:tc>
          <w:tcPr>
            <w:tcW w:w="981" w:type="dxa"/>
            <w:shd w:val="clear" w:color="auto" w:fill="auto"/>
            <w:vAlign w:val="center"/>
          </w:tcPr>
          <w:p w14:paraId="029E57DD" w14:textId="77777777" w:rsidR="00033EDB" w:rsidRPr="001D386E" w:rsidRDefault="00033EDB" w:rsidP="00C0056C">
            <w:pPr>
              <w:pStyle w:val="TAC"/>
              <w:rPr>
                <w:rFonts w:cs="Arial"/>
                <w:vertAlign w:val="superscript"/>
                <w:lang w:eastAsia="zh-CN"/>
              </w:rPr>
            </w:pPr>
            <w:r w:rsidRPr="001D386E">
              <w:rPr>
                <w:rFonts w:cs="Arial"/>
                <w:lang w:eastAsia="ja-JP"/>
              </w:rPr>
              <w:t>1</w:t>
            </w:r>
            <w:r w:rsidRPr="001D386E">
              <w:rPr>
                <w:rFonts w:cs="Arial" w:hint="eastAsia"/>
                <w:vertAlign w:val="superscript"/>
                <w:lang w:eastAsia="zh-CN"/>
              </w:rPr>
              <w:t>1,3</w:t>
            </w:r>
          </w:p>
        </w:tc>
        <w:tc>
          <w:tcPr>
            <w:tcW w:w="1134" w:type="dxa"/>
            <w:shd w:val="clear" w:color="auto" w:fill="auto"/>
            <w:vAlign w:val="center"/>
          </w:tcPr>
          <w:p w14:paraId="0F9D6F16" w14:textId="77777777" w:rsidR="00033EDB" w:rsidRPr="001D386E" w:rsidRDefault="00033EDB" w:rsidP="00C0056C">
            <w:pPr>
              <w:pStyle w:val="TAC"/>
              <w:rPr>
                <w:rFonts w:cs="Arial"/>
              </w:rPr>
            </w:pPr>
          </w:p>
        </w:tc>
        <w:tc>
          <w:tcPr>
            <w:tcW w:w="887" w:type="dxa"/>
            <w:shd w:val="clear" w:color="auto" w:fill="auto"/>
            <w:vAlign w:val="center"/>
          </w:tcPr>
          <w:p w14:paraId="25BB6282" w14:textId="77777777" w:rsidR="00033EDB" w:rsidRPr="001D386E" w:rsidRDefault="00033EDB" w:rsidP="00C0056C">
            <w:pPr>
              <w:pStyle w:val="TAC"/>
              <w:rPr>
                <w:rFonts w:cs="Arial"/>
              </w:rPr>
            </w:pPr>
          </w:p>
        </w:tc>
        <w:tc>
          <w:tcPr>
            <w:tcW w:w="768" w:type="dxa"/>
            <w:shd w:val="clear" w:color="auto" w:fill="auto"/>
            <w:vAlign w:val="center"/>
          </w:tcPr>
          <w:p w14:paraId="20BED298" w14:textId="77777777" w:rsidR="00033EDB" w:rsidRPr="001D386E" w:rsidRDefault="00033EDB" w:rsidP="00C0056C">
            <w:pPr>
              <w:pStyle w:val="TAC"/>
              <w:rPr>
                <w:rFonts w:cs="Arial"/>
              </w:rPr>
            </w:pPr>
            <w:r w:rsidRPr="001D386E">
              <w:rPr>
                <w:rFonts w:cs="Arial"/>
                <w:lang w:eastAsia="ja-JP"/>
              </w:rPr>
              <w:t>25</w:t>
            </w:r>
          </w:p>
        </w:tc>
        <w:tc>
          <w:tcPr>
            <w:tcW w:w="885" w:type="dxa"/>
            <w:shd w:val="clear" w:color="auto" w:fill="auto"/>
            <w:vAlign w:val="center"/>
          </w:tcPr>
          <w:p w14:paraId="53A1E1FE" w14:textId="77777777" w:rsidR="00033EDB" w:rsidRPr="001D386E" w:rsidRDefault="00033EDB" w:rsidP="00C0056C">
            <w:pPr>
              <w:pStyle w:val="TAC"/>
              <w:rPr>
                <w:rFonts w:cs="Arial"/>
              </w:rPr>
            </w:pPr>
            <w:r w:rsidRPr="001D386E">
              <w:rPr>
                <w:rFonts w:cs="Arial"/>
                <w:lang w:eastAsia="ja-JP"/>
              </w:rPr>
              <w:t>45</w:t>
            </w:r>
          </w:p>
        </w:tc>
        <w:tc>
          <w:tcPr>
            <w:tcW w:w="859" w:type="dxa"/>
            <w:shd w:val="clear" w:color="auto" w:fill="auto"/>
            <w:vAlign w:val="center"/>
          </w:tcPr>
          <w:p w14:paraId="04679FC6" w14:textId="77777777" w:rsidR="00033EDB" w:rsidRPr="001D386E" w:rsidRDefault="00033EDB" w:rsidP="00C0056C">
            <w:pPr>
              <w:pStyle w:val="TAC"/>
              <w:rPr>
                <w:rFonts w:cs="Arial"/>
              </w:rPr>
            </w:pPr>
            <w:r w:rsidRPr="001D386E">
              <w:rPr>
                <w:rFonts w:cs="Arial"/>
                <w:lang w:eastAsia="ja-JP"/>
              </w:rPr>
              <w:t>45</w:t>
            </w:r>
          </w:p>
        </w:tc>
        <w:tc>
          <w:tcPr>
            <w:tcW w:w="900" w:type="dxa"/>
            <w:shd w:val="clear" w:color="auto" w:fill="auto"/>
            <w:vAlign w:val="center"/>
          </w:tcPr>
          <w:p w14:paraId="166921E2" w14:textId="77777777" w:rsidR="00033EDB" w:rsidRPr="001D386E" w:rsidRDefault="00033EDB" w:rsidP="00C0056C">
            <w:pPr>
              <w:pStyle w:val="TAC"/>
              <w:rPr>
                <w:rFonts w:cs="Arial"/>
              </w:rPr>
            </w:pPr>
            <w:r w:rsidRPr="001D386E">
              <w:rPr>
                <w:rFonts w:cs="Arial"/>
                <w:lang w:eastAsia="ja-JP"/>
              </w:rPr>
              <w:t>45</w:t>
            </w:r>
          </w:p>
        </w:tc>
        <w:tc>
          <w:tcPr>
            <w:tcW w:w="839" w:type="dxa"/>
            <w:vMerge/>
            <w:shd w:val="clear" w:color="auto" w:fill="auto"/>
            <w:vAlign w:val="center"/>
          </w:tcPr>
          <w:p w14:paraId="5A45A25B" w14:textId="77777777" w:rsidR="00033EDB" w:rsidRPr="001D386E" w:rsidRDefault="00033EDB" w:rsidP="00C0056C">
            <w:pPr>
              <w:pStyle w:val="TAC"/>
              <w:rPr>
                <w:rFonts w:cs="Arial"/>
              </w:rPr>
            </w:pPr>
          </w:p>
        </w:tc>
      </w:tr>
      <w:tr w:rsidR="00033EDB" w:rsidRPr="001D386E" w:rsidDel="00237DC4" w14:paraId="2A82A352" w14:textId="77777777" w:rsidTr="00C0056C">
        <w:trPr>
          <w:trHeight w:val="255"/>
          <w:jc w:val="center"/>
        </w:trPr>
        <w:tc>
          <w:tcPr>
            <w:tcW w:w="9119" w:type="dxa"/>
            <w:gridSpan w:val="9"/>
            <w:shd w:val="clear" w:color="auto" w:fill="auto"/>
            <w:vAlign w:val="center"/>
          </w:tcPr>
          <w:p w14:paraId="0DBDF637" w14:textId="77777777" w:rsidR="00033EDB" w:rsidRPr="001D386E" w:rsidRDefault="00033EDB" w:rsidP="00C0056C">
            <w:pPr>
              <w:pStyle w:val="TAN"/>
              <w:rPr>
                <w:rFonts w:cs="Arial"/>
              </w:rPr>
            </w:pPr>
            <w:r w:rsidRPr="001D386E">
              <w:rPr>
                <w:rFonts w:cs="Arial"/>
              </w:rPr>
              <w:t>NOTE 1:</w:t>
            </w:r>
            <w:r w:rsidRPr="001D386E">
              <w:rPr>
                <w:rFonts w:cs="Arial"/>
              </w:rPr>
              <w:tab/>
              <w:t>refers to the UL resource blocks shall be located as close as possible to the downlink</w:t>
            </w:r>
            <w:r w:rsidRPr="001D386E">
              <w:rPr>
                <w:rFonts w:cs="Arial" w:hint="eastAsia"/>
                <w:lang w:eastAsia="ja-JP"/>
              </w:rPr>
              <w:t xml:space="preserve"> channel in Band 3</w:t>
            </w:r>
            <w:r w:rsidRPr="001D386E">
              <w:rPr>
                <w:rFonts w:cs="Arial"/>
              </w:rPr>
              <w:t xml:space="preserve"> but confined within the transmission bandwidth configuration for the channel bandwidth (Table 5.6-1)</w:t>
            </w:r>
            <w:r w:rsidRPr="001D386E">
              <w:rPr>
                <w:rFonts w:cs="Arial" w:hint="eastAsia"/>
                <w:lang w:eastAsia="ja-JP"/>
              </w:rPr>
              <w:t xml:space="preserve"> in the uplink channel in Band 1</w:t>
            </w:r>
            <w:r w:rsidRPr="001D386E">
              <w:rPr>
                <w:rFonts w:cs="Arial"/>
              </w:rPr>
              <w:t>.</w:t>
            </w:r>
          </w:p>
          <w:p w14:paraId="4B9B5A05" w14:textId="77777777" w:rsidR="00033EDB" w:rsidRPr="001D386E" w:rsidRDefault="00033EDB" w:rsidP="00C0056C">
            <w:pPr>
              <w:pStyle w:val="TAN"/>
              <w:rPr>
                <w:rFonts w:cs="Arial"/>
                <w:lang w:eastAsia="ja-JP"/>
              </w:rPr>
            </w:pPr>
            <w:r w:rsidRPr="001D386E">
              <w:rPr>
                <w:rFonts w:cs="Arial"/>
              </w:rPr>
              <w:t>NOTE 2:</w:t>
            </w:r>
            <w:r w:rsidRPr="001D386E">
              <w:rPr>
                <w:rFonts w:cs="Arial"/>
              </w:rPr>
              <w:tab/>
              <w:t>UL allocation when the separation between the lower edge of the uplink channel in Band 1 and the upper edge of the downlink channel in Band 3 is &lt; 6</w:t>
            </w:r>
            <w:r w:rsidRPr="001D386E">
              <w:rPr>
                <w:rFonts w:cs="Arial" w:hint="eastAsia"/>
                <w:lang w:eastAsia="ja-JP"/>
              </w:rPr>
              <w:t>0</w:t>
            </w:r>
            <w:r w:rsidRPr="001D386E">
              <w:rPr>
                <w:rFonts w:cs="Arial"/>
              </w:rPr>
              <w:t xml:space="preserve"> MHz</w:t>
            </w:r>
          </w:p>
          <w:p w14:paraId="21D95AF1" w14:textId="77777777" w:rsidR="00033EDB" w:rsidRPr="001D386E" w:rsidDel="00237DC4" w:rsidRDefault="00033EDB" w:rsidP="00C0056C">
            <w:pPr>
              <w:pStyle w:val="TAN"/>
              <w:rPr>
                <w:rFonts w:cs="Arial"/>
                <w:lang w:eastAsia="ja-JP"/>
              </w:rPr>
            </w:pPr>
            <w:r w:rsidRPr="001D386E">
              <w:rPr>
                <w:rFonts w:cs="Arial"/>
              </w:rPr>
              <w:t xml:space="preserve">NOTE </w:t>
            </w:r>
            <w:r w:rsidRPr="001D386E">
              <w:rPr>
                <w:rFonts w:cs="Arial" w:hint="eastAsia"/>
                <w:lang w:eastAsia="ja-JP"/>
              </w:rPr>
              <w:t>3</w:t>
            </w:r>
            <w:r w:rsidRPr="001D386E">
              <w:rPr>
                <w:rFonts w:cs="Arial"/>
              </w:rPr>
              <w:t>:</w:t>
            </w:r>
            <w:r w:rsidRPr="001D386E">
              <w:rPr>
                <w:rFonts w:cs="Arial"/>
              </w:rPr>
              <w:tab/>
              <w:t>UL allocation when the separation between the lower edge of the uplink channel in Band 1 and the upper edge of the downlink channel in Band 3 is ≥ 6</w:t>
            </w:r>
            <w:r w:rsidRPr="001D386E">
              <w:rPr>
                <w:rFonts w:cs="Arial" w:hint="eastAsia"/>
                <w:lang w:eastAsia="ja-JP"/>
              </w:rPr>
              <w:t>0</w:t>
            </w:r>
            <w:r w:rsidRPr="001D386E">
              <w:rPr>
                <w:rFonts w:cs="Arial"/>
              </w:rPr>
              <w:t xml:space="preserve"> </w:t>
            </w:r>
            <w:proofErr w:type="spellStart"/>
            <w:r w:rsidRPr="001D386E">
              <w:rPr>
                <w:rFonts w:cs="Arial"/>
              </w:rPr>
              <w:t>MHz.</w:t>
            </w:r>
            <w:proofErr w:type="spellEnd"/>
          </w:p>
        </w:tc>
      </w:tr>
    </w:tbl>
    <w:p w14:paraId="4BE3ED7A" w14:textId="77777777" w:rsidR="00033EDB" w:rsidRPr="00CF7348" w:rsidRDefault="00033EDB" w:rsidP="0039524D">
      <w:pPr>
        <w:rPr>
          <w:rFonts w:ascii="Arial" w:hAnsi="Arial" w:cs="Arial"/>
        </w:rPr>
      </w:pPr>
    </w:p>
    <w:p w14:paraId="60543E4A" w14:textId="59F68935" w:rsidR="0039524D" w:rsidRPr="004479FA" w:rsidRDefault="0039524D" w:rsidP="0039524D">
      <w:pPr>
        <w:rPr>
          <w:rFonts w:ascii="Arial" w:eastAsia="Calibri" w:hAnsi="Arial" w:cs="Arial"/>
          <w:lang w:val="en-US" w:eastAsia="zh-CN"/>
        </w:rPr>
      </w:pPr>
      <w:r w:rsidRPr="004479FA">
        <w:rPr>
          <w:rFonts w:ascii="Arial" w:hAnsi="Arial" w:cs="Arial"/>
          <w:lang w:val="en-US"/>
        </w:rPr>
        <w:t xml:space="preserve">REFSENS requirements are defined in table </w:t>
      </w:r>
      <w:r>
        <w:rPr>
          <w:rFonts w:ascii="Arial" w:hAnsi="Arial" w:cs="Arial"/>
          <w:lang w:val="en-US"/>
        </w:rPr>
        <w:t>5.3.3-3</w:t>
      </w:r>
      <w:r w:rsidRPr="004479FA">
        <w:rPr>
          <w:rFonts w:ascii="Arial" w:hAnsi="Arial" w:cs="Arial"/>
          <w:lang w:val="en-US"/>
        </w:rPr>
        <w:t xml:space="preserve"> for inclusion in TS36.101 </w:t>
      </w:r>
      <w:r w:rsidRPr="00DF4A01">
        <w:rPr>
          <w:rFonts w:ascii="Arial" w:hAnsi="Arial" w:cs="Arial"/>
          <w:lang w:val="en-US"/>
        </w:rPr>
        <w:t xml:space="preserve">table </w:t>
      </w:r>
      <w:r w:rsidRPr="00DF4A01">
        <w:rPr>
          <w:rFonts w:ascii="Arial" w:hAnsi="Arial" w:cs="Arial"/>
        </w:rPr>
        <w:t>7.3.1A-0</w:t>
      </w:r>
      <w:r w:rsidRPr="00DF4A01">
        <w:rPr>
          <w:rFonts w:ascii="Arial" w:hAnsi="Arial" w:cs="Arial"/>
          <w:lang w:eastAsia="zh-CN"/>
        </w:rPr>
        <w:t>bE</w:t>
      </w:r>
      <w:r>
        <w:rPr>
          <w:rFonts w:ascii="Arial" w:hAnsi="Arial" w:cs="Arial"/>
          <w:lang w:val="en-US"/>
        </w:rPr>
        <w:t>.</w:t>
      </w:r>
    </w:p>
    <w:p w14:paraId="1AE69140" w14:textId="31297745" w:rsidR="0039524D" w:rsidRPr="00921611" w:rsidRDefault="0039524D" w:rsidP="0039524D">
      <w:pPr>
        <w:pStyle w:val="TH"/>
        <w:rPr>
          <w:lang w:val="en-US"/>
        </w:rPr>
      </w:pPr>
      <w:r w:rsidRPr="004479FA">
        <w:rPr>
          <w:lang w:val="x-none"/>
        </w:rPr>
        <w:t xml:space="preserve">Table </w:t>
      </w:r>
      <w:r>
        <w:rPr>
          <w:lang w:val="en-US"/>
        </w:rPr>
        <w:t>5.3.3-3</w:t>
      </w:r>
      <w:r w:rsidRPr="004479FA">
        <w:rPr>
          <w:lang w:val="x-none"/>
        </w:rPr>
        <w:t xml:space="preserve">: </w:t>
      </w:r>
      <w:r w:rsidR="00033EDB">
        <w:rPr>
          <w:lang w:val="en-US"/>
        </w:rPr>
        <w:t>Void</w:t>
      </w:r>
    </w:p>
    <w:tbl>
      <w:tblPr>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26"/>
        <w:gridCol w:w="787"/>
        <w:gridCol w:w="910"/>
        <w:gridCol w:w="785"/>
        <w:gridCol w:w="786"/>
        <w:gridCol w:w="784"/>
        <w:gridCol w:w="784"/>
        <w:gridCol w:w="785"/>
        <w:gridCol w:w="793"/>
        <w:gridCol w:w="1092"/>
      </w:tblGrid>
      <w:tr w:rsidR="0039524D" w:rsidRPr="001D386E" w:rsidDel="00B24817" w14:paraId="599C86DC" w14:textId="4883D530" w:rsidTr="00595692">
        <w:trPr>
          <w:trHeight w:val="255"/>
          <w:jc w:val="center"/>
          <w:del w:id="97" w:author="Angelow, Iwajlo (Nokia - US/Naperville)" w:date="2021-04-27T10:26:00Z"/>
        </w:trPr>
        <w:tc>
          <w:tcPr>
            <w:tcW w:w="2026" w:type="dxa"/>
            <w:vMerge w:val="restart"/>
            <w:shd w:val="clear" w:color="auto" w:fill="auto"/>
            <w:vAlign w:val="center"/>
          </w:tcPr>
          <w:p w14:paraId="1A5EFB1A" w14:textId="74E34D02" w:rsidR="0039524D" w:rsidRPr="001D386E" w:rsidDel="00B24817" w:rsidRDefault="0039524D" w:rsidP="00595692">
            <w:pPr>
              <w:pStyle w:val="TAH"/>
              <w:rPr>
                <w:del w:id="98" w:author="Angelow, Iwajlo (Nokia - US/Naperville)" w:date="2021-04-27T10:26:00Z"/>
              </w:rPr>
            </w:pPr>
          </w:p>
        </w:tc>
        <w:tc>
          <w:tcPr>
            <w:tcW w:w="787" w:type="dxa"/>
            <w:vMerge w:val="restart"/>
            <w:shd w:val="clear" w:color="auto" w:fill="auto"/>
            <w:vAlign w:val="center"/>
          </w:tcPr>
          <w:p w14:paraId="48D3C66C" w14:textId="4F0E3CC9" w:rsidR="0039524D" w:rsidRPr="001D386E" w:rsidDel="00B24817" w:rsidRDefault="0039524D" w:rsidP="00595692">
            <w:pPr>
              <w:pStyle w:val="TAH"/>
              <w:rPr>
                <w:del w:id="99" w:author="Angelow, Iwajlo (Nokia - US/Naperville)" w:date="2021-04-27T10:26:00Z"/>
              </w:rPr>
            </w:pPr>
          </w:p>
        </w:tc>
        <w:tc>
          <w:tcPr>
            <w:tcW w:w="4834" w:type="dxa"/>
            <w:gridSpan w:val="6"/>
            <w:shd w:val="clear" w:color="auto" w:fill="auto"/>
            <w:vAlign w:val="center"/>
          </w:tcPr>
          <w:p w14:paraId="7F6FFCFD" w14:textId="703EDCFC" w:rsidR="0039524D" w:rsidRPr="001D386E" w:rsidDel="00B24817" w:rsidRDefault="0039524D" w:rsidP="00595692">
            <w:pPr>
              <w:pStyle w:val="TAH"/>
              <w:rPr>
                <w:del w:id="100" w:author="Angelow, Iwajlo (Nokia - US/Naperville)" w:date="2021-04-27T10:26:00Z"/>
              </w:rPr>
            </w:pPr>
          </w:p>
        </w:tc>
        <w:tc>
          <w:tcPr>
            <w:tcW w:w="793" w:type="dxa"/>
            <w:vMerge w:val="restart"/>
            <w:shd w:val="clear" w:color="auto" w:fill="auto"/>
            <w:vAlign w:val="center"/>
          </w:tcPr>
          <w:p w14:paraId="06497B5C" w14:textId="36B093F4" w:rsidR="0039524D" w:rsidRPr="001D386E" w:rsidDel="00B24817" w:rsidRDefault="0039524D" w:rsidP="00595692">
            <w:pPr>
              <w:pStyle w:val="TAH"/>
              <w:rPr>
                <w:del w:id="101" w:author="Angelow, Iwajlo (Nokia - US/Naperville)" w:date="2021-04-27T10:26:00Z"/>
              </w:rPr>
            </w:pPr>
          </w:p>
        </w:tc>
        <w:tc>
          <w:tcPr>
            <w:tcW w:w="1092" w:type="dxa"/>
            <w:vMerge w:val="restart"/>
          </w:tcPr>
          <w:p w14:paraId="4C0E3F3B" w14:textId="2F28BA67" w:rsidR="0039524D" w:rsidRPr="001D386E" w:rsidDel="00B24817" w:rsidRDefault="0039524D" w:rsidP="00595692">
            <w:pPr>
              <w:pStyle w:val="TAH"/>
              <w:rPr>
                <w:del w:id="102" w:author="Angelow, Iwajlo (Nokia - US/Naperville)" w:date="2021-04-27T10:26:00Z"/>
                <w:lang w:eastAsia="zh-CN"/>
              </w:rPr>
            </w:pPr>
          </w:p>
        </w:tc>
      </w:tr>
      <w:tr w:rsidR="0039524D" w:rsidRPr="001D386E" w:rsidDel="00B24817" w14:paraId="569877D3" w14:textId="108E5488" w:rsidTr="00595692">
        <w:trPr>
          <w:trHeight w:val="255"/>
          <w:jc w:val="center"/>
          <w:del w:id="103" w:author="Angelow, Iwajlo (Nokia - US/Naperville)" w:date="2021-04-27T10:26:00Z"/>
        </w:trPr>
        <w:tc>
          <w:tcPr>
            <w:tcW w:w="2026" w:type="dxa"/>
            <w:vMerge/>
            <w:shd w:val="clear" w:color="auto" w:fill="auto"/>
            <w:vAlign w:val="center"/>
          </w:tcPr>
          <w:p w14:paraId="64EE8A40" w14:textId="04966F21" w:rsidR="0039524D" w:rsidRPr="001D386E" w:rsidDel="00B24817" w:rsidRDefault="0039524D" w:rsidP="00595692">
            <w:pPr>
              <w:pStyle w:val="TAH"/>
              <w:rPr>
                <w:del w:id="104" w:author="Angelow, Iwajlo (Nokia - US/Naperville)" w:date="2021-04-27T10:26:00Z"/>
              </w:rPr>
            </w:pPr>
          </w:p>
        </w:tc>
        <w:tc>
          <w:tcPr>
            <w:tcW w:w="787" w:type="dxa"/>
            <w:vMerge/>
            <w:shd w:val="clear" w:color="auto" w:fill="auto"/>
            <w:vAlign w:val="center"/>
          </w:tcPr>
          <w:p w14:paraId="2E3A9B68" w14:textId="1A31EC8E" w:rsidR="0039524D" w:rsidRPr="001D386E" w:rsidDel="00B24817" w:rsidRDefault="0039524D" w:rsidP="00595692">
            <w:pPr>
              <w:pStyle w:val="TAH"/>
              <w:rPr>
                <w:del w:id="105" w:author="Angelow, Iwajlo (Nokia - US/Naperville)" w:date="2021-04-27T10:26:00Z"/>
              </w:rPr>
            </w:pPr>
          </w:p>
        </w:tc>
        <w:tc>
          <w:tcPr>
            <w:tcW w:w="910" w:type="dxa"/>
            <w:shd w:val="clear" w:color="auto" w:fill="auto"/>
            <w:vAlign w:val="center"/>
          </w:tcPr>
          <w:p w14:paraId="1968BCAD" w14:textId="084CB378" w:rsidR="0039524D" w:rsidRPr="001D386E" w:rsidDel="00B24817" w:rsidRDefault="0039524D" w:rsidP="00595692">
            <w:pPr>
              <w:pStyle w:val="TAH"/>
              <w:rPr>
                <w:del w:id="106" w:author="Angelow, Iwajlo (Nokia - US/Naperville)" w:date="2021-04-27T10:26:00Z"/>
              </w:rPr>
            </w:pPr>
          </w:p>
        </w:tc>
        <w:tc>
          <w:tcPr>
            <w:tcW w:w="785" w:type="dxa"/>
            <w:shd w:val="clear" w:color="auto" w:fill="auto"/>
            <w:vAlign w:val="center"/>
          </w:tcPr>
          <w:p w14:paraId="621AEECB" w14:textId="018DB8B2" w:rsidR="0039524D" w:rsidRPr="001D386E" w:rsidDel="00B24817" w:rsidRDefault="0039524D" w:rsidP="00595692">
            <w:pPr>
              <w:pStyle w:val="TAH"/>
              <w:rPr>
                <w:del w:id="107" w:author="Angelow, Iwajlo (Nokia - US/Naperville)" w:date="2021-04-27T10:26:00Z"/>
              </w:rPr>
            </w:pPr>
          </w:p>
        </w:tc>
        <w:tc>
          <w:tcPr>
            <w:tcW w:w="786" w:type="dxa"/>
            <w:shd w:val="clear" w:color="auto" w:fill="auto"/>
            <w:vAlign w:val="center"/>
          </w:tcPr>
          <w:p w14:paraId="3E47D98F" w14:textId="34F33DAF" w:rsidR="0039524D" w:rsidRPr="001D386E" w:rsidDel="00B24817" w:rsidRDefault="0039524D" w:rsidP="00595692">
            <w:pPr>
              <w:pStyle w:val="TAH"/>
              <w:rPr>
                <w:del w:id="108" w:author="Angelow, Iwajlo (Nokia - US/Naperville)" w:date="2021-04-27T10:26:00Z"/>
              </w:rPr>
            </w:pPr>
          </w:p>
        </w:tc>
        <w:tc>
          <w:tcPr>
            <w:tcW w:w="784" w:type="dxa"/>
            <w:shd w:val="clear" w:color="auto" w:fill="auto"/>
            <w:vAlign w:val="center"/>
          </w:tcPr>
          <w:p w14:paraId="6572076F" w14:textId="7292452E" w:rsidR="0039524D" w:rsidRPr="001D386E" w:rsidDel="00B24817" w:rsidRDefault="0039524D" w:rsidP="00595692">
            <w:pPr>
              <w:pStyle w:val="TAH"/>
              <w:rPr>
                <w:del w:id="109" w:author="Angelow, Iwajlo (Nokia - US/Naperville)" w:date="2021-04-27T10:26:00Z"/>
              </w:rPr>
            </w:pPr>
          </w:p>
        </w:tc>
        <w:tc>
          <w:tcPr>
            <w:tcW w:w="784" w:type="dxa"/>
            <w:shd w:val="clear" w:color="auto" w:fill="auto"/>
            <w:vAlign w:val="center"/>
          </w:tcPr>
          <w:p w14:paraId="629407E9" w14:textId="7074DC8C" w:rsidR="0039524D" w:rsidRPr="001D386E" w:rsidDel="00B24817" w:rsidRDefault="0039524D" w:rsidP="00595692">
            <w:pPr>
              <w:pStyle w:val="TAH"/>
              <w:rPr>
                <w:del w:id="110" w:author="Angelow, Iwajlo (Nokia - US/Naperville)" w:date="2021-04-27T10:26:00Z"/>
              </w:rPr>
            </w:pPr>
          </w:p>
        </w:tc>
        <w:tc>
          <w:tcPr>
            <w:tcW w:w="785" w:type="dxa"/>
            <w:shd w:val="clear" w:color="auto" w:fill="auto"/>
            <w:vAlign w:val="center"/>
          </w:tcPr>
          <w:p w14:paraId="640066A2" w14:textId="4E3DDF91" w:rsidR="0039524D" w:rsidRPr="001D386E" w:rsidDel="00B24817" w:rsidRDefault="0039524D" w:rsidP="00595692">
            <w:pPr>
              <w:pStyle w:val="TAH"/>
              <w:rPr>
                <w:del w:id="111" w:author="Angelow, Iwajlo (Nokia - US/Naperville)" w:date="2021-04-27T10:26:00Z"/>
              </w:rPr>
            </w:pPr>
          </w:p>
        </w:tc>
        <w:tc>
          <w:tcPr>
            <w:tcW w:w="793" w:type="dxa"/>
            <w:vMerge/>
            <w:shd w:val="clear" w:color="auto" w:fill="auto"/>
            <w:vAlign w:val="center"/>
          </w:tcPr>
          <w:p w14:paraId="7E6E51C1" w14:textId="36B6AF7E" w:rsidR="0039524D" w:rsidRPr="001D386E" w:rsidDel="00B24817" w:rsidRDefault="0039524D" w:rsidP="00595692">
            <w:pPr>
              <w:pStyle w:val="TAH"/>
              <w:rPr>
                <w:del w:id="112" w:author="Angelow, Iwajlo (Nokia - US/Naperville)" w:date="2021-04-27T10:26:00Z"/>
              </w:rPr>
            </w:pPr>
          </w:p>
        </w:tc>
        <w:tc>
          <w:tcPr>
            <w:tcW w:w="1092" w:type="dxa"/>
            <w:vMerge/>
          </w:tcPr>
          <w:p w14:paraId="69435172" w14:textId="19774B3E" w:rsidR="0039524D" w:rsidRPr="001D386E" w:rsidDel="00B24817" w:rsidRDefault="0039524D" w:rsidP="00595692">
            <w:pPr>
              <w:pStyle w:val="TAH"/>
              <w:rPr>
                <w:del w:id="113" w:author="Angelow, Iwajlo (Nokia - US/Naperville)" w:date="2021-04-27T10:26:00Z"/>
              </w:rPr>
            </w:pPr>
          </w:p>
        </w:tc>
      </w:tr>
      <w:tr w:rsidR="0039524D" w:rsidRPr="001D386E" w:rsidDel="00B24817" w14:paraId="5647D080" w14:textId="6084E1F9" w:rsidTr="00595692">
        <w:trPr>
          <w:trHeight w:val="255"/>
          <w:jc w:val="center"/>
          <w:del w:id="114" w:author="Angelow, Iwajlo (Nokia - US/Naperville)" w:date="2021-04-27T10:26:00Z"/>
        </w:trPr>
        <w:tc>
          <w:tcPr>
            <w:tcW w:w="2026" w:type="dxa"/>
            <w:vMerge w:val="restart"/>
            <w:shd w:val="clear" w:color="auto" w:fill="auto"/>
            <w:vAlign w:val="center"/>
          </w:tcPr>
          <w:p w14:paraId="3239CBB2" w14:textId="3F4D9210" w:rsidR="0039524D" w:rsidRPr="00A14743" w:rsidDel="00B24817" w:rsidRDefault="0039524D" w:rsidP="00595692">
            <w:pPr>
              <w:pStyle w:val="TAC"/>
              <w:rPr>
                <w:del w:id="115" w:author="Angelow, Iwajlo (Nokia - US/Naperville)" w:date="2021-04-27T10:26:00Z"/>
                <w:vertAlign w:val="superscript"/>
                <w:lang w:eastAsia="ja-JP"/>
              </w:rPr>
            </w:pPr>
          </w:p>
        </w:tc>
        <w:tc>
          <w:tcPr>
            <w:tcW w:w="787" w:type="dxa"/>
            <w:shd w:val="clear" w:color="auto" w:fill="auto"/>
            <w:vAlign w:val="center"/>
          </w:tcPr>
          <w:p w14:paraId="6E4830AC" w14:textId="1DE9538B" w:rsidR="0039524D" w:rsidRPr="001D386E" w:rsidDel="00B24817" w:rsidRDefault="0039524D" w:rsidP="00595692">
            <w:pPr>
              <w:pStyle w:val="TAC"/>
              <w:rPr>
                <w:del w:id="116" w:author="Angelow, Iwajlo (Nokia - US/Naperville)" w:date="2021-04-27T10:26:00Z"/>
              </w:rPr>
            </w:pPr>
          </w:p>
        </w:tc>
        <w:tc>
          <w:tcPr>
            <w:tcW w:w="910" w:type="dxa"/>
            <w:shd w:val="clear" w:color="auto" w:fill="auto"/>
            <w:vAlign w:val="center"/>
          </w:tcPr>
          <w:p w14:paraId="62801B7C" w14:textId="1B36CC45" w:rsidR="0039524D" w:rsidRPr="001D386E" w:rsidDel="00B24817" w:rsidRDefault="0039524D" w:rsidP="00595692">
            <w:pPr>
              <w:pStyle w:val="TAC"/>
              <w:rPr>
                <w:del w:id="117" w:author="Angelow, Iwajlo (Nokia - US/Naperville)" w:date="2021-04-27T10:26:00Z"/>
              </w:rPr>
            </w:pPr>
          </w:p>
        </w:tc>
        <w:tc>
          <w:tcPr>
            <w:tcW w:w="785" w:type="dxa"/>
            <w:shd w:val="clear" w:color="auto" w:fill="auto"/>
            <w:vAlign w:val="center"/>
          </w:tcPr>
          <w:p w14:paraId="67AB5E8D" w14:textId="20474591" w:rsidR="0039524D" w:rsidRPr="001D386E" w:rsidDel="00B24817" w:rsidRDefault="0039524D" w:rsidP="00595692">
            <w:pPr>
              <w:pStyle w:val="TAC"/>
              <w:rPr>
                <w:del w:id="118" w:author="Angelow, Iwajlo (Nokia - US/Naperville)" w:date="2021-04-27T10:26:00Z"/>
              </w:rPr>
            </w:pPr>
          </w:p>
        </w:tc>
        <w:tc>
          <w:tcPr>
            <w:tcW w:w="786" w:type="dxa"/>
            <w:shd w:val="clear" w:color="auto" w:fill="auto"/>
            <w:vAlign w:val="center"/>
          </w:tcPr>
          <w:p w14:paraId="345746C0" w14:textId="69447EA0" w:rsidR="0039524D" w:rsidRPr="001D386E" w:rsidDel="00B24817" w:rsidRDefault="0039524D" w:rsidP="00595692">
            <w:pPr>
              <w:pStyle w:val="TAC"/>
              <w:rPr>
                <w:del w:id="119" w:author="Angelow, Iwajlo (Nokia - US/Naperville)" w:date="2021-04-27T10:26:00Z"/>
                <w:lang w:eastAsia="zh-CN"/>
              </w:rPr>
            </w:pPr>
          </w:p>
        </w:tc>
        <w:tc>
          <w:tcPr>
            <w:tcW w:w="784" w:type="dxa"/>
            <w:shd w:val="clear" w:color="auto" w:fill="auto"/>
            <w:vAlign w:val="center"/>
          </w:tcPr>
          <w:p w14:paraId="13421370" w14:textId="03BAADC0" w:rsidR="0039524D" w:rsidRPr="001D386E" w:rsidDel="00B24817" w:rsidRDefault="0039524D" w:rsidP="00595692">
            <w:pPr>
              <w:pStyle w:val="TAC"/>
              <w:rPr>
                <w:del w:id="120" w:author="Angelow, Iwajlo (Nokia - US/Naperville)" w:date="2021-04-27T10:26:00Z"/>
                <w:lang w:eastAsia="zh-CN"/>
              </w:rPr>
            </w:pPr>
          </w:p>
        </w:tc>
        <w:tc>
          <w:tcPr>
            <w:tcW w:w="784" w:type="dxa"/>
            <w:shd w:val="clear" w:color="auto" w:fill="auto"/>
            <w:vAlign w:val="center"/>
          </w:tcPr>
          <w:p w14:paraId="68F06170" w14:textId="2BA84843" w:rsidR="0039524D" w:rsidRPr="001D386E" w:rsidDel="00B24817" w:rsidRDefault="0039524D" w:rsidP="00595692">
            <w:pPr>
              <w:pStyle w:val="TAC"/>
              <w:rPr>
                <w:del w:id="121" w:author="Angelow, Iwajlo (Nokia - US/Naperville)" w:date="2021-04-27T10:26:00Z"/>
                <w:lang w:eastAsia="zh-CN"/>
              </w:rPr>
            </w:pPr>
          </w:p>
        </w:tc>
        <w:tc>
          <w:tcPr>
            <w:tcW w:w="785" w:type="dxa"/>
            <w:shd w:val="clear" w:color="auto" w:fill="auto"/>
            <w:vAlign w:val="center"/>
          </w:tcPr>
          <w:p w14:paraId="68D6F6E7" w14:textId="71E8FDF1" w:rsidR="0039524D" w:rsidRPr="001D386E" w:rsidDel="00B24817" w:rsidRDefault="0039524D" w:rsidP="00595692">
            <w:pPr>
              <w:pStyle w:val="TAC"/>
              <w:rPr>
                <w:del w:id="122" w:author="Angelow, Iwajlo (Nokia - US/Naperville)" w:date="2021-04-27T10:26:00Z"/>
                <w:lang w:eastAsia="zh-CN"/>
              </w:rPr>
            </w:pPr>
          </w:p>
        </w:tc>
        <w:tc>
          <w:tcPr>
            <w:tcW w:w="793" w:type="dxa"/>
            <w:shd w:val="clear" w:color="auto" w:fill="auto"/>
            <w:vAlign w:val="center"/>
          </w:tcPr>
          <w:p w14:paraId="19CAE75E" w14:textId="1262EAF5" w:rsidR="0039524D" w:rsidRPr="001D386E" w:rsidDel="00B24817" w:rsidRDefault="0039524D" w:rsidP="00595692">
            <w:pPr>
              <w:pStyle w:val="TAC"/>
              <w:rPr>
                <w:del w:id="123" w:author="Angelow, Iwajlo (Nokia - US/Naperville)" w:date="2021-04-27T10:26:00Z"/>
                <w:lang w:eastAsia="zh-CN"/>
              </w:rPr>
            </w:pPr>
          </w:p>
        </w:tc>
        <w:tc>
          <w:tcPr>
            <w:tcW w:w="1092" w:type="dxa"/>
            <w:vMerge w:val="restart"/>
            <w:vAlign w:val="center"/>
          </w:tcPr>
          <w:p w14:paraId="181AC6C2" w14:textId="77DC7BC3" w:rsidR="0039524D" w:rsidRPr="001D386E" w:rsidDel="00B24817" w:rsidRDefault="0039524D" w:rsidP="00595692">
            <w:pPr>
              <w:pStyle w:val="TAC"/>
              <w:rPr>
                <w:del w:id="124" w:author="Angelow, Iwajlo (Nokia - US/Naperville)" w:date="2021-04-27T10:26:00Z"/>
                <w:lang w:eastAsia="zh-CN"/>
              </w:rPr>
            </w:pPr>
          </w:p>
        </w:tc>
      </w:tr>
      <w:tr w:rsidR="0039524D" w:rsidRPr="001D386E" w:rsidDel="00B24817" w14:paraId="5FA947B2" w14:textId="349BE3FE" w:rsidTr="00595692">
        <w:trPr>
          <w:trHeight w:val="255"/>
          <w:jc w:val="center"/>
          <w:del w:id="125" w:author="Angelow, Iwajlo (Nokia - US/Naperville)" w:date="2021-04-27T10:26:00Z"/>
        </w:trPr>
        <w:tc>
          <w:tcPr>
            <w:tcW w:w="2026" w:type="dxa"/>
            <w:vMerge/>
            <w:shd w:val="clear" w:color="auto" w:fill="auto"/>
            <w:vAlign w:val="center"/>
          </w:tcPr>
          <w:p w14:paraId="1C16980B" w14:textId="64DDEA4B" w:rsidR="0039524D" w:rsidRPr="001D386E" w:rsidDel="00B24817" w:rsidRDefault="0039524D" w:rsidP="00595692">
            <w:pPr>
              <w:pStyle w:val="TAC"/>
              <w:rPr>
                <w:del w:id="126" w:author="Angelow, Iwajlo (Nokia - US/Naperville)" w:date="2021-04-27T10:26:00Z"/>
              </w:rPr>
            </w:pPr>
          </w:p>
        </w:tc>
        <w:tc>
          <w:tcPr>
            <w:tcW w:w="787" w:type="dxa"/>
            <w:shd w:val="clear" w:color="auto" w:fill="auto"/>
            <w:vAlign w:val="center"/>
          </w:tcPr>
          <w:p w14:paraId="29D393CC" w14:textId="30721B1C" w:rsidR="0039524D" w:rsidRPr="001D386E" w:rsidDel="00B24817" w:rsidRDefault="0039524D" w:rsidP="00595692">
            <w:pPr>
              <w:pStyle w:val="TAC"/>
              <w:rPr>
                <w:del w:id="127" w:author="Angelow, Iwajlo (Nokia - US/Naperville)" w:date="2021-04-27T10:26:00Z"/>
              </w:rPr>
            </w:pPr>
          </w:p>
        </w:tc>
        <w:tc>
          <w:tcPr>
            <w:tcW w:w="910" w:type="dxa"/>
            <w:shd w:val="clear" w:color="auto" w:fill="auto"/>
            <w:vAlign w:val="center"/>
          </w:tcPr>
          <w:p w14:paraId="34D9BC9F" w14:textId="2486CF2D" w:rsidR="0039524D" w:rsidRPr="001D386E" w:rsidDel="00B24817" w:rsidRDefault="0039524D" w:rsidP="00595692">
            <w:pPr>
              <w:pStyle w:val="TAC"/>
              <w:rPr>
                <w:del w:id="128" w:author="Angelow, Iwajlo (Nokia - US/Naperville)" w:date="2021-04-27T10:26:00Z"/>
              </w:rPr>
            </w:pPr>
          </w:p>
        </w:tc>
        <w:tc>
          <w:tcPr>
            <w:tcW w:w="785" w:type="dxa"/>
            <w:shd w:val="clear" w:color="auto" w:fill="auto"/>
            <w:vAlign w:val="center"/>
          </w:tcPr>
          <w:p w14:paraId="2025EC7E" w14:textId="62C6A832" w:rsidR="0039524D" w:rsidRPr="001D386E" w:rsidDel="00B24817" w:rsidRDefault="0039524D" w:rsidP="00595692">
            <w:pPr>
              <w:pStyle w:val="TAC"/>
              <w:rPr>
                <w:del w:id="129" w:author="Angelow, Iwajlo (Nokia - US/Naperville)" w:date="2021-04-27T10:26:00Z"/>
              </w:rPr>
            </w:pPr>
          </w:p>
        </w:tc>
        <w:tc>
          <w:tcPr>
            <w:tcW w:w="786" w:type="dxa"/>
            <w:shd w:val="clear" w:color="auto" w:fill="auto"/>
            <w:vAlign w:val="center"/>
          </w:tcPr>
          <w:p w14:paraId="69EE513F" w14:textId="7A2F5E80" w:rsidR="0039524D" w:rsidRPr="001D386E" w:rsidDel="00B24817" w:rsidRDefault="0039524D" w:rsidP="00595692">
            <w:pPr>
              <w:pStyle w:val="TAC"/>
              <w:rPr>
                <w:del w:id="130" w:author="Angelow, Iwajlo (Nokia - US/Naperville)" w:date="2021-04-27T10:26:00Z"/>
                <w:lang w:eastAsia="zh-CN"/>
              </w:rPr>
            </w:pPr>
          </w:p>
        </w:tc>
        <w:tc>
          <w:tcPr>
            <w:tcW w:w="784" w:type="dxa"/>
            <w:shd w:val="clear" w:color="auto" w:fill="auto"/>
            <w:vAlign w:val="center"/>
          </w:tcPr>
          <w:p w14:paraId="76AFD5EB" w14:textId="06495AA0" w:rsidR="0039524D" w:rsidRPr="001D386E" w:rsidDel="00B24817" w:rsidRDefault="0039524D" w:rsidP="00595692">
            <w:pPr>
              <w:pStyle w:val="TAC"/>
              <w:rPr>
                <w:del w:id="131" w:author="Angelow, Iwajlo (Nokia - US/Naperville)" w:date="2021-04-27T10:26:00Z"/>
                <w:lang w:eastAsia="zh-CN"/>
              </w:rPr>
            </w:pPr>
          </w:p>
        </w:tc>
        <w:tc>
          <w:tcPr>
            <w:tcW w:w="784" w:type="dxa"/>
            <w:shd w:val="clear" w:color="auto" w:fill="auto"/>
            <w:vAlign w:val="center"/>
          </w:tcPr>
          <w:p w14:paraId="52AE981F" w14:textId="472664FF" w:rsidR="0039524D" w:rsidRPr="001D386E" w:rsidDel="00B24817" w:rsidRDefault="0039524D" w:rsidP="00595692">
            <w:pPr>
              <w:pStyle w:val="TAC"/>
              <w:rPr>
                <w:del w:id="132" w:author="Angelow, Iwajlo (Nokia - US/Naperville)" w:date="2021-04-27T10:26:00Z"/>
                <w:lang w:eastAsia="zh-CN"/>
              </w:rPr>
            </w:pPr>
          </w:p>
        </w:tc>
        <w:tc>
          <w:tcPr>
            <w:tcW w:w="785" w:type="dxa"/>
            <w:shd w:val="clear" w:color="auto" w:fill="auto"/>
            <w:vAlign w:val="center"/>
          </w:tcPr>
          <w:p w14:paraId="0F0ED1EE" w14:textId="26FD5F4F" w:rsidR="0039524D" w:rsidRPr="001D386E" w:rsidDel="00B24817" w:rsidRDefault="0039524D" w:rsidP="00595692">
            <w:pPr>
              <w:pStyle w:val="TAC"/>
              <w:rPr>
                <w:del w:id="133" w:author="Angelow, Iwajlo (Nokia - US/Naperville)" w:date="2021-04-27T10:26:00Z"/>
                <w:lang w:eastAsia="zh-CN"/>
              </w:rPr>
            </w:pPr>
          </w:p>
        </w:tc>
        <w:tc>
          <w:tcPr>
            <w:tcW w:w="793" w:type="dxa"/>
            <w:shd w:val="clear" w:color="auto" w:fill="auto"/>
            <w:vAlign w:val="center"/>
          </w:tcPr>
          <w:p w14:paraId="469843D2" w14:textId="613E16EA" w:rsidR="0039524D" w:rsidRPr="001D386E" w:rsidDel="00B24817" w:rsidRDefault="0039524D" w:rsidP="00595692">
            <w:pPr>
              <w:pStyle w:val="TAC"/>
              <w:rPr>
                <w:del w:id="134" w:author="Angelow, Iwajlo (Nokia - US/Naperville)" w:date="2021-04-27T10:26:00Z"/>
                <w:lang w:eastAsia="zh-CN"/>
              </w:rPr>
            </w:pPr>
          </w:p>
        </w:tc>
        <w:tc>
          <w:tcPr>
            <w:tcW w:w="1092" w:type="dxa"/>
            <w:vMerge/>
            <w:vAlign w:val="center"/>
          </w:tcPr>
          <w:p w14:paraId="5A6E9725" w14:textId="2601F836" w:rsidR="0039524D" w:rsidRPr="001D386E" w:rsidDel="00B24817" w:rsidRDefault="0039524D" w:rsidP="00595692">
            <w:pPr>
              <w:pStyle w:val="TAC"/>
              <w:rPr>
                <w:del w:id="135" w:author="Angelow, Iwajlo (Nokia - US/Naperville)" w:date="2021-04-27T10:26:00Z"/>
                <w:lang w:eastAsia="zh-CN"/>
              </w:rPr>
            </w:pPr>
          </w:p>
        </w:tc>
      </w:tr>
      <w:tr w:rsidR="0039524D" w:rsidRPr="001D386E" w:rsidDel="00B24817" w14:paraId="1A71282B" w14:textId="3EBEBDA1" w:rsidTr="00595692">
        <w:trPr>
          <w:trHeight w:val="255"/>
          <w:jc w:val="center"/>
          <w:del w:id="136" w:author="Angelow, Iwajlo (Nokia - US/Naperville)" w:date="2021-04-27T10:26:00Z"/>
        </w:trPr>
        <w:tc>
          <w:tcPr>
            <w:tcW w:w="2026" w:type="dxa"/>
            <w:vMerge/>
            <w:shd w:val="clear" w:color="auto" w:fill="auto"/>
            <w:vAlign w:val="center"/>
          </w:tcPr>
          <w:p w14:paraId="7C306F05" w14:textId="5B865FD6" w:rsidR="0039524D" w:rsidRPr="001D386E" w:rsidDel="00B24817" w:rsidRDefault="0039524D" w:rsidP="00595692">
            <w:pPr>
              <w:pStyle w:val="TAC"/>
              <w:rPr>
                <w:del w:id="137" w:author="Angelow, Iwajlo (Nokia - US/Naperville)" w:date="2021-04-27T10:26:00Z"/>
              </w:rPr>
            </w:pPr>
          </w:p>
        </w:tc>
        <w:tc>
          <w:tcPr>
            <w:tcW w:w="787" w:type="dxa"/>
            <w:shd w:val="clear" w:color="auto" w:fill="auto"/>
            <w:vAlign w:val="center"/>
          </w:tcPr>
          <w:p w14:paraId="69202094" w14:textId="4D178968" w:rsidR="0039524D" w:rsidRPr="001D386E" w:rsidDel="00B24817" w:rsidRDefault="0039524D" w:rsidP="00595692">
            <w:pPr>
              <w:pStyle w:val="TAC"/>
              <w:rPr>
                <w:del w:id="138" w:author="Angelow, Iwajlo (Nokia - US/Naperville)" w:date="2021-04-27T10:26:00Z"/>
              </w:rPr>
            </w:pPr>
          </w:p>
        </w:tc>
        <w:tc>
          <w:tcPr>
            <w:tcW w:w="910" w:type="dxa"/>
            <w:shd w:val="clear" w:color="auto" w:fill="auto"/>
            <w:vAlign w:val="center"/>
          </w:tcPr>
          <w:p w14:paraId="108EC115" w14:textId="1AFF2D81" w:rsidR="0039524D" w:rsidRPr="001D386E" w:rsidDel="00B24817" w:rsidRDefault="0039524D" w:rsidP="00595692">
            <w:pPr>
              <w:pStyle w:val="TAC"/>
              <w:rPr>
                <w:del w:id="139" w:author="Angelow, Iwajlo (Nokia - US/Naperville)" w:date="2021-04-27T10:26:00Z"/>
              </w:rPr>
            </w:pPr>
          </w:p>
        </w:tc>
        <w:tc>
          <w:tcPr>
            <w:tcW w:w="785" w:type="dxa"/>
            <w:shd w:val="clear" w:color="auto" w:fill="auto"/>
            <w:vAlign w:val="center"/>
          </w:tcPr>
          <w:p w14:paraId="4F920B02" w14:textId="4A8175B8" w:rsidR="0039524D" w:rsidRPr="001D386E" w:rsidDel="00B24817" w:rsidRDefault="0039524D" w:rsidP="00595692">
            <w:pPr>
              <w:pStyle w:val="TAC"/>
              <w:rPr>
                <w:del w:id="140" w:author="Angelow, Iwajlo (Nokia - US/Naperville)" w:date="2021-04-27T10:26:00Z"/>
              </w:rPr>
            </w:pPr>
          </w:p>
        </w:tc>
        <w:tc>
          <w:tcPr>
            <w:tcW w:w="786" w:type="dxa"/>
            <w:shd w:val="clear" w:color="auto" w:fill="auto"/>
            <w:vAlign w:val="center"/>
          </w:tcPr>
          <w:p w14:paraId="30BD3766" w14:textId="638DF519" w:rsidR="0039524D" w:rsidRPr="001D386E" w:rsidDel="00B24817" w:rsidRDefault="0039524D" w:rsidP="00595692">
            <w:pPr>
              <w:pStyle w:val="TAC"/>
              <w:rPr>
                <w:del w:id="141" w:author="Angelow, Iwajlo (Nokia - US/Naperville)" w:date="2021-04-27T10:26:00Z"/>
                <w:lang w:eastAsia="zh-CN"/>
              </w:rPr>
            </w:pPr>
          </w:p>
        </w:tc>
        <w:tc>
          <w:tcPr>
            <w:tcW w:w="784" w:type="dxa"/>
            <w:shd w:val="clear" w:color="auto" w:fill="auto"/>
            <w:vAlign w:val="center"/>
          </w:tcPr>
          <w:p w14:paraId="66031E91" w14:textId="5800B771" w:rsidR="0039524D" w:rsidRPr="001D386E" w:rsidDel="00B24817" w:rsidRDefault="0039524D" w:rsidP="00595692">
            <w:pPr>
              <w:pStyle w:val="TAC"/>
              <w:rPr>
                <w:del w:id="142" w:author="Angelow, Iwajlo (Nokia - US/Naperville)" w:date="2021-04-27T10:26:00Z"/>
                <w:lang w:eastAsia="zh-CN"/>
              </w:rPr>
            </w:pPr>
          </w:p>
        </w:tc>
        <w:tc>
          <w:tcPr>
            <w:tcW w:w="784" w:type="dxa"/>
            <w:shd w:val="clear" w:color="auto" w:fill="auto"/>
            <w:vAlign w:val="center"/>
          </w:tcPr>
          <w:p w14:paraId="20B88AB4" w14:textId="2E8A5174" w:rsidR="0039524D" w:rsidRPr="001D386E" w:rsidDel="00B24817" w:rsidRDefault="0039524D" w:rsidP="00595692">
            <w:pPr>
              <w:pStyle w:val="TAC"/>
              <w:rPr>
                <w:del w:id="143" w:author="Angelow, Iwajlo (Nokia - US/Naperville)" w:date="2021-04-27T10:26:00Z"/>
                <w:lang w:eastAsia="zh-CN"/>
              </w:rPr>
            </w:pPr>
          </w:p>
        </w:tc>
        <w:tc>
          <w:tcPr>
            <w:tcW w:w="785" w:type="dxa"/>
            <w:shd w:val="clear" w:color="auto" w:fill="auto"/>
            <w:vAlign w:val="center"/>
          </w:tcPr>
          <w:p w14:paraId="62ADCFB0" w14:textId="0B639C18" w:rsidR="0039524D" w:rsidRPr="001D386E" w:rsidDel="00B24817" w:rsidRDefault="0039524D" w:rsidP="00595692">
            <w:pPr>
              <w:pStyle w:val="TAC"/>
              <w:rPr>
                <w:del w:id="144" w:author="Angelow, Iwajlo (Nokia - US/Naperville)" w:date="2021-04-27T10:26:00Z"/>
                <w:lang w:eastAsia="zh-CN"/>
              </w:rPr>
            </w:pPr>
          </w:p>
        </w:tc>
        <w:tc>
          <w:tcPr>
            <w:tcW w:w="793" w:type="dxa"/>
            <w:shd w:val="clear" w:color="auto" w:fill="auto"/>
            <w:vAlign w:val="center"/>
          </w:tcPr>
          <w:p w14:paraId="41058AE6" w14:textId="07680D1A" w:rsidR="0039524D" w:rsidRPr="001D386E" w:rsidDel="00B24817" w:rsidRDefault="0039524D" w:rsidP="00595692">
            <w:pPr>
              <w:pStyle w:val="TAC"/>
              <w:rPr>
                <w:del w:id="145" w:author="Angelow, Iwajlo (Nokia - US/Naperville)" w:date="2021-04-27T10:26:00Z"/>
                <w:lang w:eastAsia="zh-CN"/>
              </w:rPr>
            </w:pPr>
          </w:p>
        </w:tc>
        <w:tc>
          <w:tcPr>
            <w:tcW w:w="1092" w:type="dxa"/>
            <w:vAlign w:val="center"/>
          </w:tcPr>
          <w:p w14:paraId="0CAE6BFB" w14:textId="3DCB63C1" w:rsidR="0039524D" w:rsidRPr="001D386E" w:rsidDel="00B24817" w:rsidRDefault="0039524D" w:rsidP="00595692">
            <w:pPr>
              <w:pStyle w:val="TAC"/>
              <w:rPr>
                <w:del w:id="146" w:author="Angelow, Iwajlo (Nokia - US/Naperville)" w:date="2021-04-27T10:26:00Z"/>
                <w:lang w:eastAsia="zh-CN"/>
              </w:rPr>
            </w:pPr>
          </w:p>
        </w:tc>
      </w:tr>
      <w:tr w:rsidR="0039524D" w:rsidRPr="001D386E" w:rsidDel="00B24817" w14:paraId="1FD2E964" w14:textId="37F9A915" w:rsidTr="00595692">
        <w:trPr>
          <w:trHeight w:val="255"/>
          <w:jc w:val="center"/>
          <w:del w:id="147" w:author="Angelow, Iwajlo (Nokia - US/Naperville)" w:date="2021-04-27T10:26:00Z"/>
        </w:trPr>
        <w:tc>
          <w:tcPr>
            <w:tcW w:w="2026" w:type="dxa"/>
            <w:vMerge w:val="restart"/>
            <w:shd w:val="clear" w:color="auto" w:fill="auto"/>
            <w:vAlign w:val="center"/>
          </w:tcPr>
          <w:p w14:paraId="021EC501" w14:textId="367D8D26" w:rsidR="0039524D" w:rsidRPr="00A14743" w:rsidDel="00B24817" w:rsidRDefault="0039524D" w:rsidP="00595692">
            <w:pPr>
              <w:pStyle w:val="TAC"/>
              <w:rPr>
                <w:del w:id="148" w:author="Angelow, Iwajlo (Nokia - US/Naperville)" w:date="2021-04-27T10:26:00Z"/>
                <w:vertAlign w:val="superscript"/>
                <w:lang w:eastAsia="ja-JP"/>
              </w:rPr>
            </w:pPr>
          </w:p>
        </w:tc>
        <w:tc>
          <w:tcPr>
            <w:tcW w:w="787" w:type="dxa"/>
            <w:shd w:val="clear" w:color="auto" w:fill="auto"/>
          </w:tcPr>
          <w:p w14:paraId="7178607F" w14:textId="099CC579" w:rsidR="0039524D" w:rsidRPr="001D386E" w:rsidDel="00B24817" w:rsidRDefault="0039524D" w:rsidP="00595692">
            <w:pPr>
              <w:pStyle w:val="TAC"/>
              <w:rPr>
                <w:del w:id="149" w:author="Angelow, Iwajlo (Nokia - US/Naperville)" w:date="2021-04-27T10:26:00Z"/>
              </w:rPr>
            </w:pPr>
          </w:p>
        </w:tc>
        <w:tc>
          <w:tcPr>
            <w:tcW w:w="910" w:type="dxa"/>
            <w:shd w:val="clear" w:color="auto" w:fill="auto"/>
          </w:tcPr>
          <w:p w14:paraId="321ADDA1" w14:textId="5E505E30" w:rsidR="0039524D" w:rsidRPr="001D386E" w:rsidDel="00B24817" w:rsidRDefault="0039524D" w:rsidP="00595692">
            <w:pPr>
              <w:pStyle w:val="TAC"/>
              <w:rPr>
                <w:del w:id="150" w:author="Angelow, Iwajlo (Nokia - US/Naperville)" w:date="2021-04-27T10:26:00Z"/>
              </w:rPr>
            </w:pPr>
          </w:p>
        </w:tc>
        <w:tc>
          <w:tcPr>
            <w:tcW w:w="785" w:type="dxa"/>
            <w:shd w:val="clear" w:color="auto" w:fill="auto"/>
          </w:tcPr>
          <w:p w14:paraId="4BB52CD9" w14:textId="4C3A5039" w:rsidR="0039524D" w:rsidRPr="001D386E" w:rsidDel="00B24817" w:rsidRDefault="0039524D" w:rsidP="00595692">
            <w:pPr>
              <w:pStyle w:val="TAC"/>
              <w:rPr>
                <w:del w:id="151" w:author="Angelow, Iwajlo (Nokia - US/Naperville)" w:date="2021-04-27T10:26:00Z"/>
              </w:rPr>
            </w:pPr>
          </w:p>
        </w:tc>
        <w:tc>
          <w:tcPr>
            <w:tcW w:w="786" w:type="dxa"/>
            <w:shd w:val="clear" w:color="auto" w:fill="auto"/>
          </w:tcPr>
          <w:p w14:paraId="008665FD" w14:textId="74246D0D" w:rsidR="0039524D" w:rsidRPr="001D386E" w:rsidDel="00B24817" w:rsidRDefault="0039524D" w:rsidP="00595692">
            <w:pPr>
              <w:pStyle w:val="TAC"/>
              <w:rPr>
                <w:del w:id="152" w:author="Angelow, Iwajlo (Nokia - US/Naperville)" w:date="2021-04-27T10:26:00Z"/>
                <w:lang w:eastAsia="zh-CN"/>
              </w:rPr>
            </w:pPr>
          </w:p>
        </w:tc>
        <w:tc>
          <w:tcPr>
            <w:tcW w:w="784" w:type="dxa"/>
            <w:shd w:val="clear" w:color="auto" w:fill="auto"/>
          </w:tcPr>
          <w:p w14:paraId="3F0356A1" w14:textId="34787D77" w:rsidR="0039524D" w:rsidRPr="001D386E" w:rsidDel="00B24817" w:rsidRDefault="0039524D" w:rsidP="00595692">
            <w:pPr>
              <w:pStyle w:val="TAC"/>
              <w:rPr>
                <w:del w:id="153" w:author="Angelow, Iwajlo (Nokia - US/Naperville)" w:date="2021-04-27T10:26:00Z"/>
                <w:lang w:eastAsia="zh-CN"/>
              </w:rPr>
            </w:pPr>
          </w:p>
        </w:tc>
        <w:tc>
          <w:tcPr>
            <w:tcW w:w="784" w:type="dxa"/>
            <w:shd w:val="clear" w:color="auto" w:fill="auto"/>
          </w:tcPr>
          <w:p w14:paraId="7E1F2F69" w14:textId="0D720DE2" w:rsidR="0039524D" w:rsidRPr="001D386E" w:rsidDel="00B24817" w:rsidRDefault="0039524D" w:rsidP="00595692">
            <w:pPr>
              <w:pStyle w:val="TAC"/>
              <w:rPr>
                <w:del w:id="154" w:author="Angelow, Iwajlo (Nokia - US/Naperville)" w:date="2021-04-27T10:26:00Z"/>
                <w:lang w:eastAsia="zh-CN"/>
              </w:rPr>
            </w:pPr>
          </w:p>
        </w:tc>
        <w:tc>
          <w:tcPr>
            <w:tcW w:w="785" w:type="dxa"/>
            <w:shd w:val="clear" w:color="auto" w:fill="auto"/>
          </w:tcPr>
          <w:p w14:paraId="0D6ABB0B" w14:textId="6B8B4DCC" w:rsidR="0039524D" w:rsidRPr="001D386E" w:rsidDel="00B24817" w:rsidRDefault="0039524D" w:rsidP="00595692">
            <w:pPr>
              <w:pStyle w:val="TAC"/>
              <w:rPr>
                <w:del w:id="155" w:author="Angelow, Iwajlo (Nokia - US/Naperville)" w:date="2021-04-27T10:26:00Z"/>
                <w:lang w:eastAsia="zh-CN"/>
              </w:rPr>
            </w:pPr>
          </w:p>
        </w:tc>
        <w:tc>
          <w:tcPr>
            <w:tcW w:w="793" w:type="dxa"/>
            <w:shd w:val="clear" w:color="auto" w:fill="auto"/>
          </w:tcPr>
          <w:p w14:paraId="52965E0D" w14:textId="5A347BE0" w:rsidR="0039524D" w:rsidRPr="001D386E" w:rsidDel="00B24817" w:rsidRDefault="0039524D" w:rsidP="00595692">
            <w:pPr>
              <w:pStyle w:val="TAC"/>
              <w:rPr>
                <w:del w:id="156" w:author="Angelow, Iwajlo (Nokia - US/Naperville)" w:date="2021-04-27T10:26:00Z"/>
                <w:lang w:eastAsia="zh-CN"/>
              </w:rPr>
            </w:pPr>
          </w:p>
        </w:tc>
        <w:tc>
          <w:tcPr>
            <w:tcW w:w="1092" w:type="dxa"/>
            <w:vMerge w:val="restart"/>
            <w:vAlign w:val="center"/>
          </w:tcPr>
          <w:p w14:paraId="6DA2F661" w14:textId="2A812874" w:rsidR="0039524D" w:rsidRPr="001D386E" w:rsidDel="00B24817" w:rsidRDefault="0039524D" w:rsidP="00595692">
            <w:pPr>
              <w:pStyle w:val="TAC"/>
              <w:rPr>
                <w:del w:id="157" w:author="Angelow, Iwajlo (Nokia - US/Naperville)" w:date="2021-04-27T10:26:00Z"/>
                <w:lang w:eastAsia="zh-CN"/>
              </w:rPr>
            </w:pPr>
          </w:p>
        </w:tc>
      </w:tr>
      <w:tr w:rsidR="0039524D" w:rsidRPr="001D386E" w:rsidDel="00B24817" w14:paraId="767F88B7" w14:textId="1CF5EE1C" w:rsidTr="00595692">
        <w:trPr>
          <w:trHeight w:val="255"/>
          <w:jc w:val="center"/>
          <w:del w:id="158" w:author="Angelow, Iwajlo (Nokia - US/Naperville)" w:date="2021-04-27T10:26:00Z"/>
        </w:trPr>
        <w:tc>
          <w:tcPr>
            <w:tcW w:w="2026" w:type="dxa"/>
            <w:vMerge/>
            <w:shd w:val="clear" w:color="auto" w:fill="auto"/>
            <w:vAlign w:val="center"/>
          </w:tcPr>
          <w:p w14:paraId="7950686F" w14:textId="7FD85448" w:rsidR="0039524D" w:rsidRPr="001D386E" w:rsidDel="00B24817" w:rsidRDefault="0039524D" w:rsidP="00595692">
            <w:pPr>
              <w:pStyle w:val="TAC"/>
              <w:rPr>
                <w:del w:id="159" w:author="Angelow, Iwajlo (Nokia - US/Naperville)" w:date="2021-04-27T10:26:00Z"/>
              </w:rPr>
            </w:pPr>
          </w:p>
        </w:tc>
        <w:tc>
          <w:tcPr>
            <w:tcW w:w="787" w:type="dxa"/>
            <w:shd w:val="clear" w:color="auto" w:fill="auto"/>
          </w:tcPr>
          <w:p w14:paraId="1CC352A0" w14:textId="29263D34" w:rsidR="0039524D" w:rsidRPr="001D386E" w:rsidDel="00B24817" w:rsidRDefault="0039524D" w:rsidP="00595692">
            <w:pPr>
              <w:pStyle w:val="TAC"/>
              <w:rPr>
                <w:del w:id="160" w:author="Angelow, Iwajlo (Nokia - US/Naperville)" w:date="2021-04-27T10:26:00Z"/>
              </w:rPr>
            </w:pPr>
          </w:p>
        </w:tc>
        <w:tc>
          <w:tcPr>
            <w:tcW w:w="910" w:type="dxa"/>
            <w:shd w:val="clear" w:color="auto" w:fill="auto"/>
          </w:tcPr>
          <w:p w14:paraId="0C4597F9" w14:textId="3B06AEDC" w:rsidR="0039524D" w:rsidRPr="001D386E" w:rsidDel="00B24817" w:rsidRDefault="0039524D" w:rsidP="00595692">
            <w:pPr>
              <w:pStyle w:val="TAC"/>
              <w:rPr>
                <w:del w:id="161" w:author="Angelow, Iwajlo (Nokia - US/Naperville)" w:date="2021-04-27T10:26:00Z"/>
              </w:rPr>
            </w:pPr>
          </w:p>
        </w:tc>
        <w:tc>
          <w:tcPr>
            <w:tcW w:w="785" w:type="dxa"/>
            <w:shd w:val="clear" w:color="auto" w:fill="auto"/>
          </w:tcPr>
          <w:p w14:paraId="64E3E8BF" w14:textId="0A6F05E4" w:rsidR="0039524D" w:rsidRPr="001D386E" w:rsidDel="00B24817" w:rsidRDefault="0039524D" w:rsidP="00595692">
            <w:pPr>
              <w:pStyle w:val="TAC"/>
              <w:rPr>
                <w:del w:id="162" w:author="Angelow, Iwajlo (Nokia - US/Naperville)" w:date="2021-04-27T10:26:00Z"/>
              </w:rPr>
            </w:pPr>
          </w:p>
        </w:tc>
        <w:tc>
          <w:tcPr>
            <w:tcW w:w="786" w:type="dxa"/>
            <w:shd w:val="clear" w:color="auto" w:fill="auto"/>
          </w:tcPr>
          <w:p w14:paraId="1664D78F" w14:textId="6041B8BE" w:rsidR="0039524D" w:rsidRPr="001D386E" w:rsidDel="00B24817" w:rsidRDefault="0039524D" w:rsidP="00595692">
            <w:pPr>
              <w:pStyle w:val="TAC"/>
              <w:rPr>
                <w:del w:id="163" w:author="Angelow, Iwajlo (Nokia - US/Naperville)" w:date="2021-04-27T10:26:00Z"/>
                <w:lang w:eastAsia="zh-CN"/>
              </w:rPr>
            </w:pPr>
          </w:p>
        </w:tc>
        <w:tc>
          <w:tcPr>
            <w:tcW w:w="784" w:type="dxa"/>
            <w:shd w:val="clear" w:color="auto" w:fill="auto"/>
          </w:tcPr>
          <w:p w14:paraId="35AE3934" w14:textId="545944B6" w:rsidR="0039524D" w:rsidRPr="001D386E" w:rsidDel="00B24817" w:rsidRDefault="0039524D" w:rsidP="00595692">
            <w:pPr>
              <w:pStyle w:val="TAC"/>
              <w:rPr>
                <w:del w:id="164" w:author="Angelow, Iwajlo (Nokia - US/Naperville)" w:date="2021-04-27T10:26:00Z"/>
                <w:lang w:eastAsia="zh-CN"/>
              </w:rPr>
            </w:pPr>
          </w:p>
        </w:tc>
        <w:tc>
          <w:tcPr>
            <w:tcW w:w="784" w:type="dxa"/>
            <w:shd w:val="clear" w:color="auto" w:fill="auto"/>
          </w:tcPr>
          <w:p w14:paraId="77D558D4" w14:textId="7FADE556" w:rsidR="0039524D" w:rsidRPr="001D386E" w:rsidDel="00B24817" w:rsidRDefault="0039524D" w:rsidP="00595692">
            <w:pPr>
              <w:pStyle w:val="TAC"/>
              <w:rPr>
                <w:del w:id="165" w:author="Angelow, Iwajlo (Nokia - US/Naperville)" w:date="2021-04-27T10:26:00Z"/>
                <w:lang w:eastAsia="zh-CN"/>
              </w:rPr>
            </w:pPr>
          </w:p>
        </w:tc>
        <w:tc>
          <w:tcPr>
            <w:tcW w:w="785" w:type="dxa"/>
            <w:shd w:val="clear" w:color="auto" w:fill="auto"/>
          </w:tcPr>
          <w:p w14:paraId="4EBDAE28" w14:textId="4D4411AC" w:rsidR="0039524D" w:rsidRPr="001D386E" w:rsidDel="00B24817" w:rsidRDefault="0039524D" w:rsidP="00595692">
            <w:pPr>
              <w:pStyle w:val="TAC"/>
              <w:rPr>
                <w:del w:id="166" w:author="Angelow, Iwajlo (Nokia - US/Naperville)" w:date="2021-04-27T10:26:00Z"/>
                <w:lang w:eastAsia="zh-CN"/>
              </w:rPr>
            </w:pPr>
          </w:p>
        </w:tc>
        <w:tc>
          <w:tcPr>
            <w:tcW w:w="793" w:type="dxa"/>
            <w:shd w:val="clear" w:color="auto" w:fill="auto"/>
          </w:tcPr>
          <w:p w14:paraId="5DCF1929" w14:textId="4766D005" w:rsidR="0039524D" w:rsidRPr="001D386E" w:rsidDel="00B24817" w:rsidRDefault="0039524D" w:rsidP="00595692">
            <w:pPr>
              <w:pStyle w:val="TAC"/>
              <w:rPr>
                <w:del w:id="167" w:author="Angelow, Iwajlo (Nokia - US/Naperville)" w:date="2021-04-27T10:26:00Z"/>
                <w:lang w:eastAsia="zh-CN"/>
              </w:rPr>
            </w:pPr>
          </w:p>
        </w:tc>
        <w:tc>
          <w:tcPr>
            <w:tcW w:w="1092" w:type="dxa"/>
            <w:vMerge/>
            <w:vAlign w:val="center"/>
          </w:tcPr>
          <w:p w14:paraId="6D05118F" w14:textId="4E47362B" w:rsidR="0039524D" w:rsidRPr="001D386E" w:rsidDel="00B24817" w:rsidRDefault="0039524D" w:rsidP="00595692">
            <w:pPr>
              <w:pStyle w:val="TAC"/>
              <w:rPr>
                <w:del w:id="168" w:author="Angelow, Iwajlo (Nokia - US/Naperville)" w:date="2021-04-27T10:26:00Z"/>
                <w:lang w:eastAsia="zh-CN"/>
              </w:rPr>
            </w:pPr>
          </w:p>
        </w:tc>
      </w:tr>
      <w:tr w:rsidR="0039524D" w:rsidRPr="001D386E" w:rsidDel="00B24817" w14:paraId="18013680" w14:textId="5EAD9668" w:rsidTr="00595692">
        <w:trPr>
          <w:trHeight w:val="255"/>
          <w:jc w:val="center"/>
          <w:del w:id="169" w:author="Angelow, Iwajlo (Nokia - US/Naperville)" w:date="2021-04-27T10:26:00Z"/>
        </w:trPr>
        <w:tc>
          <w:tcPr>
            <w:tcW w:w="2026" w:type="dxa"/>
            <w:vMerge/>
            <w:shd w:val="clear" w:color="auto" w:fill="auto"/>
            <w:vAlign w:val="center"/>
          </w:tcPr>
          <w:p w14:paraId="15ACD8BB" w14:textId="21BC5D86" w:rsidR="0039524D" w:rsidRPr="001D386E" w:rsidDel="00B24817" w:rsidRDefault="0039524D" w:rsidP="00595692">
            <w:pPr>
              <w:pStyle w:val="TAC"/>
              <w:rPr>
                <w:del w:id="170" w:author="Angelow, Iwajlo (Nokia - US/Naperville)" w:date="2021-04-27T10:26:00Z"/>
              </w:rPr>
            </w:pPr>
          </w:p>
        </w:tc>
        <w:tc>
          <w:tcPr>
            <w:tcW w:w="787" w:type="dxa"/>
            <w:shd w:val="clear" w:color="auto" w:fill="auto"/>
            <w:vAlign w:val="center"/>
          </w:tcPr>
          <w:p w14:paraId="23034857" w14:textId="525C9DBE" w:rsidR="0039524D" w:rsidRPr="001D386E" w:rsidDel="00B24817" w:rsidRDefault="0039524D" w:rsidP="00595692">
            <w:pPr>
              <w:pStyle w:val="TAC"/>
              <w:rPr>
                <w:del w:id="171" w:author="Angelow, Iwajlo (Nokia - US/Naperville)" w:date="2021-04-27T10:26:00Z"/>
              </w:rPr>
            </w:pPr>
          </w:p>
        </w:tc>
        <w:tc>
          <w:tcPr>
            <w:tcW w:w="910" w:type="dxa"/>
            <w:shd w:val="clear" w:color="auto" w:fill="auto"/>
            <w:vAlign w:val="center"/>
          </w:tcPr>
          <w:p w14:paraId="4FFAF33E" w14:textId="461C677A" w:rsidR="0039524D" w:rsidRPr="001D386E" w:rsidDel="00B24817" w:rsidRDefault="0039524D" w:rsidP="00595692">
            <w:pPr>
              <w:pStyle w:val="TAC"/>
              <w:rPr>
                <w:del w:id="172" w:author="Angelow, Iwajlo (Nokia - US/Naperville)" w:date="2021-04-27T10:26:00Z"/>
              </w:rPr>
            </w:pPr>
          </w:p>
        </w:tc>
        <w:tc>
          <w:tcPr>
            <w:tcW w:w="785" w:type="dxa"/>
            <w:shd w:val="clear" w:color="auto" w:fill="auto"/>
            <w:vAlign w:val="center"/>
          </w:tcPr>
          <w:p w14:paraId="69526FDB" w14:textId="4ABA8AE9" w:rsidR="0039524D" w:rsidRPr="001D386E" w:rsidDel="00B24817" w:rsidRDefault="0039524D" w:rsidP="00595692">
            <w:pPr>
              <w:pStyle w:val="TAC"/>
              <w:rPr>
                <w:del w:id="173" w:author="Angelow, Iwajlo (Nokia - US/Naperville)" w:date="2021-04-27T10:26:00Z"/>
              </w:rPr>
            </w:pPr>
          </w:p>
        </w:tc>
        <w:tc>
          <w:tcPr>
            <w:tcW w:w="786" w:type="dxa"/>
            <w:shd w:val="clear" w:color="auto" w:fill="auto"/>
            <w:vAlign w:val="center"/>
          </w:tcPr>
          <w:p w14:paraId="1A9A18B3" w14:textId="716FF372" w:rsidR="0039524D" w:rsidRPr="001D386E" w:rsidDel="00B24817" w:rsidRDefault="0039524D" w:rsidP="00595692">
            <w:pPr>
              <w:pStyle w:val="TAC"/>
              <w:rPr>
                <w:del w:id="174" w:author="Angelow, Iwajlo (Nokia - US/Naperville)" w:date="2021-04-27T10:26:00Z"/>
                <w:lang w:eastAsia="zh-CN"/>
              </w:rPr>
            </w:pPr>
          </w:p>
        </w:tc>
        <w:tc>
          <w:tcPr>
            <w:tcW w:w="784" w:type="dxa"/>
            <w:shd w:val="clear" w:color="auto" w:fill="auto"/>
            <w:vAlign w:val="center"/>
          </w:tcPr>
          <w:p w14:paraId="24B25356" w14:textId="6EDB3E58" w:rsidR="0039524D" w:rsidRPr="001D386E" w:rsidDel="00B24817" w:rsidRDefault="0039524D" w:rsidP="00595692">
            <w:pPr>
              <w:pStyle w:val="TAC"/>
              <w:rPr>
                <w:del w:id="175" w:author="Angelow, Iwajlo (Nokia - US/Naperville)" w:date="2021-04-27T10:26:00Z"/>
                <w:lang w:eastAsia="zh-CN"/>
              </w:rPr>
            </w:pPr>
          </w:p>
        </w:tc>
        <w:tc>
          <w:tcPr>
            <w:tcW w:w="784" w:type="dxa"/>
            <w:shd w:val="clear" w:color="auto" w:fill="auto"/>
            <w:vAlign w:val="center"/>
          </w:tcPr>
          <w:p w14:paraId="6833C895" w14:textId="6BF39F64" w:rsidR="0039524D" w:rsidRPr="001D386E" w:rsidDel="00B24817" w:rsidRDefault="0039524D" w:rsidP="00595692">
            <w:pPr>
              <w:pStyle w:val="TAC"/>
              <w:rPr>
                <w:del w:id="176" w:author="Angelow, Iwajlo (Nokia - US/Naperville)" w:date="2021-04-27T10:26:00Z"/>
                <w:lang w:eastAsia="zh-CN"/>
              </w:rPr>
            </w:pPr>
          </w:p>
        </w:tc>
        <w:tc>
          <w:tcPr>
            <w:tcW w:w="785" w:type="dxa"/>
            <w:shd w:val="clear" w:color="auto" w:fill="auto"/>
            <w:vAlign w:val="center"/>
          </w:tcPr>
          <w:p w14:paraId="25A2DAC4" w14:textId="7C36AF0B" w:rsidR="0039524D" w:rsidRPr="001D386E" w:rsidDel="00B24817" w:rsidRDefault="0039524D" w:rsidP="00595692">
            <w:pPr>
              <w:pStyle w:val="TAC"/>
              <w:rPr>
                <w:del w:id="177" w:author="Angelow, Iwajlo (Nokia - US/Naperville)" w:date="2021-04-27T10:26:00Z"/>
                <w:lang w:eastAsia="zh-CN"/>
              </w:rPr>
            </w:pPr>
          </w:p>
        </w:tc>
        <w:tc>
          <w:tcPr>
            <w:tcW w:w="793" w:type="dxa"/>
            <w:shd w:val="clear" w:color="auto" w:fill="auto"/>
            <w:vAlign w:val="center"/>
          </w:tcPr>
          <w:p w14:paraId="73AF547C" w14:textId="58E6329B" w:rsidR="0039524D" w:rsidRPr="001D386E" w:rsidDel="00B24817" w:rsidRDefault="0039524D" w:rsidP="00595692">
            <w:pPr>
              <w:pStyle w:val="TAC"/>
              <w:rPr>
                <w:del w:id="178" w:author="Angelow, Iwajlo (Nokia - US/Naperville)" w:date="2021-04-27T10:26:00Z"/>
                <w:lang w:eastAsia="zh-CN"/>
              </w:rPr>
            </w:pPr>
          </w:p>
        </w:tc>
        <w:tc>
          <w:tcPr>
            <w:tcW w:w="1092" w:type="dxa"/>
            <w:vAlign w:val="center"/>
          </w:tcPr>
          <w:p w14:paraId="28491D99" w14:textId="123036A8" w:rsidR="0039524D" w:rsidRPr="001D386E" w:rsidDel="00B24817" w:rsidRDefault="0039524D" w:rsidP="00595692">
            <w:pPr>
              <w:pStyle w:val="TAC"/>
              <w:rPr>
                <w:del w:id="179" w:author="Angelow, Iwajlo (Nokia - US/Naperville)" w:date="2021-04-27T10:26:00Z"/>
                <w:lang w:eastAsia="zh-CN"/>
              </w:rPr>
            </w:pPr>
          </w:p>
        </w:tc>
      </w:tr>
      <w:tr w:rsidR="0039524D" w:rsidRPr="001D386E" w:rsidDel="00B24817" w14:paraId="4A8C1793" w14:textId="22AAEA83" w:rsidTr="00595692">
        <w:trPr>
          <w:trHeight w:val="255"/>
          <w:jc w:val="center"/>
          <w:del w:id="180" w:author="Angelow, Iwajlo (Nokia - US/Naperville)" w:date="2021-04-27T10:26:00Z"/>
        </w:trPr>
        <w:tc>
          <w:tcPr>
            <w:tcW w:w="9532" w:type="dxa"/>
            <w:gridSpan w:val="10"/>
            <w:shd w:val="clear" w:color="auto" w:fill="auto"/>
            <w:vAlign w:val="center"/>
          </w:tcPr>
          <w:p w14:paraId="2EDF60AA" w14:textId="447009A5" w:rsidR="0039524D" w:rsidDel="00B24817" w:rsidRDefault="0039524D" w:rsidP="00595692">
            <w:pPr>
              <w:pStyle w:val="TAN"/>
              <w:rPr>
                <w:del w:id="181" w:author="Angelow, Iwajlo (Nokia - US/Naperville)" w:date="2021-04-27T10:26:00Z"/>
              </w:rPr>
            </w:pPr>
          </w:p>
        </w:tc>
      </w:tr>
      <w:bookmarkEnd w:id="65"/>
      <w:bookmarkEnd w:id="66"/>
    </w:tbl>
    <w:p w14:paraId="15442A8E" w14:textId="5DEC15CF" w:rsidR="00CC279C" w:rsidDel="00B24817" w:rsidRDefault="00CC279C" w:rsidP="00CC279C">
      <w:pPr>
        <w:rPr>
          <w:del w:id="182" w:author="Angelow, Iwajlo (Nokia - US/Naperville)" w:date="2021-04-27T10:26:00Z"/>
          <w:lang w:val="en-US"/>
        </w:rPr>
      </w:pPr>
    </w:p>
    <w:p w14:paraId="19CBA183" w14:textId="79A4A0BB" w:rsidR="00033EDB" w:rsidRPr="001D386E" w:rsidRDefault="00033EDB" w:rsidP="00033EDB">
      <w:pPr>
        <w:pStyle w:val="TH"/>
      </w:pPr>
      <w:r w:rsidRPr="001D386E">
        <w:lastRenderedPageBreak/>
        <w:t xml:space="preserve">Table </w:t>
      </w:r>
      <w:r w:rsidRPr="00174161">
        <w:t>5.</w:t>
      </w:r>
      <w:r>
        <w:t>3</w:t>
      </w:r>
      <w:r w:rsidRPr="00174161">
        <w:t>.3-</w:t>
      </w:r>
      <w:r>
        <w:t>4</w:t>
      </w:r>
      <w:r w:rsidRPr="001D386E">
        <w:t>: Reference sensitivity for carrier aggregation QPSK P</w:t>
      </w:r>
      <w:r w:rsidRPr="001D386E">
        <w:rPr>
          <w:vertAlign w:val="subscript"/>
        </w:rPr>
        <w:t xml:space="preserve">REFSENS, CA </w:t>
      </w:r>
      <w:r w:rsidRPr="001D386E">
        <w:t>(exceptions due to cross band isolation issues of TDD and FDD bands)</w:t>
      </w:r>
    </w:p>
    <w:tbl>
      <w:tblPr>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26"/>
        <w:gridCol w:w="787"/>
        <w:gridCol w:w="910"/>
        <w:gridCol w:w="785"/>
        <w:gridCol w:w="786"/>
        <w:gridCol w:w="784"/>
        <w:gridCol w:w="784"/>
        <w:gridCol w:w="785"/>
        <w:gridCol w:w="793"/>
        <w:gridCol w:w="1092"/>
      </w:tblGrid>
      <w:tr w:rsidR="00033EDB" w:rsidRPr="001D386E" w14:paraId="74478442" w14:textId="77777777" w:rsidTr="00C0056C">
        <w:trPr>
          <w:trHeight w:val="255"/>
          <w:jc w:val="center"/>
        </w:trPr>
        <w:tc>
          <w:tcPr>
            <w:tcW w:w="2026" w:type="dxa"/>
            <w:vMerge w:val="restart"/>
            <w:shd w:val="clear" w:color="auto" w:fill="auto"/>
            <w:vAlign w:val="center"/>
          </w:tcPr>
          <w:p w14:paraId="33FFE4E0" w14:textId="77777777" w:rsidR="00033EDB" w:rsidRPr="001D386E" w:rsidRDefault="00033EDB" w:rsidP="00C0056C">
            <w:pPr>
              <w:pStyle w:val="TAH"/>
              <w:rPr>
                <w:rFonts w:cs="Arial"/>
              </w:rPr>
            </w:pPr>
            <w:r w:rsidRPr="001D386E">
              <w:rPr>
                <w:rFonts w:cs="Arial"/>
              </w:rPr>
              <w:t>EUTRA CA Configuration</w:t>
            </w:r>
          </w:p>
        </w:tc>
        <w:tc>
          <w:tcPr>
            <w:tcW w:w="787" w:type="dxa"/>
            <w:vMerge w:val="restart"/>
            <w:shd w:val="clear" w:color="auto" w:fill="auto"/>
            <w:vAlign w:val="center"/>
          </w:tcPr>
          <w:p w14:paraId="7AFC2762" w14:textId="77777777" w:rsidR="00033EDB" w:rsidRPr="001D386E" w:rsidRDefault="00033EDB" w:rsidP="00C0056C">
            <w:pPr>
              <w:pStyle w:val="TAH"/>
              <w:rPr>
                <w:rFonts w:cs="Arial"/>
              </w:rPr>
            </w:pPr>
            <w:r w:rsidRPr="001D386E">
              <w:rPr>
                <w:rFonts w:cs="Arial"/>
              </w:rPr>
              <w:t>EUTRA band</w:t>
            </w:r>
          </w:p>
        </w:tc>
        <w:tc>
          <w:tcPr>
            <w:tcW w:w="4834" w:type="dxa"/>
            <w:gridSpan w:val="6"/>
            <w:shd w:val="clear" w:color="auto" w:fill="auto"/>
            <w:vAlign w:val="center"/>
          </w:tcPr>
          <w:p w14:paraId="367FDBC7" w14:textId="77777777" w:rsidR="00033EDB" w:rsidRPr="001D386E" w:rsidRDefault="00033EDB" w:rsidP="00C0056C">
            <w:pPr>
              <w:pStyle w:val="TAH"/>
              <w:rPr>
                <w:rFonts w:cs="Arial"/>
              </w:rPr>
            </w:pPr>
            <w:r w:rsidRPr="001D386E">
              <w:rPr>
                <w:rFonts w:cs="Arial"/>
              </w:rPr>
              <w:t>Channel bandwidth</w:t>
            </w:r>
          </w:p>
        </w:tc>
        <w:tc>
          <w:tcPr>
            <w:tcW w:w="793" w:type="dxa"/>
            <w:vMerge w:val="restart"/>
            <w:shd w:val="clear" w:color="auto" w:fill="auto"/>
            <w:vAlign w:val="center"/>
          </w:tcPr>
          <w:p w14:paraId="621F40D3" w14:textId="77777777" w:rsidR="00033EDB" w:rsidRPr="001D386E" w:rsidRDefault="00033EDB" w:rsidP="00C0056C">
            <w:pPr>
              <w:pStyle w:val="TAH"/>
              <w:rPr>
                <w:rFonts w:cs="Arial"/>
              </w:rPr>
            </w:pPr>
            <w:r w:rsidRPr="001D386E">
              <w:rPr>
                <w:rFonts w:cs="Arial"/>
              </w:rPr>
              <w:t>Duplex mode</w:t>
            </w:r>
          </w:p>
        </w:tc>
        <w:tc>
          <w:tcPr>
            <w:tcW w:w="1092" w:type="dxa"/>
            <w:vMerge w:val="restart"/>
          </w:tcPr>
          <w:p w14:paraId="6406CF31" w14:textId="77777777" w:rsidR="00033EDB" w:rsidRPr="001D386E" w:rsidRDefault="00033EDB" w:rsidP="00C0056C">
            <w:pPr>
              <w:pStyle w:val="TAH"/>
              <w:rPr>
                <w:rFonts w:cs="Arial"/>
                <w:lang w:eastAsia="zh-CN"/>
              </w:rPr>
            </w:pPr>
            <w:r w:rsidRPr="001D386E">
              <w:rPr>
                <w:rFonts w:cs="Arial"/>
                <w:lang w:eastAsia="zh-CN"/>
              </w:rPr>
              <w:t>Applicable</w:t>
            </w:r>
            <w:r w:rsidRPr="001D386E">
              <w:rPr>
                <w:rFonts w:cs="Arial" w:hint="eastAsia"/>
                <w:lang w:eastAsia="zh-CN"/>
              </w:rPr>
              <w:t xml:space="preserve"> active UL band</w:t>
            </w:r>
          </w:p>
        </w:tc>
      </w:tr>
      <w:tr w:rsidR="00033EDB" w:rsidRPr="001D386E" w14:paraId="622C7FF4" w14:textId="77777777" w:rsidTr="00C0056C">
        <w:trPr>
          <w:trHeight w:val="255"/>
          <w:jc w:val="center"/>
        </w:trPr>
        <w:tc>
          <w:tcPr>
            <w:tcW w:w="2026" w:type="dxa"/>
            <w:vMerge/>
            <w:shd w:val="clear" w:color="auto" w:fill="auto"/>
            <w:vAlign w:val="center"/>
          </w:tcPr>
          <w:p w14:paraId="76A9C2AC" w14:textId="77777777" w:rsidR="00033EDB" w:rsidRPr="001D386E" w:rsidRDefault="00033EDB" w:rsidP="00C0056C">
            <w:pPr>
              <w:pStyle w:val="TAH"/>
              <w:rPr>
                <w:rFonts w:cs="Arial"/>
              </w:rPr>
            </w:pPr>
          </w:p>
        </w:tc>
        <w:tc>
          <w:tcPr>
            <w:tcW w:w="787" w:type="dxa"/>
            <w:vMerge/>
            <w:shd w:val="clear" w:color="auto" w:fill="auto"/>
            <w:vAlign w:val="center"/>
          </w:tcPr>
          <w:p w14:paraId="699E337F" w14:textId="77777777" w:rsidR="00033EDB" w:rsidRPr="001D386E" w:rsidRDefault="00033EDB" w:rsidP="00C0056C">
            <w:pPr>
              <w:pStyle w:val="TAH"/>
              <w:rPr>
                <w:rFonts w:cs="Arial"/>
              </w:rPr>
            </w:pPr>
          </w:p>
        </w:tc>
        <w:tc>
          <w:tcPr>
            <w:tcW w:w="910" w:type="dxa"/>
            <w:shd w:val="clear" w:color="auto" w:fill="auto"/>
            <w:vAlign w:val="center"/>
          </w:tcPr>
          <w:p w14:paraId="752A8871" w14:textId="77777777" w:rsidR="00033EDB" w:rsidRPr="001D386E" w:rsidRDefault="00033EDB" w:rsidP="00C0056C">
            <w:pPr>
              <w:pStyle w:val="TAH"/>
              <w:rPr>
                <w:rFonts w:cs="Arial"/>
              </w:rPr>
            </w:pPr>
            <w:r w:rsidRPr="001D386E">
              <w:rPr>
                <w:rFonts w:cs="Arial"/>
              </w:rPr>
              <w:t>1.4 MHz</w:t>
            </w:r>
            <w:r w:rsidRPr="001D386E">
              <w:rPr>
                <w:rFonts w:cs="Arial"/>
              </w:rPr>
              <w:br/>
              <w:t>(dBm)</w:t>
            </w:r>
          </w:p>
        </w:tc>
        <w:tc>
          <w:tcPr>
            <w:tcW w:w="785" w:type="dxa"/>
            <w:shd w:val="clear" w:color="auto" w:fill="auto"/>
            <w:vAlign w:val="center"/>
          </w:tcPr>
          <w:p w14:paraId="7BC15A2C" w14:textId="77777777" w:rsidR="00033EDB" w:rsidRPr="001D386E" w:rsidRDefault="00033EDB" w:rsidP="00C0056C">
            <w:pPr>
              <w:pStyle w:val="TAH"/>
              <w:rPr>
                <w:rFonts w:cs="Arial"/>
              </w:rPr>
            </w:pPr>
            <w:r w:rsidRPr="001D386E">
              <w:rPr>
                <w:rFonts w:cs="Arial"/>
              </w:rPr>
              <w:t>3 MHz</w:t>
            </w:r>
            <w:r w:rsidRPr="001D386E">
              <w:rPr>
                <w:rFonts w:cs="Arial"/>
              </w:rPr>
              <w:br/>
              <w:t>(dBm)</w:t>
            </w:r>
          </w:p>
        </w:tc>
        <w:tc>
          <w:tcPr>
            <w:tcW w:w="786" w:type="dxa"/>
            <w:shd w:val="clear" w:color="auto" w:fill="auto"/>
            <w:vAlign w:val="center"/>
          </w:tcPr>
          <w:p w14:paraId="43AD4564" w14:textId="77777777" w:rsidR="00033EDB" w:rsidRPr="001D386E" w:rsidRDefault="00033EDB" w:rsidP="00C0056C">
            <w:pPr>
              <w:pStyle w:val="TAH"/>
              <w:rPr>
                <w:rFonts w:cs="Arial"/>
              </w:rPr>
            </w:pPr>
            <w:r w:rsidRPr="001D386E">
              <w:rPr>
                <w:rFonts w:cs="Arial"/>
              </w:rPr>
              <w:t>5 MHz</w:t>
            </w:r>
            <w:r w:rsidRPr="001D386E">
              <w:rPr>
                <w:rFonts w:cs="Arial"/>
              </w:rPr>
              <w:br/>
              <w:t>(dBm)</w:t>
            </w:r>
          </w:p>
        </w:tc>
        <w:tc>
          <w:tcPr>
            <w:tcW w:w="784" w:type="dxa"/>
            <w:shd w:val="clear" w:color="auto" w:fill="auto"/>
            <w:vAlign w:val="center"/>
          </w:tcPr>
          <w:p w14:paraId="694BED75" w14:textId="77777777" w:rsidR="00033EDB" w:rsidRPr="001D386E" w:rsidRDefault="00033EDB" w:rsidP="00C0056C">
            <w:pPr>
              <w:pStyle w:val="TAH"/>
              <w:rPr>
                <w:rFonts w:cs="Arial"/>
              </w:rPr>
            </w:pPr>
            <w:r w:rsidRPr="001D386E">
              <w:rPr>
                <w:rFonts w:cs="Arial"/>
              </w:rPr>
              <w:t>10 MHz</w:t>
            </w:r>
            <w:r w:rsidRPr="001D386E">
              <w:rPr>
                <w:rFonts w:cs="Arial"/>
              </w:rPr>
              <w:br/>
              <w:t>(dBm)</w:t>
            </w:r>
          </w:p>
        </w:tc>
        <w:tc>
          <w:tcPr>
            <w:tcW w:w="784" w:type="dxa"/>
            <w:shd w:val="clear" w:color="auto" w:fill="auto"/>
            <w:vAlign w:val="center"/>
          </w:tcPr>
          <w:p w14:paraId="20E1A36F" w14:textId="77777777" w:rsidR="00033EDB" w:rsidRPr="001D386E" w:rsidRDefault="00033EDB" w:rsidP="00C0056C">
            <w:pPr>
              <w:pStyle w:val="TAH"/>
              <w:rPr>
                <w:rFonts w:cs="Arial"/>
              </w:rPr>
            </w:pPr>
            <w:r w:rsidRPr="001D386E">
              <w:rPr>
                <w:rFonts w:cs="Arial"/>
              </w:rPr>
              <w:t>15 MHz</w:t>
            </w:r>
            <w:r w:rsidRPr="001D386E">
              <w:rPr>
                <w:rFonts w:cs="Arial"/>
              </w:rPr>
              <w:br/>
              <w:t>(dBm)</w:t>
            </w:r>
          </w:p>
        </w:tc>
        <w:tc>
          <w:tcPr>
            <w:tcW w:w="785" w:type="dxa"/>
            <w:shd w:val="clear" w:color="auto" w:fill="auto"/>
            <w:vAlign w:val="center"/>
          </w:tcPr>
          <w:p w14:paraId="0B478B74" w14:textId="77777777" w:rsidR="00033EDB" w:rsidRPr="001D386E" w:rsidRDefault="00033EDB" w:rsidP="00C0056C">
            <w:pPr>
              <w:pStyle w:val="TAH"/>
              <w:rPr>
                <w:rFonts w:cs="Arial"/>
              </w:rPr>
            </w:pPr>
            <w:r w:rsidRPr="001D386E">
              <w:rPr>
                <w:rFonts w:cs="Arial"/>
              </w:rPr>
              <w:t>20 MHz</w:t>
            </w:r>
            <w:r w:rsidRPr="001D386E">
              <w:rPr>
                <w:rFonts w:cs="Arial"/>
              </w:rPr>
              <w:br/>
              <w:t>(dBm)</w:t>
            </w:r>
          </w:p>
        </w:tc>
        <w:tc>
          <w:tcPr>
            <w:tcW w:w="793" w:type="dxa"/>
            <w:vMerge/>
            <w:shd w:val="clear" w:color="auto" w:fill="auto"/>
            <w:vAlign w:val="center"/>
          </w:tcPr>
          <w:p w14:paraId="52BDA879" w14:textId="77777777" w:rsidR="00033EDB" w:rsidRPr="001D386E" w:rsidRDefault="00033EDB" w:rsidP="00C0056C">
            <w:pPr>
              <w:pStyle w:val="TAH"/>
              <w:rPr>
                <w:rFonts w:cs="Arial"/>
              </w:rPr>
            </w:pPr>
          </w:p>
        </w:tc>
        <w:tc>
          <w:tcPr>
            <w:tcW w:w="1092" w:type="dxa"/>
            <w:vMerge/>
          </w:tcPr>
          <w:p w14:paraId="50F500CC" w14:textId="77777777" w:rsidR="00033EDB" w:rsidRPr="001D386E" w:rsidRDefault="00033EDB" w:rsidP="00C0056C">
            <w:pPr>
              <w:pStyle w:val="TAH"/>
              <w:rPr>
                <w:rFonts w:cs="Arial"/>
              </w:rPr>
            </w:pPr>
          </w:p>
        </w:tc>
      </w:tr>
      <w:tr w:rsidR="00033EDB" w:rsidRPr="001D386E" w14:paraId="0F26C4C6" w14:textId="77777777" w:rsidTr="00C0056C">
        <w:trPr>
          <w:trHeight w:val="255"/>
          <w:jc w:val="center"/>
        </w:trPr>
        <w:tc>
          <w:tcPr>
            <w:tcW w:w="2026" w:type="dxa"/>
            <w:vMerge w:val="restart"/>
            <w:shd w:val="clear" w:color="auto" w:fill="auto"/>
            <w:vAlign w:val="center"/>
          </w:tcPr>
          <w:p w14:paraId="6035986B" w14:textId="77777777" w:rsidR="00033EDB" w:rsidRDefault="00033EDB" w:rsidP="00C0056C">
            <w:pPr>
              <w:pStyle w:val="TAC"/>
              <w:rPr>
                <w:rFonts w:cs="Arial"/>
                <w:vertAlign w:val="superscript"/>
                <w:lang w:eastAsia="ja-JP"/>
              </w:rPr>
            </w:pPr>
            <w:r>
              <w:t>CA_1A-3A-</w:t>
            </w:r>
            <w:r>
              <w:rPr>
                <w:lang w:eastAsia="ja-JP"/>
              </w:rPr>
              <w:t>20</w:t>
            </w:r>
            <w:r>
              <w:t>A-38A</w:t>
            </w:r>
            <w:r>
              <w:rPr>
                <w:rFonts w:cs="Arial"/>
                <w:vertAlign w:val="superscript"/>
                <w:lang w:eastAsia="ja-JP"/>
              </w:rPr>
              <w:t xml:space="preserve"> X</w:t>
            </w:r>
          </w:p>
          <w:p w14:paraId="0325267A" w14:textId="77777777" w:rsidR="00033EDB" w:rsidRPr="00174161" w:rsidRDefault="00033EDB" w:rsidP="00C0056C">
            <w:pPr>
              <w:pStyle w:val="TAC"/>
              <w:rPr>
                <w:rFonts w:eastAsia="Yu Mincho" w:cs="Intel Clear"/>
                <w:lang w:eastAsia="ja-JP"/>
              </w:rPr>
            </w:pPr>
            <w:r>
              <w:t>CA_1A-3C-</w:t>
            </w:r>
            <w:r>
              <w:rPr>
                <w:lang w:eastAsia="ja-JP"/>
              </w:rPr>
              <w:t>20</w:t>
            </w:r>
            <w:r>
              <w:t>A-38A</w:t>
            </w:r>
            <w:r>
              <w:rPr>
                <w:rFonts w:cs="Arial"/>
                <w:vertAlign w:val="superscript"/>
                <w:lang w:eastAsia="ja-JP"/>
              </w:rPr>
              <w:t xml:space="preserve"> X</w:t>
            </w:r>
          </w:p>
        </w:tc>
        <w:tc>
          <w:tcPr>
            <w:tcW w:w="787" w:type="dxa"/>
            <w:shd w:val="clear" w:color="auto" w:fill="auto"/>
            <w:vAlign w:val="center"/>
          </w:tcPr>
          <w:p w14:paraId="4341D57C" w14:textId="77777777" w:rsidR="00033EDB" w:rsidRPr="001D386E" w:rsidRDefault="00033EDB" w:rsidP="00C0056C">
            <w:pPr>
              <w:pStyle w:val="TAC"/>
              <w:rPr>
                <w:rFonts w:cs="Arial"/>
                <w:lang w:eastAsia="ja-JP"/>
              </w:rPr>
            </w:pPr>
            <w:r w:rsidRPr="001D386E">
              <w:rPr>
                <w:rFonts w:cs="Arial"/>
                <w:lang w:eastAsia="ja-JP"/>
              </w:rPr>
              <w:t>3</w:t>
            </w:r>
            <w:r w:rsidRPr="001D386E">
              <w:rPr>
                <w:rFonts w:cs="Arial"/>
                <w:vertAlign w:val="superscript"/>
                <w:lang w:eastAsia="zh-CN"/>
              </w:rPr>
              <w:t>19</w:t>
            </w:r>
          </w:p>
        </w:tc>
        <w:tc>
          <w:tcPr>
            <w:tcW w:w="910" w:type="dxa"/>
            <w:shd w:val="clear" w:color="auto" w:fill="auto"/>
            <w:vAlign w:val="center"/>
          </w:tcPr>
          <w:p w14:paraId="4FA7D49C" w14:textId="77777777" w:rsidR="00033EDB" w:rsidRPr="001D386E" w:rsidRDefault="00033EDB" w:rsidP="00C0056C">
            <w:pPr>
              <w:pStyle w:val="TAC"/>
              <w:rPr>
                <w:rFonts w:cs="Arial"/>
                <w:lang w:eastAsia="ja-JP"/>
              </w:rPr>
            </w:pPr>
          </w:p>
        </w:tc>
        <w:tc>
          <w:tcPr>
            <w:tcW w:w="785" w:type="dxa"/>
            <w:shd w:val="clear" w:color="auto" w:fill="auto"/>
            <w:vAlign w:val="center"/>
          </w:tcPr>
          <w:p w14:paraId="749437FD" w14:textId="77777777" w:rsidR="00033EDB" w:rsidRPr="001D386E" w:rsidRDefault="00033EDB" w:rsidP="00C0056C">
            <w:pPr>
              <w:pStyle w:val="TAC"/>
              <w:rPr>
                <w:rFonts w:cs="Arial"/>
                <w:lang w:eastAsia="ja-JP"/>
              </w:rPr>
            </w:pPr>
          </w:p>
        </w:tc>
        <w:tc>
          <w:tcPr>
            <w:tcW w:w="786" w:type="dxa"/>
            <w:shd w:val="clear" w:color="auto" w:fill="auto"/>
          </w:tcPr>
          <w:p w14:paraId="7534E483" w14:textId="77777777" w:rsidR="00033EDB" w:rsidRPr="001D386E" w:rsidRDefault="00033EDB" w:rsidP="00C0056C">
            <w:pPr>
              <w:pStyle w:val="TAC"/>
              <w:rPr>
                <w:rFonts w:cs="Arial"/>
                <w:lang w:eastAsia="ja-JP"/>
              </w:rPr>
            </w:pPr>
            <w:r w:rsidRPr="001D386E">
              <w:rPr>
                <w:rFonts w:cs="Arial"/>
                <w:lang w:eastAsia="ja-JP"/>
              </w:rPr>
              <w:t>-94</w:t>
            </w:r>
          </w:p>
        </w:tc>
        <w:tc>
          <w:tcPr>
            <w:tcW w:w="784" w:type="dxa"/>
            <w:shd w:val="clear" w:color="auto" w:fill="auto"/>
          </w:tcPr>
          <w:p w14:paraId="092F5C52" w14:textId="77777777" w:rsidR="00033EDB" w:rsidRPr="001D386E" w:rsidRDefault="00033EDB" w:rsidP="00C0056C">
            <w:pPr>
              <w:pStyle w:val="TAC"/>
              <w:rPr>
                <w:rFonts w:cs="Arial"/>
                <w:lang w:eastAsia="ja-JP"/>
              </w:rPr>
            </w:pPr>
            <w:r w:rsidRPr="001D386E">
              <w:rPr>
                <w:rFonts w:cs="Arial"/>
                <w:lang w:eastAsia="ja-JP"/>
              </w:rPr>
              <w:t>-91.5</w:t>
            </w:r>
          </w:p>
        </w:tc>
        <w:tc>
          <w:tcPr>
            <w:tcW w:w="784" w:type="dxa"/>
            <w:shd w:val="clear" w:color="auto" w:fill="auto"/>
          </w:tcPr>
          <w:p w14:paraId="78F56A76" w14:textId="77777777" w:rsidR="00033EDB" w:rsidRPr="001D386E" w:rsidRDefault="00033EDB" w:rsidP="00C0056C">
            <w:pPr>
              <w:pStyle w:val="TAC"/>
              <w:rPr>
                <w:rFonts w:cs="Arial"/>
                <w:lang w:eastAsia="ja-JP"/>
              </w:rPr>
            </w:pPr>
            <w:r w:rsidRPr="001D386E">
              <w:rPr>
                <w:rFonts w:cs="Arial"/>
                <w:lang w:eastAsia="ja-JP"/>
              </w:rPr>
              <w:t>-90</w:t>
            </w:r>
          </w:p>
        </w:tc>
        <w:tc>
          <w:tcPr>
            <w:tcW w:w="785" w:type="dxa"/>
            <w:shd w:val="clear" w:color="auto" w:fill="auto"/>
          </w:tcPr>
          <w:p w14:paraId="7A02254D" w14:textId="77777777" w:rsidR="00033EDB" w:rsidRPr="001D386E" w:rsidRDefault="00033EDB" w:rsidP="00C0056C">
            <w:pPr>
              <w:pStyle w:val="TAC"/>
              <w:rPr>
                <w:rFonts w:cs="Arial"/>
                <w:lang w:eastAsia="ja-JP"/>
              </w:rPr>
            </w:pPr>
            <w:r w:rsidRPr="001D386E">
              <w:rPr>
                <w:rFonts w:cs="Arial"/>
                <w:lang w:eastAsia="ja-JP"/>
              </w:rPr>
              <w:t>-89</w:t>
            </w:r>
          </w:p>
        </w:tc>
        <w:tc>
          <w:tcPr>
            <w:tcW w:w="793" w:type="dxa"/>
            <w:shd w:val="clear" w:color="auto" w:fill="auto"/>
            <w:vAlign w:val="center"/>
          </w:tcPr>
          <w:p w14:paraId="3F5E05AA" w14:textId="77777777" w:rsidR="00033EDB" w:rsidRPr="001D386E" w:rsidRDefault="00033EDB" w:rsidP="00C0056C">
            <w:pPr>
              <w:pStyle w:val="TAC"/>
              <w:rPr>
                <w:rFonts w:cs="Arial"/>
                <w:lang w:eastAsia="ja-JP"/>
              </w:rPr>
            </w:pPr>
            <w:r w:rsidRPr="001D386E">
              <w:rPr>
                <w:rFonts w:cs="Arial" w:hint="eastAsia"/>
                <w:lang w:eastAsia="ja-JP"/>
              </w:rPr>
              <w:t>FDD</w:t>
            </w:r>
          </w:p>
        </w:tc>
        <w:tc>
          <w:tcPr>
            <w:tcW w:w="1092" w:type="dxa"/>
            <w:vMerge w:val="restart"/>
            <w:vAlign w:val="center"/>
          </w:tcPr>
          <w:p w14:paraId="150C2CFE" w14:textId="77777777" w:rsidR="00033EDB" w:rsidRPr="001D386E" w:rsidRDefault="00033EDB" w:rsidP="00C0056C">
            <w:pPr>
              <w:pStyle w:val="TAC"/>
              <w:rPr>
                <w:rFonts w:cs="Arial"/>
                <w:lang w:eastAsia="ja-JP"/>
              </w:rPr>
            </w:pPr>
            <w:r w:rsidRPr="001D386E">
              <w:rPr>
                <w:rFonts w:cs="Arial" w:hint="eastAsia"/>
                <w:lang w:eastAsia="zh-CN"/>
              </w:rPr>
              <w:t>1</w:t>
            </w:r>
          </w:p>
        </w:tc>
      </w:tr>
      <w:tr w:rsidR="00033EDB" w:rsidRPr="001D386E" w14:paraId="4922E24D" w14:textId="77777777" w:rsidTr="00C0056C">
        <w:trPr>
          <w:trHeight w:val="255"/>
          <w:jc w:val="center"/>
        </w:trPr>
        <w:tc>
          <w:tcPr>
            <w:tcW w:w="2026" w:type="dxa"/>
            <w:vMerge/>
            <w:shd w:val="clear" w:color="auto" w:fill="auto"/>
            <w:vAlign w:val="center"/>
          </w:tcPr>
          <w:p w14:paraId="5D5791C1" w14:textId="77777777" w:rsidR="00033EDB" w:rsidRPr="001D386E" w:rsidRDefault="00033EDB" w:rsidP="00C0056C">
            <w:pPr>
              <w:pStyle w:val="TAC"/>
              <w:rPr>
                <w:rFonts w:cs="Arial"/>
                <w:lang w:eastAsia="ja-JP"/>
              </w:rPr>
            </w:pPr>
          </w:p>
        </w:tc>
        <w:tc>
          <w:tcPr>
            <w:tcW w:w="787" w:type="dxa"/>
            <w:shd w:val="clear" w:color="auto" w:fill="auto"/>
            <w:vAlign w:val="center"/>
          </w:tcPr>
          <w:p w14:paraId="037F914D" w14:textId="77777777" w:rsidR="00033EDB" w:rsidRPr="001D386E" w:rsidRDefault="00033EDB" w:rsidP="00C0056C">
            <w:pPr>
              <w:pStyle w:val="TAC"/>
              <w:rPr>
                <w:rFonts w:cs="Arial"/>
                <w:lang w:eastAsia="ja-JP"/>
              </w:rPr>
            </w:pPr>
            <w:r w:rsidRPr="001D386E">
              <w:rPr>
                <w:rFonts w:cs="Arial"/>
                <w:lang w:eastAsia="ja-JP"/>
              </w:rPr>
              <w:t>38</w:t>
            </w:r>
          </w:p>
        </w:tc>
        <w:tc>
          <w:tcPr>
            <w:tcW w:w="910" w:type="dxa"/>
            <w:shd w:val="clear" w:color="auto" w:fill="auto"/>
            <w:vAlign w:val="center"/>
          </w:tcPr>
          <w:p w14:paraId="4FF5F7EF" w14:textId="77777777" w:rsidR="00033EDB" w:rsidRPr="001D386E" w:rsidRDefault="00033EDB" w:rsidP="00C0056C">
            <w:pPr>
              <w:pStyle w:val="TAC"/>
              <w:rPr>
                <w:rFonts w:cs="Arial"/>
                <w:lang w:eastAsia="ja-JP"/>
              </w:rPr>
            </w:pPr>
          </w:p>
        </w:tc>
        <w:tc>
          <w:tcPr>
            <w:tcW w:w="785" w:type="dxa"/>
            <w:shd w:val="clear" w:color="auto" w:fill="auto"/>
            <w:vAlign w:val="center"/>
          </w:tcPr>
          <w:p w14:paraId="2A35782C" w14:textId="77777777" w:rsidR="00033EDB" w:rsidRPr="001D386E" w:rsidRDefault="00033EDB" w:rsidP="00C0056C">
            <w:pPr>
              <w:pStyle w:val="TAC"/>
              <w:rPr>
                <w:rFonts w:cs="Arial"/>
                <w:lang w:eastAsia="ja-JP"/>
              </w:rPr>
            </w:pPr>
          </w:p>
        </w:tc>
        <w:tc>
          <w:tcPr>
            <w:tcW w:w="786" w:type="dxa"/>
            <w:shd w:val="clear" w:color="auto" w:fill="auto"/>
          </w:tcPr>
          <w:p w14:paraId="604FFC7C" w14:textId="77777777" w:rsidR="00033EDB" w:rsidRPr="001D386E" w:rsidRDefault="00033EDB" w:rsidP="00C0056C">
            <w:pPr>
              <w:pStyle w:val="TAC"/>
              <w:rPr>
                <w:rFonts w:cs="Arial"/>
                <w:lang w:eastAsia="ja-JP"/>
              </w:rPr>
            </w:pPr>
            <w:r w:rsidRPr="001D386E">
              <w:rPr>
                <w:rFonts w:cs="Arial"/>
                <w:lang w:eastAsia="ja-JP"/>
              </w:rPr>
              <w:t>-97.1</w:t>
            </w:r>
          </w:p>
        </w:tc>
        <w:tc>
          <w:tcPr>
            <w:tcW w:w="784" w:type="dxa"/>
            <w:shd w:val="clear" w:color="auto" w:fill="auto"/>
          </w:tcPr>
          <w:p w14:paraId="77960C57" w14:textId="77777777" w:rsidR="00033EDB" w:rsidRPr="001D386E" w:rsidRDefault="00033EDB" w:rsidP="00C0056C">
            <w:pPr>
              <w:pStyle w:val="TAC"/>
              <w:rPr>
                <w:rFonts w:cs="Arial"/>
                <w:lang w:eastAsia="ja-JP"/>
              </w:rPr>
            </w:pPr>
            <w:r w:rsidRPr="001D386E">
              <w:rPr>
                <w:rFonts w:cs="Arial"/>
                <w:lang w:eastAsia="ja-JP"/>
              </w:rPr>
              <w:t>-94.4</w:t>
            </w:r>
          </w:p>
        </w:tc>
        <w:tc>
          <w:tcPr>
            <w:tcW w:w="784" w:type="dxa"/>
            <w:shd w:val="clear" w:color="auto" w:fill="auto"/>
          </w:tcPr>
          <w:p w14:paraId="52646A01" w14:textId="77777777" w:rsidR="00033EDB" w:rsidRPr="001D386E" w:rsidRDefault="00033EDB" w:rsidP="00C0056C">
            <w:pPr>
              <w:pStyle w:val="TAC"/>
              <w:rPr>
                <w:rFonts w:cs="Arial"/>
                <w:lang w:eastAsia="ja-JP"/>
              </w:rPr>
            </w:pPr>
            <w:r w:rsidRPr="001D386E">
              <w:rPr>
                <w:rFonts w:cs="Arial"/>
                <w:lang w:eastAsia="ja-JP"/>
              </w:rPr>
              <w:t>-92.8</w:t>
            </w:r>
          </w:p>
        </w:tc>
        <w:tc>
          <w:tcPr>
            <w:tcW w:w="785" w:type="dxa"/>
            <w:shd w:val="clear" w:color="auto" w:fill="auto"/>
          </w:tcPr>
          <w:p w14:paraId="714380B3" w14:textId="77777777" w:rsidR="00033EDB" w:rsidRPr="001D386E" w:rsidRDefault="00033EDB" w:rsidP="00C0056C">
            <w:pPr>
              <w:pStyle w:val="TAC"/>
              <w:rPr>
                <w:rFonts w:cs="Arial"/>
                <w:lang w:eastAsia="ja-JP"/>
              </w:rPr>
            </w:pPr>
            <w:r w:rsidRPr="001D386E">
              <w:rPr>
                <w:rFonts w:cs="Arial"/>
                <w:lang w:eastAsia="ja-JP"/>
              </w:rPr>
              <w:t>-91.7</w:t>
            </w:r>
          </w:p>
        </w:tc>
        <w:tc>
          <w:tcPr>
            <w:tcW w:w="793" w:type="dxa"/>
            <w:shd w:val="clear" w:color="auto" w:fill="auto"/>
            <w:vAlign w:val="center"/>
          </w:tcPr>
          <w:p w14:paraId="45AD5926" w14:textId="77777777" w:rsidR="00033EDB" w:rsidRPr="001D386E" w:rsidRDefault="00033EDB" w:rsidP="00C0056C">
            <w:pPr>
              <w:pStyle w:val="TAC"/>
              <w:rPr>
                <w:rFonts w:cs="Arial"/>
                <w:lang w:eastAsia="ja-JP"/>
              </w:rPr>
            </w:pPr>
            <w:r w:rsidRPr="001D386E">
              <w:rPr>
                <w:rFonts w:cs="Arial"/>
                <w:lang w:eastAsia="ja-JP"/>
              </w:rPr>
              <w:t>TDD</w:t>
            </w:r>
          </w:p>
        </w:tc>
        <w:tc>
          <w:tcPr>
            <w:tcW w:w="1092" w:type="dxa"/>
            <w:vMerge/>
            <w:vAlign w:val="center"/>
          </w:tcPr>
          <w:p w14:paraId="2641E60A" w14:textId="77777777" w:rsidR="00033EDB" w:rsidRPr="001D386E" w:rsidRDefault="00033EDB" w:rsidP="00C0056C">
            <w:pPr>
              <w:pStyle w:val="TAC"/>
              <w:rPr>
                <w:rFonts w:cs="Arial"/>
                <w:lang w:eastAsia="ja-JP"/>
              </w:rPr>
            </w:pPr>
          </w:p>
        </w:tc>
      </w:tr>
      <w:tr w:rsidR="00033EDB" w:rsidRPr="001D386E" w14:paraId="1C6413FB" w14:textId="77777777" w:rsidTr="00C0056C">
        <w:trPr>
          <w:trHeight w:val="255"/>
          <w:jc w:val="center"/>
        </w:trPr>
        <w:tc>
          <w:tcPr>
            <w:tcW w:w="2026" w:type="dxa"/>
            <w:vMerge/>
            <w:shd w:val="clear" w:color="auto" w:fill="auto"/>
            <w:vAlign w:val="center"/>
          </w:tcPr>
          <w:p w14:paraId="5A50878D" w14:textId="77777777" w:rsidR="00033EDB" w:rsidRPr="001D386E" w:rsidRDefault="00033EDB" w:rsidP="00C0056C">
            <w:pPr>
              <w:pStyle w:val="TAC"/>
              <w:rPr>
                <w:rFonts w:cs="Arial"/>
                <w:lang w:eastAsia="ja-JP"/>
              </w:rPr>
            </w:pPr>
          </w:p>
        </w:tc>
        <w:tc>
          <w:tcPr>
            <w:tcW w:w="787" w:type="dxa"/>
            <w:shd w:val="clear" w:color="auto" w:fill="auto"/>
            <w:vAlign w:val="center"/>
          </w:tcPr>
          <w:p w14:paraId="5E6D156C" w14:textId="77777777" w:rsidR="00033EDB" w:rsidRPr="001D386E" w:rsidRDefault="00033EDB" w:rsidP="00C0056C">
            <w:pPr>
              <w:pStyle w:val="TAC"/>
              <w:rPr>
                <w:rFonts w:cs="Arial"/>
                <w:lang w:eastAsia="zh-CN"/>
              </w:rPr>
            </w:pPr>
            <w:r w:rsidRPr="001D386E">
              <w:rPr>
                <w:rFonts w:cs="Arial"/>
                <w:lang w:eastAsia="ja-JP"/>
              </w:rPr>
              <w:t>38</w:t>
            </w:r>
          </w:p>
        </w:tc>
        <w:tc>
          <w:tcPr>
            <w:tcW w:w="910" w:type="dxa"/>
            <w:shd w:val="clear" w:color="auto" w:fill="auto"/>
            <w:vAlign w:val="center"/>
          </w:tcPr>
          <w:p w14:paraId="19DBAAFA" w14:textId="77777777" w:rsidR="00033EDB" w:rsidRPr="001D386E" w:rsidRDefault="00033EDB" w:rsidP="00C0056C">
            <w:pPr>
              <w:pStyle w:val="TAC"/>
              <w:rPr>
                <w:rFonts w:cs="Arial"/>
                <w:lang w:eastAsia="ja-JP"/>
              </w:rPr>
            </w:pPr>
          </w:p>
        </w:tc>
        <w:tc>
          <w:tcPr>
            <w:tcW w:w="785" w:type="dxa"/>
            <w:shd w:val="clear" w:color="auto" w:fill="auto"/>
            <w:vAlign w:val="center"/>
          </w:tcPr>
          <w:p w14:paraId="1B3AEB06" w14:textId="77777777" w:rsidR="00033EDB" w:rsidRPr="001D386E" w:rsidRDefault="00033EDB" w:rsidP="00C0056C">
            <w:pPr>
              <w:pStyle w:val="TAC"/>
              <w:rPr>
                <w:rFonts w:cs="Arial"/>
                <w:lang w:eastAsia="ja-JP"/>
              </w:rPr>
            </w:pPr>
          </w:p>
        </w:tc>
        <w:tc>
          <w:tcPr>
            <w:tcW w:w="786" w:type="dxa"/>
            <w:shd w:val="clear" w:color="auto" w:fill="auto"/>
          </w:tcPr>
          <w:p w14:paraId="3E57137B" w14:textId="77777777" w:rsidR="00033EDB" w:rsidRPr="001D386E" w:rsidRDefault="00033EDB" w:rsidP="00C0056C">
            <w:pPr>
              <w:pStyle w:val="TAC"/>
              <w:rPr>
                <w:rFonts w:cs="Arial"/>
                <w:lang w:eastAsia="ja-JP"/>
              </w:rPr>
            </w:pPr>
            <w:r w:rsidRPr="001D386E">
              <w:rPr>
                <w:rFonts w:cs="Arial"/>
                <w:lang w:eastAsia="ja-JP"/>
              </w:rPr>
              <w:t>-97.1</w:t>
            </w:r>
          </w:p>
        </w:tc>
        <w:tc>
          <w:tcPr>
            <w:tcW w:w="784" w:type="dxa"/>
            <w:shd w:val="clear" w:color="auto" w:fill="auto"/>
          </w:tcPr>
          <w:p w14:paraId="2D932868" w14:textId="77777777" w:rsidR="00033EDB" w:rsidRPr="001D386E" w:rsidRDefault="00033EDB" w:rsidP="00C0056C">
            <w:pPr>
              <w:pStyle w:val="TAC"/>
              <w:rPr>
                <w:rFonts w:cs="Arial"/>
                <w:lang w:eastAsia="ja-JP"/>
              </w:rPr>
            </w:pPr>
            <w:r w:rsidRPr="001D386E">
              <w:rPr>
                <w:rFonts w:cs="Arial"/>
                <w:lang w:eastAsia="ja-JP"/>
              </w:rPr>
              <w:t>-94.4</w:t>
            </w:r>
          </w:p>
        </w:tc>
        <w:tc>
          <w:tcPr>
            <w:tcW w:w="784" w:type="dxa"/>
            <w:shd w:val="clear" w:color="auto" w:fill="auto"/>
          </w:tcPr>
          <w:p w14:paraId="0181E5A4" w14:textId="77777777" w:rsidR="00033EDB" w:rsidRPr="001D386E" w:rsidRDefault="00033EDB" w:rsidP="00C0056C">
            <w:pPr>
              <w:pStyle w:val="TAC"/>
              <w:rPr>
                <w:rFonts w:cs="Arial"/>
                <w:lang w:eastAsia="ja-JP"/>
              </w:rPr>
            </w:pPr>
            <w:r w:rsidRPr="001D386E">
              <w:rPr>
                <w:rFonts w:cs="Arial"/>
                <w:lang w:eastAsia="ja-JP"/>
              </w:rPr>
              <w:t>-92.8</w:t>
            </w:r>
          </w:p>
        </w:tc>
        <w:tc>
          <w:tcPr>
            <w:tcW w:w="785" w:type="dxa"/>
            <w:shd w:val="clear" w:color="auto" w:fill="auto"/>
          </w:tcPr>
          <w:p w14:paraId="6F537F78" w14:textId="77777777" w:rsidR="00033EDB" w:rsidRPr="001D386E" w:rsidRDefault="00033EDB" w:rsidP="00C0056C">
            <w:pPr>
              <w:pStyle w:val="TAC"/>
              <w:rPr>
                <w:rFonts w:cs="Arial"/>
                <w:lang w:eastAsia="ja-JP"/>
              </w:rPr>
            </w:pPr>
            <w:r w:rsidRPr="001D386E">
              <w:rPr>
                <w:rFonts w:cs="Arial"/>
                <w:lang w:eastAsia="ja-JP"/>
              </w:rPr>
              <w:t>-91.7</w:t>
            </w:r>
          </w:p>
        </w:tc>
        <w:tc>
          <w:tcPr>
            <w:tcW w:w="793" w:type="dxa"/>
            <w:shd w:val="clear" w:color="auto" w:fill="auto"/>
            <w:vAlign w:val="center"/>
          </w:tcPr>
          <w:p w14:paraId="714E15F4" w14:textId="77777777" w:rsidR="00033EDB" w:rsidRPr="001D386E" w:rsidRDefault="00033EDB" w:rsidP="00C0056C">
            <w:pPr>
              <w:pStyle w:val="TAC"/>
              <w:rPr>
                <w:rFonts w:cs="Arial"/>
                <w:lang w:eastAsia="ja-JP"/>
              </w:rPr>
            </w:pPr>
            <w:r w:rsidRPr="001D386E">
              <w:rPr>
                <w:rFonts w:cs="Arial"/>
                <w:lang w:eastAsia="ja-JP"/>
              </w:rPr>
              <w:t>TDD</w:t>
            </w:r>
          </w:p>
        </w:tc>
        <w:tc>
          <w:tcPr>
            <w:tcW w:w="1092" w:type="dxa"/>
            <w:vAlign w:val="center"/>
          </w:tcPr>
          <w:p w14:paraId="5BAD24A7" w14:textId="77777777" w:rsidR="00033EDB" w:rsidRPr="001D386E" w:rsidRDefault="00033EDB" w:rsidP="00C0056C">
            <w:pPr>
              <w:pStyle w:val="TAC"/>
              <w:rPr>
                <w:rFonts w:cs="Arial"/>
                <w:lang w:eastAsia="ja-JP"/>
              </w:rPr>
            </w:pPr>
            <w:r w:rsidRPr="001D386E">
              <w:rPr>
                <w:rFonts w:cs="Arial"/>
                <w:lang w:eastAsia="ja-JP"/>
              </w:rPr>
              <w:t>3</w:t>
            </w:r>
          </w:p>
        </w:tc>
      </w:tr>
      <w:tr w:rsidR="00033EDB" w:rsidRPr="001D386E" w14:paraId="6FB11964" w14:textId="77777777" w:rsidTr="00C0056C">
        <w:trPr>
          <w:trHeight w:val="255"/>
          <w:jc w:val="center"/>
        </w:trPr>
        <w:tc>
          <w:tcPr>
            <w:tcW w:w="2026" w:type="dxa"/>
            <w:vMerge/>
            <w:shd w:val="clear" w:color="auto" w:fill="auto"/>
            <w:vAlign w:val="center"/>
          </w:tcPr>
          <w:p w14:paraId="465F3A95" w14:textId="77777777" w:rsidR="00033EDB" w:rsidRPr="001D386E" w:rsidRDefault="00033EDB" w:rsidP="00C0056C">
            <w:pPr>
              <w:pStyle w:val="TAC"/>
              <w:rPr>
                <w:rFonts w:cs="Arial"/>
                <w:lang w:eastAsia="ja-JP"/>
              </w:rPr>
            </w:pPr>
          </w:p>
        </w:tc>
        <w:tc>
          <w:tcPr>
            <w:tcW w:w="787" w:type="dxa"/>
            <w:shd w:val="clear" w:color="auto" w:fill="auto"/>
            <w:vAlign w:val="center"/>
          </w:tcPr>
          <w:p w14:paraId="4E573B06" w14:textId="77777777" w:rsidR="00033EDB" w:rsidRPr="001D386E" w:rsidRDefault="00033EDB" w:rsidP="00C0056C">
            <w:pPr>
              <w:pStyle w:val="TAC"/>
              <w:rPr>
                <w:rFonts w:cs="Arial"/>
                <w:lang w:eastAsia="zh-CN"/>
              </w:rPr>
            </w:pPr>
            <w:r w:rsidRPr="001D386E">
              <w:rPr>
                <w:rFonts w:cs="Arial" w:hint="eastAsia"/>
                <w:lang w:eastAsia="zh-CN"/>
              </w:rPr>
              <w:t>1</w:t>
            </w:r>
            <w:r w:rsidRPr="001D386E">
              <w:rPr>
                <w:rFonts w:cs="Arial"/>
                <w:vertAlign w:val="superscript"/>
                <w:lang w:eastAsia="zh-CN"/>
              </w:rPr>
              <w:t>19</w:t>
            </w:r>
          </w:p>
        </w:tc>
        <w:tc>
          <w:tcPr>
            <w:tcW w:w="910" w:type="dxa"/>
            <w:shd w:val="clear" w:color="auto" w:fill="auto"/>
            <w:vAlign w:val="center"/>
          </w:tcPr>
          <w:p w14:paraId="0380274E" w14:textId="77777777" w:rsidR="00033EDB" w:rsidRPr="001D386E" w:rsidRDefault="00033EDB" w:rsidP="00C0056C">
            <w:pPr>
              <w:pStyle w:val="TAC"/>
              <w:rPr>
                <w:rFonts w:cs="Arial"/>
                <w:lang w:eastAsia="ja-JP"/>
              </w:rPr>
            </w:pPr>
          </w:p>
        </w:tc>
        <w:tc>
          <w:tcPr>
            <w:tcW w:w="785" w:type="dxa"/>
            <w:shd w:val="clear" w:color="auto" w:fill="auto"/>
            <w:vAlign w:val="center"/>
          </w:tcPr>
          <w:p w14:paraId="667091CF" w14:textId="77777777" w:rsidR="00033EDB" w:rsidRPr="001D386E" w:rsidRDefault="00033EDB" w:rsidP="00C0056C">
            <w:pPr>
              <w:pStyle w:val="TAC"/>
              <w:rPr>
                <w:rFonts w:cs="Arial"/>
                <w:lang w:eastAsia="ja-JP"/>
              </w:rPr>
            </w:pPr>
          </w:p>
        </w:tc>
        <w:tc>
          <w:tcPr>
            <w:tcW w:w="786" w:type="dxa"/>
            <w:shd w:val="clear" w:color="auto" w:fill="auto"/>
          </w:tcPr>
          <w:p w14:paraId="07968E11" w14:textId="77777777" w:rsidR="00033EDB" w:rsidRPr="001D386E" w:rsidRDefault="00033EDB" w:rsidP="00C0056C">
            <w:pPr>
              <w:pStyle w:val="TAC"/>
              <w:rPr>
                <w:rFonts w:cs="Arial"/>
                <w:lang w:eastAsia="ja-JP"/>
              </w:rPr>
            </w:pPr>
            <w:r w:rsidRPr="001D386E">
              <w:rPr>
                <w:rFonts w:cs="Arial"/>
                <w:lang w:eastAsia="ja-JP"/>
              </w:rPr>
              <w:t>-98.1</w:t>
            </w:r>
          </w:p>
        </w:tc>
        <w:tc>
          <w:tcPr>
            <w:tcW w:w="784" w:type="dxa"/>
            <w:shd w:val="clear" w:color="auto" w:fill="auto"/>
          </w:tcPr>
          <w:p w14:paraId="35D4C9D0" w14:textId="77777777" w:rsidR="00033EDB" w:rsidRPr="001D386E" w:rsidRDefault="00033EDB" w:rsidP="00C0056C">
            <w:pPr>
              <w:pStyle w:val="TAC"/>
              <w:rPr>
                <w:rFonts w:cs="Arial"/>
                <w:lang w:eastAsia="ja-JP"/>
              </w:rPr>
            </w:pPr>
            <w:r w:rsidRPr="001D386E">
              <w:rPr>
                <w:rFonts w:cs="Arial"/>
                <w:lang w:eastAsia="ja-JP"/>
              </w:rPr>
              <w:t>-95.1</w:t>
            </w:r>
          </w:p>
        </w:tc>
        <w:tc>
          <w:tcPr>
            <w:tcW w:w="784" w:type="dxa"/>
            <w:shd w:val="clear" w:color="auto" w:fill="auto"/>
          </w:tcPr>
          <w:p w14:paraId="3F4F0DC6" w14:textId="77777777" w:rsidR="00033EDB" w:rsidRPr="001D386E" w:rsidRDefault="00033EDB" w:rsidP="00C0056C">
            <w:pPr>
              <w:pStyle w:val="TAC"/>
              <w:rPr>
                <w:rFonts w:cs="Arial"/>
                <w:lang w:eastAsia="ja-JP"/>
              </w:rPr>
            </w:pPr>
            <w:r w:rsidRPr="001D386E">
              <w:rPr>
                <w:rFonts w:cs="Arial"/>
                <w:lang w:eastAsia="ja-JP"/>
              </w:rPr>
              <w:t>-93.3</w:t>
            </w:r>
          </w:p>
        </w:tc>
        <w:tc>
          <w:tcPr>
            <w:tcW w:w="785" w:type="dxa"/>
            <w:shd w:val="clear" w:color="auto" w:fill="auto"/>
          </w:tcPr>
          <w:p w14:paraId="56D03D45" w14:textId="77777777" w:rsidR="00033EDB" w:rsidRPr="001D386E" w:rsidRDefault="00033EDB" w:rsidP="00C0056C">
            <w:pPr>
              <w:pStyle w:val="TAC"/>
              <w:rPr>
                <w:rFonts w:cs="Arial"/>
                <w:lang w:eastAsia="ja-JP"/>
              </w:rPr>
            </w:pPr>
            <w:r w:rsidRPr="001D386E">
              <w:rPr>
                <w:rFonts w:cs="Arial"/>
                <w:lang w:eastAsia="ja-JP"/>
              </w:rPr>
              <w:t>-92.1</w:t>
            </w:r>
          </w:p>
        </w:tc>
        <w:tc>
          <w:tcPr>
            <w:tcW w:w="793" w:type="dxa"/>
            <w:vMerge w:val="restart"/>
            <w:shd w:val="clear" w:color="auto" w:fill="auto"/>
            <w:vAlign w:val="center"/>
          </w:tcPr>
          <w:p w14:paraId="0DCB5FD4" w14:textId="77777777" w:rsidR="00033EDB" w:rsidRPr="001D386E" w:rsidRDefault="00033EDB" w:rsidP="00C0056C">
            <w:pPr>
              <w:pStyle w:val="TAC"/>
              <w:rPr>
                <w:rFonts w:cs="Arial"/>
                <w:lang w:eastAsia="ja-JP"/>
              </w:rPr>
            </w:pPr>
            <w:r w:rsidRPr="001D386E">
              <w:rPr>
                <w:rFonts w:cs="Arial" w:hint="eastAsia"/>
                <w:lang w:eastAsia="ja-JP"/>
              </w:rPr>
              <w:t>FDD</w:t>
            </w:r>
          </w:p>
        </w:tc>
        <w:tc>
          <w:tcPr>
            <w:tcW w:w="1092" w:type="dxa"/>
            <w:vMerge w:val="restart"/>
            <w:vAlign w:val="center"/>
          </w:tcPr>
          <w:p w14:paraId="4E2800BC" w14:textId="77777777" w:rsidR="00033EDB" w:rsidRPr="001D386E" w:rsidRDefault="00033EDB" w:rsidP="00C0056C">
            <w:pPr>
              <w:pStyle w:val="TAC"/>
              <w:rPr>
                <w:rFonts w:cs="Arial"/>
                <w:lang w:eastAsia="ja-JP"/>
              </w:rPr>
            </w:pPr>
            <w:r w:rsidRPr="001D386E">
              <w:rPr>
                <w:rFonts w:cs="Arial"/>
                <w:lang w:eastAsia="zh-CN"/>
              </w:rPr>
              <w:t>38</w:t>
            </w:r>
          </w:p>
        </w:tc>
      </w:tr>
      <w:tr w:rsidR="00033EDB" w:rsidRPr="001D386E" w14:paraId="40AD8801" w14:textId="77777777" w:rsidTr="00C0056C">
        <w:trPr>
          <w:trHeight w:val="255"/>
          <w:jc w:val="center"/>
        </w:trPr>
        <w:tc>
          <w:tcPr>
            <w:tcW w:w="2026" w:type="dxa"/>
            <w:vMerge/>
            <w:shd w:val="clear" w:color="auto" w:fill="auto"/>
            <w:vAlign w:val="center"/>
          </w:tcPr>
          <w:p w14:paraId="7827FD26" w14:textId="77777777" w:rsidR="00033EDB" w:rsidRPr="001D386E" w:rsidRDefault="00033EDB" w:rsidP="00C0056C">
            <w:pPr>
              <w:pStyle w:val="TAC"/>
              <w:rPr>
                <w:rFonts w:cs="Arial"/>
                <w:lang w:eastAsia="ja-JP"/>
              </w:rPr>
            </w:pPr>
          </w:p>
        </w:tc>
        <w:tc>
          <w:tcPr>
            <w:tcW w:w="787" w:type="dxa"/>
            <w:shd w:val="clear" w:color="auto" w:fill="auto"/>
            <w:vAlign w:val="center"/>
          </w:tcPr>
          <w:p w14:paraId="31278355" w14:textId="77777777" w:rsidR="00033EDB" w:rsidRPr="001D386E" w:rsidRDefault="00033EDB" w:rsidP="00C0056C">
            <w:pPr>
              <w:pStyle w:val="TAC"/>
              <w:rPr>
                <w:rFonts w:cs="Arial"/>
                <w:lang w:eastAsia="ja-JP"/>
              </w:rPr>
            </w:pPr>
            <w:r w:rsidRPr="001D386E">
              <w:rPr>
                <w:rFonts w:cs="Arial"/>
                <w:lang w:eastAsia="ja-JP"/>
              </w:rPr>
              <w:t>3</w:t>
            </w:r>
            <w:r w:rsidRPr="001D386E">
              <w:rPr>
                <w:rFonts w:cs="Arial"/>
                <w:vertAlign w:val="superscript"/>
                <w:lang w:eastAsia="zh-CN"/>
              </w:rPr>
              <w:t>19</w:t>
            </w:r>
          </w:p>
        </w:tc>
        <w:tc>
          <w:tcPr>
            <w:tcW w:w="910" w:type="dxa"/>
            <w:shd w:val="clear" w:color="auto" w:fill="auto"/>
            <w:vAlign w:val="center"/>
          </w:tcPr>
          <w:p w14:paraId="53E61657" w14:textId="77777777" w:rsidR="00033EDB" w:rsidRPr="001D386E" w:rsidRDefault="00033EDB" w:rsidP="00C0056C">
            <w:pPr>
              <w:pStyle w:val="TAC"/>
              <w:rPr>
                <w:rFonts w:cs="Arial"/>
                <w:lang w:eastAsia="ja-JP"/>
              </w:rPr>
            </w:pPr>
          </w:p>
        </w:tc>
        <w:tc>
          <w:tcPr>
            <w:tcW w:w="785" w:type="dxa"/>
            <w:shd w:val="clear" w:color="auto" w:fill="auto"/>
            <w:vAlign w:val="center"/>
          </w:tcPr>
          <w:p w14:paraId="3CF3E5DE" w14:textId="77777777" w:rsidR="00033EDB" w:rsidRPr="001D386E" w:rsidRDefault="00033EDB" w:rsidP="00C0056C">
            <w:pPr>
              <w:pStyle w:val="TAC"/>
              <w:rPr>
                <w:rFonts w:cs="Arial"/>
                <w:lang w:eastAsia="ja-JP"/>
              </w:rPr>
            </w:pPr>
          </w:p>
        </w:tc>
        <w:tc>
          <w:tcPr>
            <w:tcW w:w="786" w:type="dxa"/>
            <w:shd w:val="clear" w:color="auto" w:fill="auto"/>
          </w:tcPr>
          <w:p w14:paraId="73C63C74" w14:textId="77777777" w:rsidR="00033EDB" w:rsidRPr="001D386E" w:rsidRDefault="00033EDB" w:rsidP="00C0056C">
            <w:pPr>
              <w:pStyle w:val="TAC"/>
              <w:rPr>
                <w:rFonts w:cs="Arial"/>
                <w:lang w:eastAsia="ja-JP"/>
              </w:rPr>
            </w:pPr>
            <w:r w:rsidRPr="001D386E">
              <w:rPr>
                <w:rFonts w:cs="Arial"/>
                <w:lang w:eastAsia="ja-JP"/>
              </w:rPr>
              <w:t>-95.1</w:t>
            </w:r>
          </w:p>
        </w:tc>
        <w:tc>
          <w:tcPr>
            <w:tcW w:w="784" w:type="dxa"/>
            <w:shd w:val="clear" w:color="auto" w:fill="auto"/>
          </w:tcPr>
          <w:p w14:paraId="170A20EF" w14:textId="77777777" w:rsidR="00033EDB" w:rsidRPr="001D386E" w:rsidRDefault="00033EDB" w:rsidP="00C0056C">
            <w:pPr>
              <w:pStyle w:val="TAC"/>
              <w:rPr>
                <w:rFonts w:cs="Arial"/>
                <w:lang w:eastAsia="ja-JP"/>
              </w:rPr>
            </w:pPr>
            <w:r w:rsidRPr="001D386E">
              <w:rPr>
                <w:rFonts w:cs="Arial"/>
                <w:lang w:eastAsia="ja-JP"/>
              </w:rPr>
              <w:t>-92.1</w:t>
            </w:r>
          </w:p>
        </w:tc>
        <w:tc>
          <w:tcPr>
            <w:tcW w:w="784" w:type="dxa"/>
            <w:shd w:val="clear" w:color="auto" w:fill="auto"/>
          </w:tcPr>
          <w:p w14:paraId="7A9E2EC9" w14:textId="77777777" w:rsidR="00033EDB" w:rsidRPr="001D386E" w:rsidRDefault="00033EDB" w:rsidP="00C0056C">
            <w:pPr>
              <w:pStyle w:val="TAC"/>
              <w:rPr>
                <w:rFonts w:cs="Arial"/>
                <w:lang w:eastAsia="ja-JP"/>
              </w:rPr>
            </w:pPr>
            <w:r w:rsidRPr="001D386E">
              <w:rPr>
                <w:rFonts w:cs="Arial"/>
                <w:lang w:eastAsia="ja-JP"/>
              </w:rPr>
              <w:t>-90.3</w:t>
            </w:r>
          </w:p>
        </w:tc>
        <w:tc>
          <w:tcPr>
            <w:tcW w:w="785" w:type="dxa"/>
            <w:shd w:val="clear" w:color="auto" w:fill="auto"/>
          </w:tcPr>
          <w:p w14:paraId="2175DD8B" w14:textId="77777777" w:rsidR="00033EDB" w:rsidRPr="001D386E" w:rsidRDefault="00033EDB" w:rsidP="00C0056C">
            <w:pPr>
              <w:pStyle w:val="TAC"/>
              <w:rPr>
                <w:rFonts w:cs="Arial"/>
                <w:lang w:eastAsia="ja-JP"/>
              </w:rPr>
            </w:pPr>
            <w:r w:rsidRPr="001D386E">
              <w:rPr>
                <w:rFonts w:cs="Arial"/>
                <w:lang w:eastAsia="ja-JP"/>
              </w:rPr>
              <w:t>-89.1</w:t>
            </w:r>
          </w:p>
        </w:tc>
        <w:tc>
          <w:tcPr>
            <w:tcW w:w="793" w:type="dxa"/>
            <w:vMerge/>
            <w:shd w:val="clear" w:color="auto" w:fill="auto"/>
            <w:vAlign w:val="center"/>
          </w:tcPr>
          <w:p w14:paraId="41C0CF2C" w14:textId="77777777" w:rsidR="00033EDB" w:rsidRPr="001D386E" w:rsidRDefault="00033EDB" w:rsidP="00C0056C">
            <w:pPr>
              <w:pStyle w:val="TAC"/>
              <w:rPr>
                <w:rFonts w:cs="Arial"/>
                <w:lang w:eastAsia="ja-JP"/>
              </w:rPr>
            </w:pPr>
          </w:p>
        </w:tc>
        <w:tc>
          <w:tcPr>
            <w:tcW w:w="1092" w:type="dxa"/>
            <w:vMerge/>
            <w:vAlign w:val="center"/>
          </w:tcPr>
          <w:p w14:paraId="1CD8B53C" w14:textId="77777777" w:rsidR="00033EDB" w:rsidRPr="001D386E" w:rsidRDefault="00033EDB" w:rsidP="00C0056C">
            <w:pPr>
              <w:pStyle w:val="TAC"/>
              <w:rPr>
                <w:rFonts w:cs="Arial"/>
                <w:lang w:eastAsia="ja-JP"/>
              </w:rPr>
            </w:pPr>
          </w:p>
        </w:tc>
      </w:tr>
      <w:tr w:rsidR="00033EDB" w:rsidRPr="001D386E" w14:paraId="236C135C" w14:textId="77777777" w:rsidTr="00C0056C">
        <w:trPr>
          <w:trHeight w:val="255"/>
          <w:jc w:val="center"/>
        </w:trPr>
        <w:tc>
          <w:tcPr>
            <w:tcW w:w="2026" w:type="dxa"/>
            <w:vMerge w:val="restart"/>
            <w:shd w:val="clear" w:color="auto" w:fill="auto"/>
            <w:vAlign w:val="center"/>
          </w:tcPr>
          <w:p w14:paraId="5C475398" w14:textId="77777777" w:rsidR="00033EDB" w:rsidRDefault="00033EDB" w:rsidP="00C0056C">
            <w:pPr>
              <w:pStyle w:val="TAC"/>
            </w:pPr>
            <w:r w:rsidRPr="00E65C4A">
              <w:t>CA_1A-3</w:t>
            </w:r>
            <w:r>
              <w:t>A</w:t>
            </w:r>
            <w:r w:rsidRPr="00E65C4A">
              <w:t>-</w:t>
            </w:r>
            <w:r>
              <w:t>20</w:t>
            </w:r>
            <w:r w:rsidRPr="00E65C4A">
              <w:t>A-38A</w:t>
            </w:r>
            <w:r>
              <w:rPr>
                <w:rFonts w:cs="Arial"/>
                <w:vertAlign w:val="superscript"/>
                <w:lang w:eastAsia="ja-JP"/>
              </w:rPr>
              <w:t>Y</w:t>
            </w:r>
            <w:r w:rsidRPr="00E65C4A">
              <w:t xml:space="preserve"> </w:t>
            </w:r>
          </w:p>
          <w:p w14:paraId="375EE821" w14:textId="77777777" w:rsidR="00033EDB" w:rsidRPr="001D386E" w:rsidRDefault="00033EDB" w:rsidP="00C0056C">
            <w:pPr>
              <w:pStyle w:val="TAC"/>
              <w:rPr>
                <w:rFonts w:cs="Arial"/>
                <w:lang w:eastAsia="ja-JP"/>
              </w:rPr>
            </w:pPr>
            <w:r w:rsidRPr="00E65C4A">
              <w:t>CA_1A-3C-</w:t>
            </w:r>
            <w:r>
              <w:t>20</w:t>
            </w:r>
            <w:r w:rsidRPr="00E65C4A">
              <w:t>A-38A</w:t>
            </w:r>
            <w:r>
              <w:rPr>
                <w:rFonts w:cs="Arial"/>
                <w:vertAlign w:val="superscript"/>
                <w:lang w:eastAsia="ja-JP"/>
              </w:rPr>
              <w:t>Y</w:t>
            </w:r>
          </w:p>
        </w:tc>
        <w:tc>
          <w:tcPr>
            <w:tcW w:w="787" w:type="dxa"/>
            <w:shd w:val="clear" w:color="auto" w:fill="auto"/>
            <w:vAlign w:val="center"/>
          </w:tcPr>
          <w:p w14:paraId="4EFC01C5" w14:textId="77777777" w:rsidR="00033EDB" w:rsidRPr="001D386E" w:rsidRDefault="00033EDB" w:rsidP="00C0056C">
            <w:pPr>
              <w:pStyle w:val="TAC"/>
              <w:rPr>
                <w:rFonts w:cs="Arial"/>
                <w:lang w:eastAsia="ja-JP"/>
              </w:rPr>
            </w:pPr>
            <w:r w:rsidRPr="001D386E">
              <w:rPr>
                <w:rFonts w:cs="Arial"/>
                <w:lang w:eastAsia="ja-JP"/>
              </w:rPr>
              <w:t>3</w:t>
            </w:r>
          </w:p>
        </w:tc>
        <w:tc>
          <w:tcPr>
            <w:tcW w:w="910" w:type="dxa"/>
            <w:shd w:val="clear" w:color="auto" w:fill="auto"/>
            <w:vAlign w:val="center"/>
          </w:tcPr>
          <w:p w14:paraId="34DCBCDB" w14:textId="77777777" w:rsidR="00033EDB" w:rsidRPr="001D386E" w:rsidRDefault="00033EDB" w:rsidP="00C0056C">
            <w:pPr>
              <w:pStyle w:val="TAC"/>
              <w:rPr>
                <w:rFonts w:cs="Arial"/>
                <w:lang w:eastAsia="ja-JP"/>
              </w:rPr>
            </w:pPr>
          </w:p>
        </w:tc>
        <w:tc>
          <w:tcPr>
            <w:tcW w:w="785" w:type="dxa"/>
            <w:shd w:val="clear" w:color="auto" w:fill="auto"/>
            <w:vAlign w:val="center"/>
          </w:tcPr>
          <w:p w14:paraId="1345F2AE" w14:textId="77777777" w:rsidR="00033EDB" w:rsidRPr="001D386E" w:rsidRDefault="00033EDB" w:rsidP="00C0056C">
            <w:pPr>
              <w:pStyle w:val="TAC"/>
              <w:rPr>
                <w:rFonts w:cs="Arial"/>
                <w:lang w:eastAsia="ja-JP"/>
              </w:rPr>
            </w:pPr>
          </w:p>
        </w:tc>
        <w:tc>
          <w:tcPr>
            <w:tcW w:w="786" w:type="dxa"/>
            <w:shd w:val="clear" w:color="auto" w:fill="auto"/>
          </w:tcPr>
          <w:p w14:paraId="7D7BBDDF" w14:textId="77777777" w:rsidR="00033EDB" w:rsidRPr="001D386E" w:rsidRDefault="00033EDB" w:rsidP="00C0056C">
            <w:pPr>
              <w:pStyle w:val="TAC"/>
              <w:rPr>
                <w:rFonts w:cs="Arial"/>
                <w:lang w:eastAsia="ja-JP"/>
              </w:rPr>
            </w:pPr>
            <w:r w:rsidRPr="001D386E">
              <w:rPr>
                <w:rFonts w:cs="Arial"/>
                <w:lang w:eastAsia="ja-JP"/>
              </w:rPr>
              <w:t>-97</w:t>
            </w:r>
          </w:p>
        </w:tc>
        <w:tc>
          <w:tcPr>
            <w:tcW w:w="784" w:type="dxa"/>
            <w:shd w:val="clear" w:color="auto" w:fill="auto"/>
          </w:tcPr>
          <w:p w14:paraId="0F300ADA" w14:textId="77777777" w:rsidR="00033EDB" w:rsidRPr="001D386E" w:rsidRDefault="00033EDB" w:rsidP="00C0056C">
            <w:pPr>
              <w:pStyle w:val="TAC"/>
              <w:rPr>
                <w:rFonts w:cs="Arial"/>
                <w:lang w:eastAsia="ja-JP"/>
              </w:rPr>
            </w:pPr>
            <w:r w:rsidRPr="001D386E">
              <w:rPr>
                <w:rFonts w:cs="Arial"/>
                <w:lang w:eastAsia="ja-JP"/>
              </w:rPr>
              <w:t>-94</w:t>
            </w:r>
          </w:p>
        </w:tc>
        <w:tc>
          <w:tcPr>
            <w:tcW w:w="784" w:type="dxa"/>
            <w:shd w:val="clear" w:color="auto" w:fill="auto"/>
          </w:tcPr>
          <w:p w14:paraId="411D03F8" w14:textId="77777777" w:rsidR="00033EDB" w:rsidRPr="001D386E" w:rsidRDefault="00033EDB" w:rsidP="00C0056C">
            <w:pPr>
              <w:pStyle w:val="TAC"/>
              <w:rPr>
                <w:rFonts w:cs="Arial"/>
                <w:lang w:eastAsia="ja-JP"/>
              </w:rPr>
            </w:pPr>
            <w:r w:rsidRPr="001D386E">
              <w:rPr>
                <w:rFonts w:cs="Arial"/>
                <w:lang w:eastAsia="ja-JP"/>
              </w:rPr>
              <w:t>-92.2</w:t>
            </w:r>
          </w:p>
        </w:tc>
        <w:tc>
          <w:tcPr>
            <w:tcW w:w="785" w:type="dxa"/>
            <w:shd w:val="clear" w:color="auto" w:fill="auto"/>
          </w:tcPr>
          <w:p w14:paraId="112E1278" w14:textId="77777777" w:rsidR="00033EDB" w:rsidRPr="001D386E" w:rsidRDefault="00033EDB" w:rsidP="00C0056C">
            <w:pPr>
              <w:pStyle w:val="TAC"/>
              <w:rPr>
                <w:rFonts w:cs="Arial"/>
                <w:lang w:eastAsia="ja-JP"/>
              </w:rPr>
            </w:pPr>
            <w:r w:rsidRPr="001D386E">
              <w:rPr>
                <w:rFonts w:cs="Arial"/>
                <w:lang w:eastAsia="ja-JP"/>
              </w:rPr>
              <w:t>-91</w:t>
            </w:r>
          </w:p>
        </w:tc>
        <w:tc>
          <w:tcPr>
            <w:tcW w:w="793" w:type="dxa"/>
            <w:shd w:val="clear" w:color="auto" w:fill="auto"/>
            <w:vAlign w:val="center"/>
          </w:tcPr>
          <w:p w14:paraId="2F87431C" w14:textId="77777777" w:rsidR="00033EDB" w:rsidRPr="001D386E" w:rsidRDefault="00033EDB" w:rsidP="00C0056C">
            <w:pPr>
              <w:pStyle w:val="TAC"/>
              <w:rPr>
                <w:rFonts w:cs="Arial"/>
                <w:lang w:eastAsia="ja-JP"/>
              </w:rPr>
            </w:pPr>
            <w:r w:rsidRPr="001D386E">
              <w:rPr>
                <w:rFonts w:cs="Arial" w:hint="eastAsia"/>
                <w:lang w:eastAsia="ja-JP"/>
              </w:rPr>
              <w:t>FDD</w:t>
            </w:r>
          </w:p>
        </w:tc>
        <w:tc>
          <w:tcPr>
            <w:tcW w:w="1092" w:type="dxa"/>
            <w:vMerge w:val="restart"/>
            <w:vAlign w:val="center"/>
          </w:tcPr>
          <w:p w14:paraId="732667E1" w14:textId="77777777" w:rsidR="00033EDB" w:rsidRPr="001D386E" w:rsidRDefault="00033EDB" w:rsidP="00C0056C">
            <w:pPr>
              <w:pStyle w:val="TAC"/>
              <w:rPr>
                <w:rFonts w:cs="Arial"/>
                <w:lang w:eastAsia="ja-JP"/>
              </w:rPr>
            </w:pPr>
            <w:r w:rsidRPr="001D386E">
              <w:rPr>
                <w:rFonts w:cs="Arial" w:hint="eastAsia"/>
                <w:lang w:eastAsia="zh-CN"/>
              </w:rPr>
              <w:t>1</w:t>
            </w:r>
          </w:p>
        </w:tc>
      </w:tr>
      <w:tr w:rsidR="00033EDB" w:rsidRPr="001D386E" w14:paraId="6A904A66" w14:textId="77777777" w:rsidTr="00C0056C">
        <w:trPr>
          <w:trHeight w:val="255"/>
          <w:jc w:val="center"/>
        </w:trPr>
        <w:tc>
          <w:tcPr>
            <w:tcW w:w="2026" w:type="dxa"/>
            <w:vMerge/>
            <w:shd w:val="clear" w:color="auto" w:fill="auto"/>
            <w:vAlign w:val="center"/>
          </w:tcPr>
          <w:p w14:paraId="042F6434" w14:textId="77777777" w:rsidR="00033EDB" w:rsidRPr="001D386E" w:rsidRDefault="00033EDB" w:rsidP="00C0056C">
            <w:pPr>
              <w:pStyle w:val="TAC"/>
              <w:rPr>
                <w:rFonts w:cs="Arial"/>
                <w:lang w:eastAsia="ja-JP"/>
              </w:rPr>
            </w:pPr>
          </w:p>
        </w:tc>
        <w:tc>
          <w:tcPr>
            <w:tcW w:w="787" w:type="dxa"/>
            <w:shd w:val="clear" w:color="auto" w:fill="auto"/>
            <w:vAlign w:val="center"/>
          </w:tcPr>
          <w:p w14:paraId="2923BFB6" w14:textId="77777777" w:rsidR="00033EDB" w:rsidRPr="001D386E" w:rsidRDefault="00033EDB" w:rsidP="00C0056C">
            <w:pPr>
              <w:pStyle w:val="TAC"/>
              <w:rPr>
                <w:rFonts w:cs="Arial"/>
                <w:lang w:eastAsia="ja-JP"/>
              </w:rPr>
            </w:pPr>
            <w:r w:rsidRPr="001D386E">
              <w:rPr>
                <w:rFonts w:cs="Arial"/>
                <w:lang w:eastAsia="ja-JP"/>
              </w:rPr>
              <w:t>38</w:t>
            </w:r>
          </w:p>
        </w:tc>
        <w:tc>
          <w:tcPr>
            <w:tcW w:w="910" w:type="dxa"/>
            <w:shd w:val="clear" w:color="auto" w:fill="auto"/>
            <w:vAlign w:val="center"/>
          </w:tcPr>
          <w:p w14:paraId="5B7E7205" w14:textId="77777777" w:rsidR="00033EDB" w:rsidRPr="001D386E" w:rsidRDefault="00033EDB" w:rsidP="00C0056C">
            <w:pPr>
              <w:pStyle w:val="TAC"/>
              <w:rPr>
                <w:rFonts w:cs="Arial"/>
                <w:lang w:eastAsia="ja-JP"/>
              </w:rPr>
            </w:pPr>
          </w:p>
        </w:tc>
        <w:tc>
          <w:tcPr>
            <w:tcW w:w="785" w:type="dxa"/>
            <w:shd w:val="clear" w:color="auto" w:fill="auto"/>
            <w:vAlign w:val="center"/>
          </w:tcPr>
          <w:p w14:paraId="1CE91FE8" w14:textId="77777777" w:rsidR="00033EDB" w:rsidRPr="001D386E" w:rsidRDefault="00033EDB" w:rsidP="00C0056C">
            <w:pPr>
              <w:pStyle w:val="TAC"/>
              <w:rPr>
                <w:rFonts w:cs="Arial"/>
                <w:lang w:eastAsia="ja-JP"/>
              </w:rPr>
            </w:pPr>
          </w:p>
        </w:tc>
        <w:tc>
          <w:tcPr>
            <w:tcW w:w="786" w:type="dxa"/>
            <w:shd w:val="clear" w:color="auto" w:fill="auto"/>
          </w:tcPr>
          <w:p w14:paraId="3679C4F3" w14:textId="77777777" w:rsidR="00033EDB" w:rsidRPr="001D386E" w:rsidRDefault="00033EDB" w:rsidP="00C0056C">
            <w:pPr>
              <w:pStyle w:val="TAC"/>
              <w:rPr>
                <w:rFonts w:cs="Arial"/>
                <w:lang w:eastAsia="ja-JP"/>
              </w:rPr>
            </w:pPr>
            <w:r w:rsidRPr="001D386E">
              <w:rPr>
                <w:rFonts w:cs="Arial"/>
                <w:lang w:eastAsia="ja-JP"/>
              </w:rPr>
              <w:t>-97.1</w:t>
            </w:r>
          </w:p>
        </w:tc>
        <w:tc>
          <w:tcPr>
            <w:tcW w:w="784" w:type="dxa"/>
            <w:shd w:val="clear" w:color="auto" w:fill="auto"/>
          </w:tcPr>
          <w:p w14:paraId="7885648F" w14:textId="77777777" w:rsidR="00033EDB" w:rsidRPr="001D386E" w:rsidRDefault="00033EDB" w:rsidP="00C0056C">
            <w:pPr>
              <w:pStyle w:val="TAC"/>
              <w:rPr>
                <w:rFonts w:cs="Arial"/>
                <w:lang w:eastAsia="ja-JP"/>
              </w:rPr>
            </w:pPr>
            <w:r w:rsidRPr="001D386E">
              <w:rPr>
                <w:rFonts w:cs="Arial"/>
                <w:lang w:eastAsia="ja-JP"/>
              </w:rPr>
              <w:t>-94.4</w:t>
            </w:r>
          </w:p>
        </w:tc>
        <w:tc>
          <w:tcPr>
            <w:tcW w:w="784" w:type="dxa"/>
            <w:shd w:val="clear" w:color="auto" w:fill="auto"/>
          </w:tcPr>
          <w:p w14:paraId="306FAA53" w14:textId="77777777" w:rsidR="00033EDB" w:rsidRPr="001D386E" w:rsidRDefault="00033EDB" w:rsidP="00C0056C">
            <w:pPr>
              <w:pStyle w:val="TAC"/>
              <w:rPr>
                <w:rFonts w:cs="Arial"/>
                <w:lang w:eastAsia="ja-JP"/>
              </w:rPr>
            </w:pPr>
            <w:r w:rsidRPr="001D386E">
              <w:rPr>
                <w:rFonts w:cs="Arial"/>
                <w:lang w:eastAsia="ja-JP"/>
              </w:rPr>
              <w:t>-92.8</w:t>
            </w:r>
          </w:p>
        </w:tc>
        <w:tc>
          <w:tcPr>
            <w:tcW w:w="785" w:type="dxa"/>
            <w:shd w:val="clear" w:color="auto" w:fill="auto"/>
          </w:tcPr>
          <w:p w14:paraId="46E60D0A" w14:textId="77777777" w:rsidR="00033EDB" w:rsidRPr="001D386E" w:rsidRDefault="00033EDB" w:rsidP="00C0056C">
            <w:pPr>
              <w:pStyle w:val="TAC"/>
              <w:rPr>
                <w:rFonts w:cs="Arial"/>
                <w:lang w:eastAsia="ja-JP"/>
              </w:rPr>
            </w:pPr>
            <w:r w:rsidRPr="001D386E">
              <w:rPr>
                <w:rFonts w:cs="Arial"/>
                <w:lang w:eastAsia="ja-JP"/>
              </w:rPr>
              <w:t>-91.7</w:t>
            </w:r>
          </w:p>
        </w:tc>
        <w:tc>
          <w:tcPr>
            <w:tcW w:w="793" w:type="dxa"/>
            <w:shd w:val="clear" w:color="auto" w:fill="auto"/>
            <w:vAlign w:val="center"/>
          </w:tcPr>
          <w:p w14:paraId="028F1F24" w14:textId="77777777" w:rsidR="00033EDB" w:rsidRPr="001D386E" w:rsidRDefault="00033EDB" w:rsidP="00C0056C">
            <w:pPr>
              <w:pStyle w:val="TAC"/>
              <w:rPr>
                <w:rFonts w:cs="Arial"/>
                <w:lang w:eastAsia="ja-JP"/>
              </w:rPr>
            </w:pPr>
            <w:r w:rsidRPr="001D386E">
              <w:rPr>
                <w:rFonts w:cs="Arial"/>
                <w:lang w:eastAsia="ja-JP"/>
              </w:rPr>
              <w:t>TDD</w:t>
            </w:r>
          </w:p>
        </w:tc>
        <w:tc>
          <w:tcPr>
            <w:tcW w:w="1092" w:type="dxa"/>
            <w:vMerge/>
            <w:vAlign w:val="center"/>
          </w:tcPr>
          <w:p w14:paraId="47AA47C6" w14:textId="77777777" w:rsidR="00033EDB" w:rsidRPr="001D386E" w:rsidRDefault="00033EDB" w:rsidP="00C0056C">
            <w:pPr>
              <w:pStyle w:val="TAC"/>
              <w:rPr>
                <w:rFonts w:cs="Arial"/>
                <w:lang w:eastAsia="ja-JP"/>
              </w:rPr>
            </w:pPr>
          </w:p>
        </w:tc>
      </w:tr>
      <w:tr w:rsidR="00033EDB" w:rsidRPr="001D386E" w14:paraId="6B454BBD" w14:textId="77777777" w:rsidTr="00C0056C">
        <w:trPr>
          <w:trHeight w:val="255"/>
          <w:jc w:val="center"/>
        </w:trPr>
        <w:tc>
          <w:tcPr>
            <w:tcW w:w="2026" w:type="dxa"/>
            <w:vMerge/>
            <w:shd w:val="clear" w:color="auto" w:fill="auto"/>
            <w:vAlign w:val="center"/>
          </w:tcPr>
          <w:p w14:paraId="3C83293C" w14:textId="77777777" w:rsidR="00033EDB" w:rsidRPr="001D386E" w:rsidRDefault="00033EDB" w:rsidP="00C0056C">
            <w:pPr>
              <w:pStyle w:val="TAC"/>
              <w:rPr>
                <w:rFonts w:cs="Arial"/>
                <w:lang w:eastAsia="ja-JP"/>
              </w:rPr>
            </w:pPr>
          </w:p>
        </w:tc>
        <w:tc>
          <w:tcPr>
            <w:tcW w:w="787" w:type="dxa"/>
            <w:shd w:val="clear" w:color="auto" w:fill="auto"/>
            <w:vAlign w:val="center"/>
          </w:tcPr>
          <w:p w14:paraId="0ED1B825" w14:textId="77777777" w:rsidR="00033EDB" w:rsidRPr="001D386E" w:rsidRDefault="00033EDB" w:rsidP="00C0056C">
            <w:pPr>
              <w:pStyle w:val="TAC"/>
              <w:rPr>
                <w:rFonts w:cs="Arial"/>
                <w:lang w:eastAsia="ja-JP"/>
              </w:rPr>
            </w:pPr>
            <w:r w:rsidRPr="001D386E">
              <w:rPr>
                <w:rFonts w:cs="Arial"/>
                <w:lang w:eastAsia="ja-JP"/>
              </w:rPr>
              <w:t>38</w:t>
            </w:r>
          </w:p>
        </w:tc>
        <w:tc>
          <w:tcPr>
            <w:tcW w:w="910" w:type="dxa"/>
            <w:shd w:val="clear" w:color="auto" w:fill="auto"/>
            <w:vAlign w:val="center"/>
          </w:tcPr>
          <w:p w14:paraId="1E9212A6" w14:textId="77777777" w:rsidR="00033EDB" w:rsidRPr="001D386E" w:rsidRDefault="00033EDB" w:rsidP="00C0056C">
            <w:pPr>
              <w:pStyle w:val="TAC"/>
              <w:rPr>
                <w:rFonts w:cs="Arial"/>
                <w:lang w:eastAsia="ja-JP"/>
              </w:rPr>
            </w:pPr>
          </w:p>
        </w:tc>
        <w:tc>
          <w:tcPr>
            <w:tcW w:w="785" w:type="dxa"/>
            <w:shd w:val="clear" w:color="auto" w:fill="auto"/>
            <w:vAlign w:val="center"/>
          </w:tcPr>
          <w:p w14:paraId="64E22E6A" w14:textId="77777777" w:rsidR="00033EDB" w:rsidRPr="001D386E" w:rsidRDefault="00033EDB" w:rsidP="00C0056C">
            <w:pPr>
              <w:pStyle w:val="TAC"/>
              <w:rPr>
                <w:rFonts w:cs="Arial"/>
                <w:lang w:eastAsia="ja-JP"/>
              </w:rPr>
            </w:pPr>
          </w:p>
        </w:tc>
        <w:tc>
          <w:tcPr>
            <w:tcW w:w="786" w:type="dxa"/>
            <w:shd w:val="clear" w:color="auto" w:fill="auto"/>
          </w:tcPr>
          <w:p w14:paraId="541B769E" w14:textId="77777777" w:rsidR="00033EDB" w:rsidRPr="001D386E" w:rsidRDefault="00033EDB" w:rsidP="00C0056C">
            <w:pPr>
              <w:pStyle w:val="TAC"/>
              <w:rPr>
                <w:rFonts w:cs="Arial"/>
                <w:lang w:eastAsia="ja-JP"/>
              </w:rPr>
            </w:pPr>
            <w:r w:rsidRPr="001D386E">
              <w:rPr>
                <w:rFonts w:cs="Arial"/>
                <w:lang w:eastAsia="ja-JP"/>
              </w:rPr>
              <w:t>-97.1</w:t>
            </w:r>
          </w:p>
        </w:tc>
        <w:tc>
          <w:tcPr>
            <w:tcW w:w="784" w:type="dxa"/>
            <w:shd w:val="clear" w:color="auto" w:fill="auto"/>
          </w:tcPr>
          <w:p w14:paraId="3CA26AA2" w14:textId="77777777" w:rsidR="00033EDB" w:rsidRPr="001D386E" w:rsidRDefault="00033EDB" w:rsidP="00C0056C">
            <w:pPr>
              <w:pStyle w:val="TAC"/>
              <w:rPr>
                <w:rFonts w:cs="Arial"/>
                <w:lang w:eastAsia="ja-JP"/>
              </w:rPr>
            </w:pPr>
            <w:r w:rsidRPr="001D386E">
              <w:rPr>
                <w:rFonts w:cs="Arial"/>
                <w:lang w:eastAsia="ja-JP"/>
              </w:rPr>
              <w:t>-94.4</w:t>
            </w:r>
          </w:p>
        </w:tc>
        <w:tc>
          <w:tcPr>
            <w:tcW w:w="784" w:type="dxa"/>
            <w:shd w:val="clear" w:color="auto" w:fill="auto"/>
          </w:tcPr>
          <w:p w14:paraId="3DE19D85" w14:textId="77777777" w:rsidR="00033EDB" w:rsidRPr="001D386E" w:rsidRDefault="00033EDB" w:rsidP="00C0056C">
            <w:pPr>
              <w:pStyle w:val="TAC"/>
              <w:rPr>
                <w:rFonts w:cs="Arial"/>
                <w:lang w:eastAsia="ja-JP"/>
              </w:rPr>
            </w:pPr>
            <w:r w:rsidRPr="001D386E">
              <w:rPr>
                <w:rFonts w:cs="Arial"/>
                <w:lang w:eastAsia="ja-JP"/>
              </w:rPr>
              <w:t>-92.8</w:t>
            </w:r>
          </w:p>
        </w:tc>
        <w:tc>
          <w:tcPr>
            <w:tcW w:w="785" w:type="dxa"/>
            <w:shd w:val="clear" w:color="auto" w:fill="auto"/>
          </w:tcPr>
          <w:p w14:paraId="1364DAE6" w14:textId="77777777" w:rsidR="00033EDB" w:rsidRPr="001D386E" w:rsidRDefault="00033EDB" w:rsidP="00C0056C">
            <w:pPr>
              <w:pStyle w:val="TAC"/>
              <w:rPr>
                <w:rFonts w:cs="Arial"/>
                <w:lang w:eastAsia="ja-JP"/>
              </w:rPr>
            </w:pPr>
            <w:r w:rsidRPr="001D386E">
              <w:rPr>
                <w:rFonts w:cs="Arial"/>
                <w:lang w:eastAsia="ja-JP"/>
              </w:rPr>
              <w:t>-91.7</w:t>
            </w:r>
          </w:p>
        </w:tc>
        <w:tc>
          <w:tcPr>
            <w:tcW w:w="793" w:type="dxa"/>
            <w:shd w:val="clear" w:color="auto" w:fill="auto"/>
            <w:vAlign w:val="center"/>
          </w:tcPr>
          <w:p w14:paraId="1F2E6C65" w14:textId="77777777" w:rsidR="00033EDB" w:rsidRPr="001D386E" w:rsidRDefault="00033EDB" w:rsidP="00C0056C">
            <w:pPr>
              <w:pStyle w:val="TAC"/>
              <w:rPr>
                <w:rFonts w:cs="Arial"/>
                <w:lang w:eastAsia="ja-JP"/>
              </w:rPr>
            </w:pPr>
            <w:r w:rsidRPr="001D386E">
              <w:rPr>
                <w:rFonts w:cs="Arial"/>
                <w:lang w:eastAsia="ja-JP"/>
              </w:rPr>
              <w:t>TDD</w:t>
            </w:r>
          </w:p>
        </w:tc>
        <w:tc>
          <w:tcPr>
            <w:tcW w:w="1092" w:type="dxa"/>
            <w:vAlign w:val="center"/>
          </w:tcPr>
          <w:p w14:paraId="53011311" w14:textId="77777777" w:rsidR="00033EDB" w:rsidRPr="001D386E" w:rsidRDefault="00033EDB" w:rsidP="00C0056C">
            <w:pPr>
              <w:pStyle w:val="TAC"/>
              <w:rPr>
                <w:rFonts w:cs="Arial"/>
                <w:lang w:eastAsia="ja-JP"/>
              </w:rPr>
            </w:pPr>
            <w:r w:rsidRPr="001D386E">
              <w:rPr>
                <w:rFonts w:cs="Arial"/>
                <w:lang w:eastAsia="ja-JP"/>
              </w:rPr>
              <w:t>3</w:t>
            </w:r>
          </w:p>
        </w:tc>
      </w:tr>
      <w:tr w:rsidR="00033EDB" w:rsidRPr="001D386E" w14:paraId="32F823EF" w14:textId="77777777" w:rsidTr="00C0056C">
        <w:trPr>
          <w:trHeight w:val="255"/>
          <w:jc w:val="center"/>
        </w:trPr>
        <w:tc>
          <w:tcPr>
            <w:tcW w:w="2026" w:type="dxa"/>
            <w:vMerge/>
            <w:shd w:val="clear" w:color="auto" w:fill="auto"/>
            <w:vAlign w:val="center"/>
          </w:tcPr>
          <w:p w14:paraId="5C778652" w14:textId="77777777" w:rsidR="00033EDB" w:rsidRPr="001D386E" w:rsidRDefault="00033EDB" w:rsidP="00C0056C">
            <w:pPr>
              <w:pStyle w:val="TAC"/>
              <w:rPr>
                <w:rFonts w:cs="Arial"/>
                <w:lang w:eastAsia="ja-JP"/>
              </w:rPr>
            </w:pPr>
          </w:p>
        </w:tc>
        <w:tc>
          <w:tcPr>
            <w:tcW w:w="787" w:type="dxa"/>
            <w:shd w:val="clear" w:color="auto" w:fill="auto"/>
            <w:vAlign w:val="center"/>
          </w:tcPr>
          <w:p w14:paraId="7068F0F2" w14:textId="77777777" w:rsidR="00033EDB" w:rsidRPr="001D386E" w:rsidRDefault="00033EDB" w:rsidP="00C0056C">
            <w:pPr>
              <w:pStyle w:val="TAC"/>
              <w:rPr>
                <w:rFonts w:cs="Arial"/>
                <w:lang w:eastAsia="zh-CN"/>
              </w:rPr>
            </w:pPr>
            <w:r w:rsidRPr="001D386E">
              <w:rPr>
                <w:rFonts w:cs="Arial" w:hint="eastAsia"/>
                <w:lang w:eastAsia="zh-CN"/>
              </w:rPr>
              <w:t>1</w:t>
            </w:r>
            <w:r w:rsidRPr="001D386E">
              <w:rPr>
                <w:rFonts w:cs="Arial"/>
                <w:vertAlign w:val="superscript"/>
                <w:lang w:eastAsia="zh-CN"/>
              </w:rPr>
              <w:t>19</w:t>
            </w:r>
          </w:p>
        </w:tc>
        <w:tc>
          <w:tcPr>
            <w:tcW w:w="910" w:type="dxa"/>
            <w:shd w:val="clear" w:color="auto" w:fill="auto"/>
            <w:vAlign w:val="center"/>
          </w:tcPr>
          <w:p w14:paraId="04F0691B" w14:textId="77777777" w:rsidR="00033EDB" w:rsidRPr="001D386E" w:rsidRDefault="00033EDB" w:rsidP="00C0056C">
            <w:pPr>
              <w:pStyle w:val="TAC"/>
              <w:rPr>
                <w:rFonts w:cs="Arial"/>
                <w:lang w:eastAsia="ja-JP"/>
              </w:rPr>
            </w:pPr>
          </w:p>
        </w:tc>
        <w:tc>
          <w:tcPr>
            <w:tcW w:w="785" w:type="dxa"/>
            <w:shd w:val="clear" w:color="auto" w:fill="auto"/>
            <w:vAlign w:val="center"/>
          </w:tcPr>
          <w:p w14:paraId="15FCE796" w14:textId="77777777" w:rsidR="00033EDB" w:rsidRPr="001D386E" w:rsidRDefault="00033EDB" w:rsidP="00C0056C">
            <w:pPr>
              <w:pStyle w:val="TAC"/>
              <w:rPr>
                <w:rFonts w:cs="Arial"/>
                <w:lang w:eastAsia="ja-JP"/>
              </w:rPr>
            </w:pPr>
          </w:p>
        </w:tc>
        <w:tc>
          <w:tcPr>
            <w:tcW w:w="786" w:type="dxa"/>
            <w:shd w:val="clear" w:color="auto" w:fill="auto"/>
          </w:tcPr>
          <w:p w14:paraId="224D1081" w14:textId="77777777" w:rsidR="00033EDB" w:rsidRPr="001D386E" w:rsidRDefault="00033EDB" w:rsidP="00C0056C">
            <w:pPr>
              <w:pStyle w:val="TAC"/>
              <w:rPr>
                <w:rFonts w:cs="Arial"/>
                <w:lang w:eastAsia="ja-JP"/>
              </w:rPr>
            </w:pPr>
            <w:r w:rsidRPr="001D386E">
              <w:rPr>
                <w:rFonts w:cs="Arial"/>
                <w:lang w:eastAsia="ja-JP"/>
              </w:rPr>
              <w:t>-98.1</w:t>
            </w:r>
          </w:p>
        </w:tc>
        <w:tc>
          <w:tcPr>
            <w:tcW w:w="784" w:type="dxa"/>
            <w:shd w:val="clear" w:color="auto" w:fill="auto"/>
          </w:tcPr>
          <w:p w14:paraId="017EE262" w14:textId="77777777" w:rsidR="00033EDB" w:rsidRPr="001D386E" w:rsidRDefault="00033EDB" w:rsidP="00C0056C">
            <w:pPr>
              <w:pStyle w:val="TAC"/>
              <w:rPr>
                <w:rFonts w:cs="Arial"/>
                <w:lang w:eastAsia="ja-JP"/>
              </w:rPr>
            </w:pPr>
            <w:r w:rsidRPr="001D386E">
              <w:rPr>
                <w:rFonts w:cs="Arial"/>
                <w:lang w:eastAsia="ja-JP"/>
              </w:rPr>
              <w:t>-95.1</w:t>
            </w:r>
          </w:p>
        </w:tc>
        <w:tc>
          <w:tcPr>
            <w:tcW w:w="784" w:type="dxa"/>
            <w:shd w:val="clear" w:color="auto" w:fill="auto"/>
          </w:tcPr>
          <w:p w14:paraId="7BBF81F2" w14:textId="77777777" w:rsidR="00033EDB" w:rsidRPr="001D386E" w:rsidRDefault="00033EDB" w:rsidP="00C0056C">
            <w:pPr>
              <w:pStyle w:val="TAC"/>
              <w:rPr>
                <w:rFonts w:cs="Arial"/>
                <w:lang w:eastAsia="ja-JP"/>
              </w:rPr>
            </w:pPr>
            <w:r w:rsidRPr="001D386E">
              <w:rPr>
                <w:rFonts w:cs="Arial"/>
                <w:lang w:eastAsia="ja-JP"/>
              </w:rPr>
              <w:t>-93.3</w:t>
            </w:r>
          </w:p>
        </w:tc>
        <w:tc>
          <w:tcPr>
            <w:tcW w:w="785" w:type="dxa"/>
            <w:shd w:val="clear" w:color="auto" w:fill="auto"/>
          </w:tcPr>
          <w:p w14:paraId="7CE91187" w14:textId="77777777" w:rsidR="00033EDB" w:rsidRPr="001D386E" w:rsidRDefault="00033EDB" w:rsidP="00C0056C">
            <w:pPr>
              <w:pStyle w:val="TAC"/>
              <w:rPr>
                <w:rFonts w:cs="Arial"/>
                <w:lang w:eastAsia="ja-JP"/>
              </w:rPr>
            </w:pPr>
            <w:r w:rsidRPr="001D386E">
              <w:rPr>
                <w:rFonts w:cs="Arial"/>
                <w:lang w:eastAsia="ja-JP"/>
              </w:rPr>
              <w:t>-92.1</w:t>
            </w:r>
          </w:p>
        </w:tc>
        <w:tc>
          <w:tcPr>
            <w:tcW w:w="793" w:type="dxa"/>
            <w:vMerge w:val="restart"/>
            <w:shd w:val="clear" w:color="auto" w:fill="auto"/>
            <w:vAlign w:val="center"/>
          </w:tcPr>
          <w:p w14:paraId="14527416" w14:textId="77777777" w:rsidR="00033EDB" w:rsidRPr="001D386E" w:rsidRDefault="00033EDB" w:rsidP="00C0056C">
            <w:pPr>
              <w:pStyle w:val="TAC"/>
              <w:rPr>
                <w:rFonts w:cs="Arial"/>
                <w:lang w:eastAsia="ja-JP"/>
              </w:rPr>
            </w:pPr>
            <w:r w:rsidRPr="001D386E">
              <w:rPr>
                <w:rFonts w:cs="Arial" w:hint="eastAsia"/>
                <w:lang w:eastAsia="ja-JP"/>
              </w:rPr>
              <w:t>FDD</w:t>
            </w:r>
          </w:p>
        </w:tc>
        <w:tc>
          <w:tcPr>
            <w:tcW w:w="1092" w:type="dxa"/>
            <w:vMerge w:val="restart"/>
            <w:vAlign w:val="center"/>
          </w:tcPr>
          <w:p w14:paraId="3A3C3633" w14:textId="77777777" w:rsidR="00033EDB" w:rsidRPr="001D386E" w:rsidRDefault="00033EDB" w:rsidP="00C0056C">
            <w:pPr>
              <w:pStyle w:val="TAC"/>
              <w:rPr>
                <w:rFonts w:cs="Arial"/>
                <w:lang w:eastAsia="ja-JP"/>
              </w:rPr>
            </w:pPr>
            <w:r w:rsidRPr="001D386E">
              <w:rPr>
                <w:rFonts w:cs="Arial"/>
                <w:lang w:eastAsia="zh-CN"/>
              </w:rPr>
              <w:t>38</w:t>
            </w:r>
          </w:p>
        </w:tc>
      </w:tr>
      <w:tr w:rsidR="00033EDB" w:rsidRPr="001D386E" w14:paraId="4C3043FE" w14:textId="77777777" w:rsidTr="00C0056C">
        <w:trPr>
          <w:trHeight w:val="255"/>
          <w:jc w:val="center"/>
        </w:trPr>
        <w:tc>
          <w:tcPr>
            <w:tcW w:w="2026" w:type="dxa"/>
            <w:vMerge/>
            <w:shd w:val="clear" w:color="auto" w:fill="auto"/>
            <w:vAlign w:val="center"/>
          </w:tcPr>
          <w:p w14:paraId="748766C1" w14:textId="77777777" w:rsidR="00033EDB" w:rsidRPr="001D386E" w:rsidRDefault="00033EDB" w:rsidP="00C0056C">
            <w:pPr>
              <w:pStyle w:val="TAC"/>
              <w:rPr>
                <w:rFonts w:cs="Arial"/>
                <w:lang w:eastAsia="ja-JP"/>
              </w:rPr>
            </w:pPr>
          </w:p>
        </w:tc>
        <w:tc>
          <w:tcPr>
            <w:tcW w:w="787" w:type="dxa"/>
            <w:shd w:val="clear" w:color="auto" w:fill="auto"/>
            <w:vAlign w:val="center"/>
          </w:tcPr>
          <w:p w14:paraId="097DFFA4" w14:textId="77777777" w:rsidR="00033EDB" w:rsidRPr="001D386E" w:rsidRDefault="00033EDB" w:rsidP="00C0056C">
            <w:pPr>
              <w:pStyle w:val="TAC"/>
              <w:rPr>
                <w:rFonts w:cs="Arial"/>
                <w:lang w:eastAsia="ja-JP"/>
              </w:rPr>
            </w:pPr>
            <w:r w:rsidRPr="001D386E">
              <w:rPr>
                <w:rFonts w:cs="Arial"/>
                <w:lang w:eastAsia="ja-JP"/>
              </w:rPr>
              <w:t>3</w:t>
            </w:r>
            <w:r w:rsidRPr="001D386E">
              <w:rPr>
                <w:rFonts w:cs="Arial"/>
                <w:vertAlign w:val="superscript"/>
                <w:lang w:eastAsia="zh-CN"/>
              </w:rPr>
              <w:t>19</w:t>
            </w:r>
          </w:p>
        </w:tc>
        <w:tc>
          <w:tcPr>
            <w:tcW w:w="910" w:type="dxa"/>
            <w:shd w:val="clear" w:color="auto" w:fill="auto"/>
            <w:vAlign w:val="center"/>
          </w:tcPr>
          <w:p w14:paraId="41C4DE11" w14:textId="77777777" w:rsidR="00033EDB" w:rsidRPr="001D386E" w:rsidRDefault="00033EDB" w:rsidP="00C0056C">
            <w:pPr>
              <w:pStyle w:val="TAC"/>
              <w:rPr>
                <w:rFonts w:cs="Arial"/>
                <w:lang w:eastAsia="ja-JP"/>
              </w:rPr>
            </w:pPr>
          </w:p>
        </w:tc>
        <w:tc>
          <w:tcPr>
            <w:tcW w:w="785" w:type="dxa"/>
            <w:shd w:val="clear" w:color="auto" w:fill="auto"/>
            <w:vAlign w:val="center"/>
          </w:tcPr>
          <w:p w14:paraId="38880173" w14:textId="77777777" w:rsidR="00033EDB" w:rsidRPr="001D386E" w:rsidRDefault="00033EDB" w:rsidP="00C0056C">
            <w:pPr>
              <w:pStyle w:val="TAC"/>
              <w:rPr>
                <w:rFonts w:cs="Arial"/>
                <w:lang w:eastAsia="ja-JP"/>
              </w:rPr>
            </w:pPr>
          </w:p>
        </w:tc>
        <w:tc>
          <w:tcPr>
            <w:tcW w:w="786" w:type="dxa"/>
            <w:shd w:val="clear" w:color="auto" w:fill="auto"/>
          </w:tcPr>
          <w:p w14:paraId="54AC795C" w14:textId="77777777" w:rsidR="00033EDB" w:rsidRPr="001D386E" w:rsidRDefault="00033EDB" w:rsidP="00C0056C">
            <w:pPr>
              <w:pStyle w:val="TAC"/>
              <w:rPr>
                <w:rFonts w:cs="Arial"/>
                <w:lang w:eastAsia="ja-JP"/>
              </w:rPr>
            </w:pPr>
            <w:r w:rsidRPr="001D386E">
              <w:rPr>
                <w:rFonts w:cs="Arial"/>
                <w:lang w:eastAsia="ja-JP"/>
              </w:rPr>
              <w:t>-95.1</w:t>
            </w:r>
          </w:p>
        </w:tc>
        <w:tc>
          <w:tcPr>
            <w:tcW w:w="784" w:type="dxa"/>
            <w:shd w:val="clear" w:color="auto" w:fill="auto"/>
          </w:tcPr>
          <w:p w14:paraId="77B89D6E" w14:textId="77777777" w:rsidR="00033EDB" w:rsidRPr="001D386E" w:rsidRDefault="00033EDB" w:rsidP="00C0056C">
            <w:pPr>
              <w:pStyle w:val="TAC"/>
              <w:rPr>
                <w:rFonts w:cs="Arial"/>
                <w:lang w:eastAsia="ja-JP"/>
              </w:rPr>
            </w:pPr>
            <w:r w:rsidRPr="001D386E">
              <w:rPr>
                <w:rFonts w:cs="Arial"/>
                <w:lang w:eastAsia="ja-JP"/>
              </w:rPr>
              <w:t>-92.1</w:t>
            </w:r>
          </w:p>
        </w:tc>
        <w:tc>
          <w:tcPr>
            <w:tcW w:w="784" w:type="dxa"/>
            <w:shd w:val="clear" w:color="auto" w:fill="auto"/>
          </w:tcPr>
          <w:p w14:paraId="007C6B18" w14:textId="77777777" w:rsidR="00033EDB" w:rsidRPr="001D386E" w:rsidRDefault="00033EDB" w:rsidP="00C0056C">
            <w:pPr>
              <w:pStyle w:val="TAC"/>
              <w:rPr>
                <w:rFonts w:cs="Arial"/>
                <w:lang w:eastAsia="ja-JP"/>
              </w:rPr>
            </w:pPr>
            <w:r w:rsidRPr="001D386E">
              <w:rPr>
                <w:rFonts w:cs="Arial"/>
                <w:lang w:eastAsia="ja-JP"/>
              </w:rPr>
              <w:t>-90.3</w:t>
            </w:r>
          </w:p>
        </w:tc>
        <w:tc>
          <w:tcPr>
            <w:tcW w:w="785" w:type="dxa"/>
            <w:shd w:val="clear" w:color="auto" w:fill="auto"/>
          </w:tcPr>
          <w:p w14:paraId="40251B03" w14:textId="77777777" w:rsidR="00033EDB" w:rsidRPr="001D386E" w:rsidRDefault="00033EDB" w:rsidP="00C0056C">
            <w:pPr>
              <w:pStyle w:val="TAC"/>
              <w:rPr>
                <w:rFonts w:cs="Arial"/>
                <w:lang w:eastAsia="ja-JP"/>
              </w:rPr>
            </w:pPr>
            <w:r w:rsidRPr="001D386E">
              <w:rPr>
                <w:rFonts w:cs="Arial"/>
                <w:lang w:eastAsia="ja-JP"/>
              </w:rPr>
              <w:t>-89.1</w:t>
            </w:r>
          </w:p>
        </w:tc>
        <w:tc>
          <w:tcPr>
            <w:tcW w:w="793" w:type="dxa"/>
            <w:vMerge/>
            <w:shd w:val="clear" w:color="auto" w:fill="auto"/>
            <w:vAlign w:val="center"/>
          </w:tcPr>
          <w:p w14:paraId="6A8A0AC5" w14:textId="77777777" w:rsidR="00033EDB" w:rsidRPr="001D386E" w:rsidRDefault="00033EDB" w:rsidP="00C0056C">
            <w:pPr>
              <w:pStyle w:val="TAC"/>
              <w:rPr>
                <w:rFonts w:cs="Arial"/>
                <w:lang w:eastAsia="ja-JP"/>
              </w:rPr>
            </w:pPr>
          </w:p>
        </w:tc>
        <w:tc>
          <w:tcPr>
            <w:tcW w:w="1092" w:type="dxa"/>
            <w:vMerge/>
            <w:vAlign w:val="center"/>
          </w:tcPr>
          <w:p w14:paraId="4CCC1436" w14:textId="77777777" w:rsidR="00033EDB" w:rsidRPr="001D386E" w:rsidRDefault="00033EDB" w:rsidP="00C0056C">
            <w:pPr>
              <w:pStyle w:val="TAC"/>
              <w:rPr>
                <w:rFonts w:cs="Arial"/>
                <w:lang w:eastAsia="ja-JP"/>
              </w:rPr>
            </w:pPr>
          </w:p>
        </w:tc>
      </w:tr>
      <w:tr w:rsidR="00033EDB" w:rsidRPr="001D386E" w14:paraId="20381BC0" w14:textId="77777777" w:rsidTr="00C0056C">
        <w:trPr>
          <w:trHeight w:val="255"/>
          <w:jc w:val="center"/>
        </w:trPr>
        <w:tc>
          <w:tcPr>
            <w:tcW w:w="9532" w:type="dxa"/>
            <w:gridSpan w:val="10"/>
            <w:shd w:val="clear" w:color="auto" w:fill="auto"/>
            <w:vAlign w:val="center"/>
          </w:tcPr>
          <w:p w14:paraId="72AD4215" w14:textId="77777777" w:rsidR="00033EDB" w:rsidRPr="001D386E" w:rsidRDefault="00033EDB" w:rsidP="00C0056C">
            <w:pPr>
              <w:pStyle w:val="TAN"/>
              <w:rPr>
                <w:rFonts w:cs="Arial"/>
                <w:lang w:eastAsia="zh-CN"/>
              </w:rPr>
            </w:pPr>
            <w:r w:rsidRPr="001D386E">
              <w:rPr>
                <w:rFonts w:cs="Arial"/>
              </w:rPr>
              <w:t xml:space="preserve">NOTE </w:t>
            </w:r>
            <w:r>
              <w:rPr>
                <w:rFonts w:cs="Arial"/>
              </w:rPr>
              <w:t>X</w:t>
            </w:r>
            <w:r w:rsidRPr="001D386E">
              <w:rPr>
                <w:rFonts w:cs="Arial"/>
              </w:rPr>
              <w:t>:</w:t>
            </w:r>
            <w:r w:rsidRPr="001D386E">
              <w:rPr>
                <w:rFonts w:cs="Arial"/>
              </w:rPr>
              <w:tab/>
              <w:t xml:space="preserve">These requirements apply when the uplink is active in Band 1 and the separation between the lower edge of the uplink channel in Band 1 and the upper edge of the downlink channel in Band 3 is &lt; 60 </w:t>
            </w:r>
            <w:proofErr w:type="spellStart"/>
            <w:r w:rsidRPr="001D386E">
              <w:rPr>
                <w:rFonts w:cs="Arial"/>
              </w:rPr>
              <w:t>MHz.</w:t>
            </w:r>
            <w:proofErr w:type="spellEnd"/>
            <w:r w:rsidRPr="001D386E">
              <w:rPr>
                <w:rFonts w:cs="Arial"/>
              </w:rPr>
              <w:t xml:space="preserve"> For each channel bandwidth in Band 3 and Band </w:t>
            </w:r>
            <w:r>
              <w:rPr>
                <w:rFonts w:cs="Arial"/>
              </w:rPr>
              <w:t>38</w:t>
            </w:r>
            <w:r w:rsidRPr="001D386E">
              <w:rPr>
                <w:rFonts w:cs="Arial"/>
              </w:rPr>
              <w:t>, the requirement applies regardless of channel bandwidth in Band 1.</w:t>
            </w:r>
          </w:p>
          <w:p w14:paraId="7BCD2586" w14:textId="77777777" w:rsidR="00033EDB" w:rsidRPr="001D386E" w:rsidRDefault="00033EDB" w:rsidP="00C0056C">
            <w:pPr>
              <w:pStyle w:val="TAN"/>
              <w:rPr>
                <w:rFonts w:cs="Arial"/>
                <w:lang w:eastAsia="zh-CN"/>
              </w:rPr>
            </w:pPr>
            <w:r w:rsidRPr="001D386E">
              <w:rPr>
                <w:rFonts w:cs="Arial"/>
              </w:rPr>
              <w:t xml:space="preserve">NOTE </w:t>
            </w:r>
            <w:r>
              <w:rPr>
                <w:rFonts w:cs="Arial"/>
              </w:rPr>
              <w:t>Y</w:t>
            </w:r>
            <w:r w:rsidRPr="001D386E">
              <w:rPr>
                <w:rFonts w:cs="Arial"/>
              </w:rPr>
              <w:t>:</w:t>
            </w:r>
            <w:r w:rsidRPr="001D386E">
              <w:rPr>
                <w:rFonts w:cs="Arial"/>
              </w:rPr>
              <w:tab/>
              <w:t xml:space="preserve">These requirements apply when the uplink is active in Band 1 and the separation between the lower edge of the uplink channel in Band 1 and the upper edge of the downlink channel in Band 3 is </w:t>
            </w:r>
            <w:r w:rsidRPr="001D386E">
              <w:rPr>
                <w:rFonts w:cs="Arial" w:hint="eastAsia"/>
              </w:rPr>
              <w:t>≥</w:t>
            </w:r>
            <w:r w:rsidRPr="001D386E">
              <w:rPr>
                <w:rFonts w:cs="Arial"/>
              </w:rPr>
              <w:t xml:space="preserve"> 60 </w:t>
            </w:r>
            <w:proofErr w:type="spellStart"/>
            <w:r w:rsidRPr="001D386E">
              <w:rPr>
                <w:rFonts w:cs="Arial"/>
              </w:rPr>
              <w:t>MHz.</w:t>
            </w:r>
            <w:proofErr w:type="spellEnd"/>
            <w:r w:rsidRPr="001D386E">
              <w:rPr>
                <w:rFonts w:cs="Arial"/>
              </w:rPr>
              <w:t xml:space="preserve"> For each channel bandwidth in Band 3 and Band </w:t>
            </w:r>
            <w:r>
              <w:rPr>
                <w:rFonts w:cs="Arial"/>
              </w:rPr>
              <w:t>38</w:t>
            </w:r>
            <w:r w:rsidRPr="001D386E">
              <w:rPr>
                <w:rFonts w:cs="Arial"/>
              </w:rPr>
              <w:t>, the requirement applies regardless of channel bandwidth in Band 1.</w:t>
            </w:r>
          </w:p>
          <w:p w14:paraId="0825764D" w14:textId="77777777" w:rsidR="00033EDB" w:rsidRPr="00174161" w:rsidRDefault="00033EDB" w:rsidP="00C0056C">
            <w:pPr>
              <w:pStyle w:val="TAC"/>
              <w:jc w:val="left"/>
              <w:rPr>
                <w:rFonts w:cs="Arial"/>
                <w:lang w:eastAsia="ja-JP"/>
              </w:rPr>
            </w:pPr>
            <w:r w:rsidRPr="001D386E">
              <w:rPr>
                <w:lang w:eastAsia="ja-JP"/>
              </w:rPr>
              <w:t>NOTE 1</w:t>
            </w:r>
            <w:r w:rsidRPr="001D386E">
              <w:rPr>
                <w:lang w:eastAsia="zh-CN"/>
              </w:rPr>
              <w:t>9</w:t>
            </w:r>
            <w:r w:rsidRPr="001D386E">
              <w:rPr>
                <w:lang w:eastAsia="ja-JP"/>
              </w:rPr>
              <w:t>:</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238D5BEF" w14:textId="77777777" w:rsidR="00033EDB" w:rsidRDefault="00033EDB" w:rsidP="00033EDB">
      <w:pPr>
        <w:jc w:val="both"/>
        <w:rPr>
          <w:lang w:eastAsia="zh-CN"/>
        </w:rPr>
      </w:pPr>
    </w:p>
    <w:p w14:paraId="010CA8BC" w14:textId="415AF894" w:rsidR="00033EDB" w:rsidRPr="001D386E" w:rsidRDefault="00033EDB" w:rsidP="00033EDB">
      <w:pPr>
        <w:pStyle w:val="TH"/>
        <w:rPr>
          <w:lang w:eastAsia="zh-CN"/>
        </w:rPr>
      </w:pPr>
      <w:r w:rsidRPr="001D386E">
        <w:t xml:space="preserve">Table </w:t>
      </w:r>
      <w:r w:rsidRPr="00174161">
        <w:t>5.</w:t>
      </w:r>
      <w:r>
        <w:t>3</w:t>
      </w:r>
      <w:r w:rsidRPr="00174161">
        <w:t>.3-</w:t>
      </w:r>
      <w:r>
        <w:t>5</w:t>
      </w:r>
      <w:r w:rsidRPr="001D386E">
        <w:t>: Uplink configuration</w:t>
      </w:r>
      <w:r w:rsidRPr="001D386E">
        <w:rPr>
          <w:rFonts w:hint="eastAsia"/>
          <w:lang w:eastAsia="zh-CN"/>
        </w:rPr>
        <w:t xml:space="preserve"> for reference sensitivity</w:t>
      </w:r>
      <w:r w:rsidRPr="001D386E">
        <w:rPr>
          <w:lang w:eastAsia="zh-CN"/>
        </w:rPr>
        <w:t xml:space="preserve"> </w:t>
      </w:r>
      <w:r w:rsidRPr="001D386E">
        <w:t>(exceptions due to cross band isolation issues of TDD and FDD bands)</w:t>
      </w:r>
    </w:p>
    <w:tbl>
      <w:tblPr>
        <w:tblW w:w="7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2"/>
        <w:gridCol w:w="953"/>
        <w:gridCol w:w="824"/>
        <w:gridCol w:w="714"/>
        <w:gridCol w:w="714"/>
        <w:gridCol w:w="787"/>
        <w:gridCol w:w="787"/>
        <w:gridCol w:w="787"/>
        <w:gridCol w:w="862"/>
      </w:tblGrid>
      <w:tr w:rsidR="00033EDB" w:rsidRPr="001D386E" w14:paraId="0B915A11" w14:textId="77777777" w:rsidTr="00C0056C">
        <w:trPr>
          <w:trHeight w:val="255"/>
          <w:jc w:val="center"/>
        </w:trPr>
        <w:tc>
          <w:tcPr>
            <w:tcW w:w="7980" w:type="dxa"/>
            <w:gridSpan w:val="9"/>
          </w:tcPr>
          <w:p w14:paraId="5DB1DDA8" w14:textId="77777777" w:rsidR="00033EDB" w:rsidRPr="001D386E" w:rsidRDefault="00033EDB" w:rsidP="00C0056C">
            <w:pPr>
              <w:pStyle w:val="TAH"/>
              <w:rPr>
                <w:rFonts w:eastAsia="MS Mincho" w:cs="Arial"/>
              </w:rPr>
            </w:pPr>
            <w:r w:rsidRPr="001D386E">
              <w:rPr>
                <w:rFonts w:cs="Arial"/>
              </w:rPr>
              <w:t>E-UTRA Band / Channel bandwidth of the affected DL band / N</w:t>
            </w:r>
            <w:r w:rsidRPr="001D386E">
              <w:rPr>
                <w:rFonts w:cs="Arial"/>
                <w:vertAlign w:val="subscript"/>
              </w:rPr>
              <w:t>RB</w:t>
            </w:r>
            <w:r w:rsidRPr="001D386E">
              <w:rPr>
                <w:rFonts w:cs="Arial"/>
              </w:rPr>
              <w:t xml:space="preserve"> / Duplex mode</w:t>
            </w:r>
          </w:p>
        </w:tc>
      </w:tr>
      <w:tr w:rsidR="00033EDB" w:rsidRPr="001D386E" w14:paraId="211A37E0" w14:textId="77777777" w:rsidTr="00C0056C">
        <w:trPr>
          <w:trHeight w:val="420"/>
          <w:jc w:val="center"/>
        </w:trPr>
        <w:tc>
          <w:tcPr>
            <w:tcW w:w="1552" w:type="dxa"/>
          </w:tcPr>
          <w:p w14:paraId="6238E98F" w14:textId="77777777" w:rsidR="00033EDB" w:rsidRPr="001D386E" w:rsidRDefault="00033EDB" w:rsidP="00C0056C">
            <w:pPr>
              <w:pStyle w:val="TAH"/>
              <w:rPr>
                <w:rFonts w:cs="Arial"/>
              </w:rPr>
            </w:pPr>
            <w:r w:rsidRPr="001D386E">
              <w:rPr>
                <w:rFonts w:cs="Arial"/>
              </w:rPr>
              <w:t>EUTRA CA Configuration</w:t>
            </w:r>
          </w:p>
        </w:tc>
        <w:tc>
          <w:tcPr>
            <w:tcW w:w="953" w:type="dxa"/>
            <w:shd w:val="clear" w:color="auto" w:fill="auto"/>
          </w:tcPr>
          <w:p w14:paraId="3C64F34F" w14:textId="77777777" w:rsidR="00033EDB" w:rsidRPr="001D386E" w:rsidRDefault="00033EDB" w:rsidP="00C0056C">
            <w:pPr>
              <w:pStyle w:val="TAH"/>
              <w:rPr>
                <w:rFonts w:cs="Arial"/>
              </w:rPr>
            </w:pPr>
            <w:r w:rsidRPr="001D386E">
              <w:rPr>
                <w:rFonts w:cs="Arial"/>
              </w:rPr>
              <w:t>E-UTRA Band</w:t>
            </w:r>
          </w:p>
        </w:tc>
        <w:tc>
          <w:tcPr>
            <w:tcW w:w="824" w:type="dxa"/>
            <w:shd w:val="clear" w:color="auto" w:fill="auto"/>
          </w:tcPr>
          <w:p w14:paraId="07D6E7CF" w14:textId="77777777" w:rsidR="00033EDB" w:rsidRPr="001D386E" w:rsidRDefault="00033EDB" w:rsidP="00C0056C">
            <w:pPr>
              <w:pStyle w:val="TAH"/>
              <w:rPr>
                <w:rFonts w:cs="Arial"/>
              </w:rPr>
            </w:pPr>
            <w:r w:rsidRPr="001D386E">
              <w:rPr>
                <w:rFonts w:cs="Arial"/>
              </w:rPr>
              <w:t>1.4 MHz</w:t>
            </w:r>
          </w:p>
        </w:tc>
        <w:tc>
          <w:tcPr>
            <w:tcW w:w="714" w:type="dxa"/>
            <w:shd w:val="clear" w:color="auto" w:fill="auto"/>
          </w:tcPr>
          <w:p w14:paraId="5A8795F6" w14:textId="77777777" w:rsidR="00033EDB" w:rsidRPr="001D386E" w:rsidRDefault="00033EDB" w:rsidP="00C0056C">
            <w:pPr>
              <w:pStyle w:val="TAH"/>
              <w:rPr>
                <w:rFonts w:cs="Arial"/>
              </w:rPr>
            </w:pPr>
            <w:r w:rsidRPr="001D386E">
              <w:rPr>
                <w:rFonts w:cs="Arial"/>
              </w:rPr>
              <w:t>3 MHz</w:t>
            </w:r>
          </w:p>
        </w:tc>
        <w:tc>
          <w:tcPr>
            <w:tcW w:w="714" w:type="dxa"/>
            <w:shd w:val="clear" w:color="auto" w:fill="auto"/>
          </w:tcPr>
          <w:p w14:paraId="1E90ED30" w14:textId="77777777" w:rsidR="00033EDB" w:rsidRPr="001D386E" w:rsidRDefault="00033EDB" w:rsidP="00C0056C">
            <w:pPr>
              <w:pStyle w:val="TAH"/>
              <w:rPr>
                <w:rFonts w:cs="Arial"/>
              </w:rPr>
            </w:pPr>
            <w:r w:rsidRPr="001D386E">
              <w:rPr>
                <w:rFonts w:cs="Arial"/>
              </w:rPr>
              <w:t>5 MHz</w:t>
            </w:r>
          </w:p>
        </w:tc>
        <w:tc>
          <w:tcPr>
            <w:tcW w:w="787" w:type="dxa"/>
            <w:shd w:val="clear" w:color="auto" w:fill="auto"/>
          </w:tcPr>
          <w:p w14:paraId="38E816B7" w14:textId="77777777" w:rsidR="00033EDB" w:rsidRPr="001D386E" w:rsidRDefault="00033EDB" w:rsidP="00C0056C">
            <w:pPr>
              <w:pStyle w:val="TAH"/>
              <w:rPr>
                <w:rFonts w:cs="Arial"/>
              </w:rPr>
            </w:pPr>
            <w:r w:rsidRPr="001D386E">
              <w:rPr>
                <w:rFonts w:cs="Arial"/>
              </w:rPr>
              <w:t>10 MHz</w:t>
            </w:r>
          </w:p>
        </w:tc>
        <w:tc>
          <w:tcPr>
            <w:tcW w:w="787" w:type="dxa"/>
            <w:shd w:val="clear" w:color="auto" w:fill="auto"/>
          </w:tcPr>
          <w:p w14:paraId="3ABC40E0" w14:textId="77777777" w:rsidR="00033EDB" w:rsidRPr="001D386E" w:rsidRDefault="00033EDB" w:rsidP="00C0056C">
            <w:pPr>
              <w:pStyle w:val="TAH"/>
              <w:rPr>
                <w:rFonts w:cs="Arial"/>
              </w:rPr>
            </w:pPr>
            <w:r w:rsidRPr="001D386E">
              <w:rPr>
                <w:rFonts w:cs="Arial"/>
              </w:rPr>
              <w:t>15 MHz</w:t>
            </w:r>
          </w:p>
        </w:tc>
        <w:tc>
          <w:tcPr>
            <w:tcW w:w="787" w:type="dxa"/>
            <w:shd w:val="clear" w:color="auto" w:fill="auto"/>
          </w:tcPr>
          <w:p w14:paraId="63119568" w14:textId="77777777" w:rsidR="00033EDB" w:rsidRPr="001D386E" w:rsidRDefault="00033EDB" w:rsidP="00C0056C">
            <w:pPr>
              <w:pStyle w:val="TAH"/>
              <w:rPr>
                <w:rFonts w:cs="Arial"/>
              </w:rPr>
            </w:pPr>
            <w:r w:rsidRPr="001D386E">
              <w:rPr>
                <w:rFonts w:cs="Arial"/>
              </w:rPr>
              <w:t>20 MHz</w:t>
            </w:r>
          </w:p>
        </w:tc>
        <w:tc>
          <w:tcPr>
            <w:tcW w:w="862" w:type="dxa"/>
            <w:shd w:val="clear" w:color="auto" w:fill="auto"/>
          </w:tcPr>
          <w:p w14:paraId="349DB44A" w14:textId="77777777" w:rsidR="00033EDB" w:rsidRPr="001D386E" w:rsidRDefault="00033EDB" w:rsidP="00C0056C">
            <w:pPr>
              <w:pStyle w:val="TAH"/>
              <w:rPr>
                <w:rFonts w:cs="Arial"/>
              </w:rPr>
            </w:pPr>
            <w:r w:rsidRPr="001D386E">
              <w:rPr>
                <w:rFonts w:cs="Arial"/>
              </w:rPr>
              <w:t>Duplex Mode</w:t>
            </w:r>
          </w:p>
        </w:tc>
      </w:tr>
      <w:tr w:rsidR="00033EDB" w:rsidRPr="001D386E" w14:paraId="0CB1B1F2" w14:textId="77777777" w:rsidTr="00C0056C">
        <w:trPr>
          <w:trHeight w:val="255"/>
          <w:jc w:val="center"/>
        </w:trPr>
        <w:tc>
          <w:tcPr>
            <w:tcW w:w="1552" w:type="dxa"/>
            <w:vMerge w:val="restart"/>
            <w:vAlign w:val="center"/>
          </w:tcPr>
          <w:p w14:paraId="05DE60AC" w14:textId="77777777" w:rsidR="00033EDB" w:rsidRDefault="00033EDB" w:rsidP="00C0056C">
            <w:pPr>
              <w:pStyle w:val="TAC"/>
            </w:pPr>
            <w:r w:rsidRPr="00E65C4A">
              <w:t>CA_1A-3</w:t>
            </w:r>
            <w:r>
              <w:t>A</w:t>
            </w:r>
            <w:r w:rsidRPr="00E65C4A">
              <w:t>-</w:t>
            </w:r>
            <w:r>
              <w:t>20</w:t>
            </w:r>
            <w:r w:rsidRPr="00E65C4A">
              <w:t>A-38A</w:t>
            </w:r>
          </w:p>
          <w:p w14:paraId="3F2F6739" w14:textId="77777777" w:rsidR="00033EDB" w:rsidRPr="001D386E" w:rsidRDefault="00033EDB" w:rsidP="00C0056C">
            <w:pPr>
              <w:pStyle w:val="TAC"/>
              <w:rPr>
                <w:rFonts w:cs="Arial"/>
                <w:b/>
                <w:lang w:eastAsia="ja-JP"/>
              </w:rPr>
            </w:pPr>
            <w:r w:rsidRPr="00E65C4A">
              <w:t>CA_1A-3C-</w:t>
            </w:r>
            <w:r>
              <w:t>20</w:t>
            </w:r>
            <w:r w:rsidRPr="00E65C4A">
              <w:t>A-38A</w:t>
            </w:r>
          </w:p>
        </w:tc>
        <w:tc>
          <w:tcPr>
            <w:tcW w:w="953" w:type="dxa"/>
            <w:shd w:val="clear" w:color="auto" w:fill="auto"/>
            <w:vAlign w:val="center"/>
          </w:tcPr>
          <w:p w14:paraId="1897CD27" w14:textId="77777777" w:rsidR="00033EDB" w:rsidRPr="001D386E" w:rsidRDefault="00033EDB" w:rsidP="00C0056C">
            <w:pPr>
              <w:pStyle w:val="TAC"/>
              <w:rPr>
                <w:rFonts w:cs="Arial"/>
                <w:lang w:eastAsia="ja-JP"/>
              </w:rPr>
            </w:pPr>
            <w:r w:rsidRPr="001D386E">
              <w:rPr>
                <w:rFonts w:cs="Arial"/>
                <w:lang w:eastAsia="ja-JP"/>
              </w:rPr>
              <w:t>1</w:t>
            </w:r>
            <w:r w:rsidRPr="001D386E">
              <w:rPr>
                <w:rFonts w:cs="Arial" w:hint="eastAsia"/>
                <w:vertAlign w:val="superscript"/>
                <w:lang w:eastAsia="zh-CN"/>
              </w:rPr>
              <w:t>1,3</w:t>
            </w:r>
          </w:p>
        </w:tc>
        <w:tc>
          <w:tcPr>
            <w:tcW w:w="824" w:type="dxa"/>
            <w:shd w:val="clear" w:color="auto" w:fill="auto"/>
            <w:vAlign w:val="center"/>
          </w:tcPr>
          <w:p w14:paraId="12A603AC" w14:textId="77777777" w:rsidR="00033EDB" w:rsidRPr="001D386E" w:rsidRDefault="00033EDB" w:rsidP="00C0056C">
            <w:pPr>
              <w:pStyle w:val="TAC"/>
              <w:rPr>
                <w:rFonts w:cs="Arial"/>
                <w:lang w:eastAsia="ja-JP"/>
              </w:rPr>
            </w:pPr>
          </w:p>
        </w:tc>
        <w:tc>
          <w:tcPr>
            <w:tcW w:w="714" w:type="dxa"/>
            <w:shd w:val="clear" w:color="auto" w:fill="auto"/>
            <w:vAlign w:val="center"/>
          </w:tcPr>
          <w:p w14:paraId="05E7A14C" w14:textId="77777777" w:rsidR="00033EDB" w:rsidRPr="001D386E" w:rsidRDefault="00033EDB" w:rsidP="00C0056C">
            <w:pPr>
              <w:pStyle w:val="TAC"/>
              <w:rPr>
                <w:rFonts w:cs="Arial"/>
                <w:lang w:eastAsia="ja-JP"/>
              </w:rPr>
            </w:pPr>
          </w:p>
        </w:tc>
        <w:tc>
          <w:tcPr>
            <w:tcW w:w="714" w:type="dxa"/>
            <w:shd w:val="clear" w:color="auto" w:fill="auto"/>
            <w:vAlign w:val="center"/>
          </w:tcPr>
          <w:p w14:paraId="2223A2D9" w14:textId="77777777" w:rsidR="00033EDB" w:rsidRPr="001D386E" w:rsidRDefault="00033EDB" w:rsidP="00C0056C">
            <w:pPr>
              <w:pStyle w:val="TAC"/>
              <w:rPr>
                <w:rFonts w:cs="Arial"/>
                <w:lang w:eastAsia="zh-CN"/>
              </w:rPr>
            </w:pPr>
            <w:r w:rsidRPr="001D386E">
              <w:rPr>
                <w:rFonts w:cs="Arial"/>
                <w:lang w:eastAsia="ja-JP"/>
              </w:rPr>
              <w:t>25</w:t>
            </w:r>
          </w:p>
        </w:tc>
        <w:tc>
          <w:tcPr>
            <w:tcW w:w="787" w:type="dxa"/>
            <w:shd w:val="clear" w:color="auto" w:fill="auto"/>
            <w:vAlign w:val="center"/>
          </w:tcPr>
          <w:p w14:paraId="4C2B2830" w14:textId="77777777" w:rsidR="00033EDB" w:rsidRPr="001D386E" w:rsidRDefault="00033EDB" w:rsidP="00C0056C">
            <w:pPr>
              <w:pStyle w:val="TAC"/>
              <w:rPr>
                <w:rFonts w:cs="Arial"/>
                <w:lang w:eastAsia="zh-CN"/>
              </w:rPr>
            </w:pPr>
            <w:r w:rsidRPr="001D386E">
              <w:rPr>
                <w:rFonts w:cs="Arial"/>
                <w:lang w:eastAsia="ja-JP"/>
              </w:rPr>
              <w:t>25</w:t>
            </w:r>
          </w:p>
        </w:tc>
        <w:tc>
          <w:tcPr>
            <w:tcW w:w="787" w:type="dxa"/>
            <w:shd w:val="clear" w:color="auto" w:fill="auto"/>
            <w:vAlign w:val="center"/>
          </w:tcPr>
          <w:p w14:paraId="2EB18C9C" w14:textId="77777777" w:rsidR="00033EDB" w:rsidRPr="001D386E" w:rsidRDefault="00033EDB" w:rsidP="00C0056C">
            <w:pPr>
              <w:pStyle w:val="TAC"/>
              <w:rPr>
                <w:rFonts w:cs="Arial"/>
                <w:lang w:eastAsia="zh-CN"/>
              </w:rPr>
            </w:pPr>
            <w:r w:rsidRPr="001D386E">
              <w:rPr>
                <w:rFonts w:cs="Arial"/>
                <w:lang w:eastAsia="ja-JP"/>
              </w:rPr>
              <w:t>25</w:t>
            </w:r>
          </w:p>
        </w:tc>
        <w:tc>
          <w:tcPr>
            <w:tcW w:w="787" w:type="dxa"/>
            <w:shd w:val="clear" w:color="auto" w:fill="auto"/>
            <w:vAlign w:val="center"/>
          </w:tcPr>
          <w:p w14:paraId="6C6C07F9" w14:textId="77777777" w:rsidR="00033EDB" w:rsidRPr="001D386E" w:rsidRDefault="00033EDB" w:rsidP="00C0056C">
            <w:pPr>
              <w:pStyle w:val="TAC"/>
              <w:rPr>
                <w:rFonts w:cs="Arial"/>
                <w:lang w:eastAsia="zh-CN"/>
              </w:rPr>
            </w:pPr>
            <w:r w:rsidRPr="001D386E">
              <w:rPr>
                <w:rFonts w:cs="Arial"/>
                <w:lang w:eastAsia="ja-JP"/>
              </w:rPr>
              <w:t>25</w:t>
            </w:r>
          </w:p>
        </w:tc>
        <w:tc>
          <w:tcPr>
            <w:tcW w:w="862" w:type="dxa"/>
            <w:shd w:val="clear" w:color="auto" w:fill="auto"/>
            <w:vAlign w:val="center"/>
          </w:tcPr>
          <w:p w14:paraId="077ACA5B" w14:textId="77777777" w:rsidR="00033EDB" w:rsidRPr="001D386E" w:rsidRDefault="00033EDB" w:rsidP="00C0056C">
            <w:pPr>
              <w:pStyle w:val="TAC"/>
              <w:rPr>
                <w:rFonts w:cs="Arial"/>
                <w:lang w:eastAsia="ja-JP"/>
              </w:rPr>
            </w:pPr>
            <w:r w:rsidRPr="001D386E">
              <w:rPr>
                <w:rFonts w:cs="Arial"/>
                <w:lang w:eastAsia="ja-JP"/>
              </w:rPr>
              <w:t>FDD</w:t>
            </w:r>
          </w:p>
        </w:tc>
      </w:tr>
      <w:tr w:rsidR="00033EDB" w:rsidRPr="001D386E" w14:paraId="4DAFBDB1" w14:textId="77777777" w:rsidTr="00C0056C">
        <w:trPr>
          <w:trHeight w:val="255"/>
          <w:jc w:val="center"/>
        </w:trPr>
        <w:tc>
          <w:tcPr>
            <w:tcW w:w="1552" w:type="dxa"/>
            <w:vMerge/>
          </w:tcPr>
          <w:p w14:paraId="18043CD3" w14:textId="77777777" w:rsidR="00033EDB" w:rsidRPr="001D386E" w:rsidRDefault="00033EDB" w:rsidP="00C0056C">
            <w:pPr>
              <w:pStyle w:val="TAC"/>
              <w:rPr>
                <w:rFonts w:cs="Arial"/>
                <w:b/>
                <w:lang w:eastAsia="ja-JP"/>
              </w:rPr>
            </w:pPr>
          </w:p>
        </w:tc>
        <w:tc>
          <w:tcPr>
            <w:tcW w:w="953" w:type="dxa"/>
            <w:shd w:val="clear" w:color="auto" w:fill="auto"/>
            <w:vAlign w:val="center"/>
          </w:tcPr>
          <w:p w14:paraId="759E2F0F" w14:textId="77777777" w:rsidR="00033EDB" w:rsidRPr="001D386E" w:rsidRDefault="00033EDB" w:rsidP="00C0056C">
            <w:pPr>
              <w:pStyle w:val="TAC"/>
              <w:rPr>
                <w:rFonts w:cs="Arial"/>
                <w:lang w:eastAsia="zh-CN"/>
              </w:rPr>
            </w:pPr>
            <w:r w:rsidRPr="001D386E">
              <w:rPr>
                <w:rFonts w:cs="Arial" w:hint="eastAsia"/>
                <w:lang w:eastAsia="zh-CN"/>
              </w:rPr>
              <w:t>1</w:t>
            </w:r>
            <w:r w:rsidRPr="001D386E">
              <w:rPr>
                <w:rFonts w:cs="Arial" w:hint="eastAsia"/>
                <w:vertAlign w:val="superscript"/>
                <w:lang w:eastAsia="zh-CN"/>
              </w:rPr>
              <w:t>1,4</w:t>
            </w:r>
          </w:p>
        </w:tc>
        <w:tc>
          <w:tcPr>
            <w:tcW w:w="824" w:type="dxa"/>
            <w:shd w:val="clear" w:color="auto" w:fill="auto"/>
            <w:vAlign w:val="center"/>
          </w:tcPr>
          <w:p w14:paraId="50804C6F" w14:textId="77777777" w:rsidR="00033EDB" w:rsidRPr="001D386E" w:rsidRDefault="00033EDB" w:rsidP="00C0056C">
            <w:pPr>
              <w:pStyle w:val="TAC"/>
              <w:rPr>
                <w:rFonts w:cs="Arial"/>
                <w:lang w:eastAsia="ja-JP"/>
              </w:rPr>
            </w:pPr>
          </w:p>
        </w:tc>
        <w:tc>
          <w:tcPr>
            <w:tcW w:w="714" w:type="dxa"/>
            <w:shd w:val="clear" w:color="auto" w:fill="auto"/>
            <w:vAlign w:val="center"/>
          </w:tcPr>
          <w:p w14:paraId="65010D12" w14:textId="77777777" w:rsidR="00033EDB" w:rsidRPr="001D386E" w:rsidRDefault="00033EDB" w:rsidP="00C0056C">
            <w:pPr>
              <w:pStyle w:val="TAC"/>
              <w:rPr>
                <w:rFonts w:cs="Arial"/>
                <w:lang w:eastAsia="ja-JP"/>
              </w:rPr>
            </w:pPr>
          </w:p>
        </w:tc>
        <w:tc>
          <w:tcPr>
            <w:tcW w:w="714" w:type="dxa"/>
            <w:shd w:val="clear" w:color="auto" w:fill="auto"/>
            <w:vAlign w:val="center"/>
          </w:tcPr>
          <w:p w14:paraId="745F6811" w14:textId="77777777" w:rsidR="00033EDB" w:rsidRPr="001D386E" w:rsidRDefault="00033EDB" w:rsidP="00C0056C">
            <w:pPr>
              <w:pStyle w:val="TAC"/>
              <w:rPr>
                <w:rFonts w:cs="Arial"/>
                <w:lang w:eastAsia="zh-CN"/>
              </w:rPr>
            </w:pPr>
            <w:r w:rsidRPr="001D386E">
              <w:rPr>
                <w:rFonts w:cs="Arial"/>
                <w:lang w:eastAsia="ja-JP"/>
              </w:rPr>
              <w:t>25</w:t>
            </w:r>
          </w:p>
        </w:tc>
        <w:tc>
          <w:tcPr>
            <w:tcW w:w="787" w:type="dxa"/>
            <w:shd w:val="clear" w:color="auto" w:fill="auto"/>
            <w:vAlign w:val="center"/>
          </w:tcPr>
          <w:p w14:paraId="0B285009" w14:textId="77777777" w:rsidR="00033EDB" w:rsidRPr="001D386E" w:rsidRDefault="00033EDB" w:rsidP="00C0056C">
            <w:pPr>
              <w:pStyle w:val="TAC"/>
              <w:rPr>
                <w:rFonts w:cs="Arial"/>
                <w:lang w:eastAsia="zh-CN"/>
              </w:rPr>
            </w:pPr>
            <w:r w:rsidRPr="001D386E">
              <w:rPr>
                <w:rFonts w:cs="Arial"/>
                <w:lang w:eastAsia="ja-JP"/>
              </w:rPr>
              <w:t>45</w:t>
            </w:r>
          </w:p>
        </w:tc>
        <w:tc>
          <w:tcPr>
            <w:tcW w:w="787" w:type="dxa"/>
            <w:shd w:val="clear" w:color="auto" w:fill="auto"/>
            <w:vAlign w:val="center"/>
          </w:tcPr>
          <w:p w14:paraId="2493267D" w14:textId="77777777" w:rsidR="00033EDB" w:rsidRPr="001D386E" w:rsidRDefault="00033EDB" w:rsidP="00C0056C">
            <w:pPr>
              <w:pStyle w:val="TAC"/>
              <w:rPr>
                <w:rFonts w:cs="Arial"/>
                <w:lang w:eastAsia="zh-CN"/>
              </w:rPr>
            </w:pPr>
            <w:r w:rsidRPr="001D386E">
              <w:rPr>
                <w:rFonts w:cs="Arial"/>
                <w:lang w:eastAsia="ja-JP"/>
              </w:rPr>
              <w:t>45</w:t>
            </w:r>
          </w:p>
        </w:tc>
        <w:tc>
          <w:tcPr>
            <w:tcW w:w="787" w:type="dxa"/>
            <w:shd w:val="clear" w:color="auto" w:fill="auto"/>
            <w:vAlign w:val="center"/>
          </w:tcPr>
          <w:p w14:paraId="3C384C3F" w14:textId="77777777" w:rsidR="00033EDB" w:rsidRPr="001D386E" w:rsidRDefault="00033EDB" w:rsidP="00C0056C">
            <w:pPr>
              <w:pStyle w:val="TAC"/>
              <w:rPr>
                <w:rFonts w:cs="Arial"/>
                <w:lang w:eastAsia="zh-CN"/>
              </w:rPr>
            </w:pPr>
            <w:r w:rsidRPr="001D386E">
              <w:rPr>
                <w:rFonts w:cs="Arial"/>
                <w:lang w:eastAsia="ja-JP"/>
              </w:rPr>
              <w:t>45</w:t>
            </w:r>
          </w:p>
        </w:tc>
        <w:tc>
          <w:tcPr>
            <w:tcW w:w="862" w:type="dxa"/>
            <w:shd w:val="clear" w:color="auto" w:fill="auto"/>
            <w:vAlign w:val="center"/>
          </w:tcPr>
          <w:p w14:paraId="56D1E7A0" w14:textId="77777777" w:rsidR="00033EDB" w:rsidRPr="001D386E" w:rsidRDefault="00033EDB" w:rsidP="00C0056C">
            <w:pPr>
              <w:pStyle w:val="TAC"/>
              <w:rPr>
                <w:rFonts w:cs="Arial"/>
                <w:lang w:eastAsia="ja-JP"/>
              </w:rPr>
            </w:pPr>
            <w:r w:rsidRPr="001D386E">
              <w:rPr>
                <w:rFonts w:cs="Arial"/>
                <w:lang w:eastAsia="ja-JP"/>
              </w:rPr>
              <w:t>FDD</w:t>
            </w:r>
          </w:p>
        </w:tc>
      </w:tr>
      <w:tr w:rsidR="00033EDB" w:rsidRPr="001D386E" w14:paraId="538293EE" w14:textId="77777777" w:rsidTr="00C0056C">
        <w:trPr>
          <w:trHeight w:val="255"/>
          <w:jc w:val="center"/>
        </w:trPr>
        <w:tc>
          <w:tcPr>
            <w:tcW w:w="1552" w:type="dxa"/>
            <w:vMerge/>
          </w:tcPr>
          <w:p w14:paraId="6A0CFD99" w14:textId="77777777" w:rsidR="00033EDB" w:rsidRPr="001D386E" w:rsidRDefault="00033EDB" w:rsidP="00C0056C">
            <w:pPr>
              <w:pStyle w:val="TAC"/>
              <w:rPr>
                <w:rFonts w:cs="Arial"/>
                <w:b/>
                <w:lang w:eastAsia="ja-JP"/>
              </w:rPr>
            </w:pPr>
          </w:p>
        </w:tc>
        <w:tc>
          <w:tcPr>
            <w:tcW w:w="953" w:type="dxa"/>
            <w:shd w:val="clear" w:color="auto" w:fill="auto"/>
            <w:vAlign w:val="center"/>
          </w:tcPr>
          <w:p w14:paraId="0F69CFAB" w14:textId="77777777" w:rsidR="00033EDB" w:rsidRPr="001D386E" w:rsidRDefault="00033EDB" w:rsidP="00C0056C">
            <w:pPr>
              <w:pStyle w:val="TAC"/>
              <w:rPr>
                <w:rFonts w:cs="Arial"/>
                <w:lang w:eastAsia="zh-CN"/>
              </w:rPr>
            </w:pPr>
            <w:r w:rsidRPr="001D386E">
              <w:rPr>
                <w:rFonts w:cs="Arial" w:hint="eastAsia"/>
                <w:lang w:eastAsia="zh-CN"/>
              </w:rPr>
              <w:t>3</w:t>
            </w:r>
          </w:p>
        </w:tc>
        <w:tc>
          <w:tcPr>
            <w:tcW w:w="824" w:type="dxa"/>
            <w:shd w:val="clear" w:color="auto" w:fill="auto"/>
            <w:vAlign w:val="center"/>
          </w:tcPr>
          <w:p w14:paraId="69509AFA" w14:textId="77777777" w:rsidR="00033EDB" w:rsidRPr="001D386E" w:rsidRDefault="00033EDB" w:rsidP="00C0056C">
            <w:pPr>
              <w:pStyle w:val="TAC"/>
              <w:rPr>
                <w:rFonts w:cs="Arial"/>
                <w:lang w:eastAsia="ja-JP"/>
              </w:rPr>
            </w:pPr>
          </w:p>
        </w:tc>
        <w:tc>
          <w:tcPr>
            <w:tcW w:w="714" w:type="dxa"/>
            <w:shd w:val="clear" w:color="auto" w:fill="auto"/>
            <w:vAlign w:val="center"/>
          </w:tcPr>
          <w:p w14:paraId="54564A14" w14:textId="77777777" w:rsidR="00033EDB" w:rsidRPr="001D386E" w:rsidRDefault="00033EDB" w:rsidP="00C0056C">
            <w:pPr>
              <w:pStyle w:val="TAC"/>
              <w:rPr>
                <w:rFonts w:cs="Arial"/>
                <w:lang w:eastAsia="ja-JP"/>
              </w:rPr>
            </w:pPr>
          </w:p>
        </w:tc>
        <w:tc>
          <w:tcPr>
            <w:tcW w:w="714" w:type="dxa"/>
            <w:shd w:val="clear" w:color="auto" w:fill="auto"/>
            <w:vAlign w:val="center"/>
          </w:tcPr>
          <w:p w14:paraId="0D64B244" w14:textId="77777777" w:rsidR="00033EDB" w:rsidRPr="001D386E" w:rsidRDefault="00033EDB" w:rsidP="00C0056C">
            <w:pPr>
              <w:pStyle w:val="TAC"/>
              <w:rPr>
                <w:rFonts w:cs="Arial"/>
                <w:lang w:eastAsia="ja-JP"/>
              </w:rPr>
            </w:pPr>
            <w:r w:rsidRPr="001D386E">
              <w:rPr>
                <w:rFonts w:cs="Arial"/>
                <w:lang w:eastAsia="ja-JP"/>
              </w:rPr>
              <w:t>25</w:t>
            </w:r>
          </w:p>
        </w:tc>
        <w:tc>
          <w:tcPr>
            <w:tcW w:w="787" w:type="dxa"/>
            <w:shd w:val="clear" w:color="auto" w:fill="auto"/>
            <w:vAlign w:val="center"/>
          </w:tcPr>
          <w:p w14:paraId="6B179BBD" w14:textId="77777777" w:rsidR="00033EDB" w:rsidRPr="001D386E" w:rsidRDefault="00033EDB" w:rsidP="00C0056C">
            <w:pPr>
              <w:pStyle w:val="TAC"/>
              <w:rPr>
                <w:rFonts w:cs="Arial"/>
                <w:lang w:eastAsia="ja-JP"/>
              </w:rPr>
            </w:pPr>
            <w:r w:rsidRPr="001D386E">
              <w:rPr>
                <w:rFonts w:cs="Arial"/>
                <w:lang w:eastAsia="ja-JP"/>
              </w:rPr>
              <w:t>50</w:t>
            </w:r>
          </w:p>
        </w:tc>
        <w:tc>
          <w:tcPr>
            <w:tcW w:w="787" w:type="dxa"/>
            <w:shd w:val="clear" w:color="auto" w:fill="auto"/>
            <w:vAlign w:val="center"/>
          </w:tcPr>
          <w:p w14:paraId="03BE94FB" w14:textId="77777777" w:rsidR="00033EDB" w:rsidRPr="001D386E" w:rsidRDefault="00033EDB" w:rsidP="00C0056C">
            <w:pPr>
              <w:pStyle w:val="TAC"/>
              <w:rPr>
                <w:rFonts w:cs="Arial"/>
                <w:lang w:eastAsia="ja-JP"/>
              </w:rPr>
            </w:pPr>
            <w:r w:rsidRPr="001D386E">
              <w:rPr>
                <w:rFonts w:cs="Arial"/>
                <w:lang w:eastAsia="ja-JP"/>
              </w:rPr>
              <w:t>50</w:t>
            </w:r>
            <w:r w:rsidRPr="001D386E">
              <w:rPr>
                <w:rFonts w:cs="Arial"/>
                <w:vertAlign w:val="superscript"/>
                <w:lang w:eastAsia="ja-JP"/>
              </w:rPr>
              <w:t>1</w:t>
            </w:r>
          </w:p>
        </w:tc>
        <w:tc>
          <w:tcPr>
            <w:tcW w:w="787" w:type="dxa"/>
            <w:shd w:val="clear" w:color="auto" w:fill="auto"/>
            <w:vAlign w:val="center"/>
          </w:tcPr>
          <w:p w14:paraId="41660347" w14:textId="77777777" w:rsidR="00033EDB" w:rsidRPr="001D386E" w:rsidRDefault="00033EDB" w:rsidP="00C0056C">
            <w:pPr>
              <w:pStyle w:val="TAC"/>
              <w:rPr>
                <w:rFonts w:cs="Arial"/>
                <w:lang w:eastAsia="ja-JP"/>
              </w:rPr>
            </w:pPr>
            <w:r w:rsidRPr="001D386E">
              <w:rPr>
                <w:rFonts w:cs="Arial"/>
                <w:lang w:eastAsia="ja-JP"/>
              </w:rPr>
              <w:t>50</w:t>
            </w:r>
            <w:r w:rsidRPr="001D386E">
              <w:rPr>
                <w:rFonts w:cs="Arial"/>
                <w:vertAlign w:val="superscript"/>
                <w:lang w:eastAsia="ja-JP"/>
              </w:rPr>
              <w:t>1</w:t>
            </w:r>
          </w:p>
        </w:tc>
        <w:tc>
          <w:tcPr>
            <w:tcW w:w="862" w:type="dxa"/>
            <w:shd w:val="clear" w:color="auto" w:fill="auto"/>
            <w:vAlign w:val="center"/>
          </w:tcPr>
          <w:p w14:paraId="01988713" w14:textId="77777777" w:rsidR="00033EDB" w:rsidRPr="001D386E" w:rsidRDefault="00033EDB" w:rsidP="00C0056C">
            <w:pPr>
              <w:pStyle w:val="TAC"/>
              <w:rPr>
                <w:rFonts w:cs="Arial"/>
                <w:lang w:eastAsia="ja-JP"/>
              </w:rPr>
            </w:pPr>
            <w:r w:rsidRPr="001D386E">
              <w:rPr>
                <w:rFonts w:cs="Arial"/>
                <w:lang w:eastAsia="ja-JP"/>
              </w:rPr>
              <w:t>FDD</w:t>
            </w:r>
          </w:p>
        </w:tc>
      </w:tr>
      <w:tr w:rsidR="00033EDB" w:rsidRPr="001D386E" w14:paraId="4FC7E469" w14:textId="77777777" w:rsidTr="00C0056C">
        <w:trPr>
          <w:trHeight w:val="255"/>
          <w:jc w:val="center"/>
        </w:trPr>
        <w:tc>
          <w:tcPr>
            <w:tcW w:w="1552" w:type="dxa"/>
            <w:vMerge/>
          </w:tcPr>
          <w:p w14:paraId="5371FBDC" w14:textId="77777777" w:rsidR="00033EDB" w:rsidRPr="001D386E" w:rsidRDefault="00033EDB" w:rsidP="00C0056C">
            <w:pPr>
              <w:pStyle w:val="TAC"/>
              <w:rPr>
                <w:rFonts w:cs="Arial"/>
                <w:b/>
                <w:lang w:eastAsia="ja-JP"/>
              </w:rPr>
            </w:pPr>
          </w:p>
        </w:tc>
        <w:tc>
          <w:tcPr>
            <w:tcW w:w="953" w:type="dxa"/>
            <w:shd w:val="clear" w:color="auto" w:fill="auto"/>
            <w:vAlign w:val="center"/>
          </w:tcPr>
          <w:p w14:paraId="56D80987" w14:textId="77777777" w:rsidR="00033EDB" w:rsidRPr="001D386E" w:rsidRDefault="00033EDB" w:rsidP="00C0056C">
            <w:pPr>
              <w:pStyle w:val="TAC"/>
              <w:rPr>
                <w:rFonts w:cs="Arial"/>
                <w:lang w:val="en-US" w:eastAsia="zh-CN"/>
              </w:rPr>
            </w:pPr>
            <w:r w:rsidRPr="001D386E">
              <w:rPr>
                <w:rFonts w:cs="Arial"/>
                <w:lang w:val="en-US" w:eastAsia="zh-CN"/>
              </w:rPr>
              <w:t>38</w:t>
            </w:r>
          </w:p>
        </w:tc>
        <w:tc>
          <w:tcPr>
            <w:tcW w:w="824" w:type="dxa"/>
            <w:shd w:val="clear" w:color="auto" w:fill="auto"/>
            <w:vAlign w:val="center"/>
          </w:tcPr>
          <w:p w14:paraId="38F25B62" w14:textId="77777777" w:rsidR="00033EDB" w:rsidRPr="001D386E" w:rsidRDefault="00033EDB" w:rsidP="00C0056C">
            <w:pPr>
              <w:pStyle w:val="TAC"/>
              <w:rPr>
                <w:rFonts w:cs="Arial"/>
                <w:lang w:eastAsia="ja-JP"/>
              </w:rPr>
            </w:pPr>
          </w:p>
        </w:tc>
        <w:tc>
          <w:tcPr>
            <w:tcW w:w="714" w:type="dxa"/>
            <w:shd w:val="clear" w:color="auto" w:fill="auto"/>
            <w:vAlign w:val="center"/>
          </w:tcPr>
          <w:p w14:paraId="44A88230" w14:textId="77777777" w:rsidR="00033EDB" w:rsidRPr="001D386E" w:rsidRDefault="00033EDB" w:rsidP="00C0056C">
            <w:pPr>
              <w:pStyle w:val="TAC"/>
              <w:rPr>
                <w:rFonts w:cs="Arial"/>
                <w:lang w:eastAsia="ja-JP"/>
              </w:rPr>
            </w:pPr>
          </w:p>
        </w:tc>
        <w:tc>
          <w:tcPr>
            <w:tcW w:w="714" w:type="dxa"/>
            <w:shd w:val="clear" w:color="auto" w:fill="auto"/>
            <w:vAlign w:val="center"/>
          </w:tcPr>
          <w:p w14:paraId="0F973F23" w14:textId="77777777" w:rsidR="00033EDB" w:rsidRPr="001D386E" w:rsidRDefault="00033EDB" w:rsidP="00C0056C">
            <w:pPr>
              <w:pStyle w:val="TAC"/>
              <w:rPr>
                <w:rFonts w:eastAsia="MS Mincho" w:cs="Arial"/>
                <w:lang w:eastAsia="ja-JP"/>
              </w:rPr>
            </w:pPr>
            <w:r w:rsidRPr="001D386E">
              <w:rPr>
                <w:rFonts w:eastAsia="MS Mincho" w:cs="Arial"/>
                <w:lang w:eastAsia="ja-JP"/>
              </w:rPr>
              <w:t xml:space="preserve">25 </w:t>
            </w:r>
          </w:p>
        </w:tc>
        <w:tc>
          <w:tcPr>
            <w:tcW w:w="787" w:type="dxa"/>
            <w:shd w:val="clear" w:color="auto" w:fill="auto"/>
            <w:vAlign w:val="center"/>
          </w:tcPr>
          <w:p w14:paraId="385DD112" w14:textId="77777777" w:rsidR="00033EDB" w:rsidRPr="001D386E" w:rsidRDefault="00033EDB" w:rsidP="00C0056C">
            <w:pPr>
              <w:pStyle w:val="TAC"/>
              <w:rPr>
                <w:rFonts w:eastAsia="MS Mincho" w:cs="Arial"/>
                <w:lang w:eastAsia="ja-JP"/>
              </w:rPr>
            </w:pPr>
            <w:r w:rsidRPr="001D386E">
              <w:rPr>
                <w:rFonts w:eastAsia="MS Mincho" w:cs="Arial"/>
                <w:lang w:eastAsia="ja-JP"/>
              </w:rPr>
              <w:t xml:space="preserve">50 </w:t>
            </w:r>
          </w:p>
        </w:tc>
        <w:tc>
          <w:tcPr>
            <w:tcW w:w="787" w:type="dxa"/>
            <w:shd w:val="clear" w:color="auto" w:fill="auto"/>
            <w:vAlign w:val="center"/>
          </w:tcPr>
          <w:p w14:paraId="022A7197" w14:textId="77777777" w:rsidR="00033EDB" w:rsidRPr="001D386E" w:rsidRDefault="00033EDB" w:rsidP="00C0056C">
            <w:pPr>
              <w:pStyle w:val="TAC"/>
              <w:rPr>
                <w:rFonts w:eastAsia="MS Mincho" w:cs="Arial"/>
                <w:lang w:eastAsia="ja-JP"/>
              </w:rPr>
            </w:pPr>
            <w:r w:rsidRPr="001D386E">
              <w:rPr>
                <w:rFonts w:eastAsia="MS Mincho" w:cs="Arial"/>
                <w:lang w:eastAsia="ja-JP"/>
              </w:rPr>
              <w:t>75</w:t>
            </w:r>
          </w:p>
        </w:tc>
        <w:tc>
          <w:tcPr>
            <w:tcW w:w="787" w:type="dxa"/>
            <w:shd w:val="clear" w:color="auto" w:fill="auto"/>
            <w:vAlign w:val="center"/>
          </w:tcPr>
          <w:p w14:paraId="31545D5C" w14:textId="77777777" w:rsidR="00033EDB" w:rsidRPr="001D386E" w:rsidRDefault="00033EDB" w:rsidP="00C0056C">
            <w:pPr>
              <w:pStyle w:val="TAC"/>
              <w:rPr>
                <w:rFonts w:eastAsia="MS Mincho" w:cs="Arial"/>
                <w:lang w:eastAsia="ja-JP"/>
              </w:rPr>
            </w:pPr>
            <w:r w:rsidRPr="001D386E">
              <w:rPr>
                <w:rFonts w:eastAsia="MS Mincho" w:cs="Arial"/>
                <w:lang w:eastAsia="ja-JP"/>
              </w:rPr>
              <w:t>100</w:t>
            </w:r>
          </w:p>
        </w:tc>
        <w:tc>
          <w:tcPr>
            <w:tcW w:w="862" w:type="dxa"/>
            <w:shd w:val="clear" w:color="auto" w:fill="auto"/>
            <w:vAlign w:val="center"/>
          </w:tcPr>
          <w:p w14:paraId="0C8E7269" w14:textId="77777777" w:rsidR="00033EDB" w:rsidRPr="001D386E" w:rsidRDefault="00033EDB" w:rsidP="00C0056C">
            <w:pPr>
              <w:pStyle w:val="TAC"/>
              <w:rPr>
                <w:rFonts w:cs="Arial"/>
                <w:lang w:eastAsia="ja-JP"/>
              </w:rPr>
            </w:pPr>
            <w:r w:rsidRPr="001D386E">
              <w:rPr>
                <w:rFonts w:cs="Arial"/>
                <w:lang w:eastAsia="ja-JP"/>
              </w:rPr>
              <w:t>TDD</w:t>
            </w:r>
          </w:p>
        </w:tc>
      </w:tr>
      <w:tr w:rsidR="00033EDB" w:rsidRPr="001D386E" w14:paraId="566F8F04" w14:textId="77777777" w:rsidTr="00C0056C">
        <w:trPr>
          <w:trHeight w:val="255"/>
          <w:jc w:val="center"/>
        </w:trPr>
        <w:tc>
          <w:tcPr>
            <w:tcW w:w="7980" w:type="dxa"/>
            <w:gridSpan w:val="9"/>
            <w:vAlign w:val="center"/>
          </w:tcPr>
          <w:p w14:paraId="429267D0" w14:textId="77777777" w:rsidR="00033EDB" w:rsidRPr="001D386E" w:rsidRDefault="00033EDB" w:rsidP="00C0056C">
            <w:pPr>
              <w:pStyle w:val="TAN"/>
              <w:rPr>
                <w:rFonts w:cs="Arial"/>
              </w:rPr>
            </w:pPr>
            <w:r w:rsidRPr="001D386E">
              <w:rPr>
                <w:rFonts w:cs="Arial"/>
              </w:rPr>
              <w:t>NOTE 1:</w:t>
            </w:r>
            <w:r w:rsidRPr="001D386E">
              <w:rPr>
                <w:rFonts w:cs="Arial"/>
              </w:rPr>
              <w:tab/>
            </w:r>
            <w:r w:rsidRPr="001D386E">
              <w:rPr>
                <w:rFonts w:cs="Arial"/>
                <w:vertAlign w:val="superscript"/>
              </w:rPr>
              <w:t>1</w:t>
            </w:r>
            <w:r w:rsidRPr="001D386E">
              <w:rPr>
                <w:rFonts w:cs="Arial"/>
              </w:rPr>
              <w:t xml:space="preserve"> refers to the UL resource blocks shall be located as close as possible to the downlink operating band but confined within the transmission bandwidth configuration for the channel bandwidth (Table 5.6-1).</w:t>
            </w:r>
          </w:p>
          <w:p w14:paraId="05A55DF9" w14:textId="77777777" w:rsidR="00033EDB" w:rsidRPr="001D386E" w:rsidRDefault="00033EDB" w:rsidP="00C0056C">
            <w:pPr>
              <w:pStyle w:val="TAN"/>
              <w:rPr>
                <w:rFonts w:cs="Arial"/>
                <w:lang w:eastAsia="zh-CN"/>
              </w:rPr>
            </w:pPr>
            <w:r w:rsidRPr="001D386E">
              <w:rPr>
                <w:rFonts w:cs="Arial"/>
              </w:rPr>
              <w:t>NOTE 2:</w:t>
            </w:r>
            <w:r w:rsidRPr="001D386E">
              <w:rPr>
                <w:rFonts w:cs="Arial"/>
              </w:rPr>
              <w:tab/>
              <w:t>the UL configuration applies regardless of the channel bandwidth of the low band unless the UL resource blocks exceed that specified in Table 7.3.1-2 for the uplink bandwidth in which case the allocation according to Table 7.3.1-2 applies.</w:t>
            </w:r>
          </w:p>
          <w:p w14:paraId="3412D0E8" w14:textId="77777777" w:rsidR="00033EDB" w:rsidRPr="001D386E" w:rsidRDefault="00033EDB" w:rsidP="00C0056C">
            <w:pPr>
              <w:pStyle w:val="TAN"/>
              <w:rPr>
                <w:rFonts w:cs="Arial"/>
                <w:lang w:eastAsia="zh-CN"/>
              </w:rPr>
            </w:pPr>
            <w:r w:rsidRPr="001D386E">
              <w:rPr>
                <w:rFonts w:cs="Arial"/>
              </w:rPr>
              <w:t xml:space="preserve">NOTE </w:t>
            </w:r>
            <w:r w:rsidRPr="001D386E">
              <w:rPr>
                <w:rFonts w:cs="Arial" w:hint="eastAsia"/>
                <w:lang w:eastAsia="zh-CN"/>
              </w:rPr>
              <w:t>3</w:t>
            </w:r>
            <w:r w:rsidRPr="001D386E">
              <w:rPr>
                <w:rFonts w:cs="Arial"/>
              </w:rPr>
              <w:t>:</w:t>
            </w:r>
            <w:r w:rsidRPr="001D386E">
              <w:rPr>
                <w:rFonts w:cs="Arial"/>
              </w:rPr>
              <w:tab/>
              <w:t xml:space="preserve">UL allocation when the separation between the lower edge of the uplink channel in Band 1 and the upper edge of the downlink channel in Band 3 is &lt; 60 </w:t>
            </w:r>
            <w:proofErr w:type="spellStart"/>
            <w:r w:rsidRPr="001D386E">
              <w:rPr>
                <w:rFonts w:cs="Arial"/>
              </w:rPr>
              <w:t>MHz.</w:t>
            </w:r>
            <w:proofErr w:type="spellEnd"/>
          </w:p>
          <w:p w14:paraId="50E517A4" w14:textId="77777777" w:rsidR="00033EDB" w:rsidRPr="001D386E" w:rsidRDefault="00033EDB" w:rsidP="00C0056C">
            <w:pPr>
              <w:pStyle w:val="TAN"/>
              <w:rPr>
                <w:rFonts w:cs="Arial"/>
              </w:rPr>
            </w:pPr>
            <w:r w:rsidRPr="001D386E">
              <w:rPr>
                <w:rFonts w:cs="Arial"/>
              </w:rPr>
              <w:t xml:space="preserve">NOTE </w:t>
            </w:r>
            <w:r w:rsidRPr="001D386E">
              <w:rPr>
                <w:rFonts w:cs="Arial" w:hint="eastAsia"/>
                <w:lang w:eastAsia="zh-CN"/>
              </w:rPr>
              <w:t>4</w:t>
            </w:r>
            <w:r w:rsidRPr="001D386E">
              <w:rPr>
                <w:rFonts w:cs="Arial"/>
              </w:rPr>
              <w:t>:</w:t>
            </w:r>
            <w:r w:rsidRPr="001D386E">
              <w:rPr>
                <w:rFonts w:cs="Arial"/>
              </w:rPr>
              <w:tab/>
              <w:t xml:space="preserve">UL allocation when the separation between the lower edge of the uplink channel in Band 1 and the upper edge of the downlink channel in Band 3 is </w:t>
            </w:r>
            <w:r w:rsidRPr="001D386E">
              <w:rPr>
                <w:rFonts w:cs="Arial" w:hint="eastAsia"/>
              </w:rPr>
              <w:t>≥</w:t>
            </w:r>
            <w:r w:rsidRPr="001D386E">
              <w:rPr>
                <w:rFonts w:cs="Arial"/>
              </w:rPr>
              <w:t xml:space="preserve"> 60 </w:t>
            </w:r>
            <w:proofErr w:type="spellStart"/>
            <w:r w:rsidRPr="001D386E">
              <w:rPr>
                <w:rFonts w:cs="Arial"/>
              </w:rPr>
              <w:t>MHz.</w:t>
            </w:r>
            <w:proofErr w:type="spellEnd"/>
          </w:p>
          <w:p w14:paraId="7FC8D3BA" w14:textId="77777777" w:rsidR="00033EDB" w:rsidRPr="00174161" w:rsidRDefault="00033EDB" w:rsidP="00C0056C">
            <w:pPr>
              <w:pStyle w:val="TAC"/>
              <w:jc w:val="left"/>
              <w:rPr>
                <w:rFonts w:cs="Arial"/>
                <w:lang w:eastAsia="ja-JP"/>
              </w:rPr>
            </w:pPr>
          </w:p>
        </w:tc>
      </w:tr>
    </w:tbl>
    <w:p w14:paraId="79CA5A22" w14:textId="77777777" w:rsidR="00033EDB" w:rsidRDefault="00033EDB" w:rsidP="00CC279C">
      <w:pPr>
        <w:rPr>
          <w:lang w:val="en-US"/>
        </w:rPr>
      </w:pPr>
    </w:p>
    <w:p w14:paraId="5A43699C" w14:textId="69609E10" w:rsidR="00EF5199" w:rsidRPr="00616096" w:rsidRDefault="00EF5199" w:rsidP="00EF5199">
      <w:pPr>
        <w:pStyle w:val="Heading2"/>
        <w:ind w:left="0" w:firstLine="0"/>
        <w:rPr>
          <w:rFonts w:ascii="Calibri" w:hAnsi="Calibri"/>
          <w:sz w:val="22"/>
          <w:szCs w:val="22"/>
          <w:lang w:val="en-US" w:eastAsia="zh-CN"/>
        </w:rPr>
      </w:pPr>
      <w:bookmarkStart w:id="183" w:name="_Toc55905111"/>
      <w:bookmarkStart w:id="184" w:name="_Toc68165198"/>
      <w:r>
        <w:rPr>
          <w:lang w:val="en-US"/>
        </w:rPr>
        <w:lastRenderedPageBreak/>
        <w:t>5.4</w:t>
      </w:r>
      <w:r w:rsidRPr="00616096">
        <w:rPr>
          <w:rFonts w:ascii="Calibri" w:hAnsi="Calibri"/>
          <w:sz w:val="22"/>
          <w:szCs w:val="22"/>
          <w:lang w:val="en-US" w:eastAsia="sv-SE"/>
        </w:rPr>
        <w:tab/>
      </w:r>
      <w:r w:rsidRPr="00616096">
        <w:rPr>
          <w:lang w:val="en-US"/>
        </w:rPr>
        <w:t>CA_</w:t>
      </w:r>
      <w:r>
        <w:rPr>
          <w:rFonts w:hint="eastAsia"/>
          <w:lang w:val="en-US" w:eastAsia="zh-CN"/>
        </w:rPr>
        <w:t>1-3</w:t>
      </w:r>
      <w:r w:rsidRPr="00616096">
        <w:rPr>
          <w:lang w:val="en-US"/>
        </w:rPr>
        <w:t>-</w:t>
      </w:r>
      <w:r>
        <w:rPr>
          <w:lang w:val="en-US"/>
        </w:rPr>
        <w:t>8</w:t>
      </w:r>
      <w:r w:rsidRPr="00616096">
        <w:rPr>
          <w:rFonts w:hint="eastAsia"/>
          <w:lang w:val="en-US" w:eastAsia="zh-CN"/>
        </w:rPr>
        <w:t>-</w:t>
      </w:r>
      <w:r>
        <w:rPr>
          <w:lang w:val="en-US" w:eastAsia="zh-CN"/>
        </w:rPr>
        <w:t>41</w:t>
      </w:r>
      <w:bookmarkEnd w:id="183"/>
      <w:bookmarkEnd w:id="184"/>
    </w:p>
    <w:p w14:paraId="67375ED6" w14:textId="762D2251" w:rsidR="00EF5199" w:rsidRDefault="00EF5199" w:rsidP="00EF5199">
      <w:pPr>
        <w:pStyle w:val="Heading3"/>
        <w:ind w:left="0" w:firstLine="0"/>
      </w:pPr>
      <w:bookmarkStart w:id="185" w:name="_Toc441571535"/>
      <w:bookmarkStart w:id="186" w:name="_Toc47088271"/>
      <w:bookmarkStart w:id="187" w:name="_Toc55905112"/>
      <w:bookmarkStart w:id="188" w:name="_Toc68165199"/>
      <w:r>
        <w:t>5.4.1</w:t>
      </w:r>
      <w:r w:rsidRPr="00F00C5E">
        <w:rPr>
          <w:rFonts w:ascii="Calibri" w:hAnsi="Calibri"/>
          <w:sz w:val="22"/>
          <w:szCs w:val="22"/>
          <w:lang w:eastAsia="sv-SE"/>
        </w:rPr>
        <w:tab/>
      </w:r>
      <w:r w:rsidRPr="00725D82">
        <w:t>Channel bandwidths per operating band for CA</w:t>
      </w:r>
      <w:bookmarkEnd w:id="185"/>
      <w:bookmarkEnd w:id="186"/>
      <w:bookmarkEnd w:id="187"/>
      <w:bookmarkEnd w:id="188"/>
    </w:p>
    <w:p w14:paraId="523E176D" w14:textId="6427DF20" w:rsidR="00EF5199" w:rsidRPr="003126E1" w:rsidRDefault="00EF5199" w:rsidP="00EF5199">
      <w:pPr>
        <w:pStyle w:val="TH"/>
        <w:rPr>
          <w:lang w:eastAsia="zh-CN"/>
        </w:rPr>
      </w:pPr>
      <w:r w:rsidRPr="003126E1">
        <w:t xml:space="preserve">Table </w:t>
      </w:r>
      <w:r>
        <w:rPr>
          <w:rFonts w:hint="eastAsia"/>
        </w:rPr>
        <w:t>5</w:t>
      </w:r>
      <w:r w:rsidRPr="003126E1">
        <w:rPr>
          <w:rFonts w:hint="eastAsia"/>
        </w:rPr>
        <w:t>.</w:t>
      </w:r>
      <w:r>
        <w:t>4</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w:t>
      </w:r>
      <w:r>
        <w:t>idths per CA configuration for 4</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EF5199" w:rsidRPr="00621714" w14:paraId="6D31492B" w14:textId="77777777" w:rsidTr="00EF5199">
        <w:trPr>
          <w:trHeight w:val="586"/>
          <w:jc w:val="center"/>
        </w:trPr>
        <w:tc>
          <w:tcPr>
            <w:tcW w:w="1696" w:type="dxa"/>
            <w:vMerge w:val="restart"/>
            <w:tcBorders>
              <w:top w:val="single" w:sz="4" w:space="0" w:color="auto"/>
              <w:left w:val="single" w:sz="4" w:space="0" w:color="auto"/>
              <w:right w:val="single" w:sz="4" w:space="0" w:color="auto"/>
            </w:tcBorders>
            <w:vAlign w:val="center"/>
          </w:tcPr>
          <w:p w14:paraId="331588B7" w14:textId="77777777" w:rsidR="00EF5199" w:rsidRPr="00621714" w:rsidRDefault="00EF5199" w:rsidP="00EF5199">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5C2A9F55" w14:textId="77777777" w:rsidR="00EF5199" w:rsidRPr="00621714" w:rsidRDefault="00EF5199" w:rsidP="00EF5199">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6A2F6B53" w14:textId="77777777" w:rsidR="00EF5199" w:rsidRPr="00621714" w:rsidRDefault="00EF5199" w:rsidP="00EF5199">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38353B20" w14:textId="77777777" w:rsidR="00EF5199" w:rsidRPr="00621714" w:rsidRDefault="00EF5199" w:rsidP="00EF5199">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6D2A0AA5" w14:textId="77777777" w:rsidR="00EF5199" w:rsidRPr="00621714" w:rsidRDefault="00EF5199" w:rsidP="00EF5199">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00E75BD9" w14:textId="77777777" w:rsidR="00EF5199" w:rsidRPr="00621714" w:rsidRDefault="00EF5199" w:rsidP="00EF5199">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46BB49B5" w14:textId="77777777" w:rsidR="00EF5199" w:rsidRPr="00621714" w:rsidRDefault="00EF5199" w:rsidP="00EF5199">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1A076F3D" w14:textId="77777777" w:rsidR="00EF5199" w:rsidRPr="00621714" w:rsidRDefault="00EF5199" w:rsidP="00EF5199">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2A4324DE" w14:textId="77777777" w:rsidR="00EF5199" w:rsidRPr="00621714" w:rsidRDefault="00EF5199" w:rsidP="00EF5199">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6CEA2AD8" w14:textId="77777777" w:rsidR="00EF5199" w:rsidRPr="00621714" w:rsidRDefault="00EF5199" w:rsidP="00EF5199">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6E7A8445" w14:textId="77777777" w:rsidR="00EF5199" w:rsidRPr="00621714" w:rsidRDefault="00EF5199" w:rsidP="00EF5199">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EF5199" w:rsidRPr="00621714" w14:paraId="3B544C89" w14:textId="77777777" w:rsidTr="00EF5199">
        <w:trPr>
          <w:trHeight w:val="586"/>
          <w:jc w:val="center"/>
        </w:trPr>
        <w:tc>
          <w:tcPr>
            <w:tcW w:w="1696" w:type="dxa"/>
            <w:vMerge/>
            <w:tcBorders>
              <w:left w:val="single" w:sz="4" w:space="0" w:color="auto"/>
              <w:bottom w:val="single" w:sz="4" w:space="0" w:color="auto"/>
              <w:right w:val="single" w:sz="4" w:space="0" w:color="auto"/>
            </w:tcBorders>
            <w:vAlign w:val="center"/>
          </w:tcPr>
          <w:p w14:paraId="16D0EB70" w14:textId="77777777" w:rsidR="00EF5199" w:rsidRDefault="00EF5199" w:rsidP="00EF5199">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67E4E20E" w14:textId="77777777" w:rsidR="00EF5199" w:rsidRPr="00621714" w:rsidRDefault="00EF5199" w:rsidP="00EF5199">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52C12008" w14:textId="77777777" w:rsidR="00EF5199" w:rsidRDefault="00EF5199" w:rsidP="00EF5199">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55F6B0CA" w14:textId="77777777" w:rsidR="00EF5199" w:rsidRDefault="00EF5199" w:rsidP="00EF5199">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73E92612" w14:textId="77777777" w:rsidR="00EF5199" w:rsidRDefault="00EF5199" w:rsidP="00EF5199">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526687EF" w14:textId="77777777" w:rsidR="00EF5199" w:rsidRPr="00621714" w:rsidRDefault="00EF5199" w:rsidP="00EF5199">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4279BE5B" w14:textId="77777777" w:rsidR="00EF5199" w:rsidRPr="00621714" w:rsidRDefault="00EF5199" w:rsidP="00EF5199">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53887D6D" w14:textId="77777777" w:rsidR="00EF5199" w:rsidRPr="00621714" w:rsidRDefault="00EF5199" w:rsidP="00EF5199">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3640ACAB" w14:textId="77777777" w:rsidR="00EF5199" w:rsidRPr="00621714" w:rsidRDefault="00EF5199" w:rsidP="00EF5199">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6A2CEF70" w14:textId="77777777" w:rsidR="00EF5199" w:rsidRDefault="00EF5199" w:rsidP="00EF5199">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58EA9B4A" w14:textId="77777777" w:rsidR="00EF5199" w:rsidRPr="00621714" w:rsidRDefault="00EF5199" w:rsidP="00EF5199">
            <w:pPr>
              <w:keepNext/>
              <w:keepLines/>
              <w:spacing w:after="0"/>
              <w:jc w:val="center"/>
              <w:rPr>
                <w:rFonts w:ascii="Arial" w:hAnsi="Arial"/>
                <w:b/>
                <w:sz w:val="18"/>
                <w:lang w:eastAsia="zh-CN"/>
              </w:rPr>
            </w:pPr>
          </w:p>
        </w:tc>
      </w:tr>
      <w:tr w:rsidR="00EF5199" w:rsidRPr="00621714" w14:paraId="4312EDF3" w14:textId="77777777" w:rsidTr="00EF5199">
        <w:trPr>
          <w:trHeight w:val="89"/>
          <w:jc w:val="center"/>
        </w:trPr>
        <w:tc>
          <w:tcPr>
            <w:tcW w:w="1696" w:type="dxa"/>
            <w:vMerge w:val="restart"/>
            <w:tcBorders>
              <w:top w:val="single" w:sz="4" w:space="0" w:color="auto"/>
              <w:left w:val="single" w:sz="4" w:space="0" w:color="auto"/>
              <w:right w:val="single" w:sz="4" w:space="0" w:color="auto"/>
            </w:tcBorders>
            <w:vAlign w:val="center"/>
          </w:tcPr>
          <w:p w14:paraId="2C08F7C4" w14:textId="77777777" w:rsidR="00EF5199" w:rsidRDefault="00EF5199" w:rsidP="00EF5199">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w:t>
            </w:r>
            <w:r>
              <w:rPr>
                <w:rFonts w:ascii="Arial" w:hAnsi="Arial" w:hint="eastAsia"/>
                <w:sz w:val="18"/>
                <w:szCs w:val="18"/>
                <w:lang w:eastAsia="zh-CN"/>
              </w:rPr>
              <w:t>3</w:t>
            </w:r>
            <w:r w:rsidRPr="00621714">
              <w:rPr>
                <w:rFonts w:ascii="Arial" w:hAnsi="Arial"/>
                <w:sz w:val="18"/>
                <w:szCs w:val="18"/>
                <w:lang w:eastAsia="ja-JP"/>
              </w:rPr>
              <w:t>A-</w:t>
            </w:r>
            <w:r>
              <w:rPr>
                <w:rFonts w:ascii="Arial" w:hAnsi="Arial"/>
                <w:sz w:val="18"/>
                <w:szCs w:val="18"/>
                <w:lang w:eastAsia="ja-JP"/>
              </w:rPr>
              <w:t>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41</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6F15E56E" w14:textId="77777777" w:rsidR="00EF5199" w:rsidRPr="00621714" w:rsidRDefault="00EF5199" w:rsidP="00EF5199">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360F94E3" w14:textId="77777777" w:rsidR="00EF5199" w:rsidRDefault="00EF5199" w:rsidP="00EF5199">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0ECF9FE9" w14:textId="77777777" w:rsidR="00EF5199" w:rsidRPr="00BD44DC" w:rsidRDefault="00EF5199" w:rsidP="00EF5199">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4E366025" w14:textId="77777777" w:rsidR="00EF5199" w:rsidRPr="00BD44DC" w:rsidRDefault="00EF5199" w:rsidP="00EF5199">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1713559E" w14:textId="77777777" w:rsidR="00EF5199" w:rsidRPr="00BD44DC" w:rsidRDefault="00EF5199" w:rsidP="00EF5199">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5BC850A2" w14:textId="77777777" w:rsidR="00EF5199" w:rsidRPr="00BD44DC" w:rsidRDefault="00EF5199" w:rsidP="00EF5199">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2ECA4692" w14:textId="77777777" w:rsidR="00EF5199" w:rsidRPr="00BD44DC" w:rsidRDefault="00EF5199" w:rsidP="00EF5199">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21022236" w14:textId="77777777" w:rsidR="00EF5199" w:rsidRPr="00BD44DC" w:rsidRDefault="00EF5199" w:rsidP="00EF5199">
            <w:pPr>
              <w:pStyle w:val="TAC"/>
            </w:pPr>
            <w:r w:rsidRPr="00BD44DC">
              <w:t>Yes</w:t>
            </w:r>
          </w:p>
        </w:tc>
        <w:tc>
          <w:tcPr>
            <w:tcW w:w="1275" w:type="dxa"/>
            <w:vMerge w:val="restart"/>
            <w:tcBorders>
              <w:top w:val="single" w:sz="4" w:space="0" w:color="auto"/>
              <w:left w:val="single" w:sz="4" w:space="0" w:color="auto"/>
              <w:right w:val="single" w:sz="4" w:space="0" w:color="auto"/>
            </w:tcBorders>
            <w:vAlign w:val="center"/>
          </w:tcPr>
          <w:p w14:paraId="69E73CEB" w14:textId="77777777" w:rsidR="00EF5199" w:rsidRDefault="00EF5199" w:rsidP="00EF5199">
            <w:pPr>
              <w:keepNext/>
              <w:keepLines/>
              <w:jc w:val="center"/>
              <w:rPr>
                <w:rFonts w:ascii="Arial" w:hAnsi="Arial"/>
                <w:sz w:val="18"/>
                <w:szCs w:val="18"/>
                <w:lang w:eastAsia="zh-CN"/>
              </w:rPr>
            </w:pPr>
            <w:r>
              <w:rPr>
                <w:rFonts w:ascii="Arial" w:hAnsi="Arial"/>
                <w:sz w:val="18"/>
                <w:szCs w:val="18"/>
                <w:lang w:eastAsia="zh-CN"/>
              </w:rPr>
              <w:t>70</w:t>
            </w:r>
          </w:p>
        </w:tc>
        <w:tc>
          <w:tcPr>
            <w:tcW w:w="1313" w:type="dxa"/>
            <w:vMerge w:val="restart"/>
            <w:tcBorders>
              <w:top w:val="single" w:sz="4" w:space="0" w:color="auto"/>
              <w:left w:val="single" w:sz="4" w:space="0" w:color="auto"/>
              <w:right w:val="single" w:sz="4" w:space="0" w:color="auto"/>
            </w:tcBorders>
            <w:vAlign w:val="center"/>
          </w:tcPr>
          <w:p w14:paraId="6718F243" w14:textId="77777777" w:rsidR="00EF5199" w:rsidRPr="00621714" w:rsidRDefault="00EF5199" w:rsidP="00EF5199">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EF5199" w:rsidRPr="00621714" w14:paraId="069290A1" w14:textId="77777777" w:rsidTr="00EF5199">
        <w:trPr>
          <w:trHeight w:val="152"/>
          <w:jc w:val="center"/>
        </w:trPr>
        <w:tc>
          <w:tcPr>
            <w:tcW w:w="1696" w:type="dxa"/>
            <w:vMerge/>
            <w:tcBorders>
              <w:left w:val="single" w:sz="4" w:space="0" w:color="auto"/>
              <w:right w:val="single" w:sz="4" w:space="0" w:color="auto"/>
            </w:tcBorders>
            <w:vAlign w:val="center"/>
          </w:tcPr>
          <w:p w14:paraId="483F558C" w14:textId="77777777" w:rsidR="00EF5199" w:rsidRPr="00621714" w:rsidRDefault="00EF5199" w:rsidP="00EF5199">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40C1C6A2" w14:textId="77777777" w:rsidR="00EF5199" w:rsidRPr="00621714" w:rsidRDefault="00EF5199" w:rsidP="00EF5199">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4EE0878" w14:textId="77777777" w:rsidR="00EF5199" w:rsidRPr="00621714" w:rsidRDefault="00EF5199" w:rsidP="00EF5199">
            <w:pPr>
              <w:keepNext/>
              <w:keepLines/>
              <w:spacing w:after="0"/>
              <w:jc w:val="center"/>
              <w:rPr>
                <w:rFonts w:ascii="Arial" w:hAnsi="Arial"/>
                <w:sz w:val="18"/>
                <w:szCs w:val="18"/>
                <w:lang w:eastAsia="zh-CN"/>
              </w:rPr>
            </w:pPr>
            <w:r>
              <w:rPr>
                <w:rFonts w:ascii="Arial" w:hAnsi="Arial" w:hint="eastAsia"/>
                <w:sz w:val="18"/>
                <w:szCs w:val="18"/>
                <w:lang w:eastAsia="zh-CN"/>
              </w:rPr>
              <w:t>3</w:t>
            </w:r>
          </w:p>
        </w:tc>
        <w:tc>
          <w:tcPr>
            <w:tcW w:w="709" w:type="dxa"/>
            <w:tcBorders>
              <w:top w:val="single" w:sz="4" w:space="0" w:color="auto"/>
              <w:left w:val="single" w:sz="4" w:space="0" w:color="auto"/>
              <w:bottom w:val="single" w:sz="4" w:space="0" w:color="auto"/>
              <w:right w:val="single" w:sz="4" w:space="0" w:color="auto"/>
            </w:tcBorders>
          </w:tcPr>
          <w:p w14:paraId="1AC7D8B6" w14:textId="77777777" w:rsidR="00EF5199" w:rsidRPr="00BD44DC" w:rsidRDefault="00EF5199" w:rsidP="00EF5199">
            <w:pPr>
              <w:pStyle w:val="TAC"/>
              <w:rPr>
                <w:rFonts w:eastAsia="Yu Mincho"/>
                <w:szCs w:val="18"/>
              </w:rPr>
            </w:pPr>
            <w:r w:rsidRPr="00BD44DC">
              <w:t>Yes</w:t>
            </w:r>
          </w:p>
        </w:tc>
        <w:tc>
          <w:tcPr>
            <w:tcW w:w="708" w:type="dxa"/>
            <w:tcBorders>
              <w:top w:val="single" w:sz="4" w:space="0" w:color="auto"/>
              <w:left w:val="single" w:sz="4" w:space="0" w:color="auto"/>
              <w:bottom w:val="single" w:sz="4" w:space="0" w:color="auto"/>
              <w:right w:val="single" w:sz="4" w:space="0" w:color="auto"/>
            </w:tcBorders>
          </w:tcPr>
          <w:p w14:paraId="7FD16DEB" w14:textId="77777777" w:rsidR="00EF5199" w:rsidRPr="00BD44DC" w:rsidRDefault="00EF5199" w:rsidP="00EF5199">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2072CC3B" w14:textId="77777777" w:rsidR="00EF5199" w:rsidRPr="00BD44DC" w:rsidRDefault="00EF5199" w:rsidP="00EF5199">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6F11B0A6" w14:textId="77777777" w:rsidR="00EF5199" w:rsidRPr="00BD44DC" w:rsidRDefault="00EF5199" w:rsidP="00EF5199">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14B2B982" w14:textId="77777777" w:rsidR="00EF5199" w:rsidRPr="00BD44DC" w:rsidRDefault="00EF5199" w:rsidP="00EF5199">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2783649A" w14:textId="77777777" w:rsidR="00EF5199" w:rsidRPr="00BD44DC" w:rsidRDefault="00EF5199" w:rsidP="00EF5199">
            <w:pPr>
              <w:pStyle w:val="TAC"/>
              <w:rPr>
                <w:rFonts w:eastAsia="Yu Mincho"/>
                <w:szCs w:val="18"/>
              </w:rPr>
            </w:pPr>
            <w:r w:rsidRPr="00BD44DC">
              <w:t>Yes</w:t>
            </w:r>
          </w:p>
        </w:tc>
        <w:tc>
          <w:tcPr>
            <w:tcW w:w="1275" w:type="dxa"/>
            <w:vMerge/>
            <w:tcBorders>
              <w:left w:val="single" w:sz="4" w:space="0" w:color="auto"/>
              <w:right w:val="single" w:sz="4" w:space="0" w:color="auto"/>
            </w:tcBorders>
            <w:vAlign w:val="center"/>
          </w:tcPr>
          <w:p w14:paraId="76B74082" w14:textId="77777777" w:rsidR="00EF5199" w:rsidRPr="00621714" w:rsidRDefault="00EF5199" w:rsidP="00EF5199">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6F32AFE3" w14:textId="77777777" w:rsidR="00EF5199" w:rsidRPr="00621714" w:rsidRDefault="00EF5199" w:rsidP="00EF5199">
            <w:pPr>
              <w:keepNext/>
              <w:keepLines/>
              <w:jc w:val="center"/>
              <w:rPr>
                <w:rFonts w:ascii="Arial" w:hAnsi="Arial"/>
                <w:sz w:val="18"/>
                <w:szCs w:val="18"/>
                <w:lang w:eastAsia="zh-CN"/>
              </w:rPr>
            </w:pPr>
          </w:p>
        </w:tc>
      </w:tr>
      <w:tr w:rsidR="00EF5199" w:rsidRPr="00621714" w14:paraId="757C0ABA" w14:textId="77777777" w:rsidTr="00EF5199">
        <w:trPr>
          <w:trHeight w:val="165"/>
          <w:jc w:val="center"/>
        </w:trPr>
        <w:tc>
          <w:tcPr>
            <w:tcW w:w="1696" w:type="dxa"/>
            <w:vMerge/>
            <w:tcBorders>
              <w:left w:val="single" w:sz="4" w:space="0" w:color="auto"/>
              <w:right w:val="single" w:sz="4" w:space="0" w:color="auto"/>
            </w:tcBorders>
            <w:vAlign w:val="center"/>
          </w:tcPr>
          <w:p w14:paraId="3FC31906" w14:textId="77777777" w:rsidR="00EF5199" w:rsidRPr="00621714" w:rsidRDefault="00EF5199" w:rsidP="00EF5199">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3AA3DF49" w14:textId="77777777" w:rsidR="00EF5199" w:rsidRPr="00621714" w:rsidRDefault="00EF5199" w:rsidP="00EF5199">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3BB9C0C5" w14:textId="77777777" w:rsidR="00EF5199" w:rsidRPr="00621714" w:rsidRDefault="00EF5199" w:rsidP="00EF5199">
            <w:pPr>
              <w:keepNext/>
              <w:keepLines/>
              <w:spacing w:after="0"/>
              <w:jc w:val="center"/>
              <w:rPr>
                <w:rFonts w:ascii="Arial" w:hAnsi="Arial"/>
                <w:sz w:val="18"/>
                <w:szCs w:val="18"/>
                <w:lang w:eastAsia="zh-CN"/>
              </w:rPr>
            </w:pPr>
            <w:r>
              <w:rPr>
                <w:rFonts w:ascii="Arial" w:hAnsi="Arial"/>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tcPr>
          <w:p w14:paraId="602529D2" w14:textId="77777777" w:rsidR="00EF5199" w:rsidRPr="00BD44DC" w:rsidRDefault="00EF5199" w:rsidP="00EF5199">
            <w:pPr>
              <w:pStyle w:val="TAC"/>
              <w:rPr>
                <w:rFonts w:eastAsia="Yu Mincho"/>
                <w:szCs w:val="18"/>
              </w:rPr>
            </w:pPr>
            <w:r w:rsidRPr="00BD44DC">
              <w:t>Yes</w:t>
            </w:r>
          </w:p>
        </w:tc>
        <w:tc>
          <w:tcPr>
            <w:tcW w:w="708" w:type="dxa"/>
            <w:tcBorders>
              <w:top w:val="single" w:sz="4" w:space="0" w:color="auto"/>
              <w:left w:val="single" w:sz="4" w:space="0" w:color="auto"/>
              <w:bottom w:val="single" w:sz="4" w:space="0" w:color="auto"/>
              <w:right w:val="single" w:sz="4" w:space="0" w:color="auto"/>
            </w:tcBorders>
          </w:tcPr>
          <w:p w14:paraId="0CC2387B" w14:textId="77777777" w:rsidR="00EF5199" w:rsidRPr="00BD44DC" w:rsidRDefault="00EF5199" w:rsidP="00EF5199">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11FD7C56" w14:textId="77777777" w:rsidR="00EF5199" w:rsidRPr="00BD44DC" w:rsidRDefault="00EF5199" w:rsidP="00EF5199">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4497A4D1" w14:textId="77777777" w:rsidR="00EF5199" w:rsidRPr="00BD44DC" w:rsidRDefault="00EF5199" w:rsidP="00EF5199">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089ABAE6" w14:textId="77777777" w:rsidR="00EF5199" w:rsidRPr="00BD44DC" w:rsidRDefault="00EF5199" w:rsidP="00EF5199">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3300BC48" w14:textId="77777777" w:rsidR="00EF5199" w:rsidRPr="00BD44DC" w:rsidRDefault="00EF5199" w:rsidP="00EF5199">
            <w:pPr>
              <w:pStyle w:val="TAC"/>
              <w:rPr>
                <w:rFonts w:eastAsia="Yu Mincho"/>
                <w:szCs w:val="18"/>
              </w:rPr>
            </w:pPr>
          </w:p>
        </w:tc>
        <w:tc>
          <w:tcPr>
            <w:tcW w:w="1275" w:type="dxa"/>
            <w:vMerge/>
            <w:tcBorders>
              <w:left w:val="single" w:sz="4" w:space="0" w:color="auto"/>
              <w:right w:val="single" w:sz="4" w:space="0" w:color="auto"/>
            </w:tcBorders>
          </w:tcPr>
          <w:p w14:paraId="3E43EEDF" w14:textId="77777777" w:rsidR="00EF5199" w:rsidRPr="00621714" w:rsidRDefault="00EF5199" w:rsidP="00EF5199">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4F2FBD3F" w14:textId="77777777" w:rsidR="00EF5199" w:rsidRPr="00621714" w:rsidRDefault="00EF5199" w:rsidP="00EF5199">
            <w:pPr>
              <w:keepNext/>
              <w:keepLines/>
              <w:jc w:val="center"/>
              <w:rPr>
                <w:rFonts w:ascii="Arial" w:hAnsi="Arial"/>
                <w:sz w:val="18"/>
                <w:szCs w:val="18"/>
                <w:lang w:eastAsia="zh-CN"/>
              </w:rPr>
            </w:pPr>
          </w:p>
        </w:tc>
      </w:tr>
      <w:tr w:rsidR="00EF5199" w:rsidRPr="00621714" w14:paraId="48E5B101" w14:textId="77777777" w:rsidTr="00EF5199">
        <w:trPr>
          <w:trHeight w:val="149"/>
          <w:jc w:val="center"/>
        </w:trPr>
        <w:tc>
          <w:tcPr>
            <w:tcW w:w="1696" w:type="dxa"/>
            <w:vMerge/>
            <w:tcBorders>
              <w:left w:val="single" w:sz="4" w:space="0" w:color="auto"/>
              <w:bottom w:val="single" w:sz="4" w:space="0" w:color="auto"/>
              <w:right w:val="single" w:sz="4" w:space="0" w:color="auto"/>
            </w:tcBorders>
            <w:vAlign w:val="center"/>
          </w:tcPr>
          <w:p w14:paraId="32B4708A" w14:textId="77777777" w:rsidR="00EF5199" w:rsidRPr="00621714" w:rsidRDefault="00EF5199" w:rsidP="00EF5199">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4F4E386C" w14:textId="77777777" w:rsidR="00EF5199" w:rsidRPr="00621714" w:rsidRDefault="00EF5199" w:rsidP="00EF5199">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06D75C5B" w14:textId="77777777" w:rsidR="00EF5199" w:rsidRPr="00621714" w:rsidRDefault="00EF5199" w:rsidP="00EF5199">
            <w:pPr>
              <w:keepNext/>
              <w:keepLines/>
              <w:spacing w:after="0"/>
              <w:jc w:val="center"/>
              <w:rPr>
                <w:rFonts w:ascii="Arial" w:hAnsi="Arial"/>
                <w:sz w:val="18"/>
                <w:szCs w:val="18"/>
                <w:lang w:eastAsia="ja-JP"/>
              </w:rPr>
            </w:pPr>
            <w:r>
              <w:rPr>
                <w:rFonts w:ascii="Arial" w:hAnsi="Arial"/>
                <w:sz w:val="18"/>
                <w:szCs w:val="18"/>
                <w:lang w:eastAsia="ja-JP"/>
              </w:rPr>
              <w:t>41</w:t>
            </w:r>
          </w:p>
        </w:tc>
        <w:tc>
          <w:tcPr>
            <w:tcW w:w="709" w:type="dxa"/>
            <w:tcBorders>
              <w:left w:val="single" w:sz="4" w:space="0" w:color="auto"/>
              <w:bottom w:val="single" w:sz="4" w:space="0" w:color="auto"/>
              <w:right w:val="single" w:sz="4" w:space="0" w:color="auto"/>
            </w:tcBorders>
          </w:tcPr>
          <w:p w14:paraId="0EFECFBA" w14:textId="77777777" w:rsidR="00EF5199" w:rsidRPr="00BD44DC" w:rsidRDefault="00EF5199" w:rsidP="00EF5199">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6073BCAE" w14:textId="77777777" w:rsidR="00EF5199" w:rsidRPr="00BD44DC" w:rsidRDefault="00EF5199" w:rsidP="00EF5199">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531A3C32" w14:textId="77777777" w:rsidR="00EF5199" w:rsidRPr="00BD44DC" w:rsidRDefault="00EF5199" w:rsidP="00EF5199">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308433F7" w14:textId="77777777" w:rsidR="00EF5199" w:rsidRPr="00BD44DC" w:rsidRDefault="00EF5199" w:rsidP="00EF5199">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5ACA507D" w14:textId="77777777" w:rsidR="00EF5199" w:rsidRPr="00BD44DC" w:rsidRDefault="00EF5199" w:rsidP="00EF5199">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1E7EA95F" w14:textId="77777777" w:rsidR="00EF5199" w:rsidRPr="00BD44DC" w:rsidRDefault="00EF5199" w:rsidP="00EF5199">
            <w:pPr>
              <w:pStyle w:val="TAC"/>
              <w:rPr>
                <w:rFonts w:eastAsia="Yu Mincho"/>
                <w:szCs w:val="18"/>
              </w:rPr>
            </w:pPr>
            <w:r w:rsidRPr="00BD44DC">
              <w:t>Yes</w:t>
            </w:r>
          </w:p>
        </w:tc>
        <w:tc>
          <w:tcPr>
            <w:tcW w:w="1275" w:type="dxa"/>
            <w:vMerge/>
            <w:tcBorders>
              <w:left w:val="single" w:sz="4" w:space="0" w:color="auto"/>
              <w:bottom w:val="single" w:sz="4" w:space="0" w:color="auto"/>
              <w:right w:val="single" w:sz="4" w:space="0" w:color="auto"/>
            </w:tcBorders>
          </w:tcPr>
          <w:p w14:paraId="7C3472CE" w14:textId="77777777" w:rsidR="00EF5199" w:rsidRPr="00621714" w:rsidRDefault="00EF5199" w:rsidP="00EF5199">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03254C1D" w14:textId="77777777" w:rsidR="00EF5199" w:rsidRPr="00621714" w:rsidRDefault="00EF5199" w:rsidP="00EF5199">
            <w:pPr>
              <w:keepNext/>
              <w:keepLines/>
              <w:jc w:val="center"/>
              <w:rPr>
                <w:rFonts w:ascii="Arial" w:hAnsi="Arial"/>
                <w:sz w:val="18"/>
                <w:szCs w:val="18"/>
                <w:lang w:eastAsia="ja-JP"/>
              </w:rPr>
            </w:pPr>
          </w:p>
        </w:tc>
      </w:tr>
    </w:tbl>
    <w:p w14:paraId="2EC43D3F" w14:textId="77777777" w:rsidR="00EF5199" w:rsidRPr="003126E1" w:rsidRDefault="00EF5199" w:rsidP="00EF5199">
      <w:pPr>
        <w:rPr>
          <w:lang w:val="en-US" w:eastAsia="zh-CN"/>
        </w:rPr>
      </w:pPr>
    </w:p>
    <w:p w14:paraId="396E681D" w14:textId="1ED2EA83" w:rsidR="00EF5199" w:rsidRPr="00E824C3" w:rsidRDefault="00EF5199" w:rsidP="00EF5199">
      <w:pPr>
        <w:pStyle w:val="Heading3"/>
        <w:ind w:left="0" w:firstLine="0"/>
        <w:rPr>
          <w:rFonts w:ascii="Calibri" w:hAnsi="Calibri"/>
          <w:szCs w:val="22"/>
          <w:lang w:eastAsia="zh-CN"/>
        </w:rPr>
      </w:pPr>
      <w:bookmarkStart w:id="189" w:name="_Toc441571537"/>
      <w:bookmarkStart w:id="190" w:name="_Toc47088272"/>
      <w:bookmarkStart w:id="191" w:name="_Toc55905113"/>
      <w:bookmarkStart w:id="192" w:name="_Toc68165200"/>
      <w:r>
        <w:t>5.4.2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189"/>
      <w:bookmarkEnd w:id="190"/>
      <w:bookmarkEnd w:id="191"/>
      <w:bookmarkEnd w:id="192"/>
    </w:p>
    <w:p w14:paraId="5B9CEC49" w14:textId="61A04F31" w:rsidR="00EF5199" w:rsidRPr="003126E1" w:rsidRDefault="00EF5199" w:rsidP="00EF5199">
      <w:pPr>
        <w:rPr>
          <w:rFonts w:ascii="Arial" w:hAnsi="Arial" w:cs="Arial"/>
          <w:lang w:eastAsia="zh-CN"/>
        </w:rPr>
      </w:pPr>
      <w:bookmarkStart w:id="193" w:name="_Toc441571538"/>
      <w:bookmarkStart w:id="194" w:name="_Toc47088273"/>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1A-</w:t>
      </w:r>
      <w:r w:rsidRPr="003126E1">
        <w:rPr>
          <w:rFonts w:ascii="Arial" w:hAnsi="Arial" w:cs="Arial"/>
          <w:lang w:eastAsia="zh-CN"/>
        </w:rPr>
        <w:t>3A-</w:t>
      </w:r>
      <w:r>
        <w:rPr>
          <w:rFonts w:ascii="Arial" w:hAnsi="Arial" w:cs="Arial"/>
          <w:lang w:eastAsia="zh-CN"/>
        </w:rPr>
        <w:t>8A-41</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proofErr w:type="spellStart"/>
      <w:proofErr w:type="gramStart"/>
      <w:r w:rsidRPr="003126E1">
        <w:rPr>
          <w:rFonts w:ascii="Arial" w:hAnsi="Arial" w:cs="Arial"/>
          <w:lang w:eastAsia="ja-JP"/>
        </w:rPr>
        <w:t>T</w:t>
      </w:r>
      <w:r w:rsidRPr="003126E1">
        <w:rPr>
          <w:rFonts w:ascii="Arial" w:hAnsi="Arial" w:cs="Arial"/>
          <w:vertAlign w:val="subscript"/>
          <w:lang w:eastAsia="ja-JP"/>
        </w:rPr>
        <w:t>IB,c</w:t>
      </w:r>
      <w:proofErr w:type="spellEnd"/>
      <w:proofErr w:type="gramEnd"/>
      <w:r w:rsidRPr="003126E1">
        <w:rPr>
          <w:rFonts w:ascii="Arial" w:hAnsi="Arial" w:cs="Arial"/>
          <w:lang w:eastAsia="ja-JP"/>
        </w:rPr>
        <w:t xml:space="preserve"> and </w:t>
      </w:r>
      <w:r w:rsidRPr="003126E1">
        <w:rPr>
          <w:rFonts w:ascii="Arial" w:hAnsi="Arial" w:cs="Arial"/>
          <w:lang w:eastAsia="ja-JP"/>
        </w:rPr>
        <w:sym w:font="Symbol" w:char="F044"/>
      </w:r>
      <w:proofErr w:type="spellStart"/>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,c</w:t>
      </w:r>
      <w:proofErr w:type="spellEnd"/>
      <w:r w:rsidRPr="003126E1">
        <w:rPr>
          <w:rFonts w:ascii="Arial" w:hAnsi="Arial" w:cs="Arial"/>
          <w:vertAlign w:val="subscript"/>
          <w:lang w:eastAsia="zh-CN"/>
        </w:rPr>
        <w:t xml:space="preserve">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ja-JP"/>
        </w:rPr>
        <w:t>4.2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ja-JP"/>
        </w:rPr>
        <w:t>4.2</w:t>
      </w:r>
      <w:r w:rsidRPr="003126E1">
        <w:rPr>
          <w:rFonts w:ascii="Arial" w:hAnsi="Arial" w:cs="Arial"/>
          <w:lang w:eastAsia="ja-JP"/>
        </w:rPr>
        <w:t>-2</w:t>
      </w:r>
      <w:r w:rsidRPr="003126E1">
        <w:rPr>
          <w:rFonts w:ascii="Arial" w:hAnsi="Arial" w:cs="Arial"/>
          <w:lang w:eastAsia="zh-CN"/>
        </w:rPr>
        <w:t>, respectively.</w:t>
      </w:r>
    </w:p>
    <w:p w14:paraId="2E219EDD" w14:textId="77DD6392" w:rsidR="00EF5199" w:rsidRPr="003126E1" w:rsidRDefault="00EF5199" w:rsidP="00EF5199">
      <w:pPr>
        <w:pStyle w:val="TH"/>
        <w:rPr>
          <w:lang w:eastAsia="zh-CN"/>
        </w:rPr>
      </w:pPr>
      <w:r>
        <w:t>Table 5</w:t>
      </w:r>
      <w:r w:rsidRPr="003126E1">
        <w:t>.</w:t>
      </w:r>
      <w:r>
        <w:t>4.2</w:t>
      </w:r>
      <w:r w:rsidRPr="003126E1">
        <w:rPr>
          <w:rFonts w:hint="eastAsia"/>
        </w:rPr>
        <w:t>-</w:t>
      </w:r>
      <w:r w:rsidRPr="003126E1">
        <w:t xml:space="preserve">1: </w:t>
      </w:r>
      <w:proofErr w:type="spellStart"/>
      <w:r w:rsidRPr="003126E1">
        <w:t>Δ</w:t>
      </w:r>
      <w:proofErr w:type="gramStart"/>
      <w:r w:rsidRPr="003126E1">
        <w:t>TIB,c</w:t>
      </w:r>
      <w:proofErr w:type="spellEnd"/>
      <w:proofErr w:type="gramEnd"/>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EF5199" w:rsidRPr="00621714" w14:paraId="57B51D78" w14:textId="77777777" w:rsidTr="00EF5199">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AD83ECE" w14:textId="77777777" w:rsidR="00EF5199" w:rsidRPr="00621714" w:rsidRDefault="00EF5199" w:rsidP="00EF5199">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34EE395B" w14:textId="77777777" w:rsidR="00EF5199" w:rsidRPr="00621714" w:rsidRDefault="00EF5199" w:rsidP="00EF5199">
            <w:pPr>
              <w:keepNext/>
              <w:keepLines/>
              <w:spacing w:after="0"/>
              <w:jc w:val="center"/>
              <w:rPr>
                <w:rFonts w:ascii="Arial" w:hAnsi="Arial"/>
                <w:b/>
                <w:sz w:val="18"/>
                <w:lang w:eastAsia="zh-CN"/>
              </w:rPr>
            </w:pPr>
            <w:r>
              <w:rPr>
                <w:rFonts w:ascii="Arial" w:hAnsi="Arial" w:hint="eastAsia"/>
                <w:b/>
                <w:sz w:val="18"/>
                <w:lang w:eastAsia="zh-CN"/>
              </w:rPr>
              <w:t>E-UTRA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321B2DB4" w14:textId="77777777" w:rsidR="00EF5199" w:rsidRPr="00621714" w:rsidRDefault="00EF5199" w:rsidP="00EF5199">
            <w:pPr>
              <w:keepNext/>
              <w:keepLines/>
              <w:spacing w:after="0"/>
              <w:jc w:val="center"/>
              <w:rPr>
                <w:rFonts w:ascii="Arial" w:hAnsi="Arial"/>
                <w:b/>
                <w:sz w:val="18"/>
                <w:lang w:eastAsia="ja-JP"/>
              </w:rPr>
            </w:pPr>
            <w:proofErr w:type="spellStart"/>
            <w:r w:rsidRPr="00621714">
              <w:rPr>
                <w:rFonts w:ascii="Arial" w:hAnsi="Arial"/>
                <w:b/>
                <w:sz w:val="18"/>
                <w:lang w:eastAsia="ja-JP"/>
              </w:rPr>
              <w:t>Δ</w:t>
            </w:r>
            <w:proofErr w:type="gramStart"/>
            <w:r w:rsidRPr="00621714">
              <w:rPr>
                <w:rFonts w:ascii="Arial" w:hAnsi="Arial"/>
                <w:b/>
                <w:sz w:val="18"/>
                <w:lang w:eastAsia="ja-JP"/>
              </w:rPr>
              <w:t>TIB,c</w:t>
            </w:r>
            <w:proofErr w:type="spellEnd"/>
            <w:proofErr w:type="gramEnd"/>
            <w:r>
              <w:rPr>
                <w:rFonts w:ascii="Arial" w:hAnsi="Arial"/>
                <w:b/>
                <w:sz w:val="18"/>
                <w:lang w:eastAsia="ja-JP"/>
              </w:rPr>
              <w:t xml:space="preserve"> </w:t>
            </w:r>
            <w:r w:rsidRPr="00621714">
              <w:rPr>
                <w:rFonts w:ascii="Arial" w:hAnsi="Arial"/>
                <w:b/>
                <w:sz w:val="18"/>
                <w:lang w:eastAsia="ja-JP"/>
              </w:rPr>
              <w:t>[dB]</w:t>
            </w:r>
          </w:p>
        </w:tc>
      </w:tr>
      <w:tr w:rsidR="00EF5199" w:rsidRPr="00621714" w14:paraId="38236B94" w14:textId="77777777" w:rsidTr="00EF5199">
        <w:trPr>
          <w:tblHeader/>
          <w:jc w:val="center"/>
        </w:trPr>
        <w:tc>
          <w:tcPr>
            <w:tcW w:w="1535" w:type="dxa"/>
            <w:vMerge w:val="restart"/>
            <w:tcBorders>
              <w:top w:val="single" w:sz="4" w:space="0" w:color="auto"/>
              <w:left w:val="single" w:sz="4" w:space="0" w:color="auto"/>
              <w:right w:val="single" w:sz="4" w:space="0" w:color="auto"/>
            </w:tcBorders>
            <w:vAlign w:val="center"/>
          </w:tcPr>
          <w:p w14:paraId="5A385E95" w14:textId="77777777" w:rsidR="00EF5199" w:rsidRPr="00621714" w:rsidRDefault="00EF5199" w:rsidP="00EF5199">
            <w:pPr>
              <w:keepNext/>
              <w:keepLines/>
              <w:spacing w:after="0"/>
              <w:jc w:val="center"/>
              <w:rPr>
                <w:rFonts w:ascii="Arial" w:hAnsi="Arial"/>
                <w:b/>
                <w:sz w:val="18"/>
                <w:lang w:eastAsia="ja-JP"/>
              </w:rPr>
            </w:pPr>
          </w:p>
          <w:p w14:paraId="3F9159BD" w14:textId="77777777" w:rsidR="00EF5199" w:rsidRPr="00621714" w:rsidRDefault="00EF5199" w:rsidP="00EF5199">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1A-3</w:t>
            </w:r>
            <w:r w:rsidRPr="00621714">
              <w:rPr>
                <w:rFonts w:ascii="Arial" w:hAnsi="Arial" w:hint="eastAsia"/>
                <w:b/>
                <w:sz w:val="18"/>
                <w:lang w:eastAsia="ja-JP"/>
              </w:rPr>
              <w:t>A-</w:t>
            </w:r>
            <w:r>
              <w:rPr>
                <w:rFonts w:ascii="Arial" w:hAnsi="Arial"/>
                <w:b/>
                <w:sz w:val="18"/>
                <w:lang w:eastAsia="ja-JP"/>
              </w:rPr>
              <w:t>8</w:t>
            </w:r>
            <w:r w:rsidRPr="00621714">
              <w:rPr>
                <w:rFonts w:ascii="Arial" w:hAnsi="Arial" w:hint="eastAsia"/>
                <w:b/>
                <w:sz w:val="18"/>
                <w:lang w:eastAsia="ja-JP"/>
              </w:rPr>
              <w:t>A-</w:t>
            </w:r>
            <w:r>
              <w:rPr>
                <w:rFonts w:ascii="Arial" w:hAnsi="Arial"/>
                <w:b/>
                <w:sz w:val="18"/>
                <w:lang w:eastAsia="ja-JP"/>
              </w:rPr>
              <w:t>41</w:t>
            </w:r>
            <w:r w:rsidRPr="00621714">
              <w:rPr>
                <w:rFonts w:ascii="Arial" w:hAnsi="Arial" w:hint="eastAsia"/>
                <w:b/>
                <w:sz w:val="18"/>
                <w:lang w:eastAsia="ja-JP"/>
              </w:rPr>
              <w:t>A</w:t>
            </w:r>
          </w:p>
          <w:p w14:paraId="462C78CF" w14:textId="77777777" w:rsidR="00EF5199" w:rsidRPr="00621714" w:rsidRDefault="00EF5199" w:rsidP="00EF5199">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33236C2D" w14:textId="77777777" w:rsidR="00EF5199" w:rsidRDefault="00EF5199" w:rsidP="00EF5199">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70F9BF0E" w14:textId="77777777" w:rsidR="00EF5199" w:rsidRDefault="00EF5199" w:rsidP="00EF5199">
            <w:pPr>
              <w:keepNext/>
              <w:keepLines/>
              <w:spacing w:after="0"/>
              <w:jc w:val="center"/>
              <w:rPr>
                <w:rFonts w:ascii="Arial" w:hAnsi="Arial"/>
                <w:b/>
                <w:sz w:val="18"/>
                <w:lang w:eastAsia="ja-JP"/>
              </w:rPr>
            </w:pPr>
            <w:r>
              <w:rPr>
                <w:rFonts w:ascii="Arial" w:hAnsi="Arial"/>
                <w:b/>
                <w:sz w:val="18"/>
                <w:lang w:eastAsia="ja-JP"/>
              </w:rPr>
              <w:t>0.5</w:t>
            </w:r>
          </w:p>
        </w:tc>
      </w:tr>
      <w:tr w:rsidR="00EF5199" w:rsidRPr="00621714" w14:paraId="1472F1D4" w14:textId="77777777" w:rsidTr="00EF5199">
        <w:trPr>
          <w:tblHeader/>
          <w:jc w:val="center"/>
        </w:trPr>
        <w:tc>
          <w:tcPr>
            <w:tcW w:w="1535" w:type="dxa"/>
            <w:vMerge/>
            <w:tcBorders>
              <w:left w:val="single" w:sz="4" w:space="0" w:color="auto"/>
              <w:right w:val="single" w:sz="4" w:space="0" w:color="auto"/>
            </w:tcBorders>
            <w:vAlign w:val="center"/>
          </w:tcPr>
          <w:p w14:paraId="41E2F165" w14:textId="77777777" w:rsidR="00EF5199" w:rsidRPr="00621714" w:rsidRDefault="00EF5199" w:rsidP="00EF5199">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3A53875C" w14:textId="77777777" w:rsidR="00EF5199" w:rsidRPr="00621714" w:rsidRDefault="00EF5199" w:rsidP="00EF5199">
            <w:pPr>
              <w:keepNext/>
              <w:keepLines/>
              <w:spacing w:after="0"/>
              <w:jc w:val="center"/>
              <w:rPr>
                <w:rFonts w:ascii="Arial" w:hAnsi="Arial"/>
                <w:b/>
                <w:sz w:val="18"/>
                <w:lang w:eastAsia="zh-CN"/>
              </w:rPr>
            </w:pPr>
            <w:r>
              <w:rPr>
                <w:rFonts w:ascii="Arial" w:hAnsi="Arial"/>
                <w:b/>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317C9BD4" w14:textId="77777777" w:rsidR="00EF5199" w:rsidRPr="00621714" w:rsidRDefault="00EF5199" w:rsidP="00EF5199">
            <w:pPr>
              <w:keepNext/>
              <w:keepLines/>
              <w:spacing w:after="0"/>
              <w:jc w:val="center"/>
              <w:rPr>
                <w:rFonts w:ascii="Arial" w:hAnsi="Arial"/>
                <w:b/>
                <w:sz w:val="18"/>
                <w:lang w:eastAsia="ja-JP"/>
              </w:rPr>
            </w:pPr>
            <w:r>
              <w:rPr>
                <w:rFonts w:ascii="Arial" w:hAnsi="Arial"/>
                <w:b/>
                <w:sz w:val="18"/>
                <w:lang w:eastAsia="ja-JP"/>
              </w:rPr>
              <w:t>0.5</w:t>
            </w:r>
          </w:p>
        </w:tc>
      </w:tr>
      <w:tr w:rsidR="00EF5199" w:rsidRPr="00621714" w14:paraId="2008320D" w14:textId="77777777" w:rsidTr="00EF5199">
        <w:trPr>
          <w:trHeight w:val="90"/>
          <w:tblHeader/>
          <w:jc w:val="center"/>
        </w:trPr>
        <w:tc>
          <w:tcPr>
            <w:tcW w:w="1535" w:type="dxa"/>
            <w:vMerge/>
            <w:tcBorders>
              <w:left w:val="single" w:sz="4" w:space="0" w:color="auto"/>
              <w:right w:val="single" w:sz="4" w:space="0" w:color="auto"/>
            </w:tcBorders>
            <w:vAlign w:val="center"/>
          </w:tcPr>
          <w:p w14:paraId="18B41561" w14:textId="77777777" w:rsidR="00EF5199" w:rsidRPr="00621714" w:rsidRDefault="00EF5199" w:rsidP="00EF5199">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4FA4E907" w14:textId="77777777" w:rsidR="00EF5199" w:rsidRPr="00621714" w:rsidRDefault="00EF5199" w:rsidP="00EF5199">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right w:val="single" w:sz="4" w:space="0" w:color="auto"/>
            </w:tcBorders>
            <w:vAlign w:val="center"/>
          </w:tcPr>
          <w:p w14:paraId="048C93A1" w14:textId="77777777" w:rsidR="00EF5199" w:rsidRPr="00621714" w:rsidRDefault="00EF5199" w:rsidP="00EF5199">
            <w:pPr>
              <w:keepNext/>
              <w:keepLines/>
              <w:spacing w:after="0"/>
              <w:jc w:val="center"/>
              <w:rPr>
                <w:rFonts w:ascii="Arial" w:hAnsi="Arial"/>
                <w:b/>
                <w:sz w:val="18"/>
                <w:lang w:eastAsia="ja-JP"/>
              </w:rPr>
            </w:pPr>
            <w:r>
              <w:rPr>
                <w:rFonts w:ascii="Arial" w:hAnsi="Arial"/>
                <w:b/>
                <w:sz w:val="18"/>
                <w:lang w:eastAsia="ja-JP"/>
              </w:rPr>
              <w:t>0.3</w:t>
            </w:r>
          </w:p>
        </w:tc>
      </w:tr>
      <w:tr w:rsidR="00EF5199" w:rsidRPr="00621714" w14:paraId="0467762F" w14:textId="77777777" w:rsidTr="00EF5199">
        <w:trPr>
          <w:tblHeader/>
          <w:jc w:val="center"/>
        </w:trPr>
        <w:tc>
          <w:tcPr>
            <w:tcW w:w="1535" w:type="dxa"/>
            <w:vMerge/>
            <w:tcBorders>
              <w:left w:val="single" w:sz="4" w:space="0" w:color="auto"/>
              <w:right w:val="single" w:sz="4" w:space="0" w:color="auto"/>
            </w:tcBorders>
            <w:vAlign w:val="center"/>
          </w:tcPr>
          <w:p w14:paraId="7574D6CA" w14:textId="77777777" w:rsidR="00EF5199" w:rsidRPr="00621714" w:rsidRDefault="00EF5199" w:rsidP="00EF5199">
            <w:pPr>
              <w:keepNext/>
              <w:keepLines/>
              <w:spacing w:after="0"/>
              <w:jc w:val="center"/>
              <w:rPr>
                <w:rFonts w:ascii="Arial" w:hAnsi="Arial"/>
                <w:b/>
                <w:sz w:val="18"/>
                <w:lang w:eastAsia="ja-JP"/>
              </w:rPr>
            </w:pPr>
          </w:p>
        </w:tc>
        <w:tc>
          <w:tcPr>
            <w:tcW w:w="2049" w:type="dxa"/>
            <w:vMerge w:val="restart"/>
            <w:tcBorders>
              <w:left w:val="single" w:sz="4" w:space="0" w:color="auto"/>
              <w:right w:val="single" w:sz="4" w:space="0" w:color="auto"/>
            </w:tcBorders>
            <w:vAlign w:val="center"/>
          </w:tcPr>
          <w:p w14:paraId="1E60FAD2" w14:textId="77777777" w:rsidR="00EF5199" w:rsidRDefault="00EF5199" w:rsidP="00EF5199">
            <w:pPr>
              <w:keepNext/>
              <w:keepLines/>
              <w:spacing w:after="0"/>
              <w:jc w:val="center"/>
              <w:rPr>
                <w:rFonts w:ascii="Arial" w:hAnsi="Arial"/>
                <w:b/>
                <w:sz w:val="18"/>
                <w:lang w:eastAsia="zh-CN"/>
              </w:rPr>
            </w:pPr>
            <w:r>
              <w:rPr>
                <w:rFonts w:ascii="Arial" w:hAnsi="Arial"/>
                <w:b/>
                <w:sz w:val="18"/>
                <w:lang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09831273" w14:textId="77777777" w:rsidR="00EF5199" w:rsidRPr="00921611" w:rsidRDefault="00EF5199" w:rsidP="00EF5199">
            <w:pPr>
              <w:pStyle w:val="TAC"/>
              <w:rPr>
                <w:b/>
                <w:vertAlign w:val="superscript"/>
                <w:lang w:val="en-US" w:eastAsia="zh-CN"/>
              </w:rPr>
            </w:pPr>
            <w:r w:rsidRPr="00BD44DC">
              <w:rPr>
                <w:b/>
                <w:lang w:val="en-US" w:eastAsia="zh-CN"/>
              </w:rPr>
              <w:t>0.3</w:t>
            </w:r>
            <w:r>
              <w:rPr>
                <w:b/>
                <w:vertAlign w:val="superscript"/>
                <w:lang w:val="en-US" w:eastAsia="zh-CN"/>
              </w:rPr>
              <w:t>5</w:t>
            </w:r>
          </w:p>
        </w:tc>
      </w:tr>
      <w:tr w:rsidR="00EF5199" w:rsidRPr="00621714" w14:paraId="2B74F5A3" w14:textId="77777777" w:rsidTr="00EF5199">
        <w:trPr>
          <w:tblHeader/>
          <w:jc w:val="center"/>
        </w:trPr>
        <w:tc>
          <w:tcPr>
            <w:tcW w:w="1535" w:type="dxa"/>
            <w:vMerge/>
            <w:tcBorders>
              <w:left w:val="single" w:sz="4" w:space="0" w:color="auto"/>
              <w:bottom w:val="single" w:sz="4" w:space="0" w:color="auto"/>
              <w:right w:val="single" w:sz="4" w:space="0" w:color="auto"/>
            </w:tcBorders>
            <w:vAlign w:val="center"/>
          </w:tcPr>
          <w:p w14:paraId="102DA997" w14:textId="77777777" w:rsidR="00EF5199" w:rsidRPr="00621714" w:rsidRDefault="00EF5199" w:rsidP="00EF5199">
            <w:pPr>
              <w:keepNext/>
              <w:keepLines/>
              <w:spacing w:after="0"/>
              <w:jc w:val="center"/>
              <w:rPr>
                <w:rFonts w:ascii="Arial" w:hAnsi="Arial"/>
                <w:b/>
                <w:sz w:val="18"/>
                <w:lang w:eastAsia="ja-JP"/>
              </w:rPr>
            </w:pPr>
          </w:p>
        </w:tc>
        <w:tc>
          <w:tcPr>
            <w:tcW w:w="2049" w:type="dxa"/>
            <w:vMerge/>
            <w:tcBorders>
              <w:left w:val="single" w:sz="4" w:space="0" w:color="auto"/>
              <w:bottom w:val="single" w:sz="4" w:space="0" w:color="auto"/>
              <w:right w:val="single" w:sz="4" w:space="0" w:color="auto"/>
            </w:tcBorders>
            <w:vAlign w:val="center"/>
          </w:tcPr>
          <w:p w14:paraId="42CFC864" w14:textId="77777777" w:rsidR="00EF5199" w:rsidRDefault="00EF5199" w:rsidP="00EF5199">
            <w:pPr>
              <w:keepNext/>
              <w:keepLines/>
              <w:spacing w:after="0"/>
              <w:jc w:val="center"/>
              <w:rPr>
                <w:rFonts w:ascii="Arial" w:hAnsi="Arial"/>
                <w:b/>
                <w:sz w:val="18"/>
                <w:lang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3847898F" w14:textId="77777777" w:rsidR="00EF5199" w:rsidRPr="00921611" w:rsidRDefault="00EF5199" w:rsidP="00EF5199">
            <w:pPr>
              <w:pStyle w:val="TAC"/>
              <w:rPr>
                <w:b/>
                <w:vertAlign w:val="superscript"/>
                <w:lang w:val="en-US" w:eastAsia="zh-CN"/>
              </w:rPr>
            </w:pPr>
            <w:r>
              <w:rPr>
                <w:b/>
                <w:lang w:val="en-US" w:eastAsia="zh-CN"/>
              </w:rPr>
              <w:t>0.8</w:t>
            </w:r>
            <w:r>
              <w:rPr>
                <w:b/>
                <w:vertAlign w:val="superscript"/>
                <w:lang w:val="en-US" w:eastAsia="zh-CN"/>
              </w:rPr>
              <w:t>6</w:t>
            </w:r>
          </w:p>
        </w:tc>
      </w:tr>
      <w:tr w:rsidR="00EF5199" w:rsidRPr="00621714" w14:paraId="28D57CE4" w14:textId="77777777" w:rsidTr="00EF5199">
        <w:trPr>
          <w:trHeight w:val="74"/>
          <w:jc w:val="center"/>
        </w:trPr>
        <w:tc>
          <w:tcPr>
            <w:tcW w:w="5924" w:type="dxa"/>
            <w:gridSpan w:val="3"/>
            <w:vAlign w:val="center"/>
          </w:tcPr>
          <w:p w14:paraId="41003B04" w14:textId="77777777" w:rsidR="00EF5199" w:rsidRPr="001D386E" w:rsidRDefault="00EF5199" w:rsidP="00EF5199">
            <w:pPr>
              <w:pStyle w:val="TAN"/>
            </w:pPr>
            <w:r w:rsidRPr="001D386E">
              <w:t>NOTE 5</w:t>
            </w:r>
            <w:r w:rsidRPr="001D386E">
              <w:rPr>
                <w:b/>
                <w:lang w:val="en-US" w:eastAsia="zh-CN"/>
              </w:rPr>
              <w:t>:</w:t>
            </w:r>
            <w:r w:rsidRPr="001D386E">
              <w:t xml:space="preserve"> </w:t>
            </w:r>
            <w:r w:rsidRPr="001D386E">
              <w:tab/>
            </w:r>
            <w:r w:rsidRPr="001D386E">
              <w:rPr>
                <w:lang w:val="en-US" w:eastAsia="zh-CN"/>
              </w:rPr>
              <w:t>The requirement is specified for the frequency range of 2545-2690MHz.</w:t>
            </w:r>
          </w:p>
          <w:p w14:paraId="40E4E943" w14:textId="77777777" w:rsidR="00EF5199" w:rsidRPr="00921611" w:rsidRDefault="00EF5199" w:rsidP="00EF5199">
            <w:pPr>
              <w:pStyle w:val="TAN"/>
              <w:rPr>
                <w:lang w:val="en-US" w:eastAsia="zh-CN"/>
              </w:rPr>
            </w:pPr>
            <w:r w:rsidRPr="001D386E">
              <w:t>NOTE 6</w:t>
            </w:r>
            <w:r w:rsidRPr="001D386E">
              <w:rPr>
                <w:b/>
                <w:lang w:val="en-US" w:eastAsia="zh-CN"/>
              </w:rPr>
              <w:t>:</w:t>
            </w:r>
            <w:r w:rsidRPr="001D386E">
              <w:t xml:space="preserve"> </w:t>
            </w:r>
            <w:r w:rsidRPr="001D386E">
              <w:tab/>
            </w:r>
            <w:r w:rsidRPr="001D386E">
              <w:rPr>
                <w:lang w:val="en-US" w:eastAsia="zh-CN"/>
              </w:rPr>
              <w:t>The requirement is specified for the frequency range of 2496-2545MHz.</w:t>
            </w:r>
          </w:p>
        </w:tc>
      </w:tr>
    </w:tbl>
    <w:p w14:paraId="21251098" w14:textId="77777777" w:rsidR="00EF5199" w:rsidRPr="00621714" w:rsidRDefault="00EF5199" w:rsidP="00EF5199">
      <w:pPr>
        <w:rPr>
          <w:lang w:eastAsia="ja-JP"/>
        </w:rPr>
      </w:pPr>
    </w:p>
    <w:p w14:paraId="25FA61ED" w14:textId="289C91B4" w:rsidR="00EF5199" w:rsidRPr="003126E1" w:rsidRDefault="00EF5199" w:rsidP="00EF5199">
      <w:pPr>
        <w:pStyle w:val="TH"/>
        <w:rPr>
          <w:lang w:eastAsia="zh-CN"/>
        </w:rPr>
      </w:pPr>
      <w:r w:rsidRPr="003126E1">
        <w:t xml:space="preserve">Table </w:t>
      </w:r>
      <w:r>
        <w:t>5</w:t>
      </w:r>
      <w:r w:rsidRPr="003126E1">
        <w:t>.</w:t>
      </w:r>
      <w:r>
        <w:t>4.2</w:t>
      </w:r>
      <w:r w:rsidRPr="003126E1">
        <w:t xml:space="preserve">-2: </w:t>
      </w:r>
      <w:proofErr w:type="spellStart"/>
      <w:r w:rsidRPr="003126E1">
        <w:t>Δ</w:t>
      </w:r>
      <w:proofErr w:type="gramStart"/>
      <w:r w:rsidRPr="003126E1">
        <w:t>RIB,c</w:t>
      </w:r>
      <w:proofErr w:type="spellEnd"/>
      <w:proofErr w:type="gramEnd"/>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EF5199" w:rsidRPr="00621714" w14:paraId="3BBDB468" w14:textId="77777777" w:rsidTr="00EF5199">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18B783F" w14:textId="77777777" w:rsidR="00EF5199" w:rsidRPr="00621714" w:rsidRDefault="00EF5199" w:rsidP="00EF5199">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2E90D6BD" w14:textId="77777777" w:rsidR="00EF5199" w:rsidRPr="00621714" w:rsidRDefault="00EF5199" w:rsidP="00EF5199">
            <w:pPr>
              <w:keepNext/>
              <w:keepLines/>
              <w:spacing w:after="0"/>
              <w:jc w:val="center"/>
              <w:rPr>
                <w:rFonts w:ascii="Arial" w:hAnsi="Arial"/>
                <w:b/>
                <w:sz w:val="18"/>
                <w:lang w:eastAsia="zh-CN"/>
              </w:rPr>
            </w:pPr>
            <w:r>
              <w:rPr>
                <w:rFonts w:ascii="Arial" w:hAnsi="Arial" w:hint="eastAsia"/>
                <w:b/>
                <w:sz w:val="18"/>
                <w:lang w:eastAsia="zh-CN"/>
              </w:rPr>
              <w:t>E-UTR</w:t>
            </w:r>
            <w:r>
              <w:rPr>
                <w:rFonts w:ascii="Arial" w:hAnsi="Arial"/>
                <w:b/>
                <w:sz w:val="18"/>
                <w:lang w:eastAsia="zh-CN"/>
              </w:rPr>
              <w:t>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058ADFF0" w14:textId="77777777" w:rsidR="00EF5199" w:rsidRPr="00621714" w:rsidRDefault="00EF5199" w:rsidP="00EF5199">
            <w:pPr>
              <w:keepNext/>
              <w:keepLines/>
              <w:spacing w:after="0"/>
              <w:jc w:val="center"/>
              <w:rPr>
                <w:rFonts w:ascii="Arial" w:hAnsi="Arial"/>
                <w:b/>
                <w:sz w:val="18"/>
                <w:lang w:eastAsia="ja-JP"/>
              </w:rPr>
            </w:pPr>
            <w:proofErr w:type="spellStart"/>
            <w:r w:rsidRPr="00621714">
              <w:rPr>
                <w:rFonts w:ascii="Arial" w:hAnsi="Arial"/>
                <w:b/>
                <w:sz w:val="18"/>
                <w:lang w:eastAsia="ja-JP"/>
              </w:rPr>
              <w:t>Δ</w:t>
            </w:r>
            <w:proofErr w:type="gramStart"/>
            <w:r w:rsidRPr="00621714">
              <w:rPr>
                <w:rFonts w:ascii="Arial" w:hAnsi="Arial"/>
                <w:b/>
                <w:sz w:val="18"/>
                <w:lang w:eastAsia="ja-JP"/>
              </w:rPr>
              <w:t>RIB,c</w:t>
            </w:r>
            <w:proofErr w:type="spellEnd"/>
            <w:proofErr w:type="gramEnd"/>
            <w:r>
              <w:rPr>
                <w:rFonts w:ascii="Arial" w:hAnsi="Arial"/>
                <w:b/>
                <w:sz w:val="18"/>
                <w:lang w:eastAsia="ja-JP"/>
              </w:rPr>
              <w:t xml:space="preserve"> </w:t>
            </w:r>
            <w:r w:rsidRPr="00621714">
              <w:rPr>
                <w:rFonts w:ascii="Arial" w:hAnsi="Arial"/>
                <w:b/>
                <w:sz w:val="18"/>
                <w:lang w:eastAsia="ja-JP"/>
              </w:rPr>
              <w:t>[dB]</w:t>
            </w:r>
          </w:p>
        </w:tc>
      </w:tr>
      <w:tr w:rsidR="00EF5199" w:rsidRPr="00621714" w14:paraId="05DD13A5" w14:textId="77777777" w:rsidTr="00EF5199">
        <w:trPr>
          <w:tblHeader/>
          <w:jc w:val="center"/>
        </w:trPr>
        <w:tc>
          <w:tcPr>
            <w:tcW w:w="1535" w:type="dxa"/>
            <w:vMerge w:val="restart"/>
            <w:tcBorders>
              <w:top w:val="single" w:sz="4" w:space="0" w:color="auto"/>
              <w:left w:val="single" w:sz="4" w:space="0" w:color="auto"/>
              <w:right w:val="single" w:sz="4" w:space="0" w:color="auto"/>
            </w:tcBorders>
            <w:vAlign w:val="center"/>
          </w:tcPr>
          <w:p w14:paraId="77BED8CA" w14:textId="77777777" w:rsidR="00EF5199" w:rsidRPr="00621714" w:rsidRDefault="00EF5199" w:rsidP="00EF5199">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1A-3</w:t>
            </w:r>
            <w:r w:rsidRPr="00621714">
              <w:rPr>
                <w:rFonts w:ascii="Arial" w:hAnsi="Arial" w:hint="eastAsia"/>
                <w:b/>
                <w:sz w:val="18"/>
                <w:lang w:eastAsia="ja-JP"/>
              </w:rPr>
              <w:t>A-</w:t>
            </w:r>
            <w:r>
              <w:rPr>
                <w:rFonts w:ascii="Arial" w:hAnsi="Arial"/>
                <w:b/>
                <w:sz w:val="18"/>
                <w:lang w:eastAsia="ja-JP"/>
              </w:rPr>
              <w:t>8</w:t>
            </w:r>
            <w:r w:rsidRPr="00621714">
              <w:rPr>
                <w:rFonts w:ascii="Arial" w:hAnsi="Arial" w:hint="eastAsia"/>
                <w:b/>
                <w:sz w:val="18"/>
                <w:lang w:eastAsia="ja-JP"/>
              </w:rPr>
              <w:t>A-</w:t>
            </w:r>
            <w:r>
              <w:rPr>
                <w:rFonts w:ascii="Arial" w:hAnsi="Arial"/>
                <w:b/>
                <w:sz w:val="18"/>
                <w:lang w:eastAsia="ja-JP"/>
              </w:rPr>
              <w:t>41</w:t>
            </w:r>
            <w:r w:rsidRPr="00621714">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6F8FA382" w14:textId="77777777" w:rsidR="00EF5199" w:rsidRDefault="00EF5199" w:rsidP="00EF5199">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7480A23E" w14:textId="77777777" w:rsidR="00EF5199" w:rsidRDefault="00EF5199" w:rsidP="00EF5199">
            <w:pPr>
              <w:keepNext/>
              <w:keepLines/>
              <w:spacing w:after="0"/>
              <w:jc w:val="center"/>
              <w:rPr>
                <w:rFonts w:ascii="Arial" w:hAnsi="Arial"/>
                <w:b/>
                <w:sz w:val="18"/>
                <w:lang w:eastAsia="ja-JP"/>
              </w:rPr>
            </w:pPr>
            <w:r>
              <w:rPr>
                <w:rFonts w:ascii="Arial" w:hAnsi="Arial"/>
                <w:b/>
                <w:sz w:val="18"/>
                <w:lang w:eastAsia="ja-JP"/>
              </w:rPr>
              <w:t>0</w:t>
            </w:r>
          </w:p>
        </w:tc>
      </w:tr>
      <w:tr w:rsidR="00EF5199" w:rsidRPr="00621714" w14:paraId="63F2A09F" w14:textId="77777777" w:rsidTr="00EF5199">
        <w:trPr>
          <w:tblHeader/>
          <w:jc w:val="center"/>
        </w:trPr>
        <w:tc>
          <w:tcPr>
            <w:tcW w:w="1535" w:type="dxa"/>
            <w:vMerge/>
            <w:tcBorders>
              <w:left w:val="single" w:sz="4" w:space="0" w:color="auto"/>
              <w:right w:val="single" w:sz="4" w:space="0" w:color="auto"/>
            </w:tcBorders>
            <w:vAlign w:val="center"/>
          </w:tcPr>
          <w:p w14:paraId="0D4762CF" w14:textId="77777777" w:rsidR="00EF5199" w:rsidRPr="00621714" w:rsidRDefault="00EF5199" w:rsidP="00EF5199">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6A645B7" w14:textId="77777777" w:rsidR="00EF5199" w:rsidRPr="00621714" w:rsidRDefault="00EF5199" w:rsidP="00EF5199">
            <w:pPr>
              <w:keepNext/>
              <w:keepLines/>
              <w:spacing w:after="0"/>
              <w:jc w:val="center"/>
              <w:rPr>
                <w:rFonts w:ascii="Arial" w:hAnsi="Arial"/>
                <w:b/>
                <w:sz w:val="18"/>
                <w:lang w:eastAsia="zh-CN"/>
              </w:rPr>
            </w:pPr>
            <w:r>
              <w:rPr>
                <w:rFonts w:ascii="Arial" w:hAnsi="Arial"/>
                <w:b/>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33CD3EE5" w14:textId="77777777" w:rsidR="00EF5199" w:rsidRPr="00621714" w:rsidRDefault="00EF5199" w:rsidP="00EF5199">
            <w:pPr>
              <w:keepNext/>
              <w:keepLines/>
              <w:spacing w:after="0"/>
              <w:jc w:val="center"/>
              <w:rPr>
                <w:rFonts w:ascii="Arial" w:hAnsi="Arial"/>
                <w:b/>
                <w:sz w:val="18"/>
                <w:lang w:eastAsia="ja-JP"/>
              </w:rPr>
            </w:pPr>
            <w:r>
              <w:rPr>
                <w:rFonts w:ascii="Arial" w:hAnsi="Arial"/>
                <w:b/>
                <w:sz w:val="18"/>
                <w:lang w:eastAsia="ja-JP"/>
              </w:rPr>
              <w:t>0</w:t>
            </w:r>
          </w:p>
        </w:tc>
      </w:tr>
      <w:tr w:rsidR="00EF5199" w:rsidRPr="00621714" w14:paraId="181E902A" w14:textId="77777777" w:rsidTr="00EF5199">
        <w:trPr>
          <w:tblHeader/>
          <w:jc w:val="center"/>
        </w:trPr>
        <w:tc>
          <w:tcPr>
            <w:tcW w:w="1535" w:type="dxa"/>
            <w:vMerge/>
            <w:tcBorders>
              <w:left w:val="single" w:sz="4" w:space="0" w:color="auto"/>
              <w:right w:val="single" w:sz="4" w:space="0" w:color="auto"/>
            </w:tcBorders>
            <w:vAlign w:val="center"/>
          </w:tcPr>
          <w:p w14:paraId="6E08CDE6" w14:textId="77777777" w:rsidR="00EF5199" w:rsidRPr="00621714" w:rsidRDefault="00EF5199" w:rsidP="00EF5199">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62CFDE19" w14:textId="77777777" w:rsidR="00EF5199" w:rsidRPr="00621714" w:rsidRDefault="00EF5199" w:rsidP="00EF5199">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5B885480" w14:textId="77777777" w:rsidR="00EF5199" w:rsidRPr="00621714" w:rsidRDefault="00EF5199" w:rsidP="00EF5199">
            <w:pPr>
              <w:keepNext/>
              <w:keepLines/>
              <w:spacing w:after="0"/>
              <w:jc w:val="center"/>
              <w:rPr>
                <w:rFonts w:ascii="Arial" w:hAnsi="Arial"/>
                <w:b/>
                <w:sz w:val="18"/>
                <w:lang w:eastAsia="ja-JP"/>
              </w:rPr>
            </w:pPr>
            <w:r>
              <w:rPr>
                <w:rFonts w:ascii="Arial" w:hAnsi="Arial"/>
                <w:b/>
                <w:sz w:val="18"/>
                <w:lang w:eastAsia="ja-JP"/>
              </w:rPr>
              <w:t>0</w:t>
            </w:r>
          </w:p>
        </w:tc>
      </w:tr>
      <w:tr w:rsidR="00EF5199" w:rsidRPr="00621714" w14:paraId="4C26CA8B" w14:textId="77777777" w:rsidTr="00EF5199">
        <w:trPr>
          <w:tblHeader/>
          <w:jc w:val="center"/>
        </w:trPr>
        <w:tc>
          <w:tcPr>
            <w:tcW w:w="1535" w:type="dxa"/>
            <w:vMerge/>
            <w:tcBorders>
              <w:left w:val="single" w:sz="4" w:space="0" w:color="auto"/>
              <w:right w:val="single" w:sz="4" w:space="0" w:color="auto"/>
            </w:tcBorders>
            <w:vAlign w:val="center"/>
          </w:tcPr>
          <w:p w14:paraId="678D50AE" w14:textId="77777777" w:rsidR="00EF5199" w:rsidRPr="00621714" w:rsidRDefault="00EF5199" w:rsidP="00EF5199">
            <w:pPr>
              <w:keepNext/>
              <w:keepLines/>
              <w:spacing w:after="0"/>
              <w:jc w:val="center"/>
              <w:rPr>
                <w:rFonts w:ascii="Arial" w:hAnsi="Arial"/>
                <w:b/>
                <w:sz w:val="18"/>
                <w:lang w:eastAsia="ja-JP"/>
              </w:rPr>
            </w:pPr>
          </w:p>
        </w:tc>
        <w:tc>
          <w:tcPr>
            <w:tcW w:w="2052" w:type="dxa"/>
            <w:vMerge w:val="restart"/>
            <w:tcBorders>
              <w:top w:val="single" w:sz="4" w:space="0" w:color="auto"/>
              <w:left w:val="single" w:sz="4" w:space="0" w:color="auto"/>
              <w:right w:val="single" w:sz="4" w:space="0" w:color="auto"/>
            </w:tcBorders>
            <w:vAlign w:val="center"/>
          </w:tcPr>
          <w:p w14:paraId="335D109B" w14:textId="77777777" w:rsidR="00EF5199" w:rsidRPr="00621714" w:rsidRDefault="00EF5199" w:rsidP="00EF5199">
            <w:pPr>
              <w:keepNext/>
              <w:keepLines/>
              <w:spacing w:after="0"/>
              <w:jc w:val="center"/>
              <w:rPr>
                <w:rFonts w:ascii="Arial" w:hAnsi="Arial"/>
                <w:b/>
                <w:sz w:val="18"/>
                <w:lang w:eastAsia="zh-CN"/>
              </w:rPr>
            </w:pPr>
            <w:r>
              <w:rPr>
                <w:rFonts w:ascii="Arial" w:hAnsi="Arial"/>
                <w:b/>
                <w:sz w:val="18"/>
                <w:lang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1452EBA5" w14:textId="77777777" w:rsidR="00EF5199" w:rsidRPr="00921611" w:rsidRDefault="00EF5199" w:rsidP="00EF5199">
            <w:pPr>
              <w:keepNext/>
              <w:keepLines/>
              <w:spacing w:after="0"/>
              <w:jc w:val="center"/>
              <w:rPr>
                <w:rFonts w:ascii="Arial" w:hAnsi="Arial"/>
                <w:b/>
                <w:sz w:val="18"/>
                <w:vertAlign w:val="superscript"/>
                <w:lang w:eastAsia="ja-JP"/>
              </w:rPr>
            </w:pPr>
            <w:r>
              <w:rPr>
                <w:rFonts w:ascii="Arial" w:hAnsi="Arial"/>
                <w:b/>
                <w:sz w:val="18"/>
                <w:lang w:eastAsia="ja-JP"/>
              </w:rPr>
              <w:t>0</w:t>
            </w:r>
            <w:r>
              <w:rPr>
                <w:rFonts w:ascii="Arial" w:hAnsi="Arial"/>
                <w:b/>
                <w:sz w:val="18"/>
                <w:vertAlign w:val="superscript"/>
                <w:lang w:eastAsia="ja-JP"/>
              </w:rPr>
              <w:t>5</w:t>
            </w:r>
          </w:p>
        </w:tc>
      </w:tr>
      <w:tr w:rsidR="00EF5199" w:rsidRPr="00621714" w14:paraId="0D6B36D5" w14:textId="77777777" w:rsidTr="00EF5199">
        <w:trPr>
          <w:tblHeader/>
          <w:jc w:val="center"/>
        </w:trPr>
        <w:tc>
          <w:tcPr>
            <w:tcW w:w="1535" w:type="dxa"/>
            <w:vMerge/>
            <w:tcBorders>
              <w:left w:val="single" w:sz="4" w:space="0" w:color="auto"/>
              <w:right w:val="single" w:sz="4" w:space="0" w:color="auto"/>
            </w:tcBorders>
            <w:vAlign w:val="center"/>
          </w:tcPr>
          <w:p w14:paraId="073519C8" w14:textId="77777777" w:rsidR="00EF5199" w:rsidRPr="00621714" w:rsidRDefault="00EF5199" w:rsidP="00EF5199">
            <w:pPr>
              <w:keepNext/>
              <w:keepLines/>
              <w:spacing w:after="0"/>
              <w:jc w:val="center"/>
              <w:rPr>
                <w:rFonts w:ascii="Arial" w:hAnsi="Arial"/>
                <w:b/>
                <w:sz w:val="18"/>
                <w:lang w:eastAsia="ja-JP"/>
              </w:rPr>
            </w:pPr>
          </w:p>
        </w:tc>
        <w:tc>
          <w:tcPr>
            <w:tcW w:w="2052" w:type="dxa"/>
            <w:vMerge/>
            <w:tcBorders>
              <w:left w:val="single" w:sz="4" w:space="0" w:color="auto"/>
              <w:right w:val="single" w:sz="4" w:space="0" w:color="auto"/>
            </w:tcBorders>
            <w:vAlign w:val="center"/>
          </w:tcPr>
          <w:p w14:paraId="1B2AB49F" w14:textId="77777777" w:rsidR="00EF5199" w:rsidRDefault="00EF5199" w:rsidP="00EF5199">
            <w:pPr>
              <w:keepNext/>
              <w:keepLines/>
              <w:spacing w:after="0"/>
              <w:jc w:val="center"/>
              <w:rPr>
                <w:rFonts w:ascii="Arial" w:hAnsi="Arial"/>
                <w:b/>
                <w:sz w:val="18"/>
                <w:lang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505FFC9F" w14:textId="77777777" w:rsidR="00EF5199" w:rsidRPr="00921611" w:rsidRDefault="00EF5199" w:rsidP="00EF5199">
            <w:pPr>
              <w:keepNext/>
              <w:keepLines/>
              <w:spacing w:after="0"/>
              <w:jc w:val="center"/>
              <w:rPr>
                <w:rFonts w:ascii="Arial" w:hAnsi="Arial"/>
                <w:b/>
                <w:sz w:val="18"/>
                <w:vertAlign w:val="superscript"/>
                <w:lang w:eastAsia="ja-JP"/>
              </w:rPr>
            </w:pPr>
            <w:r>
              <w:rPr>
                <w:rFonts w:ascii="Arial" w:hAnsi="Arial"/>
                <w:b/>
                <w:sz w:val="18"/>
                <w:lang w:eastAsia="ja-JP"/>
              </w:rPr>
              <w:t>0.5</w:t>
            </w:r>
            <w:r>
              <w:rPr>
                <w:rFonts w:ascii="Arial" w:hAnsi="Arial"/>
                <w:b/>
                <w:sz w:val="18"/>
                <w:vertAlign w:val="superscript"/>
                <w:lang w:eastAsia="ja-JP"/>
              </w:rPr>
              <w:t>6</w:t>
            </w:r>
          </w:p>
        </w:tc>
      </w:tr>
      <w:tr w:rsidR="00EF5199" w:rsidRPr="00621714" w14:paraId="162C141C" w14:textId="77777777" w:rsidTr="00EF5199">
        <w:trPr>
          <w:tblHeader/>
          <w:jc w:val="center"/>
        </w:trPr>
        <w:tc>
          <w:tcPr>
            <w:tcW w:w="5927" w:type="dxa"/>
            <w:gridSpan w:val="3"/>
            <w:tcBorders>
              <w:left w:val="single" w:sz="4" w:space="0" w:color="auto"/>
              <w:bottom w:val="single" w:sz="4" w:space="0" w:color="auto"/>
              <w:right w:val="single" w:sz="4" w:space="0" w:color="auto"/>
            </w:tcBorders>
            <w:vAlign w:val="center"/>
          </w:tcPr>
          <w:p w14:paraId="65233F66" w14:textId="77777777" w:rsidR="00EF5199" w:rsidRPr="001D386E" w:rsidRDefault="00EF5199" w:rsidP="00EF5199">
            <w:pPr>
              <w:pStyle w:val="TAN"/>
            </w:pPr>
            <w:r w:rsidRPr="001D386E">
              <w:t xml:space="preserve">NOTE 5: </w:t>
            </w:r>
            <w:r w:rsidRPr="001D386E">
              <w:tab/>
            </w:r>
            <w:r w:rsidRPr="001D386E">
              <w:rPr>
                <w:lang w:val="en-US" w:eastAsia="zh-CN"/>
              </w:rPr>
              <w:t>The requirement is specified for the frequency range of 2545-2690MHz</w:t>
            </w:r>
            <w:r w:rsidRPr="001D386E">
              <w:t>.</w:t>
            </w:r>
          </w:p>
          <w:p w14:paraId="14442AD6" w14:textId="77777777" w:rsidR="00EF5199" w:rsidRPr="00F66146" w:rsidRDefault="00EF5199" w:rsidP="00EF5199">
            <w:pPr>
              <w:pStyle w:val="TAN"/>
              <w:rPr>
                <w:lang w:eastAsia="zh-CN"/>
              </w:rPr>
            </w:pPr>
            <w:r w:rsidRPr="001D386E">
              <w:t xml:space="preserve">NOTE 6: </w:t>
            </w:r>
            <w:r w:rsidRPr="001D386E">
              <w:tab/>
            </w:r>
            <w:r w:rsidRPr="001D386E">
              <w:rPr>
                <w:lang w:val="en-US" w:eastAsia="zh-CN"/>
              </w:rPr>
              <w:t>The requirement is specified for the frequency range of 2496-2545MHz</w:t>
            </w:r>
            <w:r w:rsidRPr="001D386E">
              <w:t>.</w:t>
            </w:r>
          </w:p>
        </w:tc>
      </w:tr>
    </w:tbl>
    <w:p w14:paraId="340C2AC6" w14:textId="77777777" w:rsidR="00EF5199" w:rsidRDefault="00EF5199" w:rsidP="00EF5199"/>
    <w:p w14:paraId="51D1B509" w14:textId="62C26CF7" w:rsidR="00EF5199" w:rsidRPr="00F15866" w:rsidRDefault="00EF5199" w:rsidP="00EF5199">
      <w:pPr>
        <w:pStyle w:val="Heading3"/>
        <w:ind w:left="0" w:firstLine="0"/>
        <w:rPr>
          <w:rFonts w:ascii="Calibri" w:hAnsi="Calibri"/>
          <w:szCs w:val="22"/>
          <w:lang w:eastAsia="zh-CN"/>
        </w:rPr>
      </w:pPr>
      <w:bookmarkStart w:id="195" w:name="_Toc55905114"/>
      <w:bookmarkStart w:id="196" w:name="_Toc68165201"/>
      <w:r>
        <w:t>5.4.</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193"/>
      <w:bookmarkEnd w:id="194"/>
      <w:bookmarkEnd w:id="195"/>
      <w:bookmarkEnd w:id="196"/>
    </w:p>
    <w:p w14:paraId="751B0291" w14:textId="63A4D886" w:rsidR="00EF5199" w:rsidRDefault="00EF5199" w:rsidP="00921611">
      <w:pPr>
        <w:jc w:val="center"/>
        <w:rPr>
          <w:rFonts w:ascii="Arial" w:hAnsi="Arial" w:cs="Arial"/>
          <w:lang w:eastAsia="zh-CN"/>
        </w:rPr>
      </w:pPr>
      <w:r w:rsidRPr="00E64F2C">
        <w:rPr>
          <w:rFonts w:ascii="Arial" w:hAnsi="Arial" w:cs="Arial"/>
          <w:b/>
          <w:lang w:eastAsia="zh-CN"/>
        </w:rPr>
        <w:t>Table 5.</w:t>
      </w:r>
      <w:r>
        <w:rPr>
          <w:rFonts w:ascii="Arial" w:hAnsi="Arial" w:cs="Arial"/>
          <w:b/>
          <w:lang w:eastAsia="zh-CN"/>
        </w:rPr>
        <w:t>4</w:t>
      </w:r>
      <w:r w:rsidRPr="00E64F2C">
        <w:rPr>
          <w:rFonts w:ascii="Arial" w:hAnsi="Arial" w:cs="Arial"/>
          <w:b/>
          <w:lang w:eastAsia="zh-CN"/>
        </w:rPr>
        <w:t>.3</w:t>
      </w:r>
      <w:r w:rsidRPr="00921611">
        <w:rPr>
          <w:rFonts w:ascii="Arial" w:hAnsi="Arial" w:cs="Arial"/>
          <w:b/>
          <w:lang w:eastAsia="zh-CN"/>
        </w:rPr>
        <w:t>-</w:t>
      </w:r>
      <w:r>
        <w:rPr>
          <w:rFonts w:ascii="Arial" w:hAnsi="Arial" w:cs="Arial"/>
          <w:b/>
          <w:lang w:eastAsia="zh-CN"/>
        </w:rPr>
        <w:t>1</w:t>
      </w:r>
      <w:r w:rsidRPr="00921611">
        <w:rPr>
          <w:rFonts w:ascii="Arial" w:hAnsi="Arial" w:cs="Arial"/>
          <w:b/>
          <w:lang w:eastAsia="zh-CN"/>
        </w:rPr>
        <w:t>: Reference sensitivity for carrier aggregation QPSK PREFSENS, CA (exceptions due to harmonic issue)</w:t>
      </w:r>
    </w:p>
    <w:tbl>
      <w:tblPr>
        <w:tblW w:w="4969"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1"/>
        <w:gridCol w:w="991"/>
        <w:gridCol w:w="989"/>
        <w:gridCol w:w="852"/>
        <w:gridCol w:w="894"/>
        <w:gridCol w:w="948"/>
        <w:gridCol w:w="948"/>
        <w:gridCol w:w="948"/>
        <w:gridCol w:w="940"/>
      </w:tblGrid>
      <w:tr w:rsidR="00EF5199" w:rsidRPr="001D386E" w14:paraId="7E30B7D4" w14:textId="77777777" w:rsidTr="00EF5199">
        <w:trPr>
          <w:trHeight w:val="255"/>
        </w:trPr>
        <w:tc>
          <w:tcPr>
            <w:tcW w:w="5000" w:type="pct"/>
            <w:gridSpan w:val="9"/>
            <w:shd w:val="clear" w:color="auto" w:fill="auto"/>
            <w:vAlign w:val="center"/>
          </w:tcPr>
          <w:p w14:paraId="283E6EE3" w14:textId="77777777" w:rsidR="00EF5199" w:rsidRPr="001D386E" w:rsidRDefault="00EF5199" w:rsidP="00EF5199">
            <w:pPr>
              <w:pStyle w:val="TAH"/>
            </w:pPr>
            <w:r w:rsidRPr="001D386E">
              <w:lastRenderedPageBreak/>
              <w:t>Channel bandwidth</w:t>
            </w:r>
          </w:p>
        </w:tc>
      </w:tr>
      <w:tr w:rsidR="00EF5199" w:rsidRPr="001D386E" w14:paraId="258EE9E0" w14:textId="77777777" w:rsidTr="00EF5199">
        <w:trPr>
          <w:trHeight w:val="255"/>
        </w:trPr>
        <w:tc>
          <w:tcPr>
            <w:tcW w:w="1076" w:type="pct"/>
            <w:shd w:val="clear" w:color="auto" w:fill="auto"/>
            <w:vAlign w:val="center"/>
          </w:tcPr>
          <w:p w14:paraId="2E093727" w14:textId="77777777" w:rsidR="00EF5199" w:rsidRPr="001D386E" w:rsidRDefault="00EF5199" w:rsidP="00EF5199">
            <w:pPr>
              <w:pStyle w:val="TAH"/>
            </w:pPr>
            <w:r w:rsidRPr="001D386E">
              <w:t>EUTRA CA Configuration</w:t>
            </w:r>
          </w:p>
        </w:tc>
        <w:tc>
          <w:tcPr>
            <w:tcW w:w="518" w:type="pct"/>
            <w:shd w:val="clear" w:color="auto" w:fill="auto"/>
            <w:vAlign w:val="center"/>
          </w:tcPr>
          <w:p w14:paraId="3295A5D1" w14:textId="77777777" w:rsidR="00EF5199" w:rsidRPr="001D386E" w:rsidRDefault="00EF5199" w:rsidP="00EF5199">
            <w:pPr>
              <w:pStyle w:val="TAH"/>
            </w:pPr>
            <w:r w:rsidRPr="001D386E">
              <w:t>EUTRA band</w:t>
            </w:r>
          </w:p>
        </w:tc>
        <w:tc>
          <w:tcPr>
            <w:tcW w:w="517" w:type="pct"/>
            <w:shd w:val="clear" w:color="auto" w:fill="auto"/>
            <w:vAlign w:val="center"/>
          </w:tcPr>
          <w:p w14:paraId="320703D1" w14:textId="77777777" w:rsidR="00EF5199" w:rsidRPr="001D386E" w:rsidRDefault="00EF5199" w:rsidP="00EF5199">
            <w:pPr>
              <w:pStyle w:val="TAH"/>
            </w:pPr>
            <w:r w:rsidRPr="001D386E">
              <w:t>1.4 MHz</w:t>
            </w:r>
            <w:r w:rsidRPr="001D386E">
              <w:br/>
              <w:t>(dBm)</w:t>
            </w:r>
          </w:p>
        </w:tc>
        <w:tc>
          <w:tcPr>
            <w:tcW w:w="445" w:type="pct"/>
            <w:shd w:val="clear" w:color="auto" w:fill="auto"/>
            <w:vAlign w:val="center"/>
          </w:tcPr>
          <w:p w14:paraId="522A27F1" w14:textId="77777777" w:rsidR="00EF5199" w:rsidRPr="001D386E" w:rsidRDefault="00EF5199" w:rsidP="00EF5199">
            <w:pPr>
              <w:pStyle w:val="TAH"/>
            </w:pPr>
            <w:r w:rsidRPr="001D386E">
              <w:t>3 MHz</w:t>
            </w:r>
            <w:r w:rsidRPr="001D386E">
              <w:br/>
              <w:t>(dBm)</w:t>
            </w:r>
          </w:p>
        </w:tc>
        <w:tc>
          <w:tcPr>
            <w:tcW w:w="467" w:type="pct"/>
            <w:shd w:val="clear" w:color="auto" w:fill="auto"/>
            <w:vAlign w:val="center"/>
          </w:tcPr>
          <w:p w14:paraId="364B192D" w14:textId="77777777" w:rsidR="00EF5199" w:rsidRPr="001D386E" w:rsidRDefault="00EF5199" w:rsidP="00EF5199">
            <w:pPr>
              <w:pStyle w:val="TAH"/>
            </w:pPr>
            <w:r w:rsidRPr="001D386E">
              <w:t>5 MHz</w:t>
            </w:r>
            <w:r w:rsidRPr="001D386E">
              <w:br/>
              <w:t>(dBm)</w:t>
            </w:r>
          </w:p>
        </w:tc>
        <w:tc>
          <w:tcPr>
            <w:tcW w:w="495" w:type="pct"/>
            <w:shd w:val="clear" w:color="auto" w:fill="auto"/>
            <w:vAlign w:val="center"/>
          </w:tcPr>
          <w:p w14:paraId="7A1197E7" w14:textId="77777777" w:rsidR="00EF5199" w:rsidRPr="001D386E" w:rsidRDefault="00EF5199" w:rsidP="00EF5199">
            <w:pPr>
              <w:pStyle w:val="TAH"/>
            </w:pPr>
            <w:r w:rsidRPr="001D386E">
              <w:t>10 MHz</w:t>
            </w:r>
            <w:r w:rsidRPr="001D386E">
              <w:br/>
              <w:t>(dBm)</w:t>
            </w:r>
          </w:p>
        </w:tc>
        <w:tc>
          <w:tcPr>
            <w:tcW w:w="495" w:type="pct"/>
            <w:shd w:val="clear" w:color="auto" w:fill="auto"/>
            <w:vAlign w:val="center"/>
          </w:tcPr>
          <w:p w14:paraId="0FFD80D7" w14:textId="77777777" w:rsidR="00EF5199" w:rsidRPr="001D386E" w:rsidRDefault="00EF5199" w:rsidP="00EF5199">
            <w:pPr>
              <w:pStyle w:val="TAH"/>
            </w:pPr>
            <w:r w:rsidRPr="001D386E">
              <w:t>15 MHz</w:t>
            </w:r>
            <w:r w:rsidRPr="001D386E">
              <w:br/>
              <w:t>(dBm)</w:t>
            </w:r>
          </w:p>
        </w:tc>
        <w:tc>
          <w:tcPr>
            <w:tcW w:w="495" w:type="pct"/>
            <w:shd w:val="clear" w:color="auto" w:fill="auto"/>
            <w:vAlign w:val="center"/>
          </w:tcPr>
          <w:p w14:paraId="0B447EC4" w14:textId="77777777" w:rsidR="00EF5199" w:rsidRPr="001D386E" w:rsidRDefault="00EF5199" w:rsidP="00EF5199">
            <w:pPr>
              <w:pStyle w:val="TAH"/>
            </w:pPr>
            <w:r w:rsidRPr="001D386E">
              <w:t>20 MHz</w:t>
            </w:r>
            <w:r w:rsidRPr="001D386E">
              <w:br/>
              <w:t>(dBm)</w:t>
            </w:r>
          </w:p>
        </w:tc>
        <w:tc>
          <w:tcPr>
            <w:tcW w:w="491" w:type="pct"/>
            <w:shd w:val="clear" w:color="auto" w:fill="auto"/>
            <w:vAlign w:val="center"/>
          </w:tcPr>
          <w:p w14:paraId="5DBFE3B1" w14:textId="77777777" w:rsidR="00EF5199" w:rsidRPr="001D386E" w:rsidRDefault="00EF5199" w:rsidP="00EF5199">
            <w:pPr>
              <w:pStyle w:val="TAH"/>
            </w:pPr>
            <w:r w:rsidRPr="001D386E">
              <w:t>Duplex mode</w:t>
            </w:r>
          </w:p>
        </w:tc>
      </w:tr>
      <w:tr w:rsidR="00EF5199" w:rsidRPr="001D386E" w14:paraId="67054D0F" w14:textId="77777777" w:rsidTr="00EF5199">
        <w:trPr>
          <w:trHeight w:val="255"/>
        </w:trPr>
        <w:tc>
          <w:tcPr>
            <w:tcW w:w="1077" w:type="pct"/>
            <w:shd w:val="clear" w:color="auto" w:fill="auto"/>
            <w:vAlign w:val="center"/>
          </w:tcPr>
          <w:p w14:paraId="76AEF16A" w14:textId="77777777" w:rsidR="00EF5199" w:rsidRPr="001D386E" w:rsidRDefault="00EF5199" w:rsidP="00EF5199">
            <w:pPr>
              <w:pStyle w:val="TAC"/>
            </w:pPr>
            <w:r w:rsidRPr="001D386E">
              <w:rPr>
                <w:lang w:eastAsia="ja-JP"/>
              </w:rPr>
              <w:t>CA_1A-</w:t>
            </w:r>
            <w:r w:rsidRPr="001D386E">
              <w:rPr>
                <w:lang w:eastAsia="zh-CN"/>
              </w:rPr>
              <w:t>3</w:t>
            </w:r>
            <w:r w:rsidRPr="001D386E">
              <w:rPr>
                <w:lang w:eastAsia="ja-JP"/>
              </w:rPr>
              <w:t>A-8A</w:t>
            </w:r>
            <w:r>
              <w:rPr>
                <w:lang w:eastAsia="ja-JP"/>
              </w:rPr>
              <w:t>-41A</w:t>
            </w:r>
            <w:r w:rsidRPr="001D386E">
              <w:rPr>
                <w:vertAlign w:val="superscript"/>
                <w:lang w:eastAsia="ja-JP"/>
              </w:rPr>
              <w:t>4</w:t>
            </w:r>
          </w:p>
        </w:tc>
        <w:tc>
          <w:tcPr>
            <w:tcW w:w="518" w:type="pct"/>
            <w:shd w:val="clear" w:color="auto" w:fill="auto"/>
            <w:vAlign w:val="center"/>
          </w:tcPr>
          <w:p w14:paraId="307074CE" w14:textId="77777777" w:rsidR="00EF5199" w:rsidRPr="001D386E" w:rsidRDefault="00EF5199" w:rsidP="00EF5199">
            <w:pPr>
              <w:pStyle w:val="TAC"/>
              <w:rPr>
                <w:rFonts w:eastAsia="SimSun"/>
                <w:lang w:eastAsia="zh-CN"/>
              </w:rPr>
            </w:pPr>
            <w:r w:rsidRPr="001D386E">
              <w:rPr>
                <w:lang w:eastAsia="zh-CN"/>
              </w:rPr>
              <w:t>3</w:t>
            </w:r>
          </w:p>
        </w:tc>
        <w:tc>
          <w:tcPr>
            <w:tcW w:w="517" w:type="pct"/>
            <w:shd w:val="clear" w:color="auto" w:fill="auto"/>
            <w:vAlign w:val="center"/>
          </w:tcPr>
          <w:p w14:paraId="653DE211" w14:textId="77777777" w:rsidR="00EF5199" w:rsidRPr="001D386E" w:rsidRDefault="00EF5199" w:rsidP="00EF5199">
            <w:pPr>
              <w:pStyle w:val="TAC"/>
            </w:pPr>
          </w:p>
        </w:tc>
        <w:tc>
          <w:tcPr>
            <w:tcW w:w="445" w:type="pct"/>
            <w:shd w:val="clear" w:color="auto" w:fill="auto"/>
            <w:vAlign w:val="center"/>
          </w:tcPr>
          <w:p w14:paraId="1216A136" w14:textId="77777777" w:rsidR="00EF5199" w:rsidRPr="001D386E" w:rsidRDefault="00EF5199" w:rsidP="00EF5199">
            <w:pPr>
              <w:pStyle w:val="TAC"/>
            </w:pPr>
          </w:p>
        </w:tc>
        <w:tc>
          <w:tcPr>
            <w:tcW w:w="467" w:type="pct"/>
            <w:shd w:val="clear" w:color="auto" w:fill="auto"/>
            <w:vAlign w:val="center"/>
          </w:tcPr>
          <w:p w14:paraId="093351D6" w14:textId="77777777" w:rsidR="00EF5199" w:rsidRPr="001D386E" w:rsidRDefault="00EF5199" w:rsidP="00EF5199">
            <w:pPr>
              <w:pStyle w:val="TAC"/>
              <w:rPr>
                <w:rFonts w:eastAsia="SimSun"/>
                <w:lang w:eastAsia="zh-CN"/>
              </w:rPr>
            </w:pPr>
            <w:r w:rsidRPr="001D386E">
              <w:rPr>
                <w:lang w:eastAsia="ja-JP"/>
              </w:rPr>
              <w:t>N/A</w:t>
            </w:r>
          </w:p>
        </w:tc>
        <w:tc>
          <w:tcPr>
            <w:tcW w:w="495" w:type="pct"/>
            <w:shd w:val="clear" w:color="auto" w:fill="auto"/>
            <w:vAlign w:val="center"/>
          </w:tcPr>
          <w:p w14:paraId="10D74195" w14:textId="77777777" w:rsidR="00EF5199" w:rsidRPr="001D386E" w:rsidRDefault="00EF5199" w:rsidP="00EF5199">
            <w:pPr>
              <w:pStyle w:val="TAC"/>
              <w:rPr>
                <w:rFonts w:eastAsia="SimSun"/>
                <w:lang w:eastAsia="zh-CN"/>
              </w:rPr>
            </w:pPr>
            <w:r w:rsidRPr="001D386E">
              <w:rPr>
                <w:lang w:eastAsia="ja-JP"/>
              </w:rPr>
              <w:t>N/A</w:t>
            </w:r>
          </w:p>
        </w:tc>
        <w:tc>
          <w:tcPr>
            <w:tcW w:w="495" w:type="pct"/>
            <w:shd w:val="clear" w:color="auto" w:fill="auto"/>
            <w:vAlign w:val="center"/>
          </w:tcPr>
          <w:p w14:paraId="2CFBA581" w14:textId="77777777" w:rsidR="00EF5199" w:rsidRPr="001D386E" w:rsidRDefault="00EF5199" w:rsidP="00EF5199">
            <w:pPr>
              <w:pStyle w:val="TAC"/>
              <w:rPr>
                <w:rFonts w:eastAsia="SimSun"/>
                <w:lang w:eastAsia="zh-CN"/>
              </w:rPr>
            </w:pPr>
            <w:r w:rsidRPr="001D386E">
              <w:rPr>
                <w:lang w:eastAsia="ja-JP"/>
              </w:rPr>
              <w:t>N/A</w:t>
            </w:r>
          </w:p>
        </w:tc>
        <w:tc>
          <w:tcPr>
            <w:tcW w:w="495" w:type="pct"/>
            <w:shd w:val="clear" w:color="auto" w:fill="auto"/>
            <w:vAlign w:val="center"/>
          </w:tcPr>
          <w:p w14:paraId="4D091E6E" w14:textId="77777777" w:rsidR="00EF5199" w:rsidRPr="001D386E" w:rsidRDefault="00EF5199" w:rsidP="00EF5199">
            <w:pPr>
              <w:pStyle w:val="TAC"/>
              <w:rPr>
                <w:rFonts w:eastAsia="SimSun"/>
                <w:lang w:eastAsia="zh-CN"/>
              </w:rPr>
            </w:pPr>
            <w:r w:rsidRPr="001D386E">
              <w:rPr>
                <w:lang w:eastAsia="ja-JP"/>
              </w:rPr>
              <w:t>N/A</w:t>
            </w:r>
          </w:p>
        </w:tc>
        <w:tc>
          <w:tcPr>
            <w:tcW w:w="490" w:type="pct"/>
            <w:shd w:val="clear" w:color="auto" w:fill="auto"/>
            <w:vAlign w:val="center"/>
          </w:tcPr>
          <w:p w14:paraId="71E13042" w14:textId="77777777" w:rsidR="00EF5199" w:rsidRPr="001D386E" w:rsidRDefault="00EF5199" w:rsidP="00EF5199">
            <w:pPr>
              <w:pStyle w:val="TAC"/>
            </w:pPr>
            <w:r w:rsidRPr="001D386E">
              <w:rPr>
                <w:rFonts w:eastAsia="Calibri"/>
                <w:lang w:val="en-US" w:eastAsia="ja-JP"/>
              </w:rPr>
              <w:t>FDD</w:t>
            </w:r>
          </w:p>
        </w:tc>
      </w:tr>
      <w:tr w:rsidR="00EF5199" w:rsidRPr="001D386E" w14:paraId="705A4F60" w14:textId="77777777" w:rsidTr="00EF5199">
        <w:trPr>
          <w:trHeight w:val="255"/>
        </w:trPr>
        <w:tc>
          <w:tcPr>
            <w:tcW w:w="1" w:type="pct"/>
            <w:gridSpan w:val="9"/>
            <w:shd w:val="clear" w:color="auto" w:fill="auto"/>
            <w:vAlign w:val="center"/>
          </w:tcPr>
          <w:p w14:paraId="516A26AB" w14:textId="77777777" w:rsidR="00EF5199" w:rsidRPr="00921611" w:rsidRDefault="00EF5199" w:rsidP="00921611">
            <w:pPr>
              <w:pStyle w:val="TAN"/>
              <w:rPr>
                <w:rFonts w:eastAsia="SimSun"/>
              </w:rPr>
            </w:pPr>
            <w:r w:rsidRPr="001D386E">
              <w:t>NOTE 4:</w:t>
            </w:r>
            <w:r w:rsidRPr="001D386E">
              <w:tab/>
              <w:t xml:space="preserve">No requirements apply when there is at least one individual RE within the </w:t>
            </w:r>
            <w:r w:rsidRPr="001D386E">
              <w:rPr>
                <w:lang w:eastAsia="ja-JP"/>
              </w:rPr>
              <w:t xml:space="preserve">uplink </w:t>
            </w:r>
            <w:r w:rsidRPr="001D386E">
              <w:t>transmission bandwidth of the low band for which the 2</w:t>
            </w:r>
            <w:r w:rsidRPr="001D386E">
              <w:rPr>
                <w:vertAlign w:val="superscript"/>
              </w:rPr>
              <w:t>nd</w:t>
            </w:r>
            <w:r w:rsidRPr="001D386E">
              <w:t xml:space="preserve"> </w:t>
            </w:r>
            <w:r w:rsidRPr="001D386E">
              <w:rPr>
                <w:lang w:eastAsia="ja-JP"/>
              </w:rPr>
              <w:t xml:space="preserve">transmitter </w:t>
            </w:r>
            <w:r w:rsidRPr="001D386E">
              <w:t xml:space="preserve">harmonic is within the </w:t>
            </w:r>
            <w:r w:rsidRPr="001D386E">
              <w:rPr>
                <w:lang w:eastAsia="ja-JP"/>
              </w:rPr>
              <w:t xml:space="preserve">downlink </w:t>
            </w:r>
            <w:r w:rsidRPr="001D386E">
              <w:t xml:space="preserve">transmission bandwidth of the high band. The reference sensitivity </w:t>
            </w:r>
            <w:r w:rsidRPr="001D386E">
              <w:rPr>
                <w:lang w:eastAsia="ja-JP"/>
              </w:rPr>
              <w:t>for all active downlink component carriers</w:t>
            </w:r>
            <w:r w:rsidRPr="001D386E">
              <w:t xml:space="preserve"> is only verified when this is not the case (the requirements specified in clause 7.3.1 apply unless otherwise specified).</w:t>
            </w:r>
          </w:p>
        </w:tc>
      </w:tr>
    </w:tbl>
    <w:p w14:paraId="53A40D3C" w14:textId="77777777" w:rsidR="00EF5199" w:rsidRDefault="00EF5199" w:rsidP="00921611">
      <w:pPr>
        <w:jc w:val="center"/>
        <w:rPr>
          <w:rFonts w:ascii="Arial" w:hAnsi="Arial" w:cs="Arial"/>
          <w:lang w:eastAsia="zh-CN"/>
        </w:rPr>
      </w:pPr>
    </w:p>
    <w:p w14:paraId="579C9E46" w14:textId="347C891F" w:rsidR="00EF5199" w:rsidRDefault="00EF5199" w:rsidP="00921611">
      <w:pPr>
        <w:jc w:val="center"/>
        <w:rPr>
          <w:rFonts w:ascii="Arial" w:hAnsi="Arial" w:cs="Arial"/>
          <w:lang w:eastAsia="zh-CN"/>
        </w:rPr>
      </w:pPr>
      <w:r w:rsidRPr="00E64F2C">
        <w:rPr>
          <w:rFonts w:ascii="Arial" w:hAnsi="Arial" w:cs="Arial"/>
          <w:b/>
          <w:lang w:eastAsia="zh-CN"/>
        </w:rPr>
        <w:t>Table 5.</w:t>
      </w:r>
      <w:r>
        <w:rPr>
          <w:rFonts w:ascii="Arial" w:hAnsi="Arial" w:cs="Arial"/>
          <w:b/>
          <w:lang w:eastAsia="zh-CN"/>
        </w:rPr>
        <w:t>4</w:t>
      </w:r>
      <w:r w:rsidRPr="00921611">
        <w:rPr>
          <w:rFonts w:ascii="Arial" w:hAnsi="Arial" w:cs="Arial"/>
          <w:b/>
          <w:lang w:eastAsia="zh-CN"/>
        </w:rPr>
        <w:t>.</w:t>
      </w:r>
      <w:r>
        <w:rPr>
          <w:rFonts w:ascii="Arial" w:hAnsi="Arial" w:cs="Arial"/>
          <w:b/>
          <w:lang w:eastAsia="zh-CN"/>
        </w:rPr>
        <w:t>3</w:t>
      </w:r>
      <w:r w:rsidRPr="00921611">
        <w:rPr>
          <w:rFonts w:ascii="Arial" w:hAnsi="Arial" w:cs="Arial"/>
          <w:b/>
          <w:lang w:eastAsia="zh-CN"/>
        </w:rPr>
        <w:t>-</w:t>
      </w:r>
      <w:r>
        <w:rPr>
          <w:rFonts w:ascii="Arial" w:hAnsi="Arial" w:cs="Arial"/>
          <w:b/>
          <w:lang w:eastAsia="zh-CN"/>
        </w:rPr>
        <w:t>2</w:t>
      </w:r>
      <w:r w:rsidRPr="00921611">
        <w:rPr>
          <w:rFonts w:ascii="Arial" w:hAnsi="Arial" w:cs="Arial"/>
          <w:b/>
          <w:lang w:eastAsia="zh-CN"/>
        </w:rPr>
        <w:t xml:space="preserve">: Reference sensitivity for carrier aggregation QPSK PREFSENS, CA (exceptions for three bands due to </w:t>
      </w:r>
      <w:proofErr w:type="gramStart"/>
      <w:r w:rsidRPr="00921611">
        <w:rPr>
          <w:rFonts w:ascii="Arial" w:hAnsi="Arial" w:cs="Arial"/>
          <w:b/>
          <w:lang w:eastAsia="zh-CN"/>
        </w:rPr>
        <w:t>close proximity</w:t>
      </w:r>
      <w:proofErr w:type="gramEnd"/>
      <w:r w:rsidRPr="00921611">
        <w:rPr>
          <w:rFonts w:ascii="Arial" w:hAnsi="Arial" w:cs="Arial"/>
          <w:b/>
          <w:lang w:eastAsia="zh-CN"/>
        </w:rPr>
        <w:t xml:space="preserve"> of UL to DL channel)</w:t>
      </w:r>
    </w:p>
    <w:tbl>
      <w:tblPr>
        <w:tblW w:w="926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004"/>
        <w:gridCol w:w="1134"/>
        <w:gridCol w:w="839"/>
        <w:gridCol w:w="850"/>
        <w:gridCol w:w="851"/>
        <w:gridCol w:w="859"/>
        <w:gridCol w:w="900"/>
        <w:gridCol w:w="839"/>
      </w:tblGrid>
      <w:tr w:rsidR="00EF5199" w:rsidRPr="001D386E" w14:paraId="3536BBF5" w14:textId="77777777" w:rsidTr="00EF5199">
        <w:trPr>
          <w:trHeight w:val="255"/>
        </w:trPr>
        <w:tc>
          <w:tcPr>
            <w:tcW w:w="9260" w:type="dxa"/>
            <w:gridSpan w:val="9"/>
            <w:shd w:val="clear" w:color="auto" w:fill="auto"/>
            <w:vAlign w:val="center"/>
          </w:tcPr>
          <w:p w14:paraId="2E70B75A" w14:textId="77777777" w:rsidR="00EF5199" w:rsidRPr="001D386E" w:rsidRDefault="00EF5199" w:rsidP="00EF5199">
            <w:pPr>
              <w:pStyle w:val="TAH"/>
            </w:pPr>
            <w:r w:rsidRPr="001D386E">
              <w:t>Channel bandwidth</w:t>
            </w:r>
          </w:p>
        </w:tc>
      </w:tr>
      <w:tr w:rsidR="00EF5199" w:rsidRPr="001D386E" w14:paraId="6166A7C7" w14:textId="77777777" w:rsidTr="00EF5199">
        <w:trPr>
          <w:trHeight w:val="255"/>
        </w:trPr>
        <w:tc>
          <w:tcPr>
            <w:tcW w:w="1984" w:type="dxa"/>
            <w:shd w:val="clear" w:color="auto" w:fill="auto"/>
            <w:vAlign w:val="center"/>
          </w:tcPr>
          <w:p w14:paraId="0FD56BB1" w14:textId="77777777" w:rsidR="00EF5199" w:rsidRPr="001D386E" w:rsidRDefault="00EF5199" w:rsidP="00EF5199">
            <w:pPr>
              <w:pStyle w:val="TAH"/>
            </w:pPr>
            <w:r w:rsidRPr="001D386E">
              <w:t>EUTRA CA Configuration</w:t>
            </w:r>
          </w:p>
        </w:tc>
        <w:tc>
          <w:tcPr>
            <w:tcW w:w="1004" w:type="dxa"/>
            <w:shd w:val="clear" w:color="auto" w:fill="auto"/>
            <w:vAlign w:val="center"/>
          </w:tcPr>
          <w:p w14:paraId="099115EF" w14:textId="77777777" w:rsidR="00EF5199" w:rsidRPr="001D386E" w:rsidRDefault="00EF5199" w:rsidP="00EF5199">
            <w:pPr>
              <w:pStyle w:val="TAH"/>
            </w:pPr>
            <w:r w:rsidRPr="001D386E">
              <w:t>EUTRA band</w:t>
            </w:r>
          </w:p>
        </w:tc>
        <w:tc>
          <w:tcPr>
            <w:tcW w:w="1134" w:type="dxa"/>
            <w:shd w:val="clear" w:color="auto" w:fill="auto"/>
            <w:vAlign w:val="center"/>
          </w:tcPr>
          <w:p w14:paraId="1E0320E2" w14:textId="77777777" w:rsidR="00EF5199" w:rsidRPr="001D386E" w:rsidRDefault="00EF5199" w:rsidP="00EF5199">
            <w:pPr>
              <w:pStyle w:val="TAH"/>
            </w:pPr>
            <w:r w:rsidRPr="001D386E">
              <w:t>1.4 MHz</w:t>
            </w:r>
            <w:r w:rsidRPr="001D386E">
              <w:br/>
              <w:t>(dBm)</w:t>
            </w:r>
          </w:p>
        </w:tc>
        <w:tc>
          <w:tcPr>
            <w:tcW w:w="839" w:type="dxa"/>
            <w:shd w:val="clear" w:color="auto" w:fill="auto"/>
            <w:vAlign w:val="center"/>
          </w:tcPr>
          <w:p w14:paraId="79113446" w14:textId="77777777" w:rsidR="00EF5199" w:rsidRPr="001D386E" w:rsidRDefault="00EF5199" w:rsidP="00EF5199">
            <w:pPr>
              <w:pStyle w:val="TAH"/>
            </w:pPr>
            <w:r w:rsidRPr="001D386E">
              <w:t>3 MHz</w:t>
            </w:r>
            <w:r w:rsidRPr="001D386E">
              <w:br/>
              <w:t>(dBm)</w:t>
            </w:r>
          </w:p>
        </w:tc>
        <w:tc>
          <w:tcPr>
            <w:tcW w:w="850" w:type="dxa"/>
            <w:shd w:val="clear" w:color="auto" w:fill="auto"/>
            <w:vAlign w:val="center"/>
          </w:tcPr>
          <w:p w14:paraId="240F47C9" w14:textId="77777777" w:rsidR="00EF5199" w:rsidRPr="001D386E" w:rsidRDefault="00EF5199" w:rsidP="00EF5199">
            <w:pPr>
              <w:pStyle w:val="TAH"/>
            </w:pPr>
            <w:r w:rsidRPr="001D386E">
              <w:t>5 MHz</w:t>
            </w:r>
            <w:r w:rsidRPr="001D386E">
              <w:br/>
              <w:t>(dBm)</w:t>
            </w:r>
          </w:p>
        </w:tc>
        <w:tc>
          <w:tcPr>
            <w:tcW w:w="851" w:type="dxa"/>
            <w:shd w:val="clear" w:color="auto" w:fill="auto"/>
            <w:vAlign w:val="center"/>
          </w:tcPr>
          <w:p w14:paraId="7941A24A" w14:textId="77777777" w:rsidR="00EF5199" w:rsidRPr="001D386E" w:rsidRDefault="00EF5199" w:rsidP="00EF5199">
            <w:pPr>
              <w:pStyle w:val="TAH"/>
            </w:pPr>
            <w:r w:rsidRPr="001D386E">
              <w:t>10 MHz</w:t>
            </w:r>
            <w:r w:rsidRPr="001D386E">
              <w:br/>
              <w:t>(dBm)</w:t>
            </w:r>
          </w:p>
        </w:tc>
        <w:tc>
          <w:tcPr>
            <w:tcW w:w="859" w:type="dxa"/>
            <w:shd w:val="clear" w:color="auto" w:fill="auto"/>
            <w:vAlign w:val="center"/>
          </w:tcPr>
          <w:p w14:paraId="65FBDA88" w14:textId="77777777" w:rsidR="00EF5199" w:rsidRPr="001D386E" w:rsidRDefault="00EF5199" w:rsidP="00EF5199">
            <w:pPr>
              <w:pStyle w:val="TAH"/>
            </w:pPr>
            <w:r w:rsidRPr="001D386E">
              <w:t>15 MHz</w:t>
            </w:r>
            <w:r w:rsidRPr="001D386E">
              <w:br/>
              <w:t>(dBm)</w:t>
            </w:r>
          </w:p>
        </w:tc>
        <w:tc>
          <w:tcPr>
            <w:tcW w:w="900" w:type="dxa"/>
            <w:shd w:val="clear" w:color="auto" w:fill="auto"/>
            <w:vAlign w:val="center"/>
          </w:tcPr>
          <w:p w14:paraId="09FB71BF" w14:textId="77777777" w:rsidR="00EF5199" w:rsidRPr="001D386E" w:rsidRDefault="00EF5199" w:rsidP="00EF5199">
            <w:pPr>
              <w:pStyle w:val="TAH"/>
            </w:pPr>
            <w:r w:rsidRPr="001D386E">
              <w:t>20 MHz</w:t>
            </w:r>
            <w:r w:rsidRPr="001D386E">
              <w:br/>
              <w:t>(dBm)</w:t>
            </w:r>
          </w:p>
        </w:tc>
        <w:tc>
          <w:tcPr>
            <w:tcW w:w="839" w:type="dxa"/>
            <w:shd w:val="clear" w:color="auto" w:fill="auto"/>
            <w:vAlign w:val="center"/>
          </w:tcPr>
          <w:p w14:paraId="0E4753CD" w14:textId="77777777" w:rsidR="00EF5199" w:rsidRPr="001D386E" w:rsidRDefault="00EF5199" w:rsidP="00EF5199">
            <w:pPr>
              <w:pStyle w:val="TAH"/>
            </w:pPr>
            <w:r w:rsidRPr="001D386E">
              <w:t>Duplex mode</w:t>
            </w:r>
          </w:p>
        </w:tc>
      </w:tr>
      <w:tr w:rsidR="00EF5199" w:rsidRPr="001D386E" w14:paraId="7CA3241D" w14:textId="77777777" w:rsidTr="00EF5199">
        <w:trPr>
          <w:trHeight w:val="255"/>
        </w:trPr>
        <w:tc>
          <w:tcPr>
            <w:tcW w:w="1984" w:type="dxa"/>
            <w:shd w:val="clear" w:color="auto" w:fill="auto"/>
            <w:vAlign w:val="center"/>
          </w:tcPr>
          <w:p w14:paraId="3A3F61FF" w14:textId="77777777" w:rsidR="00EF5199" w:rsidRPr="001D386E" w:rsidRDefault="00EF5199" w:rsidP="00EF5199">
            <w:pPr>
              <w:pStyle w:val="TAC"/>
            </w:pPr>
            <w:r w:rsidRPr="001D386E">
              <w:t>CA_</w:t>
            </w:r>
            <w:r w:rsidRPr="001D386E">
              <w:rPr>
                <w:rFonts w:hint="eastAsia"/>
              </w:rPr>
              <w:t>1</w:t>
            </w:r>
            <w:r w:rsidRPr="001D386E">
              <w:t>A-</w:t>
            </w:r>
            <w:r w:rsidRPr="001D386E">
              <w:rPr>
                <w:rFonts w:hint="eastAsia"/>
              </w:rPr>
              <w:t>3</w:t>
            </w:r>
            <w:r w:rsidRPr="001D386E">
              <w:t>A</w:t>
            </w:r>
            <w:r w:rsidRPr="001D386E">
              <w:rPr>
                <w:rFonts w:hint="eastAsia"/>
              </w:rPr>
              <w:t>-</w:t>
            </w:r>
            <w:r w:rsidRPr="001D386E">
              <w:t>8</w:t>
            </w:r>
            <w:r w:rsidRPr="001D386E">
              <w:rPr>
                <w:rFonts w:hint="eastAsia"/>
              </w:rPr>
              <w:t>A</w:t>
            </w:r>
            <w:r>
              <w:t>-41A</w:t>
            </w:r>
            <w:r w:rsidRPr="001D386E">
              <w:rPr>
                <w:rFonts w:hint="eastAsia"/>
                <w:vertAlign w:val="superscript"/>
              </w:rPr>
              <w:t>4</w:t>
            </w:r>
          </w:p>
        </w:tc>
        <w:tc>
          <w:tcPr>
            <w:tcW w:w="1004" w:type="dxa"/>
            <w:shd w:val="clear" w:color="auto" w:fill="auto"/>
            <w:vAlign w:val="center"/>
          </w:tcPr>
          <w:p w14:paraId="2C9F5246" w14:textId="77777777" w:rsidR="00EF5199" w:rsidRPr="001D386E" w:rsidRDefault="00EF5199" w:rsidP="00EF5199">
            <w:pPr>
              <w:pStyle w:val="TAC"/>
            </w:pPr>
            <w:r w:rsidRPr="001D386E">
              <w:rPr>
                <w:rFonts w:hint="eastAsia"/>
              </w:rPr>
              <w:t>3</w:t>
            </w:r>
            <w:r w:rsidRPr="001D386E">
              <w:rPr>
                <w:vertAlign w:val="superscript"/>
              </w:rPr>
              <w:t>1</w:t>
            </w:r>
            <w:r w:rsidRPr="001D386E">
              <w:rPr>
                <w:rFonts w:hint="eastAsia"/>
                <w:vertAlign w:val="superscript"/>
                <w:lang w:eastAsia="zh-CN"/>
              </w:rPr>
              <w:t>2</w:t>
            </w:r>
          </w:p>
        </w:tc>
        <w:tc>
          <w:tcPr>
            <w:tcW w:w="1134" w:type="dxa"/>
            <w:shd w:val="clear" w:color="auto" w:fill="auto"/>
            <w:vAlign w:val="center"/>
          </w:tcPr>
          <w:p w14:paraId="77240AB6" w14:textId="77777777" w:rsidR="00EF5199" w:rsidRPr="001D386E" w:rsidRDefault="00EF5199" w:rsidP="00EF5199">
            <w:pPr>
              <w:pStyle w:val="TAC"/>
            </w:pPr>
          </w:p>
        </w:tc>
        <w:tc>
          <w:tcPr>
            <w:tcW w:w="839" w:type="dxa"/>
            <w:shd w:val="clear" w:color="auto" w:fill="auto"/>
            <w:vAlign w:val="center"/>
          </w:tcPr>
          <w:p w14:paraId="3CBBECAA" w14:textId="77777777" w:rsidR="00EF5199" w:rsidRPr="001D386E" w:rsidRDefault="00EF5199" w:rsidP="00EF5199">
            <w:pPr>
              <w:pStyle w:val="TAC"/>
            </w:pPr>
          </w:p>
        </w:tc>
        <w:tc>
          <w:tcPr>
            <w:tcW w:w="850" w:type="dxa"/>
            <w:shd w:val="clear" w:color="auto" w:fill="auto"/>
            <w:vAlign w:val="center"/>
          </w:tcPr>
          <w:p w14:paraId="10731C0A" w14:textId="77777777" w:rsidR="00EF5199" w:rsidRPr="001D386E" w:rsidRDefault="00EF5199" w:rsidP="00EF5199">
            <w:pPr>
              <w:pStyle w:val="TAC"/>
            </w:pPr>
            <w:r w:rsidRPr="001D386E">
              <w:t>-9</w:t>
            </w:r>
            <w:r w:rsidRPr="001D386E">
              <w:rPr>
                <w:rFonts w:hint="eastAsia"/>
              </w:rPr>
              <w:t>4</w:t>
            </w:r>
          </w:p>
        </w:tc>
        <w:tc>
          <w:tcPr>
            <w:tcW w:w="851" w:type="dxa"/>
            <w:shd w:val="clear" w:color="auto" w:fill="auto"/>
            <w:vAlign w:val="center"/>
          </w:tcPr>
          <w:p w14:paraId="2B075CCA" w14:textId="77777777" w:rsidR="00EF5199" w:rsidRPr="001D386E" w:rsidRDefault="00EF5199" w:rsidP="00EF5199">
            <w:pPr>
              <w:pStyle w:val="TAC"/>
            </w:pPr>
            <w:r w:rsidRPr="001D386E">
              <w:t>-91.5</w:t>
            </w:r>
          </w:p>
        </w:tc>
        <w:tc>
          <w:tcPr>
            <w:tcW w:w="859" w:type="dxa"/>
            <w:shd w:val="clear" w:color="auto" w:fill="auto"/>
            <w:vAlign w:val="center"/>
          </w:tcPr>
          <w:p w14:paraId="547F6ADA" w14:textId="77777777" w:rsidR="00EF5199" w:rsidRPr="001D386E" w:rsidRDefault="00EF5199" w:rsidP="00EF5199">
            <w:pPr>
              <w:pStyle w:val="TAC"/>
            </w:pPr>
            <w:r w:rsidRPr="001D386E">
              <w:t>-90</w:t>
            </w:r>
          </w:p>
        </w:tc>
        <w:tc>
          <w:tcPr>
            <w:tcW w:w="900" w:type="dxa"/>
            <w:shd w:val="clear" w:color="auto" w:fill="auto"/>
            <w:vAlign w:val="center"/>
          </w:tcPr>
          <w:p w14:paraId="37331340" w14:textId="77777777" w:rsidR="00EF5199" w:rsidRPr="001D386E" w:rsidRDefault="00EF5199" w:rsidP="00EF5199">
            <w:pPr>
              <w:pStyle w:val="TAC"/>
            </w:pPr>
            <w:r w:rsidRPr="001D386E">
              <w:t>-89</w:t>
            </w:r>
          </w:p>
        </w:tc>
        <w:tc>
          <w:tcPr>
            <w:tcW w:w="839" w:type="dxa"/>
            <w:shd w:val="clear" w:color="auto" w:fill="auto"/>
            <w:vAlign w:val="center"/>
          </w:tcPr>
          <w:p w14:paraId="3D7640DD" w14:textId="77777777" w:rsidR="00EF5199" w:rsidRPr="001D386E" w:rsidRDefault="00EF5199" w:rsidP="00EF5199">
            <w:pPr>
              <w:pStyle w:val="TAC"/>
            </w:pPr>
            <w:r w:rsidRPr="001D386E">
              <w:t>FDD</w:t>
            </w:r>
          </w:p>
        </w:tc>
      </w:tr>
      <w:tr w:rsidR="00EF5199" w:rsidRPr="001D386E" w14:paraId="52AAC11E" w14:textId="77777777" w:rsidTr="00921611">
        <w:trPr>
          <w:trHeight w:val="255"/>
        </w:trPr>
        <w:tc>
          <w:tcPr>
            <w:tcW w:w="1984" w:type="dxa"/>
            <w:shd w:val="clear" w:color="auto" w:fill="auto"/>
            <w:vAlign w:val="center"/>
          </w:tcPr>
          <w:p w14:paraId="19AD77D4" w14:textId="77777777" w:rsidR="00EF5199" w:rsidRPr="001D386E" w:rsidRDefault="00EF5199" w:rsidP="00EF5199">
            <w:pPr>
              <w:pStyle w:val="TAC"/>
            </w:pPr>
            <w:r w:rsidRPr="001D386E">
              <w:t>CA_</w:t>
            </w:r>
            <w:r w:rsidRPr="001D386E">
              <w:rPr>
                <w:rFonts w:hint="eastAsia"/>
              </w:rPr>
              <w:t>1</w:t>
            </w:r>
            <w:r w:rsidRPr="001D386E">
              <w:t>A-</w:t>
            </w:r>
            <w:r w:rsidRPr="001D386E">
              <w:rPr>
                <w:rFonts w:hint="eastAsia"/>
              </w:rPr>
              <w:t>3</w:t>
            </w:r>
            <w:r w:rsidRPr="001D386E">
              <w:t>A</w:t>
            </w:r>
            <w:r w:rsidRPr="001D386E">
              <w:rPr>
                <w:rFonts w:hint="eastAsia"/>
              </w:rPr>
              <w:t>-</w:t>
            </w:r>
            <w:r w:rsidRPr="001D386E">
              <w:t>8</w:t>
            </w:r>
            <w:r w:rsidRPr="001D386E">
              <w:rPr>
                <w:rFonts w:hint="eastAsia"/>
              </w:rPr>
              <w:t>A</w:t>
            </w:r>
            <w:r>
              <w:t>-41A</w:t>
            </w:r>
            <w:r w:rsidRPr="001D386E">
              <w:rPr>
                <w:vertAlign w:val="superscript"/>
              </w:rPr>
              <w:t>5</w:t>
            </w:r>
          </w:p>
        </w:tc>
        <w:tc>
          <w:tcPr>
            <w:tcW w:w="1004" w:type="dxa"/>
            <w:shd w:val="clear" w:color="auto" w:fill="auto"/>
            <w:vAlign w:val="center"/>
          </w:tcPr>
          <w:p w14:paraId="2EDACD45" w14:textId="77777777" w:rsidR="00EF5199" w:rsidRPr="001D386E" w:rsidRDefault="00EF5199" w:rsidP="00EF5199">
            <w:pPr>
              <w:pStyle w:val="TAC"/>
            </w:pPr>
            <w:r w:rsidRPr="001D386E">
              <w:rPr>
                <w:rFonts w:hint="eastAsia"/>
              </w:rPr>
              <w:t>3</w:t>
            </w:r>
          </w:p>
        </w:tc>
        <w:tc>
          <w:tcPr>
            <w:tcW w:w="1134" w:type="dxa"/>
            <w:shd w:val="clear" w:color="auto" w:fill="auto"/>
            <w:vAlign w:val="center"/>
          </w:tcPr>
          <w:p w14:paraId="1B018DF6" w14:textId="77777777" w:rsidR="00EF5199" w:rsidRPr="001D386E" w:rsidRDefault="00EF5199" w:rsidP="00EF5199">
            <w:pPr>
              <w:pStyle w:val="TAC"/>
            </w:pPr>
          </w:p>
        </w:tc>
        <w:tc>
          <w:tcPr>
            <w:tcW w:w="839" w:type="dxa"/>
            <w:shd w:val="clear" w:color="auto" w:fill="auto"/>
            <w:vAlign w:val="center"/>
          </w:tcPr>
          <w:p w14:paraId="25AFCB32" w14:textId="77777777" w:rsidR="00EF5199" w:rsidRPr="001D386E" w:rsidRDefault="00EF5199" w:rsidP="00EF5199">
            <w:pPr>
              <w:pStyle w:val="TAC"/>
            </w:pPr>
          </w:p>
        </w:tc>
        <w:tc>
          <w:tcPr>
            <w:tcW w:w="850" w:type="dxa"/>
            <w:shd w:val="clear" w:color="auto" w:fill="auto"/>
            <w:vAlign w:val="center"/>
          </w:tcPr>
          <w:p w14:paraId="6412F2D0" w14:textId="77777777" w:rsidR="00EF5199" w:rsidRPr="001D386E" w:rsidRDefault="00EF5199" w:rsidP="00EF5199">
            <w:pPr>
              <w:pStyle w:val="TAC"/>
            </w:pPr>
            <w:r w:rsidRPr="001D386E">
              <w:t>-97</w:t>
            </w:r>
          </w:p>
        </w:tc>
        <w:tc>
          <w:tcPr>
            <w:tcW w:w="851" w:type="dxa"/>
            <w:shd w:val="clear" w:color="auto" w:fill="auto"/>
          </w:tcPr>
          <w:p w14:paraId="45F9F180" w14:textId="77777777" w:rsidR="00EF5199" w:rsidRPr="001D386E" w:rsidRDefault="00EF5199" w:rsidP="00EF5199">
            <w:pPr>
              <w:pStyle w:val="TAC"/>
            </w:pPr>
            <w:r w:rsidRPr="001D386E">
              <w:t>-94</w:t>
            </w:r>
          </w:p>
        </w:tc>
        <w:tc>
          <w:tcPr>
            <w:tcW w:w="859" w:type="dxa"/>
            <w:shd w:val="clear" w:color="auto" w:fill="auto"/>
          </w:tcPr>
          <w:p w14:paraId="20B29079" w14:textId="77777777" w:rsidR="00EF5199" w:rsidRPr="001D386E" w:rsidRDefault="00EF5199" w:rsidP="00EF5199">
            <w:pPr>
              <w:pStyle w:val="TAC"/>
            </w:pPr>
            <w:r w:rsidRPr="001D386E">
              <w:t>-92.2</w:t>
            </w:r>
          </w:p>
        </w:tc>
        <w:tc>
          <w:tcPr>
            <w:tcW w:w="900" w:type="dxa"/>
            <w:shd w:val="clear" w:color="auto" w:fill="auto"/>
          </w:tcPr>
          <w:p w14:paraId="7D5D24AE" w14:textId="77777777" w:rsidR="00EF5199" w:rsidRPr="001D386E" w:rsidRDefault="00EF5199" w:rsidP="00EF5199">
            <w:pPr>
              <w:pStyle w:val="TAC"/>
            </w:pPr>
            <w:r w:rsidRPr="001D386E">
              <w:t>-91</w:t>
            </w:r>
          </w:p>
        </w:tc>
        <w:tc>
          <w:tcPr>
            <w:tcW w:w="839" w:type="dxa"/>
            <w:shd w:val="clear" w:color="auto" w:fill="auto"/>
            <w:vAlign w:val="center"/>
          </w:tcPr>
          <w:p w14:paraId="79552649" w14:textId="77777777" w:rsidR="00EF5199" w:rsidRPr="001D386E" w:rsidRDefault="00EF5199" w:rsidP="00EF5199">
            <w:pPr>
              <w:pStyle w:val="TAC"/>
            </w:pPr>
            <w:r w:rsidRPr="001D386E">
              <w:t>FDD</w:t>
            </w:r>
          </w:p>
        </w:tc>
      </w:tr>
      <w:tr w:rsidR="00EF5199" w:rsidRPr="001D386E" w14:paraId="33836E90" w14:textId="77777777" w:rsidTr="00EF5199">
        <w:trPr>
          <w:trHeight w:val="255"/>
        </w:trPr>
        <w:tc>
          <w:tcPr>
            <w:tcW w:w="9260" w:type="dxa"/>
            <w:gridSpan w:val="9"/>
            <w:shd w:val="clear" w:color="auto" w:fill="auto"/>
            <w:vAlign w:val="center"/>
          </w:tcPr>
          <w:p w14:paraId="7BBF8CD0" w14:textId="77777777" w:rsidR="00EF5199" w:rsidRPr="001D386E" w:rsidRDefault="00EF5199" w:rsidP="00EF5199">
            <w:pPr>
              <w:pStyle w:val="TAN"/>
            </w:pPr>
            <w:r w:rsidRPr="001D386E">
              <w:t>NOTE 4:</w:t>
            </w:r>
            <w:r w:rsidRPr="001D386E">
              <w:tab/>
              <w:t>These requirements apply when the uplink is active in Band 1 and the separation between the lower edge of the uplink channel in Band 1 and the upper edge of the downlink channel in Band 3 is &lt; 6</w:t>
            </w:r>
            <w:r w:rsidRPr="001D386E">
              <w:rPr>
                <w:rFonts w:hint="eastAsia"/>
                <w:lang w:eastAsia="ja-JP"/>
              </w:rPr>
              <w:t>0</w:t>
            </w:r>
            <w:r w:rsidRPr="001D386E">
              <w:t xml:space="preserve"> </w:t>
            </w:r>
            <w:proofErr w:type="spellStart"/>
            <w:r w:rsidRPr="001D386E">
              <w:t>MHz.</w:t>
            </w:r>
            <w:proofErr w:type="spellEnd"/>
            <w:r w:rsidRPr="001D386E">
              <w:t xml:space="preserve"> For each channel bandwidth in the Band</w:t>
            </w:r>
            <w:r w:rsidRPr="001D386E">
              <w:rPr>
                <w:rFonts w:hint="eastAsia"/>
                <w:lang w:eastAsia="zh-CN"/>
              </w:rPr>
              <w:t>s other than Band 1</w:t>
            </w:r>
            <w:r w:rsidRPr="001D386E">
              <w:t>, the requirement applies regardless of channel bandwidth in Band 1</w:t>
            </w:r>
            <w:r w:rsidRPr="001D386E">
              <w:rPr>
                <w:lang w:eastAsia="ja-JP"/>
              </w:rPr>
              <w:t>.</w:t>
            </w:r>
          </w:p>
          <w:p w14:paraId="7E89FD7F" w14:textId="77777777" w:rsidR="00EF5199" w:rsidRDefault="00EF5199" w:rsidP="00921611">
            <w:pPr>
              <w:pStyle w:val="TAC"/>
              <w:jc w:val="left"/>
              <w:rPr>
                <w:lang w:eastAsia="ja-JP"/>
              </w:rPr>
            </w:pPr>
            <w:r w:rsidRPr="001D386E">
              <w:t>NOTE 5:</w:t>
            </w:r>
            <w:r w:rsidRPr="001D386E">
              <w:tab/>
              <w:t>These requirements apply when the uplink is active in Band 1 and the separation between the lower edge of the uplink channel in Band 1 and the upper edge of the downlink channel in Band 3 is ≥ 6</w:t>
            </w:r>
            <w:r w:rsidRPr="001D386E">
              <w:rPr>
                <w:rFonts w:hint="eastAsia"/>
                <w:lang w:eastAsia="ja-JP"/>
              </w:rPr>
              <w:t>0</w:t>
            </w:r>
            <w:r w:rsidRPr="001D386E">
              <w:t xml:space="preserve"> </w:t>
            </w:r>
            <w:proofErr w:type="spellStart"/>
            <w:r w:rsidRPr="001D386E">
              <w:t>MHz.</w:t>
            </w:r>
            <w:proofErr w:type="spellEnd"/>
            <w:r w:rsidRPr="001D386E">
              <w:t xml:space="preserve"> For each channel bandwidth in </w:t>
            </w:r>
            <w:r w:rsidRPr="001D386E">
              <w:rPr>
                <w:rFonts w:hint="eastAsia"/>
                <w:lang w:eastAsia="zh-CN"/>
              </w:rPr>
              <w:t xml:space="preserve">the Bands other than </w:t>
            </w:r>
            <w:r w:rsidRPr="001D386E">
              <w:t>Band 1, the requirement applies regardless of channel bandwidth in Band 1</w:t>
            </w:r>
            <w:r w:rsidRPr="001D386E">
              <w:rPr>
                <w:lang w:eastAsia="ja-JP"/>
              </w:rPr>
              <w:t>.</w:t>
            </w:r>
          </w:p>
          <w:p w14:paraId="0ECEEDBF" w14:textId="77777777" w:rsidR="00EF5199" w:rsidRPr="001D386E" w:rsidRDefault="00EF5199" w:rsidP="00921611">
            <w:pPr>
              <w:pStyle w:val="TAC"/>
              <w:jc w:val="left"/>
            </w:pPr>
            <w:r w:rsidRPr="001D386E">
              <w:rPr>
                <w:lang w:eastAsia="ja-JP"/>
              </w:rPr>
              <w:t>NOTE 1</w:t>
            </w:r>
            <w:r w:rsidRPr="001D386E">
              <w:rPr>
                <w:rFonts w:hint="eastAsia"/>
                <w:lang w:eastAsia="zh-CN"/>
              </w:rPr>
              <w:t>2</w:t>
            </w:r>
            <w:r w:rsidRPr="001D386E">
              <w:rPr>
                <w:lang w:eastAsia="ja-JP"/>
              </w:rPr>
              <w:t>:</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54354A4D" w14:textId="77777777" w:rsidR="00EF5199" w:rsidRDefault="00EF5199" w:rsidP="00921611">
      <w:pPr>
        <w:jc w:val="center"/>
        <w:rPr>
          <w:rFonts w:ascii="Arial" w:hAnsi="Arial" w:cs="Arial"/>
          <w:lang w:eastAsia="zh-CN"/>
        </w:rPr>
      </w:pPr>
    </w:p>
    <w:p w14:paraId="1B704A76" w14:textId="5DF47085" w:rsidR="00EF5199" w:rsidRDefault="00EF5199" w:rsidP="00921611">
      <w:pPr>
        <w:jc w:val="center"/>
        <w:rPr>
          <w:rFonts w:ascii="Arial" w:hAnsi="Arial" w:cs="Arial"/>
          <w:lang w:eastAsia="zh-CN"/>
        </w:rPr>
      </w:pPr>
      <w:r w:rsidRPr="00921611">
        <w:rPr>
          <w:rFonts w:ascii="Arial" w:hAnsi="Arial" w:cs="Arial"/>
          <w:b/>
          <w:lang w:eastAsia="zh-CN"/>
        </w:rPr>
        <w:t xml:space="preserve">Table </w:t>
      </w:r>
      <w:r>
        <w:rPr>
          <w:rFonts w:ascii="Arial" w:hAnsi="Arial" w:cs="Arial"/>
          <w:b/>
          <w:lang w:eastAsia="zh-CN"/>
        </w:rPr>
        <w:t>5</w:t>
      </w:r>
      <w:r w:rsidRPr="00E64F2C">
        <w:rPr>
          <w:rFonts w:ascii="Arial" w:hAnsi="Arial" w:cs="Arial"/>
          <w:b/>
          <w:lang w:eastAsia="zh-CN"/>
        </w:rPr>
        <w:t>.</w:t>
      </w:r>
      <w:r>
        <w:rPr>
          <w:rFonts w:ascii="Arial" w:hAnsi="Arial" w:cs="Arial"/>
          <w:b/>
          <w:lang w:eastAsia="zh-CN"/>
        </w:rPr>
        <w:t>4</w:t>
      </w:r>
      <w:r w:rsidRPr="00E64F2C">
        <w:rPr>
          <w:rFonts w:ascii="Arial" w:hAnsi="Arial" w:cs="Arial"/>
          <w:b/>
          <w:lang w:eastAsia="zh-CN"/>
        </w:rPr>
        <w:t>.3</w:t>
      </w:r>
      <w:r w:rsidRPr="00921611">
        <w:rPr>
          <w:rFonts w:ascii="Arial" w:hAnsi="Arial" w:cs="Arial"/>
          <w:b/>
          <w:lang w:eastAsia="zh-CN"/>
        </w:rPr>
        <w:t>-</w:t>
      </w:r>
      <w:r>
        <w:rPr>
          <w:rFonts w:ascii="Arial" w:hAnsi="Arial" w:cs="Arial"/>
          <w:b/>
          <w:lang w:eastAsia="zh-CN"/>
        </w:rPr>
        <w:t>3</w:t>
      </w:r>
      <w:r w:rsidRPr="00921611">
        <w:rPr>
          <w:rFonts w:ascii="Arial" w:hAnsi="Arial" w:cs="Arial"/>
          <w:b/>
          <w:lang w:eastAsia="zh-CN"/>
        </w:rPr>
        <w:t xml:space="preserve">: Uplink configuration for the uplink band (exceptions for three bands due to </w:t>
      </w:r>
      <w:proofErr w:type="gramStart"/>
      <w:r w:rsidRPr="00921611">
        <w:rPr>
          <w:rFonts w:ascii="Arial" w:hAnsi="Arial" w:cs="Arial"/>
          <w:b/>
          <w:lang w:eastAsia="zh-CN"/>
        </w:rPr>
        <w:t>close proximity</w:t>
      </w:r>
      <w:proofErr w:type="gramEnd"/>
      <w:r w:rsidRPr="00921611">
        <w:rPr>
          <w:rFonts w:ascii="Arial" w:hAnsi="Arial" w:cs="Arial"/>
          <w:b/>
          <w:lang w:eastAsia="zh-CN"/>
        </w:rPr>
        <w:t xml:space="preserve"> of UL to DL channel)</w:t>
      </w:r>
    </w:p>
    <w:tbl>
      <w:tblPr>
        <w:tblW w:w="926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004"/>
        <w:gridCol w:w="1134"/>
        <w:gridCol w:w="887"/>
        <w:gridCol w:w="768"/>
        <w:gridCol w:w="885"/>
        <w:gridCol w:w="859"/>
        <w:gridCol w:w="900"/>
        <w:gridCol w:w="839"/>
      </w:tblGrid>
      <w:tr w:rsidR="00EF5199" w:rsidRPr="001D386E" w14:paraId="1FC39269" w14:textId="77777777" w:rsidTr="00EF5199">
        <w:trPr>
          <w:trHeight w:val="255"/>
        </w:trPr>
        <w:tc>
          <w:tcPr>
            <w:tcW w:w="9260" w:type="dxa"/>
            <w:gridSpan w:val="9"/>
            <w:shd w:val="clear" w:color="auto" w:fill="auto"/>
            <w:vAlign w:val="center"/>
          </w:tcPr>
          <w:p w14:paraId="3DE54637" w14:textId="77777777" w:rsidR="00EF5199" w:rsidRPr="001D386E" w:rsidRDefault="00EF5199" w:rsidP="00EF5199">
            <w:pPr>
              <w:pStyle w:val="TAH"/>
            </w:pPr>
            <w:r w:rsidRPr="001D386E">
              <w:t>E-UTRA Band / Channel bandwidth of the affected DL band / N</w:t>
            </w:r>
            <w:r w:rsidRPr="001D386E">
              <w:rPr>
                <w:vertAlign w:val="subscript"/>
              </w:rPr>
              <w:t>RB</w:t>
            </w:r>
            <w:r w:rsidRPr="001D386E">
              <w:t xml:space="preserve"> / Duplex mode</w:t>
            </w:r>
          </w:p>
        </w:tc>
      </w:tr>
      <w:tr w:rsidR="00EF5199" w:rsidRPr="001D386E" w14:paraId="483DED00" w14:textId="77777777" w:rsidTr="00EF5199">
        <w:trPr>
          <w:trHeight w:val="255"/>
        </w:trPr>
        <w:tc>
          <w:tcPr>
            <w:tcW w:w="1984" w:type="dxa"/>
            <w:shd w:val="clear" w:color="auto" w:fill="auto"/>
            <w:vAlign w:val="center"/>
          </w:tcPr>
          <w:p w14:paraId="2CD4853C" w14:textId="77777777" w:rsidR="00EF5199" w:rsidRPr="001D386E" w:rsidRDefault="00EF5199" w:rsidP="00EF5199">
            <w:pPr>
              <w:pStyle w:val="TAH"/>
            </w:pPr>
            <w:r w:rsidRPr="001D386E">
              <w:t>EUTRA CA Configuration</w:t>
            </w:r>
          </w:p>
        </w:tc>
        <w:tc>
          <w:tcPr>
            <w:tcW w:w="1004" w:type="dxa"/>
            <w:shd w:val="clear" w:color="auto" w:fill="auto"/>
            <w:vAlign w:val="center"/>
          </w:tcPr>
          <w:p w14:paraId="70082663" w14:textId="77777777" w:rsidR="00EF5199" w:rsidRPr="001D386E" w:rsidRDefault="00EF5199" w:rsidP="00EF5199">
            <w:pPr>
              <w:pStyle w:val="TAH"/>
            </w:pPr>
            <w:r w:rsidRPr="001D386E">
              <w:t>UL band</w:t>
            </w:r>
          </w:p>
        </w:tc>
        <w:tc>
          <w:tcPr>
            <w:tcW w:w="1134" w:type="dxa"/>
            <w:shd w:val="clear" w:color="auto" w:fill="auto"/>
            <w:vAlign w:val="center"/>
          </w:tcPr>
          <w:p w14:paraId="03B58AC5" w14:textId="77777777" w:rsidR="00EF5199" w:rsidRPr="001D386E" w:rsidRDefault="00EF5199" w:rsidP="00EF5199">
            <w:pPr>
              <w:pStyle w:val="TAH"/>
            </w:pPr>
            <w:r w:rsidRPr="001D386E">
              <w:t>1.4 MHz</w:t>
            </w:r>
          </w:p>
        </w:tc>
        <w:tc>
          <w:tcPr>
            <w:tcW w:w="887" w:type="dxa"/>
            <w:shd w:val="clear" w:color="auto" w:fill="auto"/>
            <w:vAlign w:val="center"/>
          </w:tcPr>
          <w:p w14:paraId="66996322" w14:textId="77777777" w:rsidR="00EF5199" w:rsidRPr="001D386E" w:rsidRDefault="00EF5199" w:rsidP="00EF5199">
            <w:pPr>
              <w:pStyle w:val="TAH"/>
            </w:pPr>
            <w:r w:rsidRPr="001D386E">
              <w:t>3 MHz</w:t>
            </w:r>
          </w:p>
        </w:tc>
        <w:tc>
          <w:tcPr>
            <w:tcW w:w="768" w:type="dxa"/>
            <w:shd w:val="clear" w:color="auto" w:fill="auto"/>
            <w:vAlign w:val="center"/>
          </w:tcPr>
          <w:p w14:paraId="257CF8B4" w14:textId="77777777" w:rsidR="00EF5199" w:rsidRPr="001D386E" w:rsidRDefault="00EF5199" w:rsidP="00EF5199">
            <w:pPr>
              <w:pStyle w:val="TAH"/>
            </w:pPr>
            <w:r w:rsidRPr="001D386E">
              <w:t>5 MHz</w:t>
            </w:r>
          </w:p>
        </w:tc>
        <w:tc>
          <w:tcPr>
            <w:tcW w:w="885" w:type="dxa"/>
            <w:shd w:val="clear" w:color="auto" w:fill="auto"/>
            <w:vAlign w:val="center"/>
          </w:tcPr>
          <w:p w14:paraId="465DD3B4" w14:textId="77777777" w:rsidR="00EF5199" w:rsidRPr="001D386E" w:rsidRDefault="00EF5199" w:rsidP="00EF5199">
            <w:pPr>
              <w:pStyle w:val="TAH"/>
            </w:pPr>
            <w:r w:rsidRPr="001D386E">
              <w:t>10 MHz</w:t>
            </w:r>
          </w:p>
        </w:tc>
        <w:tc>
          <w:tcPr>
            <w:tcW w:w="859" w:type="dxa"/>
            <w:shd w:val="clear" w:color="auto" w:fill="auto"/>
            <w:vAlign w:val="center"/>
          </w:tcPr>
          <w:p w14:paraId="188F70B7" w14:textId="77777777" w:rsidR="00EF5199" w:rsidRPr="001D386E" w:rsidRDefault="00EF5199" w:rsidP="00EF5199">
            <w:pPr>
              <w:pStyle w:val="TAH"/>
            </w:pPr>
            <w:r w:rsidRPr="001D386E">
              <w:t>15 MHz</w:t>
            </w:r>
          </w:p>
        </w:tc>
        <w:tc>
          <w:tcPr>
            <w:tcW w:w="900" w:type="dxa"/>
            <w:shd w:val="clear" w:color="auto" w:fill="auto"/>
            <w:vAlign w:val="center"/>
          </w:tcPr>
          <w:p w14:paraId="51E3EB87" w14:textId="77777777" w:rsidR="00EF5199" w:rsidRPr="001D386E" w:rsidRDefault="00EF5199" w:rsidP="00EF5199">
            <w:pPr>
              <w:pStyle w:val="TAH"/>
            </w:pPr>
            <w:r w:rsidRPr="001D386E">
              <w:t>20 MHz</w:t>
            </w:r>
          </w:p>
        </w:tc>
        <w:tc>
          <w:tcPr>
            <w:tcW w:w="839" w:type="dxa"/>
            <w:shd w:val="clear" w:color="auto" w:fill="auto"/>
            <w:vAlign w:val="center"/>
          </w:tcPr>
          <w:p w14:paraId="2FCF8C16" w14:textId="77777777" w:rsidR="00EF5199" w:rsidRPr="001D386E" w:rsidRDefault="00EF5199" w:rsidP="00EF5199">
            <w:pPr>
              <w:pStyle w:val="TAH"/>
            </w:pPr>
            <w:r w:rsidRPr="001D386E">
              <w:t>Duplex mode</w:t>
            </w:r>
          </w:p>
        </w:tc>
      </w:tr>
      <w:tr w:rsidR="00EF5199" w:rsidRPr="001D386E" w14:paraId="24D6A270" w14:textId="77777777" w:rsidTr="00EF5199">
        <w:trPr>
          <w:trHeight w:val="255"/>
        </w:trPr>
        <w:tc>
          <w:tcPr>
            <w:tcW w:w="1984" w:type="dxa"/>
            <w:shd w:val="clear" w:color="auto" w:fill="auto"/>
            <w:vAlign w:val="center"/>
          </w:tcPr>
          <w:p w14:paraId="0AB9FE02" w14:textId="77777777" w:rsidR="00EF5199" w:rsidRPr="001D386E" w:rsidRDefault="00EF5199" w:rsidP="00EF5199">
            <w:pPr>
              <w:pStyle w:val="TAC"/>
            </w:pPr>
            <w:r w:rsidRPr="001D386E">
              <w:t>CA_</w:t>
            </w:r>
            <w:r w:rsidRPr="001D386E">
              <w:rPr>
                <w:lang w:eastAsia="ja-JP"/>
              </w:rPr>
              <w:t>1</w:t>
            </w:r>
            <w:r w:rsidRPr="001D386E">
              <w:t>A-</w:t>
            </w:r>
            <w:r w:rsidRPr="001D386E">
              <w:rPr>
                <w:lang w:eastAsia="ja-JP"/>
              </w:rPr>
              <w:t>3</w:t>
            </w:r>
            <w:r w:rsidRPr="001D386E">
              <w:t>A</w:t>
            </w:r>
            <w:r w:rsidRPr="001D386E">
              <w:rPr>
                <w:lang w:eastAsia="ja-JP"/>
              </w:rPr>
              <w:t>-8A</w:t>
            </w:r>
            <w:r>
              <w:rPr>
                <w:lang w:eastAsia="ja-JP"/>
              </w:rPr>
              <w:t>-41A</w:t>
            </w:r>
            <w:r w:rsidRPr="001D386E">
              <w:rPr>
                <w:vertAlign w:val="superscript"/>
                <w:lang w:eastAsia="ja-JP"/>
              </w:rPr>
              <w:t>1, 2</w:t>
            </w:r>
          </w:p>
        </w:tc>
        <w:tc>
          <w:tcPr>
            <w:tcW w:w="1004" w:type="dxa"/>
            <w:shd w:val="clear" w:color="auto" w:fill="auto"/>
            <w:vAlign w:val="center"/>
          </w:tcPr>
          <w:p w14:paraId="1C524083" w14:textId="77777777" w:rsidR="00EF5199" w:rsidRPr="001D386E" w:rsidRDefault="00EF5199" w:rsidP="00EF5199">
            <w:pPr>
              <w:pStyle w:val="TAC"/>
            </w:pPr>
            <w:r w:rsidRPr="001D386E">
              <w:rPr>
                <w:lang w:eastAsia="ja-JP"/>
              </w:rPr>
              <w:t>1</w:t>
            </w:r>
          </w:p>
        </w:tc>
        <w:tc>
          <w:tcPr>
            <w:tcW w:w="1134" w:type="dxa"/>
            <w:shd w:val="clear" w:color="auto" w:fill="auto"/>
            <w:vAlign w:val="center"/>
          </w:tcPr>
          <w:p w14:paraId="1A819465" w14:textId="77777777" w:rsidR="00EF5199" w:rsidRPr="001D386E" w:rsidRDefault="00EF5199" w:rsidP="00EF5199">
            <w:pPr>
              <w:pStyle w:val="TAC"/>
            </w:pPr>
          </w:p>
        </w:tc>
        <w:tc>
          <w:tcPr>
            <w:tcW w:w="887" w:type="dxa"/>
            <w:shd w:val="clear" w:color="auto" w:fill="auto"/>
            <w:vAlign w:val="center"/>
          </w:tcPr>
          <w:p w14:paraId="7826A002" w14:textId="77777777" w:rsidR="00EF5199" w:rsidRPr="001D386E" w:rsidRDefault="00EF5199" w:rsidP="00EF5199">
            <w:pPr>
              <w:pStyle w:val="TAC"/>
            </w:pPr>
          </w:p>
        </w:tc>
        <w:tc>
          <w:tcPr>
            <w:tcW w:w="768" w:type="dxa"/>
            <w:shd w:val="clear" w:color="auto" w:fill="auto"/>
            <w:vAlign w:val="center"/>
          </w:tcPr>
          <w:p w14:paraId="7CD56B34" w14:textId="77777777" w:rsidR="00EF5199" w:rsidRPr="001D386E" w:rsidRDefault="00EF5199" w:rsidP="00EF5199">
            <w:pPr>
              <w:pStyle w:val="TAC"/>
            </w:pPr>
            <w:r w:rsidRPr="001D386E">
              <w:rPr>
                <w:lang w:eastAsia="ja-JP"/>
              </w:rPr>
              <w:t>25</w:t>
            </w:r>
          </w:p>
        </w:tc>
        <w:tc>
          <w:tcPr>
            <w:tcW w:w="885" w:type="dxa"/>
            <w:shd w:val="clear" w:color="auto" w:fill="auto"/>
            <w:vAlign w:val="center"/>
          </w:tcPr>
          <w:p w14:paraId="227E9B1C" w14:textId="77777777" w:rsidR="00EF5199" w:rsidRPr="001D386E" w:rsidRDefault="00EF5199" w:rsidP="00EF5199">
            <w:pPr>
              <w:pStyle w:val="TAC"/>
            </w:pPr>
            <w:r w:rsidRPr="001D386E">
              <w:rPr>
                <w:lang w:eastAsia="ja-JP"/>
              </w:rPr>
              <w:t>25</w:t>
            </w:r>
          </w:p>
        </w:tc>
        <w:tc>
          <w:tcPr>
            <w:tcW w:w="859" w:type="dxa"/>
            <w:shd w:val="clear" w:color="auto" w:fill="auto"/>
            <w:vAlign w:val="center"/>
          </w:tcPr>
          <w:p w14:paraId="6E114654" w14:textId="77777777" w:rsidR="00EF5199" w:rsidRPr="001D386E" w:rsidRDefault="00EF5199" w:rsidP="00EF5199">
            <w:pPr>
              <w:pStyle w:val="TAC"/>
            </w:pPr>
            <w:r w:rsidRPr="001D386E">
              <w:rPr>
                <w:lang w:eastAsia="ja-JP"/>
              </w:rPr>
              <w:t>25</w:t>
            </w:r>
          </w:p>
        </w:tc>
        <w:tc>
          <w:tcPr>
            <w:tcW w:w="900" w:type="dxa"/>
            <w:shd w:val="clear" w:color="auto" w:fill="auto"/>
            <w:vAlign w:val="center"/>
          </w:tcPr>
          <w:p w14:paraId="27C3F775" w14:textId="77777777" w:rsidR="00EF5199" w:rsidRPr="001D386E" w:rsidRDefault="00EF5199" w:rsidP="00EF5199">
            <w:pPr>
              <w:pStyle w:val="TAC"/>
            </w:pPr>
            <w:r w:rsidRPr="001D386E">
              <w:rPr>
                <w:lang w:eastAsia="ja-JP"/>
              </w:rPr>
              <w:t>25</w:t>
            </w:r>
          </w:p>
        </w:tc>
        <w:tc>
          <w:tcPr>
            <w:tcW w:w="839" w:type="dxa"/>
            <w:shd w:val="clear" w:color="auto" w:fill="auto"/>
            <w:vAlign w:val="center"/>
          </w:tcPr>
          <w:p w14:paraId="23F90F8F" w14:textId="77777777" w:rsidR="00EF5199" w:rsidRPr="001D386E" w:rsidRDefault="00EF5199" w:rsidP="00EF5199">
            <w:pPr>
              <w:pStyle w:val="TAC"/>
            </w:pPr>
            <w:r w:rsidRPr="001D386E">
              <w:t>FDD</w:t>
            </w:r>
          </w:p>
        </w:tc>
      </w:tr>
      <w:tr w:rsidR="00EF5199" w:rsidRPr="001D386E" w14:paraId="440A1095" w14:textId="77777777" w:rsidTr="00EF5199">
        <w:trPr>
          <w:trHeight w:val="255"/>
        </w:trPr>
        <w:tc>
          <w:tcPr>
            <w:tcW w:w="1984" w:type="dxa"/>
            <w:shd w:val="clear" w:color="auto" w:fill="auto"/>
            <w:vAlign w:val="center"/>
          </w:tcPr>
          <w:p w14:paraId="59227316" w14:textId="77777777" w:rsidR="00EF5199" w:rsidRPr="001D386E" w:rsidRDefault="00EF5199" w:rsidP="00EF5199">
            <w:pPr>
              <w:pStyle w:val="TAC"/>
            </w:pPr>
            <w:r w:rsidRPr="001D386E">
              <w:t>CA_</w:t>
            </w:r>
            <w:r w:rsidRPr="001D386E">
              <w:rPr>
                <w:lang w:eastAsia="ja-JP"/>
              </w:rPr>
              <w:t>1</w:t>
            </w:r>
            <w:r w:rsidRPr="001D386E">
              <w:t>A-</w:t>
            </w:r>
            <w:r w:rsidRPr="001D386E">
              <w:rPr>
                <w:lang w:eastAsia="ja-JP"/>
              </w:rPr>
              <w:t>3</w:t>
            </w:r>
            <w:r w:rsidRPr="001D386E">
              <w:t>A</w:t>
            </w:r>
            <w:r w:rsidRPr="001D386E">
              <w:rPr>
                <w:lang w:eastAsia="ja-JP"/>
              </w:rPr>
              <w:t>-8A</w:t>
            </w:r>
            <w:r>
              <w:rPr>
                <w:lang w:eastAsia="ja-JP"/>
              </w:rPr>
              <w:t>-41A</w:t>
            </w:r>
            <w:r w:rsidRPr="001D386E">
              <w:rPr>
                <w:vertAlign w:val="superscript"/>
                <w:lang w:eastAsia="ja-JP"/>
              </w:rPr>
              <w:t>1, 3</w:t>
            </w:r>
          </w:p>
        </w:tc>
        <w:tc>
          <w:tcPr>
            <w:tcW w:w="1004" w:type="dxa"/>
            <w:shd w:val="clear" w:color="auto" w:fill="auto"/>
            <w:vAlign w:val="center"/>
          </w:tcPr>
          <w:p w14:paraId="19A5E903" w14:textId="77777777" w:rsidR="00EF5199" w:rsidRPr="001D386E" w:rsidRDefault="00EF5199" w:rsidP="00EF5199">
            <w:pPr>
              <w:pStyle w:val="TAC"/>
            </w:pPr>
            <w:r w:rsidRPr="001D386E">
              <w:rPr>
                <w:lang w:eastAsia="ja-JP"/>
              </w:rPr>
              <w:t>1</w:t>
            </w:r>
          </w:p>
        </w:tc>
        <w:tc>
          <w:tcPr>
            <w:tcW w:w="1134" w:type="dxa"/>
            <w:shd w:val="clear" w:color="auto" w:fill="auto"/>
            <w:vAlign w:val="center"/>
          </w:tcPr>
          <w:p w14:paraId="0CE8DFA6" w14:textId="77777777" w:rsidR="00EF5199" w:rsidRPr="001D386E" w:rsidRDefault="00EF5199" w:rsidP="00EF5199">
            <w:pPr>
              <w:pStyle w:val="TAC"/>
            </w:pPr>
          </w:p>
        </w:tc>
        <w:tc>
          <w:tcPr>
            <w:tcW w:w="887" w:type="dxa"/>
            <w:shd w:val="clear" w:color="auto" w:fill="auto"/>
            <w:vAlign w:val="center"/>
          </w:tcPr>
          <w:p w14:paraId="5CD8A8B0" w14:textId="77777777" w:rsidR="00EF5199" w:rsidRPr="001D386E" w:rsidRDefault="00EF5199" w:rsidP="00EF5199">
            <w:pPr>
              <w:pStyle w:val="TAC"/>
            </w:pPr>
          </w:p>
        </w:tc>
        <w:tc>
          <w:tcPr>
            <w:tcW w:w="768" w:type="dxa"/>
            <w:shd w:val="clear" w:color="auto" w:fill="auto"/>
            <w:vAlign w:val="center"/>
          </w:tcPr>
          <w:p w14:paraId="7ECC496A" w14:textId="77777777" w:rsidR="00EF5199" w:rsidRPr="001D386E" w:rsidRDefault="00EF5199" w:rsidP="00EF5199">
            <w:pPr>
              <w:pStyle w:val="TAC"/>
            </w:pPr>
            <w:r w:rsidRPr="001D386E">
              <w:rPr>
                <w:lang w:eastAsia="ja-JP"/>
              </w:rPr>
              <w:t>25</w:t>
            </w:r>
          </w:p>
        </w:tc>
        <w:tc>
          <w:tcPr>
            <w:tcW w:w="885" w:type="dxa"/>
            <w:shd w:val="clear" w:color="auto" w:fill="auto"/>
            <w:vAlign w:val="center"/>
          </w:tcPr>
          <w:p w14:paraId="7E2973C5" w14:textId="77777777" w:rsidR="00EF5199" w:rsidRPr="001D386E" w:rsidRDefault="00EF5199" w:rsidP="00EF5199">
            <w:pPr>
              <w:pStyle w:val="TAC"/>
            </w:pPr>
            <w:r w:rsidRPr="001D386E">
              <w:rPr>
                <w:lang w:eastAsia="ja-JP"/>
              </w:rPr>
              <w:t>45</w:t>
            </w:r>
          </w:p>
        </w:tc>
        <w:tc>
          <w:tcPr>
            <w:tcW w:w="859" w:type="dxa"/>
            <w:shd w:val="clear" w:color="auto" w:fill="auto"/>
            <w:vAlign w:val="center"/>
          </w:tcPr>
          <w:p w14:paraId="174B4DF8" w14:textId="77777777" w:rsidR="00EF5199" w:rsidRPr="001D386E" w:rsidRDefault="00EF5199" w:rsidP="00EF5199">
            <w:pPr>
              <w:pStyle w:val="TAC"/>
            </w:pPr>
            <w:r w:rsidRPr="001D386E">
              <w:rPr>
                <w:lang w:eastAsia="ja-JP"/>
              </w:rPr>
              <w:t>45</w:t>
            </w:r>
          </w:p>
        </w:tc>
        <w:tc>
          <w:tcPr>
            <w:tcW w:w="900" w:type="dxa"/>
            <w:shd w:val="clear" w:color="auto" w:fill="auto"/>
            <w:vAlign w:val="center"/>
          </w:tcPr>
          <w:p w14:paraId="3EFAF13F" w14:textId="77777777" w:rsidR="00EF5199" w:rsidRPr="001D386E" w:rsidRDefault="00EF5199" w:rsidP="00EF5199">
            <w:pPr>
              <w:pStyle w:val="TAC"/>
            </w:pPr>
            <w:r w:rsidRPr="001D386E">
              <w:rPr>
                <w:lang w:eastAsia="ja-JP"/>
              </w:rPr>
              <w:t>45</w:t>
            </w:r>
          </w:p>
        </w:tc>
        <w:tc>
          <w:tcPr>
            <w:tcW w:w="839" w:type="dxa"/>
            <w:shd w:val="clear" w:color="auto" w:fill="auto"/>
            <w:vAlign w:val="center"/>
          </w:tcPr>
          <w:p w14:paraId="3C05C2AC" w14:textId="77777777" w:rsidR="00EF5199" w:rsidRPr="001D386E" w:rsidRDefault="00EF5199" w:rsidP="00EF5199">
            <w:pPr>
              <w:pStyle w:val="TAC"/>
            </w:pPr>
            <w:r w:rsidRPr="001D386E">
              <w:t>FDD</w:t>
            </w:r>
          </w:p>
        </w:tc>
      </w:tr>
      <w:tr w:rsidR="00EF5199" w:rsidRPr="001D386E" w14:paraId="1B5DD3A4" w14:textId="77777777" w:rsidTr="00EF5199">
        <w:trPr>
          <w:trHeight w:val="255"/>
        </w:trPr>
        <w:tc>
          <w:tcPr>
            <w:tcW w:w="9260" w:type="dxa"/>
            <w:gridSpan w:val="9"/>
            <w:shd w:val="clear" w:color="auto" w:fill="auto"/>
            <w:vAlign w:val="center"/>
          </w:tcPr>
          <w:p w14:paraId="512B04A3" w14:textId="77777777" w:rsidR="00EF5199" w:rsidRPr="001D386E" w:rsidRDefault="00EF5199" w:rsidP="00EF5199">
            <w:pPr>
              <w:pStyle w:val="TAN"/>
            </w:pPr>
            <w:r w:rsidRPr="001D386E">
              <w:t>NOTE 1:</w:t>
            </w:r>
            <w:r w:rsidRPr="001D386E">
              <w:tab/>
              <w:t>refers to the UL resource blocks shall be located as close as possible to the downlink</w:t>
            </w:r>
            <w:r w:rsidRPr="001D386E">
              <w:rPr>
                <w:rFonts w:hint="eastAsia"/>
                <w:lang w:eastAsia="ja-JP"/>
              </w:rPr>
              <w:t xml:space="preserve"> channel in Band 3</w:t>
            </w:r>
            <w:r w:rsidRPr="001D386E">
              <w:t xml:space="preserve"> but confined within the transmission bandwidth configuration for the channel bandwidth (Table 5.6-1)</w:t>
            </w:r>
            <w:r w:rsidRPr="001D386E">
              <w:rPr>
                <w:rFonts w:hint="eastAsia"/>
                <w:lang w:eastAsia="ja-JP"/>
              </w:rPr>
              <w:t xml:space="preserve"> in the uplink channel in Band 1</w:t>
            </w:r>
            <w:r w:rsidRPr="001D386E">
              <w:t>.</w:t>
            </w:r>
          </w:p>
          <w:p w14:paraId="7A5DB941" w14:textId="77777777" w:rsidR="00EF5199" w:rsidRPr="001D386E" w:rsidRDefault="00EF5199" w:rsidP="00EF5199">
            <w:pPr>
              <w:pStyle w:val="TAN"/>
              <w:rPr>
                <w:lang w:eastAsia="ja-JP"/>
              </w:rPr>
            </w:pPr>
            <w:r w:rsidRPr="001D386E">
              <w:t>NOTE 2:</w:t>
            </w:r>
            <w:r w:rsidRPr="001D386E">
              <w:tab/>
              <w:t>UL allocation when the separation between the lower edge of the uplink channel in Band 1 and the upper edge of the downlink channel in Band 3 is &lt; 6</w:t>
            </w:r>
            <w:r w:rsidRPr="001D386E">
              <w:rPr>
                <w:rFonts w:hint="eastAsia"/>
                <w:lang w:eastAsia="ja-JP"/>
              </w:rPr>
              <w:t>0</w:t>
            </w:r>
            <w:r w:rsidRPr="001D386E">
              <w:t xml:space="preserve"> MHz</w:t>
            </w:r>
          </w:p>
          <w:p w14:paraId="7898DCDC" w14:textId="77777777" w:rsidR="00EF5199" w:rsidRPr="001D386E" w:rsidRDefault="00EF5199" w:rsidP="00921611">
            <w:pPr>
              <w:pStyle w:val="TAN"/>
            </w:pPr>
            <w:r w:rsidRPr="001D386E">
              <w:t xml:space="preserve">NOTE </w:t>
            </w:r>
            <w:r w:rsidRPr="001D386E">
              <w:rPr>
                <w:rFonts w:hint="eastAsia"/>
                <w:lang w:eastAsia="ja-JP"/>
              </w:rPr>
              <w:t>3</w:t>
            </w:r>
            <w:r w:rsidRPr="001D386E">
              <w:t>:</w:t>
            </w:r>
            <w:r w:rsidRPr="001D386E">
              <w:tab/>
              <w:t>UL allocation when the separation between the lower edge of the uplink channel in Band 1 and the upper edge of the downlink channel in Band 3 is ≥ 6</w:t>
            </w:r>
            <w:r w:rsidRPr="001D386E">
              <w:rPr>
                <w:rFonts w:hint="eastAsia"/>
                <w:lang w:eastAsia="ja-JP"/>
              </w:rPr>
              <w:t>0</w:t>
            </w:r>
            <w:r w:rsidRPr="001D386E">
              <w:t xml:space="preserve"> </w:t>
            </w:r>
            <w:proofErr w:type="spellStart"/>
            <w:r w:rsidRPr="001D386E">
              <w:t>MHz.</w:t>
            </w:r>
            <w:proofErr w:type="spellEnd"/>
          </w:p>
        </w:tc>
      </w:tr>
    </w:tbl>
    <w:p w14:paraId="798D0DD2" w14:textId="77777777" w:rsidR="00EF5199" w:rsidRDefault="00EF5199" w:rsidP="00921611">
      <w:pPr>
        <w:jc w:val="center"/>
        <w:rPr>
          <w:rFonts w:ascii="Arial" w:hAnsi="Arial" w:cs="Arial"/>
          <w:lang w:eastAsia="zh-CN"/>
        </w:rPr>
      </w:pPr>
    </w:p>
    <w:p w14:paraId="335829ED" w14:textId="77FEEBF9" w:rsidR="00EF5199" w:rsidRDefault="00EF5199" w:rsidP="00921611">
      <w:pPr>
        <w:jc w:val="center"/>
        <w:rPr>
          <w:rFonts w:ascii="Arial" w:hAnsi="Arial" w:cs="Arial"/>
          <w:b/>
          <w:lang w:eastAsia="zh-CN"/>
        </w:rPr>
      </w:pPr>
      <w:r w:rsidRPr="00B75EE6">
        <w:rPr>
          <w:rFonts w:ascii="Arial" w:hAnsi="Arial" w:cs="Arial"/>
          <w:b/>
          <w:lang w:eastAsia="zh-CN"/>
        </w:rPr>
        <w:t>Table 5.</w:t>
      </w:r>
      <w:r>
        <w:rPr>
          <w:rFonts w:ascii="Arial" w:hAnsi="Arial" w:cs="Arial"/>
          <w:b/>
          <w:lang w:eastAsia="zh-CN"/>
        </w:rPr>
        <w:t>4</w:t>
      </w:r>
      <w:r w:rsidRPr="00B75EE6">
        <w:rPr>
          <w:rFonts w:ascii="Arial" w:hAnsi="Arial" w:cs="Arial"/>
          <w:b/>
          <w:lang w:eastAsia="zh-CN"/>
        </w:rPr>
        <w:t>.3</w:t>
      </w:r>
      <w:r w:rsidRPr="00921611">
        <w:rPr>
          <w:rFonts w:ascii="Arial" w:hAnsi="Arial" w:cs="Arial"/>
          <w:b/>
          <w:lang w:eastAsia="zh-CN"/>
        </w:rPr>
        <w:t>-</w:t>
      </w:r>
      <w:r>
        <w:rPr>
          <w:rFonts w:ascii="Arial" w:hAnsi="Arial" w:cs="Arial"/>
          <w:b/>
          <w:lang w:eastAsia="zh-CN"/>
        </w:rPr>
        <w:t>4</w:t>
      </w:r>
      <w:r w:rsidRPr="00921611">
        <w:rPr>
          <w:rFonts w:ascii="Arial" w:hAnsi="Arial" w:cs="Arial"/>
          <w:b/>
          <w:lang w:eastAsia="zh-CN"/>
        </w:rPr>
        <w:t>: Reference sensitivity for carrier aggregation QPSK PREFSENS, CA (exceptions due to cross band isolation issues of TDD and FDD bands)</w:t>
      </w:r>
    </w:p>
    <w:tbl>
      <w:tblPr>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26"/>
        <w:gridCol w:w="787"/>
        <w:gridCol w:w="910"/>
        <w:gridCol w:w="785"/>
        <w:gridCol w:w="786"/>
        <w:gridCol w:w="784"/>
        <w:gridCol w:w="784"/>
        <w:gridCol w:w="785"/>
        <w:gridCol w:w="793"/>
        <w:gridCol w:w="1092"/>
      </w:tblGrid>
      <w:tr w:rsidR="00EF5199" w:rsidRPr="001D386E" w14:paraId="77B8F3C3" w14:textId="77777777" w:rsidTr="00EF5199">
        <w:trPr>
          <w:trHeight w:val="255"/>
          <w:jc w:val="center"/>
        </w:trPr>
        <w:tc>
          <w:tcPr>
            <w:tcW w:w="2026" w:type="dxa"/>
            <w:vMerge w:val="restart"/>
            <w:shd w:val="clear" w:color="auto" w:fill="auto"/>
            <w:vAlign w:val="center"/>
          </w:tcPr>
          <w:p w14:paraId="584D2DA8" w14:textId="77777777" w:rsidR="00EF5199" w:rsidRPr="001D386E" w:rsidRDefault="00EF5199" w:rsidP="00EF5199">
            <w:pPr>
              <w:pStyle w:val="TAH"/>
            </w:pPr>
            <w:r w:rsidRPr="001D386E">
              <w:lastRenderedPageBreak/>
              <w:t>EUTRA CA Configuration</w:t>
            </w:r>
          </w:p>
        </w:tc>
        <w:tc>
          <w:tcPr>
            <w:tcW w:w="787" w:type="dxa"/>
            <w:vMerge w:val="restart"/>
            <w:shd w:val="clear" w:color="auto" w:fill="auto"/>
            <w:vAlign w:val="center"/>
          </w:tcPr>
          <w:p w14:paraId="23DD6797" w14:textId="77777777" w:rsidR="00EF5199" w:rsidRPr="001D386E" w:rsidRDefault="00EF5199" w:rsidP="00EF5199">
            <w:pPr>
              <w:pStyle w:val="TAH"/>
            </w:pPr>
            <w:r w:rsidRPr="001D386E">
              <w:t>EUTRA band</w:t>
            </w:r>
          </w:p>
        </w:tc>
        <w:tc>
          <w:tcPr>
            <w:tcW w:w="4834" w:type="dxa"/>
            <w:gridSpan w:val="6"/>
            <w:shd w:val="clear" w:color="auto" w:fill="auto"/>
            <w:vAlign w:val="center"/>
          </w:tcPr>
          <w:p w14:paraId="7FDBD25C" w14:textId="77777777" w:rsidR="00EF5199" w:rsidRPr="001D386E" w:rsidRDefault="00EF5199" w:rsidP="00EF5199">
            <w:pPr>
              <w:pStyle w:val="TAH"/>
            </w:pPr>
            <w:r w:rsidRPr="001D386E">
              <w:t>Channel bandwidth</w:t>
            </w:r>
          </w:p>
        </w:tc>
        <w:tc>
          <w:tcPr>
            <w:tcW w:w="793" w:type="dxa"/>
            <w:vMerge w:val="restart"/>
            <w:shd w:val="clear" w:color="auto" w:fill="auto"/>
            <w:vAlign w:val="center"/>
          </w:tcPr>
          <w:p w14:paraId="2F2210B4" w14:textId="77777777" w:rsidR="00EF5199" w:rsidRPr="001D386E" w:rsidRDefault="00EF5199" w:rsidP="00EF5199">
            <w:pPr>
              <w:pStyle w:val="TAH"/>
            </w:pPr>
            <w:r w:rsidRPr="001D386E">
              <w:t>Duplex mode</w:t>
            </w:r>
          </w:p>
        </w:tc>
        <w:tc>
          <w:tcPr>
            <w:tcW w:w="1092" w:type="dxa"/>
            <w:vMerge w:val="restart"/>
          </w:tcPr>
          <w:p w14:paraId="48E797D7" w14:textId="77777777" w:rsidR="00EF5199" w:rsidRPr="001D386E" w:rsidRDefault="00EF5199" w:rsidP="00EF5199">
            <w:pPr>
              <w:pStyle w:val="TAH"/>
              <w:rPr>
                <w:lang w:eastAsia="zh-CN"/>
              </w:rPr>
            </w:pPr>
            <w:r w:rsidRPr="001D386E">
              <w:rPr>
                <w:lang w:eastAsia="zh-CN"/>
              </w:rPr>
              <w:t>Applicable</w:t>
            </w:r>
            <w:r w:rsidRPr="001D386E">
              <w:rPr>
                <w:rFonts w:hint="eastAsia"/>
                <w:lang w:eastAsia="zh-CN"/>
              </w:rPr>
              <w:t xml:space="preserve"> active UL band</w:t>
            </w:r>
          </w:p>
        </w:tc>
      </w:tr>
      <w:tr w:rsidR="00EF5199" w:rsidRPr="001D386E" w14:paraId="45F31CD4" w14:textId="77777777" w:rsidTr="00EF5199">
        <w:trPr>
          <w:trHeight w:val="255"/>
          <w:jc w:val="center"/>
        </w:trPr>
        <w:tc>
          <w:tcPr>
            <w:tcW w:w="2026" w:type="dxa"/>
            <w:vMerge/>
            <w:shd w:val="clear" w:color="auto" w:fill="auto"/>
            <w:vAlign w:val="center"/>
          </w:tcPr>
          <w:p w14:paraId="0D6C65D2" w14:textId="77777777" w:rsidR="00EF5199" w:rsidRPr="001D386E" w:rsidRDefault="00EF5199" w:rsidP="00EF5199">
            <w:pPr>
              <w:pStyle w:val="TAH"/>
            </w:pPr>
          </w:p>
        </w:tc>
        <w:tc>
          <w:tcPr>
            <w:tcW w:w="787" w:type="dxa"/>
            <w:vMerge/>
            <w:shd w:val="clear" w:color="auto" w:fill="auto"/>
            <w:vAlign w:val="center"/>
          </w:tcPr>
          <w:p w14:paraId="128AE503" w14:textId="77777777" w:rsidR="00EF5199" w:rsidRPr="001D386E" w:rsidRDefault="00EF5199" w:rsidP="00EF5199">
            <w:pPr>
              <w:pStyle w:val="TAH"/>
            </w:pPr>
          </w:p>
        </w:tc>
        <w:tc>
          <w:tcPr>
            <w:tcW w:w="910" w:type="dxa"/>
            <w:shd w:val="clear" w:color="auto" w:fill="auto"/>
            <w:vAlign w:val="center"/>
          </w:tcPr>
          <w:p w14:paraId="75804EA5" w14:textId="77777777" w:rsidR="00EF5199" w:rsidRPr="001D386E" w:rsidRDefault="00EF5199" w:rsidP="00EF5199">
            <w:pPr>
              <w:pStyle w:val="TAH"/>
            </w:pPr>
            <w:r w:rsidRPr="001D386E">
              <w:t>1.4 MHz</w:t>
            </w:r>
            <w:r w:rsidRPr="001D386E">
              <w:br/>
              <w:t>(dBm)</w:t>
            </w:r>
          </w:p>
        </w:tc>
        <w:tc>
          <w:tcPr>
            <w:tcW w:w="785" w:type="dxa"/>
            <w:shd w:val="clear" w:color="auto" w:fill="auto"/>
            <w:vAlign w:val="center"/>
          </w:tcPr>
          <w:p w14:paraId="565616BD" w14:textId="77777777" w:rsidR="00EF5199" w:rsidRPr="001D386E" w:rsidRDefault="00EF5199" w:rsidP="00EF5199">
            <w:pPr>
              <w:pStyle w:val="TAH"/>
            </w:pPr>
            <w:r w:rsidRPr="001D386E">
              <w:t>3 MHz</w:t>
            </w:r>
            <w:r w:rsidRPr="001D386E">
              <w:br/>
              <w:t>(dBm)</w:t>
            </w:r>
          </w:p>
        </w:tc>
        <w:tc>
          <w:tcPr>
            <w:tcW w:w="786" w:type="dxa"/>
            <w:shd w:val="clear" w:color="auto" w:fill="auto"/>
            <w:vAlign w:val="center"/>
          </w:tcPr>
          <w:p w14:paraId="3FB321CF" w14:textId="77777777" w:rsidR="00EF5199" w:rsidRPr="001D386E" w:rsidRDefault="00EF5199" w:rsidP="00EF5199">
            <w:pPr>
              <w:pStyle w:val="TAH"/>
            </w:pPr>
            <w:r w:rsidRPr="001D386E">
              <w:t>5 MHz</w:t>
            </w:r>
            <w:r w:rsidRPr="001D386E">
              <w:br/>
              <w:t>(dBm)</w:t>
            </w:r>
          </w:p>
        </w:tc>
        <w:tc>
          <w:tcPr>
            <w:tcW w:w="784" w:type="dxa"/>
            <w:shd w:val="clear" w:color="auto" w:fill="auto"/>
            <w:vAlign w:val="center"/>
          </w:tcPr>
          <w:p w14:paraId="5624D12C" w14:textId="77777777" w:rsidR="00EF5199" w:rsidRPr="001D386E" w:rsidRDefault="00EF5199" w:rsidP="00EF5199">
            <w:pPr>
              <w:pStyle w:val="TAH"/>
            </w:pPr>
            <w:r w:rsidRPr="001D386E">
              <w:t>10 MHz</w:t>
            </w:r>
            <w:r w:rsidRPr="001D386E">
              <w:br/>
              <w:t>(dBm)</w:t>
            </w:r>
          </w:p>
        </w:tc>
        <w:tc>
          <w:tcPr>
            <w:tcW w:w="784" w:type="dxa"/>
            <w:shd w:val="clear" w:color="auto" w:fill="auto"/>
            <w:vAlign w:val="center"/>
          </w:tcPr>
          <w:p w14:paraId="5D79700E" w14:textId="77777777" w:rsidR="00EF5199" w:rsidRPr="001D386E" w:rsidRDefault="00EF5199" w:rsidP="00EF5199">
            <w:pPr>
              <w:pStyle w:val="TAH"/>
            </w:pPr>
            <w:r w:rsidRPr="001D386E">
              <w:t>15 MHz</w:t>
            </w:r>
            <w:r w:rsidRPr="001D386E">
              <w:br/>
              <w:t>(dBm)</w:t>
            </w:r>
          </w:p>
        </w:tc>
        <w:tc>
          <w:tcPr>
            <w:tcW w:w="785" w:type="dxa"/>
            <w:shd w:val="clear" w:color="auto" w:fill="auto"/>
            <w:vAlign w:val="center"/>
          </w:tcPr>
          <w:p w14:paraId="16CCB895" w14:textId="77777777" w:rsidR="00EF5199" w:rsidRPr="001D386E" w:rsidRDefault="00EF5199" w:rsidP="00EF5199">
            <w:pPr>
              <w:pStyle w:val="TAH"/>
            </w:pPr>
            <w:r w:rsidRPr="001D386E">
              <w:t>20 MHz</w:t>
            </w:r>
            <w:r w:rsidRPr="001D386E">
              <w:br/>
              <w:t>(dBm)</w:t>
            </w:r>
          </w:p>
        </w:tc>
        <w:tc>
          <w:tcPr>
            <w:tcW w:w="793" w:type="dxa"/>
            <w:vMerge/>
            <w:shd w:val="clear" w:color="auto" w:fill="auto"/>
            <w:vAlign w:val="center"/>
          </w:tcPr>
          <w:p w14:paraId="46D1EA65" w14:textId="77777777" w:rsidR="00EF5199" w:rsidRPr="001D386E" w:rsidRDefault="00EF5199" w:rsidP="00EF5199">
            <w:pPr>
              <w:pStyle w:val="TAH"/>
            </w:pPr>
          </w:p>
        </w:tc>
        <w:tc>
          <w:tcPr>
            <w:tcW w:w="1092" w:type="dxa"/>
            <w:vMerge/>
          </w:tcPr>
          <w:p w14:paraId="7E19FC5B" w14:textId="77777777" w:rsidR="00EF5199" w:rsidRPr="001D386E" w:rsidRDefault="00EF5199" w:rsidP="00EF5199">
            <w:pPr>
              <w:pStyle w:val="TAH"/>
            </w:pPr>
          </w:p>
        </w:tc>
      </w:tr>
      <w:tr w:rsidR="00EF5199" w:rsidRPr="001D386E" w14:paraId="6E0E25FD" w14:textId="77777777" w:rsidTr="00EF5199">
        <w:trPr>
          <w:trHeight w:val="255"/>
          <w:jc w:val="center"/>
        </w:trPr>
        <w:tc>
          <w:tcPr>
            <w:tcW w:w="2026" w:type="dxa"/>
            <w:vMerge w:val="restart"/>
            <w:shd w:val="clear" w:color="auto" w:fill="auto"/>
            <w:vAlign w:val="center"/>
          </w:tcPr>
          <w:p w14:paraId="1AA5CEE7" w14:textId="77777777" w:rsidR="00EF5199" w:rsidRPr="00921611" w:rsidRDefault="00EF5199" w:rsidP="00EF5199">
            <w:pPr>
              <w:pStyle w:val="TAC"/>
              <w:rPr>
                <w:rFonts w:eastAsia="MS Mincho"/>
                <w:vertAlign w:val="superscript"/>
                <w:lang w:eastAsia="ja-JP"/>
              </w:rPr>
            </w:pPr>
            <w:r w:rsidRPr="001D386E">
              <w:rPr>
                <w:lang w:eastAsia="ja-JP"/>
              </w:rPr>
              <w:t>CA_1A-3A-</w:t>
            </w:r>
            <w:r>
              <w:rPr>
                <w:lang w:eastAsia="ja-JP"/>
              </w:rPr>
              <w:t>8A-</w:t>
            </w:r>
            <w:r w:rsidRPr="001D386E">
              <w:rPr>
                <w:lang w:eastAsia="ja-JP"/>
              </w:rPr>
              <w:t>41A</w:t>
            </w:r>
            <w:r w:rsidRPr="001D386E">
              <w:rPr>
                <w:vertAlign w:val="superscript"/>
                <w:lang w:eastAsia="ja-JP"/>
              </w:rPr>
              <w:t>1</w:t>
            </w:r>
            <w:r w:rsidRPr="001D386E">
              <w:rPr>
                <w:rFonts w:eastAsia="SimSun" w:hint="eastAsia"/>
                <w:vertAlign w:val="superscript"/>
                <w:lang w:eastAsia="zh-CN"/>
              </w:rPr>
              <w:t>2</w:t>
            </w:r>
            <w:r w:rsidRPr="001D386E">
              <w:rPr>
                <w:vertAlign w:val="superscript"/>
                <w:lang w:eastAsia="ja-JP"/>
              </w:rPr>
              <w:t>,</w:t>
            </w:r>
            <w:r w:rsidRPr="001D386E">
              <w:rPr>
                <w:rFonts w:eastAsia="SimSun" w:hint="eastAsia"/>
                <w:vertAlign w:val="superscript"/>
                <w:lang w:eastAsia="zh-CN"/>
              </w:rPr>
              <w:t>1</w:t>
            </w:r>
            <w:r w:rsidRPr="001D386E">
              <w:rPr>
                <w:vertAlign w:val="superscript"/>
                <w:lang w:eastAsia="ja-JP"/>
              </w:rPr>
              <w:t>4</w:t>
            </w:r>
          </w:p>
        </w:tc>
        <w:tc>
          <w:tcPr>
            <w:tcW w:w="787" w:type="dxa"/>
            <w:shd w:val="clear" w:color="auto" w:fill="auto"/>
          </w:tcPr>
          <w:p w14:paraId="65FF3E3F" w14:textId="77777777" w:rsidR="00EF5199" w:rsidRPr="001D386E" w:rsidRDefault="00EF5199" w:rsidP="00EF5199">
            <w:pPr>
              <w:pStyle w:val="TAC"/>
              <w:rPr>
                <w:rFonts w:eastAsia="SimSun"/>
                <w:lang w:eastAsia="zh-CN"/>
              </w:rPr>
            </w:pPr>
            <w:r w:rsidRPr="001D386E">
              <w:rPr>
                <w:rFonts w:eastAsia="SimSun"/>
                <w:lang w:eastAsia="zh-CN"/>
              </w:rPr>
              <w:t>3</w:t>
            </w:r>
            <w:r w:rsidRPr="001D386E">
              <w:rPr>
                <w:rFonts w:eastAsia="SimSun"/>
                <w:vertAlign w:val="superscript"/>
                <w:lang w:eastAsia="zh-CN"/>
              </w:rPr>
              <w:t>19</w:t>
            </w:r>
          </w:p>
        </w:tc>
        <w:tc>
          <w:tcPr>
            <w:tcW w:w="910" w:type="dxa"/>
            <w:shd w:val="clear" w:color="auto" w:fill="auto"/>
          </w:tcPr>
          <w:p w14:paraId="0C03D7EC" w14:textId="77777777" w:rsidR="00EF5199" w:rsidRPr="001D386E" w:rsidRDefault="00EF5199" w:rsidP="00EF5199">
            <w:pPr>
              <w:pStyle w:val="TAC"/>
            </w:pPr>
          </w:p>
        </w:tc>
        <w:tc>
          <w:tcPr>
            <w:tcW w:w="785" w:type="dxa"/>
            <w:shd w:val="clear" w:color="auto" w:fill="auto"/>
          </w:tcPr>
          <w:p w14:paraId="0A7F34D5" w14:textId="77777777" w:rsidR="00EF5199" w:rsidRPr="001D386E" w:rsidRDefault="00EF5199" w:rsidP="00EF5199">
            <w:pPr>
              <w:pStyle w:val="TAC"/>
            </w:pPr>
          </w:p>
        </w:tc>
        <w:tc>
          <w:tcPr>
            <w:tcW w:w="786" w:type="dxa"/>
            <w:shd w:val="clear" w:color="auto" w:fill="auto"/>
          </w:tcPr>
          <w:p w14:paraId="4D1A766B" w14:textId="77777777" w:rsidR="00EF5199" w:rsidRPr="001D386E" w:rsidRDefault="00EF5199" w:rsidP="00EF5199">
            <w:pPr>
              <w:pStyle w:val="TAC"/>
            </w:pPr>
            <w:r w:rsidRPr="001D386E">
              <w:rPr>
                <w:rFonts w:eastAsia="SimSun"/>
                <w:lang w:eastAsia="zh-CN"/>
              </w:rPr>
              <w:t>-94</w:t>
            </w:r>
          </w:p>
        </w:tc>
        <w:tc>
          <w:tcPr>
            <w:tcW w:w="784" w:type="dxa"/>
            <w:shd w:val="clear" w:color="auto" w:fill="auto"/>
          </w:tcPr>
          <w:p w14:paraId="0B3DB2B4" w14:textId="77777777" w:rsidR="00EF5199" w:rsidRPr="001D386E" w:rsidRDefault="00EF5199" w:rsidP="00EF5199">
            <w:pPr>
              <w:pStyle w:val="TAC"/>
            </w:pPr>
            <w:r w:rsidRPr="001D386E">
              <w:rPr>
                <w:rFonts w:eastAsia="SimSun"/>
                <w:lang w:eastAsia="zh-CN"/>
              </w:rPr>
              <w:t>-91.5</w:t>
            </w:r>
          </w:p>
        </w:tc>
        <w:tc>
          <w:tcPr>
            <w:tcW w:w="784" w:type="dxa"/>
            <w:shd w:val="clear" w:color="auto" w:fill="auto"/>
          </w:tcPr>
          <w:p w14:paraId="58FD4FF9" w14:textId="77777777" w:rsidR="00EF5199" w:rsidRPr="001D386E" w:rsidRDefault="00EF5199" w:rsidP="00EF5199">
            <w:pPr>
              <w:pStyle w:val="TAC"/>
            </w:pPr>
            <w:r w:rsidRPr="001D386E">
              <w:rPr>
                <w:rFonts w:eastAsia="SimSun"/>
                <w:lang w:eastAsia="zh-CN"/>
              </w:rPr>
              <w:t>-90</w:t>
            </w:r>
          </w:p>
        </w:tc>
        <w:tc>
          <w:tcPr>
            <w:tcW w:w="785" w:type="dxa"/>
            <w:shd w:val="clear" w:color="auto" w:fill="auto"/>
          </w:tcPr>
          <w:p w14:paraId="08F1E039" w14:textId="77777777" w:rsidR="00EF5199" w:rsidRPr="001D386E" w:rsidRDefault="00EF5199" w:rsidP="00EF5199">
            <w:pPr>
              <w:pStyle w:val="TAC"/>
            </w:pPr>
            <w:r w:rsidRPr="001D386E">
              <w:rPr>
                <w:rFonts w:eastAsia="SimSun"/>
                <w:lang w:eastAsia="zh-CN"/>
              </w:rPr>
              <w:t>-89</w:t>
            </w:r>
          </w:p>
        </w:tc>
        <w:tc>
          <w:tcPr>
            <w:tcW w:w="793" w:type="dxa"/>
            <w:shd w:val="clear" w:color="auto" w:fill="auto"/>
            <w:vAlign w:val="center"/>
          </w:tcPr>
          <w:p w14:paraId="4233993D" w14:textId="77777777" w:rsidR="00EF5199" w:rsidRPr="001D386E" w:rsidRDefault="00EF5199" w:rsidP="00EF5199">
            <w:pPr>
              <w:pStyle w:val="TAC"/>
              <w:rPr>
                <w:rFonts w:eastAsia="SimSun"/>
                <w:lang w:eastAsia="zh-CN"/>
              </w:rPr>
            </w:pPr>
            <w:r>
              <w:rPr>
                <w:rFonts w:eastAsia="SimSun"/>
                <w:lang w:eastAsia="zh-CN"/>
              </w:rPr>
              <w:t>FDD</w:t>
            </w:r>
          </w:p>
        </w:tc>
        <w:tc>
          <w:tcPr>
            <w:tcW w:w="1092" w:type="dxa"/>
            <w:vMerge w:val="restart"/>
            <w:vAlign w:val="center"/>
          </w:tcPr>
          <w:p w14:paraId="508A8B48" w14:textId="77777777" w:rsidR="00EF5199" w:rsidRPr="001D386E" w:rsidRDefault="00EF5199" w:rsidP="00EF5199">
            <w:pPr>
              <w:pStyle w:val="TAC"/>
              <w:rPr>
                <w:rFonts w:eastAsia="SimSun"/>
                <w:lang w:eastAsia="zh-CN"/>
              </w:rPr>
            </w:pPr>
            <w:r>
              <w:rPr>
                <w:rFonts w:eastAsia="SimSun"/>
                <w:lang w:eastAsia="zh-CN"/>
              </w:rPr>
              <w:t>1</w:t>
            </w:r>
          </w:p>
        </w:tc>
      </w:tr>
      <w:tr w:rsidR="00EF5199" w:rsidRPr="001D386E" w14:paraId="5E18E6BB" w14:textId="77777777" w:rsidTr="00EF5199">
        <w:trPr>
          <w:trHeight w:val="255"/>
          <w:jc w:val="center"/>
        </w:trPr>
        <w:tc>
          <w:tcPr>
            <w:tcW w:w="2026" w:type="dxa"/>
            <w:vMerge/>
            <w:shd w:val="clear" w:color="auto" w:fill="auto"/>
            <w:vAlign w:val="center"/>
          </w:tcPr>
          <w:p w14:paraId="2FD45D23" w14:textId="77777777" w:rsidR="00EF5199" w:rsidRPr="001D386E" w:rsidRDefault="00EF5199" w:rsidP="00EF5199">
            <w:pPr>
              <w:pStyle w:val="TAC"/>
              <w:rPr>
                <w:rFonts w:eastAsia="SimSun"/>
                <w:lang w:eastAsia="zh-CN"/>
              </w:rPr>
            </w:pPr>
          </w:p>
        </w:tc>
        <w:tc>
          <w:tcPr>
            <w:tcW w:w="787" w:type="dxa"/>
            <w:shd w:val="clear" w:color="auto" w:fill="auto"/>
          </w:tcPr>
          <w:p w14:paraId="0105D5DF" w14:textId="77777777" w:rsidR="00EF5199" w:rsidRPr="001D386E" w:rsidRDefault="00EF5199" w:rsidP="00EF5199">
            <w:pPr>
              <w:pStyle w:val="TAC"/>
              <w:rPr>
                <w:rFonts w:eastAsia="SimSun"/>
                <w:lang w:eastAsia="zh-CN"/>
              </w:rPr>
            </w:pPr>
            <w:r w:rsidRPr="001D386E">
              <w:rPr>
                <w:rFonts w:eastAsia="SimSun"/>
                <w:lang w:eastAsia="zh-CN"/>
              </w:rPr>
              <w:t>41</w:t>
            </w:r>
            <w:r w:rsidRPr="001D386E">
              <w:rPr>
                <w:rFonts w:eastAsia="SimSun"/>
                <w:vertAlign w:val="superscript"/>
                <w:lang w:eastAsia="zh-CN"/>
              </w:rPr>
              <w:t>19</w:t>
            </w:r>
          </w:p>
        </w:tc>
        <w:tc>
          <w:tcPr>
            <w:tcW w:w="910" w:type="dxa"/>
            <w:shd w:val="clear" w:color="auto" w:fill="auto"/>
          </w:tcPr>
          <w:p w14:paraId="57EA6A6E" w14:textId="77777777" w:rsidR="00EF5199" w:rsidRPr="001D386E" w:rsidRDefault="00EF5199" w:rsidP="00EF5199">
            <w:pPr>
              <w:pStyle w:val="TAC"/>
            </w:pPr>
          </w:p>
        </w:tc>
        <w:tc>
          <w:tcPr>
            <w:tcW w:w="785" w:type="dxa"/>
            <w:shd w:val="clear" w:color="auto" w:fill="auto"/>
          </w:tcPr>
          <w:p w14:paraId="5701F46C" w14:textId="77777777" w:rsidR="00EF5199" w:rsidRPr="001D386E" w:rsidRDefault="00EF5199" w:rsidP="00EF5199">
            <w:pPr>
              <w:pStyle w:val="TAC"/>
            </w:pPr>
          </w:p>
        </w:tc>
        <w:tc>
          <w:tcPr>
            <w:tcW w:w="786" w:type="dxa"/>
            <w:shd w:val="clear" w:color="auto" w:fill="auto"/>
          </w:tcPr>
          <w:p w14:paraId="010ABF36" w14:textId="77777777" w:rsidR="00EF5199" w:rsidRPr="001D386E" w:rsidRDefault="00EF5199" w:rsidP="00EF5199">
            <w:pPr>
              <w:pStyle w:val="TAC"/>
              <w:rPr>
                <w:rFonts w:eastAsia="SimSun"/>
                <w:lang w:eastAsia="zh-CN"/>
              </w:rPr>
            </w:pPr>
            <w:r w:rsidRPr="001D386E">
              <w:rPr>
                <w:rFonts w:eastAsia="SimSun"/>
                <w:lang w:eastAsia="zh-CN"/>
              </w:rPr>
              <w:t xml:space="preserve">-93.3 </w:t>
            </w:r>
          </w:p>
        </w:tc>
        <w:tc>
          <w:tcPr>
            <w:tcW w:w="784" w:type="dxa"/>
            <w:shd w:val="clear" w:color="auto" w:fill="auto"/>
          </w:tcPr>
          <w:p w14:paraId="14562448" w14:textId="77777777" w:rsidR="00EF5199" w:rsidRPr="001D386E" w:rsidRDefault="00EF5199" w:rsidP="00EF5199">
            <w:pPr>
              <w:pStyle w:val="TAC"/>
              <w:rPr>
                <w:rFonts w:eastAsia="SimSun"/>
                <w:lang w:eastAsia="zh-CN"/>
              </w:rPr>
            </w:pPr>
            <w:r w:rsidRPr="001D386E">
              <w:rPr>
                <w:rFonts w:eastAsia="SimSun"/>
                <w:lang w:eastAsia="zh-CN"/>
              </w:rPr>
              <w:t>-90.7</w:t>
            </w:r>
          </w:p>
        </w:tc>
        <w:tc>
          <w:tcPr>
            <w:tcW w:w="784" w:type="dxa"/>
            <w:shd w:val="clear" w:color="auto" w:fill="auto"/>
          </w:tcPr>
          <w:p w14:paraId="47BA9155" w14:textId="77777777" w:rsidR="00EF5199" w:rsidRPr="001D386E" w:rsidRDefault="00EF5199" w:rsidP="00EF5199">
            <w:pPr>
              <w:pStyle w:val="TAC"/>
              <w:rPr>
                <w:rFonts w:eastAsia="SimSun"/>
                <w:lang w:eastAsia="zh-CN"/>
              </w:rPr>
            </w:pPr>
            <w:r w:rsidRPr="001D386E">
              <w:rPr>
                <w:rFonts w:eastAsia="SimSun"/>
                <w:lang w:eastAsia="zh-CN"/>
              </w:rPr>
              <w:t>-89.2</w:t>
            </w:r>
          </w:p>
        </w:tc>
        <w:tc>
          <w:tcPr>
            <w:tcW w:w="785" w:type="dxa"/>
            <w:shd w:val="clear" w:color="auto" w:fill="auto"/>
          </w:tcPr>
          <w:p w14:paraId="5B66518A" w14:textId="77777777" w:rsidR="00EF5199" w:rsidRPr="001D386E" w:rsidRDefault="00EF5199" w:rsidP="00EF5199">
            <w:pPr>
              <w:pStyle w:val="TAC"/>
              <w:rPr>
                <w:rFonts w:eastAsia="SimSun"/>
                <w:lang w:eastAsia="zh-CN"/>
              </w:rPr>
            </w:pPr>
            <w:r w:rsidRPr="001D386E">
              <w:rPr>
                <w:rFonts w:eastAsia="SimSun"/>
                <w:lang w:eastAsia="zh-CN"/>
              </w:rPr>
              <w:t xml:space="preserve">-88.1 </w:t>
            </w:r>
          </w:p>
        </w:tc>
        <w:tc>
          <w:tcPr>
            <w:tcW w:w="793" w:type="dxa"/>
            <w:vMerge w:val="restart"/>
            <w:shd w:val="clear" w:color="auto" w:fill="auto"/>
            <w:vAlign w:val="center"/>
          </w:tcPr>
          <w:p w14:paraId="7F53139D" w14:textId="77777777" w:rsidR="00EF5199" w:rsidRPr="001D386E" w:rsidRDefault="00EF5199" w:rsidP="00EF5199">
            <w:pPr>
              <w:pStyle w:val="TAC"/>
              <w:rPr>
                <w:rFonts w:eastAsia="SimSun"/>
                <w:lang w:eastAsia="zh-CN"/>
              </w:rPr>
            </w:pPr>
            <w:r>
              <w:rPr>
                <w:rFonts w:eastAsia="SimSun"/>
                <w:lang w:eastAsia="zh-CN"/>
              </w:rPr>
              <w:t>TDD</w:t>
            </w:r>
          </w:p>
        </w:tc>
        <w:tc>
          <w:tcPr>
            <w:tcW w:w="1092" w:type="dxa"/>
            <w:vMerge/>
            <w:vAlign w:val="center"/>
          </w:tcPr>
          <w:p w14:paraId="3124713C" w14:textId="77777777" w:rsidR="00EF5199" w:rsidRPr="001D386E" w:rsidRDefault="00EF5199" w:rsidP="00EF5199">
            <w:pPr>
              <w:pStyle w:val="TAC"/>
              <w:rPr>
                <w:rFonts w:eastAsia="SimSun"/>
                <w:lang w:eastAsia="zh-CN"/>
              </w:rPr>
            </w:pPr>
          </w:p>
        </w:tc>
      </w:tr>
      <w:tr w:rsidR="00EF5199" w:rsidRPr="001D386E" w14:paraId="4906A967" w14:textId="77777777" w:rsidTr="00EF5199">
        <w:trPr>
          <w:trHeight w:val="255"/>
          <w:jc w:val="center"/>
        </w:trPr>
        <w:tc>
          <w:tcPr>
            <w:tcW w:w="2026" w:type="dxa"/>
            <w:vMerge/>
            <w:shd w:val="clear" w:color="auto" w:fill="auto"/>
            <w:vAlign w:val="center"/>
          </w:tcPr>
          <w:p w14:paraId="7C588F43" w14:textId="77777777" w:rsidR="00EF5199" w:rsidRPr="001D386E" w:rsidRDefault="00EF5199" w:rsidP="00EF5199">
            <w:pPr>
              <w:pStyle w:val="TAC"/>
            </w:pPr>
          </w:p>
        </w:tc>
        <w:tc>
          <w:tcPr>
            <w:tcW w:w="787" w:type="dxa"/>
            <w:shd w:val="clear" w:color="auto" w:fill="auto"/>
          </w:tcPr>
          <w:p w14:paraId="6C7CFCCA" w14:textId="77777777" w:rsidR="00EF5199" w:rsidRPr="001D386E" w:rsidRDefault="00EF5199" w:rsidP="00EF5199">
            <w:pPr>
              <w:pStyle w:val="TAC"/>
              <w:rPr>
                <w:rFonts w:eastAsia="SimSun"/>
                <w:lang w:eastAsia="zh-CN"/>
              </w:rPr>
            </w:pPr>
            <w:r w:rsidRPr="001D386E">
              <w:rPr>
                <w:rFonts w:eastAsia="SimSun"/>
                <w:lang w:eastAsia="zh-CN"/>
              </w:rPr>
              <w:t>41</w:t>
            </w:r>
            <w:r w:rsidRPr="001D386E">
              <w:rPr>
                <w:rFonts w:eastAsia="SimSun"/>
                <w:vertAlign w:val="superscript"/>
                <w:lang w:eastAsia="zh-CN"/>
              </w:rPr>
              <w:t>19</w:t>
            </w:r>
          </w:p>
        </w:tc>
        <w:tc>
          <w:tcPr>
            <w:tcW w:w="910" w:type="dxa"/>
            <w:shd w:val="clear" w:color="auto" w:fill="auto"/>
          </w:tcPr>
          <w:p w14:paraId="11FAD08A" w14:textId="77777777" w:rsidR="00EF5199" w:rsidRPr="001D386E" w:rsidRDefault="00EF5199" w:rsidP="00EF5199">
            <w:pPr>
              <w:pStyle w:val="TAC"/>
            </w:pPr>
          </w:p>
        </w:tc>
        <w:tc>
          <w:tcPr>
            <w:tcW w:w="785" w:type="dxa"/>
            <w:shd w:val="clear" w:color="auto" w:fill="auto"/>
          </w:tcPr>
          <w:p w14:paraId="5E1EFB0C" w14:textId="77777777" w:rsidR="00EF5199" w:rsidRPr="001D386E" w:rsidRDefault="00EF5199" w:rsidP="00EF5199">
            <w:pPr>
              <w:pStyle w:val="TAC"/>
            </w:pPr>
          </w:p>
        </w:tc>
        <w:tc>
          <w:tcPr>
            <w:tcW w:w="786" w:type="dxa"/>
            <w:shd w:val="clear" w:color="auto" w:fill="auto"/>
          </w:tcPr>
          <w:p w14:paraId="6591EF0C" w14:textId="77777777" w:rsidR="00EF5199" w:rsidRPr="001D386E" w:rsidRDefault="00EF5199" w:rsidP="00EF5199">
            <w:pPr>
              <w:pStyle w:val="TAC"/>
            </w:pPr>
            <w:r w:rsidRPr="001D386E">
              <w:rPr>
                <w:rFonts w:eastAsia="SimSun"/>
                <w:lang w:eastAsia="zh-CN"/>
              </w:rPr>
              <w:t xml:space="preserve">-93.3 </w:t>
            </w:r>
          </w:p>
        </w:tc>
        <w:tc>
          <w:tcPr>
            <w:tcW w:w="784" w:type="dxa"/>
            <w:shd w:val="clear" w:color="auto" w:fill="auto"/>
          </w:tcPr>
          <w:p w14:paraId="2A8C8A95" w14:textId="77777777" w:rsidR="00EF5199" w:rsidRPr="001D386E" w:rsidRDefault="00EF5199" w:rsidP="00EF5199">
            <w:pPr>
              <w:pStyle w:val="TAC"/>
            </w:pPr>
            <w:r w:rsidRPr="001D386E">
              <w:rPr>
                <w:rFonts w:eastAsia="SimSun"/>
                <w:lang w:eastAsia="zh-CN"/>
              </w:rPr>
              <w:t>-90.7</w:t>
            </w:r>
          </w:p>
        </w:tc>
        <w:tc>
          <w:tcPr>
            <w:tcW w:w="784" w:type="dxa"/>
            <w:shd w:val="clear" w:color="auto" w:fill="auto"/>
          </w:tcPr>
          <w:p w14:paraId="6CAD4D31" w14:textId="77777777" w:rsidR="00EF5199" w:rsidRPr="001D386E" w:rsidRDefault="00EF5199" w:rsidP="00EF5199">
            <w:pPr>
              <w:pStyle w:val="TAC"/>
            </w:pPr>
            <w:r w:rsidRPr="001D386E">
              <w:rPr>
                <w:rFonts w:eastAsia="SimSun"/>
                <w:lang w:eastAsia="zh-CN"/>
              </w:rPr>
              <w:t>-89.2</w:t>
            </w:r>
          </w:p>
        </w:tc>
        <w:tc>
          <w:tcPr>
            <w:tcW w:w="785" w:type="dxa"/>
            <w:shd w:val="clear" w:color="auto" w:fill="auto"/>
          </w:tcPr>
          <w:p w14:paraId="4F77538D" w14:textId="77777777" w:rsidR="00EF5199" w:rsidRPr="001D386E" w:rsidRDefault="00EF5199" w:rsidP="00EF5199">
            <w:pPr>
              <w:pStyle w:val="TAC"/>
            </w:pPr>
            <w:r w:rsidRPr="001D386E">
              <w:rPr>
                <w:rFonts w:eastAsia="SimSun"/>
                <w:lang w:eastAsia="zh-CN"/>
              </w:rPr>
              <w:t xml:space="preserve">-88.1 </w:t>
            </w:r>
          </w:p>
        </w:tc>
        <w:tc>
          <w:tcPr>
            <w:tcW w:w="793" w:type="dxa"/>
            <w:vMerge/>
            <w:shd w:val="clear" w:color="auto" w:fill="auto"/>
            <w:vAlign w:val="center"/>
          </w:tcPr>
          <w:p w14:paraId="2FCD20B7" w14:textId="77777777" w:rsidR="00EF5199" w:rsidRPr="001D386E" w:rsidRDefault="00EF5199" w:rsidP="00EF5199">
            <w:pPr>
              <w:pStyle w:val="TAC"/>
            </w:pPr>
          </w:p>
        </w:tc>
        <w:tc>
          <w:tcPr>
            <w:tcW w:w="1092" w:type="dxa"/>
            <w:vAlign w:val="center"/>
          </w:tcPr>
          <w:p w14:paraId="6B6CD3CF" w14:textId="77777777" w:rsidR="00EF5199" w:rsidRPr="001D386E" w:rsidRDefault="00EF5199" w:rsidP="00EF5199">
            <w:pPr>
              <w:pStyle w:val="TAC"/>
            </w:pPr>
            <w:r>
              <w:t>3</w:t>
            </w:r>
          </w:p>
        </w:tc>
      </w:tr>
      <w:tr w:rsidR="00EF5199" w:rsidRPr="001D386E" w14:paraId="53792E8B" w14:textId="77777777" w:rsidTr="00EF5199">
        <w:trPr>
          <w:trHeight w:val="255"/>
          <w:jc w:val="center"/>
        </w:trPr>
        <w:tc>
          <w:tcPr>
            <w:tcW w:w="2026" w:type="dxa"/>
            <w:vMerge w:val="restart"/>
            <w:shd w:val="clear" w:color="auto" w:fill="auto"/>
            <w:vAlign w:val="center"/>
          </w:tcPr>
          <w:p w14:paraId="1F9DC257" w14:textId="77777777" w:rsidR="00EF5199" w:rsidRPr="001D386E" w:rsidRDefault="00EF5199" w:rsidP="00EF5199">
            <w:pPr>
              <w:pStyle w:val="TAC"/>
            </w:pPr>
            <w:r w:rsidRPr="001D386E">
              <w:rPr>
                <w:lang w:eastAsia="ja-JP"/>
              </w:rPr>
              <w:t>CA_1A-3A-</w:t>
            </w:r>
            <w:r>
              <w:rPr>
                <w:lang w:eastAsia="ja-JP"/>
              </w:rPr>
              <w:t>8A-</w:t>
            </w:r>
            <w:r w:rsidRPr="001D386E">
              <w:rPr>
                <w:lang w:eastAsia="ja-JP"/>
              </w:rPr>
              <w:t>41A</w:t>
            </w:r>
            <w:r w:rsidRPr="001D386E">
              <w:rPr>
                <w:vertAlign w:val="superscript"/>
                <w:lang w:eastAsia="ja-JP"/>
              </w:rPr>
              <w:t>1</w:t>
            </w:r>
            <w:r>
              <w:rPr>
                <w:vertAlign w:val="superscript"/>
                <w:lang w:eastAsia="ja-JP"/>
              </w:rPr>
              <w:t>3</w:t>
            </w:r>
            <w:r w:rsidRPr="001D386E">
              <w:rPr>
                <w:vertAlign w:val="superscript"/>
                <w:lang w:eastAsia="ja-JP"/>
              </w:rPr>
              <w:t>,</w:t>
            </w:r>
            <w:r w:rsidRPr="001D386E">
              <w:rPr>
                <w:rFonts w:eastAsia="SimSun" w:hint="eastAsia"/>
                <w:vertAlign w:val="superscript"/>
                <w:lang w:eastAsia="zh-CN"/>
              </w:rPr>
              <w:t>1</w:t>
            </w:r>
            <w:r w:rsidRPr="001D386E">
              <w:rPr>
                <w:vertAlign w:val="superscript"/>
                <w:lang w:eastAsia="ja-JP"/>
              </w:rPr>
              <w:t>4</w:t>
            </w:r>
          </w:p>
        </w:tc>
        <w:tc>
          <w:tcPr>
            <w:tcW w:w="787" w:type="dxa"/>
            <w:shd w:val="clear" w:color="auto" w:fill="auto"/>
          </w:tcPr>
          <w:p w14:paraId="023548FE" w14:textId="77777777" w:rsidR="00EF5199" w:rsidRPr="001D386E" w:rsidRDefault="00EF5199" w:rsidP="00EF5199">
            <w:pPr>
              <w:pStyle w:val="TAC"/>
              <w:rPr>
                <w:rFonts w:eastAsia="SimSun"/>
                <w:lang w:eastAsia="zh-CN"/>
              </w:rPr>
            </w:pPr>
            <w:r w:rsidRPr="001D386E">
              <w:rPr>
                <w:rFonts w:eastAsia="SimSun"/>
                <w:lang w:eastAsia="zh-CN"/>
              </w:rPr>
              <w:t>3</w:t>
            </w:r>
          </w:p>
        </w:tc>
        <w:tc>
          <w:tcPr>
            <w:tcW w:w="910" w:type="dxa"/>
            <w:shd w:val="clear" w:color="auto" w:fill="auto"/>
          </w:tcPr>
          <w:p w14:paraId="513DF364" w14:textId="77777777" w:rsidR="00EF5199" w:rsidRPr="001D386E" w:rsidRDefault="00EF5199" w:rsidP="00EF5199">
            <w:pPr>
              <w:pStyle w:val="TAC"/>
            </w:pPr>
          </w:p>
        </w:tc>
        <w:tc>
          <w:tcPr>
            <w:tcW w:w="785" w:type="dxa"/>
            <w:shd w:val="clear" w:color="auto" w:fill="auto"/>
          </w:tcPr>
          <w:p w14:paraId="50AF293B" w14:textId="77777777" w:rsidR="00EF5199" w:rsidRPr="001D386E" w:rsidRDefault="00EF5199" w:rsidP="00EF5199">
            <w:pPr>
              <w:pStyle w:val="TAC"/>
            </w:pPr>
          </w:p>
        </w:tc>
        <w:tc>
          <w:tcPr>
            <w:tcW w:w="786" w:type="dxa"/>
            <w:shd w:val="clear" w:color="auto" w:fill="auto"/>
            <w:vAlign w:val="center"/>
          </w:tcPr>
          <w:p w14:paraId="6ACDAE79" w14:textId="77777777" w:rsidR="00EF5199" w:rsidRPr="001D386E" w:rsidRDefault="00EF5199" w:rsidP="00EF5199">
            <w:pPr>
              <w:pStyle w:val="TAC"/>
              <w:rPr>
                <w:rFonts w:eastAsia="SimSun"/>
                <w:lang w:eastAsia="zh-CN"/>
              </w:rPr>
            </w:pPr>
            <w:r w:rsidRPr="001D386E">
              <w:rPr>
                <w:rFonts w:eastAsia="SimSun"/>
                <w:lang w:eastAsia="zh-CN"/>
              </w:rPr>
              <w:t>-97</w:t>
            </w:r>
          </w:p>
        </w:tc>
        <w:tc>
          <w:tcPr>
            <w:tcW w:w="784" w:type="dxa"/>
            <w:shd w:val="clear" w:color="auto" w:fill="auto"/>
            <w:vAlign w:val="center"/>
          </w:tcPr>
          <w:p w14:paraId="6FAB4354" w14:textId="77777777" w:rsidR="00EF5199" w:rsidRPr="001D386E" w:rsidRDefault="00EF5199" w:rsidP="00EF5199">
            <w:pPr>
              <w:pStyle w:val="TAC"/>
              <w:rPr>
                <w:rFonts w:eastAsia="SimSun"/>
                <w:lang w:eastAsia="zh-CN"/>
              </w:rPr>
            </w:pPr>
            <w:r w:rsidRPr="001D386E">
              <w:rPr>
                <w:rFonts w:eastAsia="SimSun"/>
                <w:lang w:eastAsia="zh-CN"/>
              </w:rPr>
              <w:t>-94</w:t>
            </w:r>
          </w:p>
        </w:tc>
        <w:tc>
          <w:tcPr>
            <w:tcW w:w="784" w:type="dxa"/>
            <w:shd w:val="clear" w:color="auto" w:fill="auto"/>
            <w:vAlign w:val="center"/>
          </w:tcPr>
          <w:p w14:paraId="1842D299" w14:textId="77777777" w:rsidR="00EF5199" w:rsidRPr="001D386E" w:rsidRDefault="00EF5199" w:rsidP="00EF5199">
            <w:pPr>
              <w:pStyle w:val="TAC"/>
              <w:rPr>
                <w:rFonts w:eastAsia="SimSun"/>
                <w:lang w:eastAsia="zh-CN"/>
              </w:rPr>
            </w:pPr>
            <w:r w:rsidRPr="001D386E">
              <w:rPr>
                <w:rFonts w:eastAsia="SimSun"/>
                <w:lang w:eastAsia="zh-CN"/>
              </w:rPr>
              <w:t>-92.2</w:t>
            </w:r>
          </w:p>
        </w:tc>
        <w:tc>
          <w:tcPr>
            <w:tcW w:w="785" w:type="dxa"/>
            <w:shd w:val="clear" w:color="auto" w:fill="auto"/>
            <w:vAlign w:val="center"/>
          </w:tcPr>
          <w:p w14:paraId="5695EC68" w14:textId="77777777" w:rsidR="00EF5199" w:rsidRPr="001D386E" w:rsidRDefault="00EF5199" w:rsidP="00EF5199">
            <w:pPr>
              <w:pStyle w:val="TAC"/>
              <w:rPr>
                <w:rFonts w:eastAsia="SimSun"/>
                <w:lang w:eastAsia="zh-CN"/>
              </w:rPr>
            </w:pPr>
            <w:r w:rsidRPr="001D386E">
              <w:rPr>
                <w:rFonts w:eastAsia="SimSun"/>
                <w:lang w:eastAsia="zh-CN"/>
              </w:rPr>
              <w:t>-91</w:t>
            </w:r>
          </w:p>
        </w:tc>
        <w:tc>
          <w:tcPr>
            <w:tcW w:w="793" w:type="dxa"/>
            <w:shd w:val="clear" w:color="auto" w:fill="auto"/>
            <w:vAlign w:val="center"/>
          </w:tcPr>
          <w:p w14:paraId="509B2DCB" w14:textId="77777777" w:rsidR="00EF5199" w:rsidRPr="001D386E" w:rsidRDefault="00EF5199" w:rsidP="00EF5199">
            <w:pPr>
              <w:pStyle w:val="TAC"/>
            </w:pPr>
            <w:r w:rsidRPr="001D386E">
              <w:rPr>
                <w:rFonts w:eastAsia="SimSun"/>
                <w:lang w:eastAsia="zh-CN"/>
              </w:rPr>
              <w:t>FDD</w:t>
            </w:r>
          </w:p>
        </w:tc>
        <w:tc>
          <w:tcPr>
            <w:tcW w:w="1092" w:type="dxa"/>
            <w:vMerge w:val="restart"/>
            <w:vAlign w:val="center"/>
          </w:tcPr>
          <w:p w14:paraId="6C38A0AE" w14:textId="77777777" w:rsidR="00EF5199" w:rsidRDefault="00EF5199" w:rsidP="00EF5199">
            <w:pPr>
              <w:pStyle w:val="TAC"/>
            </w:pPr>
            <w:r>
              <w:rPr>
                <w:rFonts w:eastAsia="SimSun"/>
                <w:lang w:eastAsia="zh-CN"/>
              </w:rPr>
              <w:t>1</w:t>
            </w:r>
          </w:p>
        </w:tc>
      </w:tr>
      <w:tr w:rsidR="00EF5199" w:rsidRPr="001D386E" w14:paraId="2A925A91" w14:textId="77777777" w:rsidTr="00EF5199">
        <w:trPr>
          <w:trHeight w:val="255"/>
          <w:jc w:val="center"/>
        </w:trPr>
        <w:tc>
          <w:tcPr>
            <w:tcW w:w="2026" w:type="dxa"/>
            <w:vMerge/>
            <w:shd w:val="clear" w:color="auto" w:fill="auto"/>
            <w:vAlign w:val="center"/>
          </w:tcPr>
          <w:p w14:paraId="6AFB63BC" w14:textId="77777777" w:rsidR="00EF5199" w:rsidRPr="001D386E" w:rsidRDefault="00EF5199" w:rsidP="00EF5199">
            <w:pPr>
              <w:pStyle w:val="TAC"/>
              <w:rPr>
                <w:lang w:eastAsia="ja-JP"/>
              </w:rPr>
            </w:pPr>
          </w:p>
        </w:tc>
        <w:tc>
          <w:tcPr>
            <w:tcW w:w="787" w:type="dxa"/>
            <w:shd w:val="clear" w:color="auto" w:fill="auto"/>
          </w:tcPr>
          <w:p w14:paraId="492E09F3" w14:textId="77777777" w:rsidR="00EF5199" w:rsidRPr="001D386E" w:rsidRDefault="00EF5199" w:rsidP="00EF5199">
            <w:pPr>
              <w:pStyle w:val="TAC"/>
              <w:rPr>
                <w:rFonts w:eastAsia="SimSun"/>
                <w:lang w:eastAsia="zh-CN"/>
              </w:rPr>
            </w:pPr>
            <w:r w:rsidRPr="001D386E">
              <w:rPr>
                <w:rFonts w:eastAsia="SimSun"/>
                <w:lang w:eastAsia="zh-CN"/>
              </w:rPr>
              <w:t>41</w:t>
            </w:r>
            <w:r w:rsidRPr="001D386E">
              <w:rPr>
                <w:rFonts w:eastAsia="SimSun"/>
                <w:vertAlign w:val="superscript"/>
                <w:lang w:eastAsia="zh-CN"/>
              </w:rPr>
              <w:t>19</w:t>
            </w:r>
          </w:p>
        </w:tc>
        <w:tc>
          <w:tcPr>
            <w:tcW w:w="910" w:type="dxa"/>
            <w:shd w:val="clear" w:color="auto" w:fill="auto"/>
          </w:tcPr>
          <w:p w14:paraId="0640836D" w14:textId="77777777" w:rsidR="00EF5199" w:rsidRPr="001D386E" w:rsidRDefault="00EF5199" w:rsidP="00EF5199">
            <w:pPr>
              <w:pStyle w:val="TAC"/>
            </w:pPr>
          </w:p>
        </w:tc>
        <w:tc>
          <w:tcPr>
            <w:tcW w:w="785" w:type="dxa"/>
            <w:shd w:val="clear" w:color="auto" w:fill="auto"/>
          </w:tcPr>
          <w:p w14:paraId="73FE9F65" w14:textId="77777777" w:rsidR="00EF5199" w:rsidRPr="001D386E" w:rsidRDefault="00EF5199" w:rsidP="00EF5199">
            <w:pPr>
              <w:pStyle w:val="TAC"/>
            </w:pPr>
          </w:p>
        </w:tc>
        <w:tc>
          <w:tcPr>
            <w:tcW w:w="786" w:type="dxa"/>
            <w:shd w:val="clear" w:color="auto" w:fill="auto"/>
            <w:vAlign w:val="center"/>
          </w:tcPr>
          <w:p w14:paraId="0A35EBBE" w14:textId="77777777" w:rsidR="00EF5199" w:rsidRPr="001D386E" w:rsidRDefault="00EF5199" w:rsidP="00EF5199">
            <w:pPr>
              <w:pStyle w:val="TAC"/>
              <w:rPr>
                <w:rFonts w:eastAsia="SimSun"/>
                <w:lang w:eastAsia="zh-CN"/>
              </w:rPr>
            </w:pPr>
            <w:r w:rsidRPr="001D386E">
              <w:rPr>
                <w:rFonts w:eastAsia="SimSun"/>
                <w:lang w:eastAsia="zh-CN"/>
              </w:rPr>
              <w:t>-93.3</w:t>
            </w:r>
          </w:p>
        </w:tc>
        <w:tc>
          <w:tcPr>
            <w:tcW w:w="784" w:type="dxa"/>
            <w:shd w:val="clear" w:color="auto" w:fill="auto"/>
            <w:vAlign w:val="center"/>
          </w:tcPr>
          <w:p w14:paraId="51A189DA" w14:textId="77777777" w:rsidR="00EF5199" w:rsidRPr="001D386E" w:rsidRDefault="00EF5199" w:rsidP="00EF5199">
            <w:pPr>
              <w:pStyle w:val="TAC"/>
              <w:rPr>
                <w:rFonts w:eastAsia="SimSun"/>
                <w:lang w:eastAsia="zh-CN"/>
              </w:rPr>
            </w:pPr>
            <w:r w:rsidRPr="001D386E">
              <w:rPr>
                <w:rFonts w:eastAsia="SimSun"/>
                <w:lang w:eastAsia="zh-CN"/>
              </w:rPr>
              <w:t>-90.7</w:t>
            </w:r>
          </w:p>
        </w:tc>
        <w:tc>
          <w:tcPr>
            <w:tcW w:w="784" w:type="dxa"/>
            <w:shd w:val="clear" w:color="auto" w:fill="auto"/>
            <w:vAlign w:val="center"/>
          </w:tcPr>
          <w:p w14:paraId="3D324204" w14:textId="77777777" w:rsidR="00EF5199" w:rsidRPr="001D386E" w:rsidRDefault="00EF5199" w:rsidP="00EF5199">
            <w:pPr>
              <w:pStyle w:val="TAC"/>
              <w:rPr>
                <w:rFonts w:eastAsia="SimSun"/>
                <w:lang w:eastAsia="zh-CN"/>
              </w:rPr>
            </w:pPr>
            <w:r w:rsidRPr="001D386E">
              <w:rPr>
                <w:rFonts w:eastAsia="SimSun"/>
                <w:lang w:eastAsia="zh-CN"/>
              </w:rPr>
              <w:t>-89.2</w:t>
            </w:r>
          </w:p>
        </w:tc>
        <w:tc>
          <w:tcPr>
            <w:tcW w:w="785" w:type="dxa"/>
            <w:shd w:val="clear" w:color="auto" w:fill="auto"/>
            <w:vAlign w:val="center"/>
          </w:tcPr>
          <w:p w14:paraId="4C1B7AC7" w14:textId="77777777" w:rsidR="00EF5199" w:rsidRPr="001D386E" w:rsidRDefault="00EF5199" w:rsidP="00EF5199">
            <w:pPr>
              <w:pStyle w:val="TAC"/>
              <w:rPr>
                <w:rFonts w:eastAsia="SimSun"/>
                <w:lang w:eastAsia="zh-CN"/>
              </w:rPr>
            </w:pPr>
            <w:r w:rsidRPr="001D386E">
              <w:rPr>
                <w:rFonts w:eastAsia="SimSun"/>
                <w:lang w:eastAsia="zh-CN"/>
              </w:rPr>
              <w:t>-88.1</w:t>
            </w:r>
          </w:p>
        </w:tc>
        <w:tc>
          <w:tcPr>
            <w:tcW w:w="793" w:type="dxa"/>
            <w:vMerge w:val="restart"/>
            <w:shd w:val="clear" w:color="auto" w:fill="auto"/>
            <w:vAlign w:val="center"/>
          </w:tcPr>
          <w:p w14:paraId="554210A3" w14:textId="77777777" w:rsidR="00EF5199" w:rsidRDefault="00EF5199" w:rsidP="00EF5199">
            <w:pPr>
              <w:pStyle w:val="TAC"/>
              <w:rPr>
                <w:rFonts w:eastAsia="SimSun"/>
                <w:lang w:eastAsia="zh-CN"/>
              </w:rPr>
            </w:pPr>
            <w:r w:rsidRPr="001D386E">
              <w:rPr>
                <w:rFonts w:eastAsia="SimSun"/>
                <w:lang w:eastAsia="zh-CN"/>
              </w:rPr>
              <w:t>TDD</w:t>
            </w:r>
          </w:p>
        </w:tc>
        <w:tc>
          <w:tcPr>
            <w:tcW w:w="1092" w:type="dxa"/>
            <w:vMerge/>
            <w:vAlign w:val="center"/>
          </w:tcPr>
          <w:p w14:paraId="62853014" w14:textId="77777777" w:rsidR="00EF5199" w:rsidRDefault="00EF5199" w:rsidP="00EF5199">
            <w:pPr>
              <w:pStyle w:val="TAC"/>
              <w:rPr>
                <w:rFonts w:eastAsia="SimSun"/>
                <w:lang w:eastAsia="zh-CN"/>
              </w:rPr>
            </w:pPr>
          </w:p>
        </w:tc>
      </w:tr>
      <w:tr w:rsidR="00EF5199" w:rsidRPr="001D386E" w14:paraId="42503B28" w14:textId="77777777" w:rsidTr="00EF5199">
        <w:trPr>
          <w:trHeight w:val="255"/>
          <w:jc w:val="center"/>
        </w:trPr>
        <w:tc>
          <w:tcPr>
            <w:tcW w:w="2026" w:type="dxa"/>
            <w:vMerge/>
            <w:shd w:val="clear" w:color="auto" w:fill="auto"/>
            <w:vAlign w:val="center"/>
          </w:tcPr>
          <w:p w14:paraId="4BA92459" w14:textId="77777777" w:rsidR="00EF5199" w:rsidRPr="001D386E" w:rsidRDefault="00EF5199" w:rsidP="00EF5199">
            <w:pPr>
              <w:pStyle w:val="TAC"/>
              <w:rPr>
                <w:lang w:eastAsia="ja-JP"/>
              </w:rPr>
            </w:pPr>
          </w:p>
        </w:tc>
        <w:tc>
          <w:tcPr>
            <w:tcW w:w="787" w:type="dxa"/>
            <w:shd w:val="clear" w:color="auto" w:fill="auto"/>
          </w:tcPr>
          <w:p w14:paraId="32E44299" w14:textId="77777777" w:rsidR="00EF5199" w:rsidRPr="001D386E" w:rsidRDefault="00EF5199" w:rsidP="00EF5199">
            <w:pPr>
              <w:pStyle w:val="TAC"/>
              <w:rPr>
                <w:rFonts w:eastAsia="SimSun"/>
                <w:lang w:eastAsia="zh-CN"/>
              </w:rPr>
            </w:pPr>
            <w:r w:rsidRPr="001D386E">
              <w:rPr>
                <w:rFonts w:eastAsia="SimSun"/>
                <w:lang w:eastAsia="zh-CN"/>
              </w:rPr>
              <w:t>41</w:t>
            </w:r>
            <w:r w:rsidRPr="001D386E">
              <w:rPr>
                <w:rFonts w:eastAsia="SimSun"/>
                <w:vertAlign w:val="superscript"/>
                <w:lang w:eastAsia="zh-CN"/>
              </w:rPr>
              <w:t>19</w:t>
            </w:r>
          </w:p>
        </w:tc>
        <w:tc>
          <w:tcPr>
            <w:tcW w:w="910" w:type="dxa"/>
            <w:shd w:val="clear" w:color="auto" w:fill="auto"/>
          </w:tcPr>
          <w:p w14:paraId="79DBC05E" w14:textId="77777777" w:rsidR="00EF5199" w:rsidRPr="001D386E" w:rsidRDefault="00EF5199" w:rsidP="00EF5199">
            <w:pPr>
              <w:pStyle w:val="TAC"/>
            </w:pPr>
          </w:p>
        </w:tc>
        <w:tc>
          <w:tcPr>
            <w:tcW w:w="785" w:type="dxa"/>
            <w:shd w:val="clear" w:color="auto" w:fill="auto"/>
          </w:tcPr>
          <w:p w14:paraId="7E6FDFB7" w14:textId="77777777" w:rsidR="00EF5199" w:rsidRPr="001D386E" w:rsidRDefault="00EF5199" w:rsidP="00EF5199">
            <w:pPr>
              <w:pStyle w:val="TAC"/>
            </w:pPr>
          </w:p>
        </w:tc>
        <w:tc>
          <w:tcPr>
            <w:tcW w:w="786" w:type="dxa"/>
            <w:shd w:val="clear" w:color="auto" w:fill="auto"/>
            <w:vAlign w:val="center"/>
          </w:tcPr>
          <w:p w14:paraId="24E65C34" w14:textId="77777777" w:rsidR="00EF5199" w:rsidRPr="001D386E" w:rsidRDefault="00EF5199" w:rsidP="00EF5199">
            <w:pPr>
              <w:pStyle w:val="TAC"/>
              <w:rPr>
                <w:rFonts w:eastAsia="SimSun"/>
                <w:lang w:eastAsia="zh-CN"/>
              </w:rPr>
            </w:pPr>
            <w:r w:rsidRPr="001D386E">
              <w:rPr>
                <w:rFonts w:eastAsia="SimSun"/>
                <w:lang w:eastAsia="zh-CN"/>
              </w:rPr>
              <w:t>-93.3</w:t>
            </w:r>
          </w:p>
        </w:tc>
        <w:tc>
          <w:tcPr>
            <w:tcW w:w="784" w:type="dxa"/>
            <w:shd w:val="clear" w:color="auto" w:fill="auto"/>
            <w:vAlign w:val="center"/>
          </w:tcPr>
          <w:p w14:paraId="346BFFF2" w14:textId="77777777" w:rsidR="00EF5199" w:rsidRPr="001D386E" w:rsidRDefault="00EF5199" w:rsidP="00EF5199">
            <w:pPr>
              <w:pStyle w:val="TAC"/>
              <w:rPr>
                <w:rFonts w:eastAsia="SimSun"/>
                <w:lang w:eastAsia="zh-CN"/>
              </w:rPr>
            </w:pPr>
            <w:r w:rsidRPr="001D386E">
              <w:rPr>
                <w:rFonts w:eastAsia="SimSun"/>
                <w:lang w:eastAsia="zh-CN"/>
              </w:rPr>
              <w:t>-90.7</w:t>
            </w:r>
          </w:p>
        </w:tc>
        <w:tc>
          <w:tcPr>
            <w:tcW w:w="784" w:type="dxa"/>
            <w:shd w:val="clear" w:color="auto" w:fill="auto"/>
            <w:vAlign w:val="center"/>
          </w:tcPr>
          <w:p w14:paraId="2E46C493" w14:textId="77777777" w:rsidR="00EF5199" w:rsidRPr="001D386E" w:rsidRDefault="00EF5199" w:rsidP="00EF5199">
            <w:pPr>
              <w:pStyle w:val="TAC"/>
              <w:rPr>
                <w:rFonts w:eastAsia="SimSun"/>
                <w:lang w:eastAsia="zh-CN"/>
              </w:rPr>
            </w:pPr>
            <w:r w:rsidRPr="001D386E">
              <w:rPr>
                <w:rFonts w:eastAsia="SimSun"/>
                <w:lang w:eastAsia="zh-CN"/>
              </w:rPr>
              <w:t>-89.2</w:t>
            </w:r>
          </w:p>
        </w:tc>
        <w:tc>
          <w:tcPr>
            <w:tcW w:w="785" w:type="dxa"/>
            <w:shd w:val="clear" w:color="auto" w:fill="auto"/>
            <w:vAlign w:val="center"/>
          </w:tcPr>
          <w:p w14:paraId="6BF01730" w14:textId="77777777" w:rsidR="00EF5199" w:rsidRPr="001D386E" w:rsidRDefault="00EF5199" w:rsidP="00EF5199">
            <w:pPr>
              <w:pStyle w:val="TAC"/>
              <w:rPr>
                <w:rFonts w:eastAsia="SimSun"/>
                <w:lang w:eastAsia="zh-CN"/>
              </w:rPr>
            </w:pPr>
            <w:r w:rsidRPr="001D386E">
              <w:rPr>
                <w:rFonts w:eastAsia="SimSun"/>
                <w:lang w:eastAsia="zh-CN"/>
              </w:rPr>
              <w:t>-88.1</w:t>
            </w:r>
          </w:p>
        </w:tc>
        <w:tc>
          <w:tcPr>
            <w:tcW w:w="793" w:type="dxa"/>
            <w:vMerge/>
            <w:shd w:val="clear" w:color="auto" w:fill="auto"/>
            <w:vAlign w:val="center"/>
          </w:tcPr>
          <w:p w14:paraId="74B679D4" w14:textId="77777777" w:rsidR="00EF5199" w:rsidRDefault="00EF5199" w:rsidP="00EF5199">
            <w:pPr>
              <w:pStyle w:val="TAC"/>
              <w:rPr>
                <w:rFonts w:eastAsia="SimSun"/>
                <w:lang w:eastAsia="zh-CN"/>
              </w:rPr>
            </w:pPr>
          </w:p>
        </w:tc>
        <w:tc>
          <w:tcPr>
            <w:tcW w:w="1092" w:type="dxa"/>
            <w:vAlign w:val="center"/>
          </w:tcPr>
          <w:p w14:paraId="176CC1B7" w14:textId="77777777" w:rsidR="00EF5199" w:rsidRDefault="00EF5199" w:rsidP="00EF5199">
            <w:pPr>
              <w:pStyle w:val="TAC"/>
              <w:rPr>
                <w:rFonts w:eastAsia="SimSun"/>
                <w:lang w:eastAsia="zh-CN"/>
              </w:rPr>
            </w:pPr>
            <w:r>
              <w:t>3</w:t>
            </w:r>
          </w:p>
        </w:tc>
      </w:tr>
      <w:tr w:rsidR="00EF5199" w:rsidRPr="001D386E" w14:paraId="08580A12" w14:textId="77777777" w:rsidTr="00EF5199">
        <w:trPr>
          <w:trHeight w:val="255"/>
          <w:jc w:val="center"/>
        </w:trPr>
        <w:tc>
          <w:tcPr>
            <w:tcW w:w="9532" w:type="dxa"/>
            <w:gridSpan w:val="10"/>
            <w:shd w:val="clear" w:color="auto" w:fill="auto"/>
            <w:vAlign w:val="center"/>
          </w:tcPr>
          <w:p w14:paraId="1AFA57C8" w14:textId="77777777" w:rsidR="00EF5199" w:rsidRPr="001D386E" w:rsidRDefault="00EF5199" w:rsidP="00EF5199">
            <w:pPr>
              <w:pStyle w:val="TAN"/>
              <w:rPr>
                <w:lang w:eastAsia="zh-CN"/>
              </w:rPr>
            </w:pPr>
            <w:r w:rsidRPr="001D386E">
              <w:t>NOTE 1</w:t>
            </w:r>
            <w:r w:rsidRPr="001D386E">
              <w:rPr>
                <w:rFonts w:hint="eastAsia"/>
                <w:lang w:eastAsia="zh-CN"/>
              </w:rPr>
              <w:t>2</w:t>
            </w:r>
            <w:r w:rsidRPr="001D386E">
              <w:t>:</w:t>
            </w:r>
            <w:r w:rsidRPr="001D386E">
              <w:tab/>
              <w:t xml:space="preserve">These requirements apply when the uplink is active in Band 1 and the separation between the lower edge of the uplink channel in Band 1 and the upper edge of the downlink channel in Band 3 is &lt; 60 </w:t>
            </w:r>
            <w:proofErr w:type="spellStart"/>
            <w:r w:rsidRPr="001D386E">
              <w:t>MHz.</w:t>
            </w:r>
            <w:proofErr w:type="spellEnd"/>
            <w:r w:rsidRPr="001D386E">
              <w:t xml:space="preserve"> For each channel bandwidth in Band 3 and Band 41, the requirement applies regardless of channel bandwidth in Band 1.</w:t>
            </w:r>
          </w:p>
          <w:p w14:paraId="11065CDD" w14:textId="77777777" w:rsidR="00EF5199" w:rsidRPr="001D386E" w:rsidRDefault="00EF5199" w:rsidP="00EF5199">
            <w:pPr>
              <w:pStyle w:val="TAN"/>
              <w:rPr>
                <w:lang w:eastAsia="zh-CN"/>
              </w:rPr>
            </w:pPr>
            <w:r w:rsidRPr="001D386E">
              <w:t>NOTE 1</w:t>
            </w:r>
            <w:r w:rsidRPr="001D386E">
              <w:rPr>
                <w:rFonts w:hint="eastAsia"/>
                <w:lang w:eastAsia="zh-CN"/>
              </w:rPr>
              <w:t>3</w:t>
            </w:r>
            <w:r w:rsidRPr="001D386E">
              <w:t>:</w:t>
            </w:r>
            <w:r w:rsidRPr="001D386E">
              <w:tab/>
              <w:t xml:space="preserve">These requirements apply when the uplink is active in Band 1 and the separation between the lower edge of the uplink channel in Band 1 and the upper edge of the downlink channel in Band 3 is </w:t>
            </w:r>
            <w:r w:rsidRPr="001D386E">
              <w:rPr>
                <w:rFonts w:hint="eastAsia"/>
              </w:rPr>
              <w:t>≥</w:t>
            </w:r>
            <w:r w:rsidRPr="001D386E">
              <w:t xml:space="preserve"> 60 </w:t>
            </w:r>
            <w:proofErr w:type="spellStart"/>
            <w:r w:rsidRPr="001D386E">
              <w:t>MHz.</w:t>
            </w:r>
            <w:proofErr w:type="spellEnd"/>
            <w:r w:rsidRPr="001D386E">
              <w:t xml:space="preserve"> For each channel bandwidth in Band 3 and Band 41, the requirement applies regardless of channel bandwidth in Band 1.</w:t>
            </w:r>
          </w:p>
          <w:p w14:paraId="3C254F85" w14:textId="77777777" w:rsidR="00EF5199" w:rsidRDefault="00EF5199" w:rsidP="00921611">
            <w:pPr>
              <w:pStyle w:val="TAC"/>
              <w:jc w:val="left"/>
            </w:pPr>
            <w:r w:rsidRPr="001D386E">
              <w:t>NOTE 1</w:t>
            </w:r>
            <w:r w:rsidRPr="001D386E">
              <w:rPr>
                <w:rFonts w:eastAsia="SimSun" w:hint="eastAsia"/>
                <w:lang w:eastAsia="zh-CN"/>
              </w:rPr>
              <w:t>4</w:t>
            </w:r>
            <w:r w:rsidRPr="001D386E">
              <w:t>:</w:t>
            </w:r>
            <w:r w:rsidRPr="001D386E">
              <w:tab/>
              <w:t>The B41 requirements also apply to the supported CA_1A-41A</w:t>
            </w:r>
            <w:r>
              <w:t>.</w:t>
            </w:r>
          </w:p>
          <w:p w14:paraId="7E6874DC" w14:textId="77777777" w:rsidR="00EF5199" w:rsidRDefault="00EF5199" w:rsidP="00921611">
            <w:pPr>
              <w:pStyle w:val="TAC"/>
              <w:jc w:val="left"/>
            </w:pPr>
            <w:r w:rsidRPr="001D386E">
              <w:rPr>
                <w:lang w:eastAsia="ja-JP"/>
              </w:rPr>
              <w:t>NOTE 1</w:t>
            </w:r>
            <w:r w:rsidRPr="001D386E">
              <w:rPr>
                <w:lang w:eastAsia="zh-CN"/>
              </w:rPr>
              <w:t>9</w:t>
            </w:r>
            <w:r w:rsidRPr="001D386E">
              <w:rPr>
                <w:lang w:eastAsia="ja-JP"/>
              </w:rPr>
              <w:t>:</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3487089E" w14:textId="77777777" w:rsidR="00EF5199" w:rsidRDefault="00EF5199" w:rsidP="00921611">
      <w:pPr>
        <w:jc w:val="center"/>
        <w:rPr>
          <w:rFonts w:ascii="Arial" w:hAnsi="Arial" w:cs="Arial"/>
          <w:lang w:eastAsia="zh-CN"/>
        </w:rPr>
      </w:pPr>
    </w:p>
    <w:p w14:paraId="3B625217" w14:textId="3FBE14B6" w:rsidR="00EF5199" w:rsidRDefault="00EF5199" w:rsidP="00921611">
      <w:pPr>
        <w:jc w:val="center"/>
        <w:rPr>
          <w:rFonts w:ascii="Arial" w:hAnsi="Arial" w:cs="Arial"/>
          <w:b/>
          <w:lang w:eastAsia="zh-CN"/>
        </w:rPr>
      </w:pPr>
      <w:r w:rsidRPr="00921611">
        <w:rPr>
          <w:rFonts w:ascii="Arial" w:hAnsi="Arial" w:cs="Arial"/>
          <w:b/>
          <w:lang w:eastAsia="zh-CN"/>
        </w:rPr>
        <w:t xml:space="preserve">Table </w:t>
      </w:r>
      <w:r>
        <w:rPr>
          <w:rFonts w:ascii="Arial" w:hAnsi="Arial" w:cs="Arial"/>
          <w:b/>
          <w:lang w:eastAsia="zh-CN"/>
        </w:rPr>
        <w:t>5</w:t>
      </w:r>
      <w:r w:rsidRPr="00B75EE6">
        <w:rPr>
          <w:rFonts w:ascii="Arial" w:hAnsi="Arial" w:cs="Arial"/>
          <w:b/>
          <w:lang w:eastAsia="zh-CN"/>
        </w:rPr>
        <w:t>.</w:t>
      </w:r>
      <w:r>
        <w:rPr>
          <w:rFonts w:ascii="Arial" w:hAnsi="Arial" w:cs="Arial"/>
          <w:b/>
          <w:lang w:eastAsia="zh-CN"/>
        </w:rPr>
        <w:t>4</w:t>
      </w:r>
      <w:r w:rsidRPr="00921611">
        <w:rPr>
          <w:rFonts w:ascii="Arial" w:hAnsi="Arial" w:cs="Arial"/>
          <w:b/>
          <w:lang w:eastAsia="zh-CN"/>
        </w:rPr>
        <w:t>.</w:t>
      </w:r>
      <w:r>
        <w:rPr>
          <w:rFonts w:ascii="Arial" w:hAnsi="Arial" w:cs="Arial"/>
          <w:b/>
          <w:lang w:eastAsia="zh-CN"/>
        </w:rPr>
        <w:t>3</w:t>
      </w:r>
      <w:r w:rsidRPr="00921611">
        <w:rPr>
          <w:rFonts w:ascii="Arial" w:hAnsi="Arial" w:cs="Arial"/>
          <w:b/>
          <w:lang w:eastAsia="zh-CN"/>
        </w:rPr>
        <w:t>-</w:t>
      </w:r>
      <w:r>
        <w:rPr>
          <w:rFonts w:ascii="Arial" w:hAnsi="Arial" w:cs="Arial"/>
          <w:b/>
          <w:lang w:eastAsia="zh-CN"/>
        </w:rPr>
        <w:t>5</w:t>
      </w:r>
      <w:r w:rsidRPr="00921611">
        <w:rPr>
          <w:rFonts w:ascii="Arial" w:hAnsi="Arial" w:cs="Arial"/>
          <w:b/>
          <w:lang w:eastAsia="zh-CN"/>
        </w:rPr>
        <w:t>: Uplink configuration for reference sensitivity (exceptions due to cross band isolation issues of TDD and FDD bands)</w:t>
      </w:r>
    </w:p>
    <w:tbl>
      <w:tblPr>
        <w:tblW w:w="7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2"/>
        <w:gridCol w:w="953"/>
        <w:gridCol w:w="824"/>
        <w:gridCol w:w="714"/>
        <w:gridCol w:w="714"/>
        <w:gridCol w:w="787"/>
        <w:gridCol w:w="787"/>
        <w:gridCol w:w="787"/>
        <w:gridCol w:w="862"/>
      </w:tblGrid>
      <w:tr w:rsidR="00EF5199" w:rsidRPr="001D386E" w14:paraId="40C2054D" w14:textId="77777777" w:rsidTr="00EF5199">
        <w:trPr>
          <w:trHeight w:val="255"/>
          <w:jc w:val="center"/>
        </w:trPr>
        <w:tc>
          <w:tcPr>
            <w:tcW w:w="7980" w:type="dxa"/>
            <w:gridSpan w:val="9"/>
          </w:tcPr>
          <w:p w14:paraId="45F41B24" w14:textId="77777777" w:rsidR="00EF5199" w:rsidRPr="001D386E" w:rsidRDefault="00EF5199" w:rsidP="00EF5199">
            <w:pPr>
              <w:pStyle w:val="TAH"/>
            </w:pPr>
            <w:r w:rsidRPr="001D386E">
              <w:t>E-UTRA Band / Channel bandwidth of the affected DL band / N</w:t>
            </w:r>
            <w:r w:rsidRPr="001D386E">
              <w:rPr>
                <w:vertAlign w:val="subscript"/>
              </w:rPr>
              <w:t>RB</w:t>
            </w:r>
            <w:r w:rsidRPr="001D386E">
              <w:t xml:space="preserve"> / Duplex mode</w:t>
            </w:r>
          </w:p>
        </w:tc>
      </w:tr>
      <w:tr w:rsidR="00EF5199" w:rsidRPr="001D386E" w14:paraId="5A0D2F1A" w14:textId="77777777" w:rsidTr="00EF5199">
        <w:trPr>
          <w:trHeight w:val="420"/>
          <w:jc w:val="center"/>
        </w:trPr>
        <w:tc>
          <w:tcPr>
            <w:tcW w:w="1552" w:type="dxa"/>
          </w:tcPr>
          <w:p w14:paraId="6E5230EA" w14:textId="77777777" w:rsidR="00EF5199" w:rsidRPr="001D386E" w:rsidRDefault="00EF5199" w:rsidP="00EF5199">
            <w:pPr>
              <w:pStyle w:val="TAH"/>
            </w:pPr>
            <w:r w:rsidRPr="001D386E">
              <w:t>EUTRA CA Configuration</w:t>
            </w:r>
          </w:p>
        </w:tc>
        <w:tc>
          <w:tcPr>
            <w:tcW w:w="953" w:type="dxa"/>
            <w:shd w:val="clear" w:color="auto" w:fill="auto"/>
          </w:tcPr>
          <w:p w14:paraId="622B67F5" w14:textId="77777777" w:rsidR="00EF5199" w:rsidRPr="001D386E" w:rsidRDefault="00EF5199" w:rsidP="00EF5199">
            <w:pPr>
              <w:pStyle w:val="TAH"/>
            </w:pPr>
            <w:r w:rsidRPr="001D386E">
              <w:t>E-UTRA Band</w:t>
            </w:r>
          </w:p>
        </w:tc>
        <w:tc>
          <w:tcPr>
            <w:tcW w:w="824" w:type="dxa"/>
            <w:shd w:val="clear" w:color="auto" w:fill="auto"/>
          </w:tcPr>
          <w:p w14:paraId="36401206" w14:textId="77777777" w:rsidR="00EF5199" w:rsidRPr="001D386E" w:rsidRDefault="00EF5199" w:rsidP="00EF5199">
            <w:pPr>
              <w:pStyle w:val="TAH"/>
            </w:pPr>
            <w:r w:rsidRPr="001D386E">
              <w:t>1.4 MHz</w:t>
            </w:r>
          </w:p>
        </w:tc>
        <w:tc>
          <w:tcPr>
            <w:tcW w:w="714" w:type="dxa"/>
            <w:shd w:val="clear" w:color="auto" w:fill="auto"/>
          </w:tcPr>
          <w:p w14:paraId="530038DC" w14:textId="77777777" w:rsidR="00EF5199" w:rsidRPr="001D386E" w:rsidRDefault="00EF5199" w:rsidP="00EF5199">
            <w:pPr>
              <w:pStyle w:val="TAH"/>
            </w:pPr>
            <w:r w:rsidRPr="001D386E">
              <w:t>3 MHz</w:t>
            </w:r>
          </w:p>
        </w:tc>
        <w:tc>
          <w:tcPr>
            <w:tcW w:w="714" w:type="dxa"/>
            <w:shd w:val="clear" w:color="auto" w:fill="auto"/>
          </w:tcPr>
          <w:p w14:paraId="4A92311B" w14:textId="77777777" w:rsidR="00EF5199" w:rsidRPr="001D386E" w:rsidRDefault="00EF5199" w:rsidP="00EF5199">
            <w:pPr>
              <w:pStyle w:val="TAH"/>
            </w:pPr>
            <w:r w:rsidRPr="001D386E">
              <w:t>5 MHz</w:t>
            </w:r>
          </w:p>
        </w:tc>
        <w:tc>
          <w:tcPr>
            <w:tcW w:w="787" w:type="dxa"/>
            <w:shd w:val="clear" w:color="auto" w:fill="auto"/>
          </w:tcPr>
          <w:p w14:paraId="6572A2D6" w14:textId="77777777" w:rsidR="00EF5199" w:rsidRPr="001D386E" w:rsidRDefault="00EF5199" w:rsidP="00EF5199">
            <w:pPr>
              <w:pStyle w:val="TAH"/>
            </w:pPr>
            <w:r w:rsidRPr="001D386E">
              <w:t>10 MHz</w:t>
            </w:r>
          </w:p>
        </w:tc>
        <w:tc>
          <w:tcPr>
            <w:tcW w:w="787" w:type="dxa"/>
            <w:shd w:val="clear" w:color="auto" w:fill="auto"/>
          </w:tcPr>
          <w:p w14:paraId="79DDD743" w14:textId="77777777" w:rsidR="00EF5199" w:rsidRPr="001D386E" w:rsidRDefault="00EF5199" w:rsidP="00EF5199">
            <w:pPr>
              <w:pStyle w:val="TAH"/>
            </w:pPr>
            <w:r w:rsidRPr="001D386E">
              <w:t>15 MHz</w:t>
            </w:r>
          </w:p>
        </w:tc>
        <w:tc>
          <w:tcPr>
            <w:tcW w:w="787" w:type="dxa"/>
            <w:shd w:val="clear" w:color="auto" w:fill="auto"/>
          </w:tcPr>
          <w:p w14:paraId="4E981847" w14:textId="77777777" w:rsidR="00EF5199" w:rsidRPr="001D386E" w:rsidRDefault="00EF5199" w:rsidP="00EF5199">
            <w:pPr>
              <w:pStyle w:val="TAH"/>
            </w:pPr>
            <w:r w:rsidRPr="001D386E">
              <w:t>20 MHz</w:t>
            </w:r>
          </w:p>
        </w:tc>
        <w:tc>
          <w:tcPr>
            <w:tcW w:w="862" w:type="dxa"/>
            <w:shd w:val="clear" w:color="auto" w:fill="auto"/>
          </w:tcPr>
          <w:p w14:paraId="3BE84E36" w14:textId="77777777" w:rsidR="00EF5199" w:rsidRPr="001D386E" w:rsidRDefault="00EF5199" w:rsidP="00EF5199">
            <w:pPr>
              <w:pStyle w:val="TAH"/>
            </w:pPr>
            <w:r w:rsidRPr="001D386E">
              <w:t>Duplex Mode</w:t>
            </w:r>
          </w:p>
        </w:tc>
      </w:tr>
      <w:tr w:rsidR="00EF5199" w:rsidRPr="001D386E" w14:paraId="2E4669FC" w14:textId="77777777" w:rsidTr="00921611">
        <w:trPr>
          <w:trHeight w:val="255"/>
          <w:jc w:val="center"/>
        </w:trPr>
        <w:tc>
          <w:tcPr>
            <w:tcW w:w="1552" w:type="dxa"/>
            <w:vMerge w:val="restart"/>
            <w:vAlign w:val="center"/>
          </w:tcPr>
          <w:p w14:paraId="46D4EF35" w14:textId="77777777" w:rsidR="00EF5199" w:rsidRPr="001D386E" w:rsidRDefault="00EF5199" w:rsidP="00EF5199">
            <w:pPr>
              <w:pStyle w:val="TAC"/>
            </w:pPr>
            <w:r w:rsidRPr="001D386E">
              <w:t>CA_1A-3A</w:t>
            </w:r>
            <w:r>
              <w:t>-8A</w:t>
            </w:r>
            <w:r w:rsidRPr="001D386E">
              <w:t>-4</w:t>
            </w:r>
            <w:r w:rsidRPr="001D386E">
              <w:rPr>
                <w:rFonts w:eastAsia="SimSun" w:hint="eastAsia"/>
                <w:lang w:eastAsia="zh-CN"/>
              </w:rPr>
              <w:t>1</w:t>
            </w:r>
            <w:r w:rsidRPr="001D386E">
              <w:t>A</w:t>
            </w:r>
          </w:p>
        </w:tc>
        <w:tc>
          <w:tcPr>
            <w:tcW w:w="953" w:type="dxa"/>
            <w:vMerge w:val="restart"/>
            <w:shd w:val="clear" w:color="auto" w:fill="auto"/>
            <w:vAlign w:val="center"/>
          </w:tcPr>
          <w:p w14:paraId="71E99A45" w14:textId="77777777" w:rsidR="00EF5199" w:rsidRPr="001D386E" w:rsidRDefault="00EF5199" w:rsidP="00EF5199">
            <w:pPr>
              <w:pStyle w:val="TAC"/>
            </w:pPr>
            <w:r w:rsidRPr="001D386E">
              <w:t>1</w:t>
            </w:r>
          </w:p>
        </w:tc>
        <w:tc>
          <w:tcPr>
            <w:tcW w:w="824" w:type="dxa"/>
            <w:shd w:val="clear" w:color="auto" w:fill="auto"/>
            <w:vAlign w:val="center"/>
          </w:tcPr>
          <w:p w14:paraId="29D036FD" w14:textId="77777777" w:rsidR="00EF5199" w:rsidRPr="001D386E" w:rsidRDefault="00EF5199" w:rsidP="00EF5199">
            <w:pPr>
              <w:pStyle w:val="TAC"/>
            </w:pPr>
          </w:p>
        </w:tc>
        <w:tc>
          <w:tcPr>
            <w:tcW w:w="714" w:type="dxa"/>
            <w:shd w:val="clear" w:color="auto" w:fill="auto"/>
            <w:vAlign w:val="center"/>
          </w:tcPr>
          <w:p w14:paraId="33DA4D5F" w14:textId="77777777" w:rsidR="00EF5199" w:rsidRPr="001D386E" w:rsidRDefault="00EF5199" w:rsidP="00EF5199">
            <w:pPr>
              <w:pStyle w:val="TAC"/>
            </w:pPr>
          </w:p>
        </w:tc>
        <w:tc>
          <w:tcPr>
            <w:tcW w:w="714" w:type="dxa"/>
            <w:shd w:val="clear" w:color="auto" w:fill="auto"/>
            <w:vAlign w:val="center"/>
          </w:tcPr>
          <w:p w14:paraId="58D6F799" w14:textId="77777777" w:rsidR="00EF5199" w:rsidRPr="001D386E" w:rsidRDefault="00EF5199" w:rsidP="00EF5199">
            <w:pPr>
              <w:pStyle w:val="TAC"/>
              <w:rPr>
                <w:lang w:eastAsia="ja-JP"/>
              </w:rPr>
            </w:pPr>
            <w:r w:rsidRPr="001D386E">
              <w:t>25</w:t>
            </w:r>
            <w:r w:rsidRPr="001D386E">
              <w:rPr>
                <w:rFonts w:eastAsia="SimSun" w:hint="eastAsia"/>
                <w:vertAlign w:val="superscript"/>
                <w:lang w:eastAsia="zh-CN"/>
              </w:rPr>
              <w:t>3</w:t>
            </w:r>
          </w:p>
        </w:tc>
        <w:tc>
          <w:tcPr>
            <w:tcW w:w="787" w:type="dxa"/>
            <w:shd w:val="clear" w:color="auto" w:fill="auto"/>
            <w:vAlign w:val="center"/>
          </w:tcPr>
          <w:p w14:paraId="49E58A5D" w14:textId="77777777" w:rsidR="00EF5199" w:rsidRPr="001D386E" w:rsidRDefault="00EF5199" w:rsidP="00EF5199">
            <w:pPr>
              <w:pStyle w:val="TAC"/>
              <w:rPr>
                <w:lang w:eastAsia="ja-JP"/>
              </w:rPr>
            </w:pPr>
            <w:r w:rsidRPr="001D386E">
              <w:t>25</w:t>
            </w:r>
            <w:r w:rsidRPr="001D386E">
              <w:rPr>
                <w:vertAlign w:val="superscript"/>
              </w:rPr>
              <w:t>1,</w:t>
            </w:r>
            <w:r w:rsidRPr="001D386E">
              <w:rPr>
                <w:rFonts w:eastAsia="SimSun" w:hint="eastAsia"/>
                <w:vertAlign w:val="superscript"/>
                <w:lang w:eastAsia="zh-CN"/>
              </w:rPr>
              <w:t>3</w:t>
            </w:r>
          </w:p>
        </w:tc>
        <w:tc>
          <w:tcPr>
            <w:tcW w:w="787" w:type="dxa"/>
            <w:shd w:val="clear" w:color="auto" w:fill="auto"/>
            <w:vAlign w:val="center"/>
          </w:tcPr>
          <w:p w14:paraId="05F9ED34" w14:textId="77777777" w:rsidR="00EF5199" w:rsidRPr="001D386E" w:rsidRDefault="00EF5199" w:rsidP="00EF5199">
            <w:pPr>
              <w:pStyle w:val="TAC"/>
              <w:rPr>
                <w:lang w:eastAsia="ja-JP"/>
              </w:rPr>
            </w:pPr>
            <w:r w:rsidRPr="001D386E">
              <w:t>25</w:t>
            </w:r>
            <w:r w:rsidRPr="001D386E">
              <w:rPr>
                <w:vertAlign w:val="superscript"/>
              </w:rPr>
              <w:t>1,</w:t>
            </w:r>
            <w:r w:rsidRPr="001D386E">
              <w:rPr>
                <w:rFonts w:eastAsia="SimSun" w:hint="eastAsia"/>
                <w:vertAlign w:val="superscript"/>
                <w:lang w:eastAsia="zh-CN"/>
              </w:rPr>
              <w:t>3</w:t>
            </w:r>
          </w:p>
        </w:tc>
        <w:tc>
          <w:tcPr>
            <w:tcW w:w="787" w:type="dxa"/>
            <w:shd w:val="clear" w:color="auto" w:fill="auto"/>
            <w:vAlign w:val="center"/>
          </w:tcPr>
          <w:p w14:paraId="600D8814" w14:textId="77777777" w:rsidR="00EF5199" w:rsidRPr="001D386E" w:rsidRDefault="00EF5199" w:rsidP="00EF5199">
            <w:pPr>
              <w:pStyle w:val="TAC"/>
              <w:rPr>
                <w:lang w:eastAsia="ja-JP"/>
              </w:rPr>
            </w:pPr>
            <w:r w:rsidRPr="001D386E">
              <w:t>25</w:t>
            </w:r>
            <w:r w:rsidRPr="001D386E">
              <w:rPr>
                <w:vertAlign w:val="superscript"/>
              </w:rPr>
              <w:t>1,</w:t>
            </w:r>
            <w:r w:rsidRPr="001D386E">
              <w:rPr>
                <w:rFonts w:eastAsia="SimSun" w:hint="eastAsia"/>
                <w:vertAlign w:val="superscript"/>
                <w:lang w:eastAsia="zh-CN"/>
              </w:rPr>
              <w:t>3</w:t>
            </w:r>
          </w:p>
        </w:tc>
        <w:tc>
          <w:tcPr>
            <w:tcW w:w="862" w:type="dxa"/>
            <w:shd w:val="clear" w:color="auto" w:fill="auto"/>
            <w:vAlign w:val="center"/>
          </w:tcPr>
          <w:p w14:paraId="022A5D35" w14:textId="77777777" w:rsidR="00EF5199" w:rsidRPr="001D386E" w:rsidRDefault="00EF5199" w:rsidP="00EF5199">
            <w:pPr>
              <w:pStyle w:val="TAC"/>
            </w:pPr>
            <w:r w:rsidRPr="001D386E">
              <w:t>FDD</w:t>
            </w:r>
          </w:p>
        </w:tc>
      </w:tr>
      <w:tr w:rsidR="00EF5199" w:rsidRPr="001D386E" w14:paraId="1516FF2A" w14:textId="77777777" w:rsidTr="00921611">
        <w:trPr>
          <w:trHeight w:val="255"/>
          <w:jc w:val="center"/>
        </w:trPr>
        <w:tc>
          <w:tcPr>
            <w:tcW w:w="1552" w:type="dxa"/>
            <w:vMerge/>
          </w:tcPr>
          <w:p w14:paraId="5E5CB713" w14:textId="77777777" w:rsidR="00EF5199" w:rsidRPr="001D386E" w:rsidRDefault="00EF5199" w:rsidP="00EF5199">
            <w:pPr>
              <w:pStyle w:val="TAC"/>
            </w:pPr>
          </w:p>
        </w:tc>
        <w:tc>
          <w:tcPr>
            <w:tcW w:w="953" w:type="dxa"/>
            <w:vMerge/>
            <w:shd w:val="clear" w:color="auto" w:fill="auto"/>
            <w:vAlign w:val="center"/>
          </w:tcPr>
          <w:p w14:paraId="25E82C2B" w14:textId="77777777" w:rsidR="00EF5199" w:rsidRPr="001D386E" w:rsidRDefault="00EF5199" w:rsidP="00EF5199">
            <w:pPr>
              <w:pStyle w:val="TAC"/>
            </w:pPr>
          </w:p>
        </w:tc>
        <w:tc>
          <w:tcPr>
            <w:tcW w:w="824" w:type="dxa"/>
            <w:shd w:val="clear" w:color="auto" w:fill="auto"/>
            <w:vAlign w:val="center"/>
          </w:tcPr>
          <w:p w14:paraId="56F34669" w14:textId="77777777" w:rsidR="00EF5199" w:rsidRPr="001D386E" w:rsidRDefault="00EF5199" w:rsidP="00EF5199">
            <w:pPr>
              <w:pStyle w:val="TAC"/>
            </w:pPr>
          </w:p>
        </w:tc>
        <w:tc>
          <w:tcPr>
            <w:tcW w:w="714" w:type="dxa"/>
            <w:shd w:val="clear" w:color="auto" w:fill="auto"/>
            <w:vAlign w:val="center"/>
          </w:tcPr>
          <w:p w14:paraId="4DE10D59" w14:textId="77777777" w:rsidR="00EF5199" w:rsidRPr="001D386E" w:rsidRDefault="00EF5199" w:rsidP="00EF5199">
            <w:pPr>
              <w:pStyle w:val="TAC"/>
            </w:pPr>
          </w:p>
        </w:tc>
        <w:tc>
          <w:tcPr>
            <w:tcW w:w="714" w:type="dxa"/>
            <w:shd w:val="clear" w:color="auto" w:fill="auto"/>
            <w:vAlign w:val="center"/>
          </w:tcPr>
          <w:p w14:paraId="4DC9FC0D" w14:textId="77777777" w:rsidR="00EF5199" w:rsidRPr="001D386E" w:rsidRDefault="00EF5199" w:rsidP="00EF5199">
            <w:pPr>
              <w:pStyle w:val="TAC"/>
              <w:rPr>
                <w:lang w:eastAsia="ja-JP"/>
              </w:rPr>
            </w:pPr>
            <w:r w:rsidRPr="001D386E">
              <w:t>25</w:t>
            </w:r>
            <w:r w:rsidRPr="001D386E">
              <w:rPr>
                <w:rFonts w:eastAsia="SimSun" w:hint="eastAsia"/>
                <w:vertAlign w:val="superscript"/>
                <w:lang w:eastAsia="zh-CN"/>
              </w:rPr>
              <w:t>4</w:t>
            </w:r>
          </w:p>
        </w:tc>
        <w:tc>
          <w:tcPr>
            <w:tcW w:w="787" w:type="dxa"/>
            <w:shd w:val="clear" w:color="auto" w:fill="auto"/>
            <w:vAlign w:val="center"/>
          </w:tcPr>
          <w:p w14:paraId="58D76E11" w14:textId="77777777" w:rsidR="00EF5199" w:rsidRPr="001D386E" w:rsidRDefault="00EF5199" w:rsidP="00EF5199">
            <w:pPr>
              <w:pStyle w:val="TAC"/>
              <w:rPr>
                <w:lang w:eastAsia="ja-JP"/>
              </w:rPr>
            </w:pPr>
            <w:r w:rsidRPr="001D386E">
              <w:t>45</w:t>
            </w:r>
            <w:r w:rsidRPr="001D386E">
              <w:rPr>
                <w:vertAlign w:val="superscript"/>
              </w:rPr>
              <w:t>1,</w:t>
            </w:r>
            <w:r w:rsidRPr="001D386E">
              <w:rPr>
                <w:rFonts w:eastAsia="SimSun" w:hint="eastAsia"/>
                <w:vertAlign w:val="superscript"/>
                <w:lang w:eastAsia="zh-CN"/>
              </w:rPr>
              <w:t>4</w:t>
            </w:r>
          </w:p>
        </w:tc>
        <w:tc>
          <w:tcPr>
            <w:tcW w:w="787" w:type="dxa"/>
            <w:shd w:val="clear" w:color="auto" w:fill="auto"/>
            <w:vAlign w:val="center"/>
          </w:tcPr>
          <w:p w14:paraId="5BA658DE" w14:textId="77777777" w:rsidR="00EF5199" w:rsidRPr="001D386E" w:rsidRDefault="00EF5199" w:rsidP="00EF5199">
            <w:pPr>
              <w:pStyle w:val="TAC"/>
              <w:rPr>
                <w:lang w:eastAsia="ja-JP"/>
              </w:rPr>
            </w:pPr>
            <w:r w:rsidRPr="001D386E">
              <w:t>45</w:t>
            </w:r>
            <w:r w:rsidRPr="001D386E">
              <w:rPr>
                <w:vertAlign w:val="superscript"/>
              </w:rPr>
              <w:t>1,</w:t>
            </w:r>
            <w:r w:rsidRPr="001D386E">
              <w:rPr>
                <w:rFonts w:eastAsia="SimSun" w:hint="eastAsia"/>
                <w:vertAlign w:val="superscript"/>
                <w:lang w:eastAsia="zh-CN"/>
              </w:rPr>
              <w:t>4</w:t>
            </w:r>
          </w:p>
        </w:tc>
        <w:tc>
          <w:tcPr>
            <w:tcW w:w="787" w:type="dxa"/>
            <w:shd w:val="clear" w:color="auto" w:fill="auto"/>
            <w:vAlign w:val="center"/>
          </w:tcPr>
          <w:p w14:paraId="17AC1C8F" w14:textId="77777777" w:rsidR="00EF5199" w:rsidRPr="001D386E" w:rsidRDefault="00EF5199" w:rsidP="00EF5199">
            <w:pPr>
              <w:pStyle w:val="TAC"/>
              <w:rPr>
                <w:lang w:eastAsia="ja-JP"/>
              </w:rPr>
            </w:pPr>
            <w:r w:rsidRPr="001D386E">
              <w:t>45</w:t>
            </w:r>
            <w:r w:rsidRPr="001D386E">
              <w:rPr>
                <w:vertAlign w:val="superscript"/>
              </w:rPr>
              <w:t>1,</w:t>
            </w:r>
            <w:r w:rsidRPr="001D386E">
              <w:rPr>
                <w:rFonts w:eastAsia="SimSun" w:hint="eastAsia"/>
                <w:vertAlign w:val="superscript"/>
                <w:lang w:eastAsia="zh-CN"/>
              </w:rPr>
              <w:t>4</w:t>
            </w:r>
          </w:p>
        </w:tc>
        <w:tc>
          <w:tcPr>
            <w:tcW w:w="862" w:type="dxa"/>
            <w:shd w:val="clear" w:color="auto" w:fill="auto"/>
            <w:vAlign w:val="center"/>
          </w:tcPr>
          <w:p w14:paraId="40D0609B" w14:textId="77777777" w:rsidR="00EF5199" w:rsidRPr="001D386E" w:rsidRDefault="00EF5199" w:rsidP="00EF5199">
            <w:pPr>
              <w:pStyle w:val="TAC"/>
            </w:pPr>
            <w:r w:rsidRPr="001D386E">
              <w:t>FDD</w:t>
            </w:r>
          </w:p>
        </w:tc>
      </w:tr>
      <w:tr w:rsidR="00EF5199" w:rsidRPr="001D386E" w14:paraId="6FDF5C10" w14:textId="77777777" w:rsidTr="00921611">
        <w:trPr>
          <w:trHeight w:val="255"/>
          <w:jc w:val="center"/>
        </w:trPr>
        <w:tc>
          <w:tcPr>
            <w:tcW w:w="1552" w:type="dxa"/>
            <w:vMerge/>
          </w:tcPr>
          <w:p w14:paraId="2E47B478" w14:textId="77777777" w:rsidR="00EF5199" w:rsidRPr="001D386E" w:rsidRDefault="00EF5199" w:rsidP="00EF5199">
            <w:pPr>
              <w:pStyle w:val="TAC"/>
            </w:pPr>
          </w:p>
        </w:tc>
        <w:tc>
          <w:tcPr>
            <w:tcW w:w="953" w:type="dxa"/>
            <w:shd w:val="clear" w:color="auto" w:fill="auto"/>
            <w:vAlign w:val="center"/>
          </w:tcPr>
          <w:p w14:paraId="0FE31AA4" w14:textId="77777777" w:rsidR="00EF5199" w:rsidRPr="001D386E" w:rsidRDefault="00EF5199" w:rsidP="00EF5199">
            <w:pPr>
              <w:pStyle w:val="TAC"/>
            </w:pPr>
            <w:r w:rsidRPr="001D386E">
              <w:rPr>
                <w:rFonts w:eastAsia="SimSun" w:hint="eastAsia"/>
                <w:lang w:eastAsia="zh-CN"/>
              </w:rPr>
              <w:t>3</w:t>
            </w:r>
          </w:p>
        </w:tc>
        <w:tc>
          <w:tcPr>
            <w:tcW w:w="824" w:type="dxa"/>
            <w:shd w:val="clear" w:color="auto" w:fill="auto"/>
            <w:vAlign w:val="center"/>
          </w:tcPr>
          <w:p w14:paraId="1681BE27" w14:textId="77777777" w:rsidR="00EF5199" w:rsidRPr="001D386E" w:rsidRDefault="00EF5199" w:rsidP="00EF5199">
            <w:pPr>
              <w:pStyle w:val="TAC"/>
            </w:pPr>
          </w:p>
        </w:tc>
        <w:tc>
          <w:tcPr>
            <w:tcW w:w="714" w:type="dxa"/>
            <w:shd w:val="clear" w:color="auto" w:fill="auto"/>
            <w:vAlign w:val="center"/>
          </w:tcPr>
          <w:p w14:paraId="0A6896F8" w14:textId="77777777" w:rsidR="00EF5199" w:rsidRPr="001D386E" w:rsidRDefault="00EF5199" w:rsidP="00EF5199">
            <w:pPr>
              <w:pStyle w:val="TAC"/>
            </w:pPr>
          </w:p>
        </w:tc>
        <w:tc>
          <w:tcPr>
            <w:tcW w:w="714" w:type="dxa"/>
            <w:shd w:val="clear" w:color="auto" w:fill="auto"/>
            <w:vAlign w:val="center"/>
          </w:tcPr>
          <w:p w14:paraId="69744F6E" w14:textId="77777777" w:rsidR="00EF5199" w:rsidRPr="001D386E" w:rsidRDefault="00EF5199" w:rsidP="00EF5199">
            <w:pPr>
              <w:pStyle w:val="TAC"/>
              <w:rPr>
                <w:lang w:eastAsia="ja-JP"/>
              </w:rPr>
            </w:pPr>
            <w:r w:rsidRPr="001D386E">
              <w:t>25</w:t>
            </w:r>
          </w:p>
        </w:tc>
        <w:tc>
          <w:tcPr>
            <w:tcW w:w="787" w:type="dxa"/>
            <w:shd w:val="clear" w:color="auto" w:fill="auto"/>
            <w:vAlign w:val="center"/>
          </w:tcPr>
          <w:p w14:paraId="2E1816AA" w14:textId="77777777" w:rsidR="00EF5199" w:rsidRPr="001D386E" w:rsidRDefault="00EF5199" w:rsidP="00EF5199">
            <w:pPr>
              <w:pStyle w:val="TAC"/>
              <w:rPr>
                <w:lang w:eastAsia="ja-JP"/>
              </w:rPr>
            </w:pPr>
            <w:r w:rsidRPr="001D386E">
              <w:t>50</w:t>
            </w:r>
          </w:p>
        </w:tc>
        <w:tc>
          <w:tcPr>
            <w:tcW w:w="787" w:type="dxa"/>
            <w:shd w:val="clear" w:color="auto" w:fill="auto"/>
            <w:vAlign w:val="center"/>
          </w:tcPr>
          <w:p w14:paraId="6D2A3A37" w14:textId="77777777" w:rsidR="00EF5199" w:rsidRPr="001D386E" w:rsidRDefault="00EF5199" w:rsidP="00EF5199">
            <w:pPr>
              <w:pStyle w:val="TAC"/>
              <w:rPr>
                <w:lang w:eastAsia="ja-JP"/>
              </w:rPr>
            </w:pPr>
            <w:r w:rsidRPr="001D386E">
              <w:t>50</w:t>
            </w:r>
            <w:r w:rsidRPr="001D386E">
              <w:rPr>
                <w:vertAlign w:val="superscript"/>
              </w:rPr>
              <w:t>1</w:t>
            </w:r>
          </w:p>
        </w:tc>
        <w:tc>
          <w:tcPr>
            <w:tcW w:w="787" w:type="dxa"/>
            <w:shd w:val="clear" w:color="auto" w:fill="auto"/>
            <w:vAlign w:val="center"/>
          </w:tcPr>
          <w:p w14:paraId="0808549B" w14:textId="77777777" w:rsidR="00EF5199" w:rsidRPr="001D386E" w:rsidRDefault="00EF5199" w:rsidP="00EF5199">
            <w:pPr>
              <w:pStyle w:val="TAC"/>
              <w:rPr>
                <w:lang w:eastAsia="ja-JP"/>
              </w:rPr>
            </w:pPr>
            <w:r w:rsidRPr="001D386E">
              <w:t>50</w:t>
            </w:r>
            <w:r w:rsidRPr="001D386E">
              <w:rPr>
                <w:vertAlign w:val="superscript"/>
              </w:rPr>
              <w:t>1</w:t>
            </w:r>
          </w:p>
        </w:tc>
        <w:tc>
          <w:tcPr>
            <w:tcW w:w="862" w:type="dxa"/>
            <w:shd w:val="clear" w:color="auto" w:fill="auto"/>
            <w:vAlign w:val="center"/>
          </w:tcPr>
          <w:p w14:paraId="42A28544" w14:textId="77777777" w:rsidR="00EF5199" w:rsidRPr="001D386E" w:rsidRDefault="00EF5199" w:rsidP="00EF5199">
            <w:pPr>
              <w:pStyle w:val="TAC"/>
            </w:pPr>
            <w:r w:rsidRPr="001D386E">
              <w:t>FDD</w:t>
            </w:r>
          </w:p>
        </w:tc>
      </w:tr>
      <w:tr w:rsidR="00EF5199" w:rsidRPr="001D386E" w14:paraId="2F0F45A7" w14:textId="77777777" w:rsidTr="00EF5199">
        <w:trPr>
          <w:trHeight w:val="255"/>
          <w:jc w:val="center"/>
        </w:trPr>
        <w:tc>
          <w:tcPr>
            <w:tcW w:w="7980" w:type="dxa"/>
            <w:gridSpan w:val="9"/>
          </w:tcPr>
          <w:p w14:paraId="66DBD443" w14:textId="77777777" w:rsidR="00EF5199" w:rsidRPr="001D386E" w:rsidRDefault="00EF5199" w:rsidP="00EF5199">
            <w:pPr>
              <w:pStyle w:val="TAN"/>
            </w:pPr>
            <w:r w:rsidRPr="001D386E">
              <w:t>NOTE 1:</w:t>
            </w:r>
            <w:r w:rsidRPr="001D386E">
              <w:tab/>
            </w:r>
            <w:r w:rsidRPr="001D386E">
              <w:rPr>
                <w:vertAlign w:val="superscript"/>
              </w:rPr>
              <w:t>1</w:t>
            </w:r>
            <w:r w:rsidRPr="001D386E">
              <w:t xml:space="preserve"> refers to the UL resource blocks shall be located as close as possible to the downlink operating band but confined within the transmission bandwidth configuration for the channel bandwidth (Table 5.6-1).</w:t>
            </w:r>
          </w:p>
          <w:p w14:paraId="1A6AF153" w14:textId="77777777" w:rsidR="00EF5199" w:rsidRPr="001D386E" w:rsidRDefault="00EF5199" w:rsidP="00EF5199">
            <w:pPr>
              <w:pStyle w:val="TAN"/>
              <w:rPr>
                <w:lang w:eastAsia="zh-CN"/>
              </w:rPr>
            </w:pPr>
            <w:r w:rsidRPr="001D386E">
              <w:t xml:space="preserve">NOTE </w:t>
            </w:r>
            <w:r w:rsidRPr="001D386E">
              <w:rPr>
                <w:rFonts w:hint="eastAsia"/>
                <w:lang w:eastAsia="zh-CN"/>
              </w:rPr>
              <w:t>3</w:t>
            </w:r>
            <w:r w:rsidRPr="001D386E">
              <w:t>:</w:t>
            </w:r>
            <w:r w:rsidRPr="001D386E">
              <w:tab/>
              <w:t xml:space="preserve">UL allocation when the separation between the lower edge of the uplink channel in Band 1 and the upper edge of the downlink channel in Band 3 is &lt; 60 </w:t>
            </w:r>
            <w:proofErr w:type="spellStart"/>
            <w:r w:rsidRPr="001D386E">
              <w:t>MHz.</w:t>
            </w:r>
            <w:proofErr w:type="spellEnd"/>
          </w:p>
          <w:p w14:paraId="13B8AE9C" w14:textId="77777777" w:rsidR="00EF5199" w:rsidRPr="001D386E" w:rsidRDefault="00EF5199" w:rsidP="00921611">
            <w:pPr>
              <w:pStyle w:val="TAN"/>
            </w:pPr>
            <w:r w:rsidRPr="001D386E">
              <w:t xml:space="preserve">NOTE </w:t>
            </w:r>
            <w:r w:rsidRPr="001D386E">
              <w:rPr>
                <w:rFonts w:hint="eastAsia"/>
                <w:lang w:eastAsia="zh-CN"/>
              </w:rPr>
              <w:t>4</w:t>
            </w:r>
            <w:r w:rsidRPr="001D386E">
              <w:t>:</w:t>
            </w:r>
            <w:r w:rsidRPr="001D386E">
              <w:tab/>
              <w:t xml:space="preserve">UL allocation when the separation between the lower edge of the uplink channel in Band 1 and the upper edge of the downlink channel in Band 3 is </w:t>
            </w:r>
            <w:r w:rsidRPr="001D386E">
              <w:rPr>
                <w:rFonts w:hint="eastAsia"/>
              </w:rPr>
              <w:t>≥</w:t>
            </w:r>
            <w:r w:rsidRPr="001D386E">
              <w:t xml:space="preserve"> 60 </w:t>
            </w:r>
            <w:proofErr w:type="spellStart"/>
            <w:r w:rsidRPr="001D386E">
              <w:t>MHz.</w:t>
            </w:r>
            <w:proofErr w:type="spellEnd"/>
          </w:p>
        </w:tc>
      </w:tr>
    </w:tbl>
    <w:p w14:paraId="4523CA9B" w14:textId="23963089" w:rsidR="00CC279C" w:rsidRDefault="00CC279C" w:rsidP="00CC279C">
      <w:pPr>
        <w:rPr>
          <w:lang w:val="en-US"/>
        </w:rPr>
      </w:pPr>
    </w:p>
    <w:p w14:paraId="551C91A8" w14:textId="4CE23203" w:rsidR="00EF5199" w:rsidRPr="00616096" w:rsidRDefault="00EF5199" w:rsidP="00EF5199">
      <w:pPr>
        <w:pStyle w:val="Heading2"/>
        <w:rPr>
          <w:rFonts w:ascii="Calibri" w:hAnsi="Calibri"/>
          <w:sz w:val="22"/>
          <w:szCs w:val="22"/>
          <w:lang w:val="en-US" w:eastAsia="zh-CN"/>
        </w:rPr>
      </w:pPr>
      <w:bookmarkStart w:id="197" w:name="_Toc55905115"/>
      <w:bookmarkStart w:id="198" w:name="_Toc68165202"/>
      <w:r w:rsidRPr="00616096">
        <w:rPr>
          <w:lang w:val="en-US"/>
        </w:rPr>
        <w:t>5.</w:t>
      </w:r>
      <w:r>
        <w:rPr>
          <w:lang w:val="en-US"/>
        </w:rPr>
        <w:t>5</w:t>
      </w:r>
      <w:r w:rsidRPr="00616096">
        <w:rPr>
          <w:rFonts w:ascii="Calibri" w:hAnsi="Calibri"/>
          <w:sz w:val="22"/>
          <w:szCs w:val="22"/>
          <w:lang w:val="en-US" w:eastAsia="sv-SE"/>
        </w:rPr>
        <w:tab/>
      </w:r>
      <w:r>
        <w:rPr>
          <w:rFonts w:eastAsia="MS Mincho" w:cs="Arial"/>
          <w:lang w:eastAsia="ja-JP"/>
        </w:rPr>
        <w:t>CA_1-7-8-38</w:t>
      </w:r>
      <w:bookmarkEnd w:id="197"/>
      <w:bookmarkEnd w:id="198"/>
    </w:p>
    <w:p w14:paraId="440CB0B9" w14:textId="53206708" w:rsidR="00EF5199" w:rsidRDefault="00EF5199" w:rsidP="00EF5199">
      <w:pPr>
        <w:pStyle w:val="Heading3"/>
        <w:rPr>
          <w:rFonts w:eastAsia="MS Mincho"/>
          <w:lang w:val="en-US"/>
        </w:rPr>
      </w:pPr>
      <w:bookmarkStart w:id="199" w:name="_Toc55905116"/>
      <w:bookmarkStart w:id="200" w:name="_Toc68165203"/>
      <w:r>
        <w:rPr>
          <w:rFonts w:eastAsia="MS Mincho"/>
          <w:lang w:val="en-US"/>
        </w:rPr>
        <w:t>5.5.1</w:t>
      </w:r>
      <w:r>
        <w:rPr>
          <w:rFonts w:eastAsia="MS Mincho"/>
          <w:lang w:val="en-US"/>
        </w:rPr>
        <w:tab/>
        <w:t>Channel bandwidths per operating band for CA</w:t>
      </w:r>
      <w:bookmarkEnd w:id="199"/>
      <w:bookmarkEnd w:id="200"/>
    </w:p>
    <w:p w14:paraId="35E4891E" w14:textId="2D60ABA6" w:rsidR="00EF5199" w:rsidRPr="00E26D10" w:rsidRDefault="00EF5199" w:rsidP="00EF5199">
      <w:pPr>
        <w:pStyle w:val="TH"/>
        <w:rPr>
          <w:lang w:val="en-US" w:eastAsia="zh-CN"/>
        </w:rPr>
      </w:pPr>
      <w:r w:rsidRPr="00E26D10">
        <w:rPr>
          <w:lang w:val="en-US" w:eastAsia="zh-CN"/>
        </w:rPr>
        <w:t>Table 5.</w:t>
      </w:r>
      <w:r>
        <w:rPr>
          <w:lang w:val="en-US" w:eastAsia="zh-CN"/>
        </w:rPr>
        <w:t>5</w:t>
      </w:r>
      <w:r w:rsidRPr="00E26D10">
        <w:rPr>
          <w:lang w:val="en-US" w:eastAsia="zh-CN"/>
        </w:rPr>
        <w:t>.1-</w:t>
      </w:r>
      <w:r>
        <w:rPr>
          <w:lang w:val="en-US" w:eastAsia="zh-CN"/>
        </w:rPr>
        <w:t>1</w:t>
      </w:r>
      <w:r w:rsidRPr="00E26D10">
        <w:rPr>
          <w:lang w:val="en-US" w:eastAsia="zh-CN"/>
        </w:rPr>
        <w:t>: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EF5199" w:rsidRPr="00E26D10" w14:paraId="413ACE71" w14:textId="77777777" w:rsidTr="00EF5199">
        <w:trPr>
          <w:trHeight w:val="109"/>
          <w:jc w:val="center"/>
        </w:trPr>
        <w:tc>
          <w:tcPr>
            <w:tcW w:w="9620" w:type="dxa"/>
            <w:gridSpan w:val="11"/>
            <w:shd w:val="clear" w:color="auto" w:fill="auto"/>
            <w:hideMark/>
          </w:tcPr>
          <w:p w14:paraId="1B6D0A8F" w14:textId="77777777" w:rsidR="00EF5199" w:rsidRPr="00E26D10" w:rsidRDefault="00EF5199" w:rsidP="00EF5199">
            <w:pPr>
              <w:pStyle w:val="TAH"/>
              <w:rPr>
                <w:sz w:val="20"/>
              </w:rPr>
            </w:pPr>
            <w:r w:rsidRPr="00E26D10">
              <w:t>E-UTRA CA configuration / Bandwidth combination set</w:t>
            </w:r>
          </w:p>
        </w:tc>
      </w:tr>
      <w:tr w:rsidR="00EF5199" w:rsidRPr="00E26D10" w14:paraId="4B1B659A" w14:textId="77777777" w:rsidTr="00EF5199">
        <w:trPr>
          <w:trHeight w:val="441"/>
          <w:jc w:val="center"/>
        </w:trPr>
        <w:tc>
          <w:tcPr>
            <w:tcW w:w="1396" w:type="dxa"/>
            <w:shd w:val="clear" w:color="auto" w:fill="auto"/>
            <w:hideMark/>
          </w:tcPr>
          <w:p w14:paraId="080E8B43" w14:textId="77777777" w:rsidR="00EF5199" w:rsidRPr="00E26D10" w:rsidRDefault="00EF5199" w:rsidP="00EF5199">
            <w:pPr>
              <w:pStyle w:val="TAH"/>
            </w:pPr>
            <w:r w:rsidRPr="00E26D10">
              <w:t>E-UTRA CA Configuration</w:t>
            </w:r>
          </w:p>
        </w:tc>
        <w:tc>
          <w:tcPr>
            <w:tcW w:w="1467" w:type="dxa"/>
            <w:shd w:val="clear" w:color="auto" w:fill="auto"/>
            <w:hideMark/>
          </w:tcPr>
          <w:p w14:paraId="31014462" w14:textId="77777777" w:rsidR="00EF5199" w:rsidRPr="00E26D10" w:rsidRDefault="00EF5199" w:rsidP="00EF5199">
            <w:pPr>
              <w:pStyle w:val="TAH"/>
            </w:pPr>
            <w:r w:rsidRPr="00E26D10">
              <w:rPr>
                <w:lang w:eastAsia="ja-JP"/>
              </w:rPr>
              <w:t xml:space="preserve">Uplink CA configurations </w:t>
            </w:r>
          </w:p>
        </w:tc>
        <w:tc>
          <w:tcPr>
            <w:tcW w:w="767" w:type="dxa"/>
            <w:shd w:val="clear" w:color="auto" w:fill="auto"/>
            <w:hideMark/>
          </w:tcPr>
          <w:p w14:paraId="18A9428A" w14:textId="77777777" w:rsidR="00EF5199" w:rsidRPr="00E26D10" w:rsidRDefault="00EF5199" w:rsidP="00EF5199">
            <w:pPr>
              <w:pStyle w:val="TAH"/>
            </w:pPr>
            <w:r w:rsidRPr="00E26D10">
              <w:t>E-UTRA Bands</w:t>
            </w:r>
          </w:p>
        </w:tc>
        <w:tc>
          <w:tcPr>
            <w:tcW w:w="586" w:type="dxa"/>
            <w:shd w:val="clear" w:color="auto" w:fill="auto"/>
            <w:hideMark/>
          </w:tcPr>
          <w:p w14:paraId="306A60EE" w14:textId="77777777" w:rsidR="00EF5199" w:rsidRPr="00E26D10" w:rsidRDefault="00EF5199" w:rsidP="00EF5199">
            <w:pPr>
              <w:pStyle w:val="TAH"/>
            </w:pPr>
            <w:r w:rsidRPr="00E26D10">
              <w:t>1.4</w:t>
            </w:r>
            <w:r w:rsidRPr="00E26D10">
              <w:br/>
              <w:t>MHz</w:t>
            </w:r>
          </w:p>
        </w:tc>
        <w:tc>
          <w:tcPr>
            <w:tcW w:w="586" w:type="dxa"/>
            <w:shd w:val="clear" w:color="auto" w:fill="auto"/>
            <w:hideMark/>
          </w:tcPr>
          <w:p w14:paraId="7C155829" w14:textId="77777777" w:rsidR="00EF5199" w:rsidRPr="00E26D10" w:rsidRDefault="00EF5199" w:rsidP="00EF5199">
            <w:pPr>
              <w:pStyle w:val="TAH"/>
            </w:pPr>
            <w:r w:rsidRPr="00E26D10">
              <w:t>3</w:t>
            </w:r>
            <w:r w:rsidRPr="00E26D10">
              <w:br/>
              <w:t>MHz</w:t>
            </w:r>
          </w:p>
        </w:tc>
        <w:tc>
          <w:tcPr>
            <w:tcW w:w="586" w:type="dxa"/>
            <w:shd w:val="clear" w:color="auto" w:fill="auto"/>
            <w:hideMark/>
          </w:tcPr>
          <w:p w14:paraId="59E40498" w14:textId="77777777" w:rsidR="00EF5199" w:rsidRPr="00E26D10" w:rsidRDefault="00EF5199" w:rsidP="00EF5199">
            <w:pPr>
              <w:pStyle w:val="TAH"/>
            </w:pPr>
            <w:r w:rsidRPr="00E26D10">
              <w:t>5</w:t>
            </w:r>
            <w:r w:rsidRPr="00E26D10">
              <w:br/>
              <w:t>MHz</w:t>
            </w:r>
          </w:p>
        </w:tc>
        <w:tc>
          <w:tcPr>
            <w:tcW w:w="586" w:type="dxa"/>
            <w:shd w:val="clear" w:color="auto" w:fill="auto"/>
            <w:hideMark/>
          </w:tcPr>
          <w:p w14:paraId="1B91240C" w14:textId="77777777" w:rsidR="00EF5199" w:rsidRPr="00E26D10" w:rsidRDefault="00EF5199" w:rsidP="00EF5199">
            <w:pPr>
              <w:pStyle w:val="TAH"/>
            </w:pPr>
            <w:r w:rsidRPr="00E26D10">
              <w:t>10</w:t>
            </w:r>
            <w:r w:rsidRPr="00E26D10">
              <w:br/>
              <w:t>MHz</w:t>
            </w:r>
          </w:p>
        </w:tc>
        <w:tc>
          <w:tcPr>
            <w:tcW w:w="586" w:type="dxa"/>
            <w:shd w:val="clear" w:color="auto" w:fill="auto"/>
            <w:hideMark/>
          </w:tcPr>
          <w:p w14:paraId="2A209842" w14:textId="77777777" w:rsidR="00EF5199" w:rsidRPr="00E26D10" w:rsidRDefault="00EF5199" w:rsidP="00EF5199">
            <w:pPr>
              <w:pStyle w:val="TAH"/>
            </w:pPr>
            <w:r w:rsidRPr="00E26D10">
              <w:t>15</w:t>
            </w:r>
            <w:r w:rsidRPr="00E26D10">
              <w:br/>
              <w:t>MHz</w:t>
            </w:r>
          </w:p>
        </w:tc>
        <w:tc>
          <w:tcPr>
            <w:tcW w:w="586" w:type="dxa"/>
            <w:shd w:val="clear" w:color="auto" w:fill="auto"/>
            <w:hideMark/>
          </w:tcPr>
          <w:p w14:paraId="3F7DE2C9" w14:textId="77777777" w:rsidR="00EF5199" w:rsidRPr="00E26D10" w:rsidRDefault="00EF5199" w:rsidP="00EF5199">
            <w:pPr>
              <w:pStyle w:val="TAH"/>
            </w:pPr>
            <w:r w:rsidRPr="00E26D10">
              <w:t>20</w:t>
            </w:r>
            <w:r w:rsidRPr="00E26D10">
              <w:br/>
              <w:t>MHz</w:t>
            </w:r>
          </w:p>
        </w:tc>
        <w:tc>
          <w:tcPr>
            <w:tcW w:w="1187" w:type="dxa"/>
            <w:shd w:val="clear" w:color="auto" w:fill="auto"/>
            <w:hideMark/>
          </w:tcPr>
          <w:p w14:paraId="5B720572" w14:textId="77777777" w:rsidR="00EF5199" w:rsidRPr="00E26D10" w:rsidRDefault="00EF5199" w:rsidP="00EF5199">
            <w:pPr>
              <w:pStyle w:val="TAH"/>
            </w:pPr>
            <w:r w:rsidRPr="00E26D10">
              <w:t>Maximum aggregated bandwidth</w:t>
            </w:r>
          </w:p>
          <w:p w14:paraId="4047CABE" w14:textId="77777777" w:rsidR="00EF5199" w:rsidRPr="00E26D10" w:rsidRDefault="00EF5199" w:rsidP="00EF5199">
            <w:pPr>
              <w:pStyle w:val="TAH"/>
            </w:pPr>
            <w:r w:rsidRPr="00E26D10">
              <w:t>[MHz]</w:t>
            </w:r>
          </w:p>
        </w:tc>
        <w:tc>
          <w:tcPr>
            <w:tcW w:w="1287" w:type="dxa"/>
            <w:shd w:val="clear" w:color="auto" w:fill="auto"/>
            <w:hideMark/>
          </w:tcPr>
          <w:p w14:paraId="1D39BD2F" w14:textId="77777777" w:rsidR="00EF5199" w:rsidRPr="00E26D10" w:rsidRDefault="00EF5199" w:rsidP="00EF5199">
            <w:pPr>
              <w:pStyle w:val="TAH"/>
            </w:pPr>
            <w:r w:rsidRPr="00E26D10">
              <w:t>Bandwidth combination set</w:t>
            </w:r>
          </w:p>
        </w:tc>
      </w:tr>
      <w:tr w:rsidR="00EF5199" w:rsidRPr="00E26D10" w14:paraId="4D486096" w14:textId="77777777" w:rsidTr="00EF5199">
        <w:trPr>
          <w:trHeight w:val="103"/>
          <w:jc w:val="center"/>
        </w:trPr>
        <w:tc>
          <w:tcPr>
            <w:tcW w:w="1396" w:type="dxa"/>
            <w:vMerge w:val="restart"/>
            <w:shd w:val="clear" w:color="auto" w:fill="auto"/>
            <w:vAlign w:val="center"/>
          </w:tcPr>
          <w:p w14:paraId="7515A141" w14:textId="77777777" w:rsidR="00EF5199" w:rsidRPr="00527063" w:rsidRDefault="00EF5199" w:rsidP="00EF5199">
            <w:pPr>
              <w:pStyle w:val="TAH"/>
              <w:rPr>
                <w:rFonts w:cs="Arial"/>
                <w:b w:val="0"/>
                <w:szCs w:val="18"/>
                <w:vertAlign w:val="superscript"/>
              </w:rPr>
            </w:pPr>
            <w:r>
              <w:rPr>
                <w:rFonts w:cs="Arial"/>
                <w:b w:val="0"/>
                <w:szCs w:val="18"/>
              </w:rPr>
              <w:t>CA_1A-7A-8A-38A</w:t>
            </w:r>
            <w:r>
              <w:rPr>
                <w:rFonts w:cs="Arial"/>
                <w:b w:val="0"/>
                <w:szCs w:val="18"/>
                <w:vertAlign w:val="superscript"/>
              </w:rPr>
              <w:t>x</w:t>
            </w:r>
          </w:p>
        </w:tc>
        <w:tc>
          <w:tcPr>
            <w:tcW w:w="1467" w:type="dxa"/>
            <w:vMerge w:val="restart"/>
            <w:shd w:val="clear" w:color="auto" w:fill="auto"/>
            <w:vAlign w:val="center"/>
          </w:tcPr>
          <w:p w14:paraId="59D8326C" w14:textId="77777777" w:rsidR="00EF5199" w:rsidRPr="00E26D10" w:rsidRDefault="00EF5199" w:rsidP="00EF5199">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56134428" w14:textId="77777777" w:rsidR="00EF5199" w:rsidRDefault="00EF5199" w:rsidP="00EF5199">
            <w:pPr>
              <w:pStyle w:val="TAH"/>
              <w:rPr>
                <w:b w:val="0"/>
                <w:lang w:eastAsia="zh-CN"/>
              </w:rPr>
            </w:pPr>
            <w:r>
              <w:rPr>
                <w:b w:val="0"/>
                <w:lang w:eastAsia="zh-CN"/>
              </w:rPr>
              <w:t>1</w:t>
            </w:r>
          </w:p>
        </w:tc>
        <w:tc>
          <w:tcPr>
            <w:tcW w:w="586" w:type="dxa"/>
            <w:shd w:val="clear" w:color="auto" w:fill="auto"/>
            <w:vAlign w:val="center"/>
          </w:tcPr>
          <w:p w14:paraId="3C2A9417" w14:textId="77777777" w:rsidR="00EF5199" w:rsidRPr="00116C26" w:rsidRDefault="00EF5199" w:rsidP="00EF5199">
            <w:pPr>
              <w:pStyle w:val="TAH"/>
              <w:rPr>
                <w:rFonts w:cs="Arial"/>
                <w:b w:val="0"/>
                <w:szCs w:val="18"/>
              </w:rPr>
            </w:pPr>
          </w:p>
        </w:tc>
        <w:tc>
          <w:tcPr>
            <w:tcW w:w="586" w:type="dxa"/>
            <w:shd w:val="clear" w:color="auto" w:fill="auto"/>
            <w:vAlign w:val="center"/>
          </w:tcPr>
          <w:p w14:paraId="487FFCDD" w14:textId="77777777" w:rsidR="00EF5199" w:rsidRPr="00116C26" w:rsidRDefault="00EF5199" w:rsidP="00EF5199">
            <w:pPr>
              <w:pStyle w:val="TAH"/>
              <w:rPr>
                <w:rFonts w:cs="Arial"/>
                <w:b w:val="0"/>
                <w:szCs w:val="18"/>
              </w:rPr>
            </w:pPr>
          </w:p>
        </w:tc>
        <w:tc>
          <w:tcPr>
            <w:tcW w:w="586" w:type="dxa"/>
            <w:shd w:val="clear" w:color="auto" w:fill="auto"/>
            <w:vAlign w:val="center"/>
          </w:tcPr>
          <w:p w14:paraId="71148133"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3AAD7657"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2BA1C857"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788F782F" w14:textId="77777777" w:rsidR="00EF5199" w:rsidRPr="00116C26" w:rsidRDefault="00EF5199" w:rsidP="00EF5199">
            <w:pPr>
              <w:pStyle w:val="TAH"/>
              <w:rPr>
                <w:rFonts w:cs="Arial"/>
                <w:b w:val="0"/>
                <w:szCs w:val="18"/>
              </w:rPr>
            </w:pPr>
            <w:r w:rsidRPr="00116C26">
              <w:rPr>
                <w:rFonts w:cs="Arial"/>
                <w:b w:val="0"/>
                <w:szCs w:val="18"/>
              </w:rPr>
              <w:t>Yes</w:t>
            </w:r>
          </w:p>
        </w:tc>
        <w:tc>
          <w:tcPr>
            <w:tcW w:w="1187" w:type="dxa"/>
            <w:vMerge w:val="restart"/>
            <w:shd w:val="clear" w:color="auto" w:fill="auto"/>
            <w:vAlign w:val="center"/>
          </w:tcPr>
          <w:p w14:paraId="3302A753" w14:textId="77777777" w:rsidR="00EF5199" w:rsidRDefault="00EF5199" w:rsidP="00EF5199">
            <w:pPr>
              <w:pStyle w:val="TAH"/>
              <w:rPr>
                <w:b w:val="0"/>
                <w:lang w:val="en-US"/>
              </w:rPr>
            </w:pPr>
            <w:r>
              <w:rPr>
                <w:b w:val="0"/>
                <w:lang w:val="en-US"/>
              </w:rPr>
              <w:t>70</w:t>
            </w:r>
          </w:p>
        </w:tc>
        <w:tc>
          <w:tcPr>
            <w:tcW w:w="1287" w:type="dxa"/>
            <w:vMerge w:val="restart"/>
            <w:shd w:val="clear" w:color="auto" w:fill="auto"/>
            <w:vAlign w:val="center"/>
          </w:tcPr>
          <w:p w14:paraId="07D9E58F" w14:textId="77777777" w:rsidR="00EF5199" w:rsidRPr="00E26D10" w:rsidRDefault="00EF5199" w:rsidP="00EF5199">
            <w:pPr>
              <w:pStyle w:val="TAH"/>
              <w:rPr>
                <w:b w:val="0"/>
                <w:lang w:val="en-US"/>
              </w:rPr>
            </w:pPr>
            <w:r w:rsidRPr="00E26D10">
              <w:rPr>
                <w:b w:val="0"/>
                <w:lang w:val="en-US"/>
              </w:rPr>
              <w:t>0</w:t>
            </w:r>
          </w:p>
        </w:tc>
      </w:tr>
      <w:tr w:rsidR="00EF5199" w:rsidRPr="00E26D10" w14:paraId="27CD1F78" w14:textId="77777777" w:rsidTr="00EF5199">
        <w:trPr>
          <w:trHeight w:val="103"/>
          <w:jc w:val="center"/>
        </w:trPr>
        <w:tc>
          <w:tcPr>
            <w:tcW w:w="1396" w:type="dxa"/>
            <w:vMerge/>
            <w:shd w:val="clear" w:color="auto" w:fill="auto"/>
            <w:vAlign w:val="center"/>
          </w:tcPr>
          <w:p w14:paraId="6CAE38D3" w14:textId="77777777" w:rsidR="00EF5199" w:rsidRPr="00FA6723" w:rsidRDefault="00EF5199" w:rsidP="00EF5199">
            <w:pPr>
              <w:pStyle w:val="TAH"/>
              <w:rPr>
                <w:rFonts w:cs="Arial"/>
                <w:b w:val="0"/>
                <w:szCs w:val="18"/>
              </w:rPr>
            </w:pPr>
          </w:p>
        </w:tc>
        <w:tc>
          <w:tcPr>
            <w:tcW w:w="1467" w:type="dxa"/>
            <w:vMerge/>
            <w:shd w:val="clear" w:color="auto" w:fill="auto"/>
            <w:vAlign w:val="center"/>
          </w:tcPr>
          <w:p w14:paraId="72C6EACA" w14:textId="77777777" w:rsidR="00EF5199" w:rsidRPr="00E26D10" w:rsidRDefault="00EF5199" w:rsidP="00EF5199">
            <w:pPr>
              <w:pStyle w:val="TAH"/>
              <w:rPr>
                <w:rFonts w:cs="Arial"/>
                <w:szCs w:val="18"/>
                <w:lang w:val="en-US" w:eastAsia="ja-JP"/>
              </w:rPr>
            </w:pPr>
          </w:p>
        </w:tc>
        <w:tc>
          <w:tcPr>
            <w:tcW w:w="767" w:type="dxa"/>
            <w:shd w:val="clear" w:color="auto" w:fill="auto"/>
            <w:vAlign w:val="center"/>
          </w:tcPr>
          <w:p w14:paraId="542A3633" w14:textId="77777777" w:rsidR="00EF5199" w:rsidRPr="00116C26" w:rsidRDefault="00EF5199" w:rsidP="00EF5199">
            <w:pPr>
              <w:pStyle w:val="TAH"/>
              <w:rPr>
                <w:b w:val="0"/>
                <w:lang w:eastAsia="zh-CN"/>
              </w:rPr>
            </w:pPr>
            <w:r>
              <w:rPr>
                <w:b w:val="0"/>
                <w:lang w:eastAsia="zh-CN"/>
              </w:rPr>
              <w:t>7</w:t>
            </w:r>
          </w:p>
        </w:tc>
        <w:tc>
          <w:tcPr>
            <w:tcW w:w="586" w:type="dxa"/>
            <w:shd w:val="clear" w:color="auto" w:fill="auto"/>
            <w:vAlign w:val="center"/>
          </w:tcPr>
          <w:p w14:paraId="726E353D" w14:textId="77777777" w:rsidR="00EF5199" w:rsidRPr="00116C26" w:rsidRDefault="00EF5199" w:rsidP="00EF5199">
            <w:pPr>
              <w:pStyle w:val="TAH"/>
              <w:rPr>
                <w:rFonts w:cs="Arial"/>
                <w:b w:val="0"/>
                <w:szCs w:val="18"/>
              </w:rPr>
            </w:pPr>
          </w:p>
        </w:tc>
        <w:tc>
          <w:tcPr>
            <w:tcW w:w="586" w:type="dxa"/>
            <w:shd w:val="clear" w:color="auto" w:fill="auto"/>
            <w:vAlign w:val="center"/>
          </w:tcPr>
          <w:p w14:paraId="08FD68E3" w14:textId="77777777" w:rsidR="00EF5199" w:rsidRPr="00116C26" w:rsidRDefault="00EF5199" w:rsidP="00EF5199">
            <w:pPr>
              <w:pStyle w:val="TAH"/>
              <w:rPr>
                <w:rFonts w:cs="Arial"/>
                <w:b w:val="0"/>
                <w:szCs w:val="18"/>
              </w:rPr>
            </w:pPr>
          </w:p>
        </w:tc>
        <w:tc>
          <w:tcPr>
            <w:tcW w:w="586" w:type="dxa"/>
            <w:shd w:val="clear" w:color="auto" w:fill="auto"/>
            <w:vAlign w:val="center"/>
          </w:tcPr>
          <w:p w14:paraId="7CAD8C86"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28F4FC7F"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59876BE0"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3B42651D" w14:textId="77777777" w:rsidR="00EF5199" w:rsidRPr="00116C26" w:rsidRDefault="00EF5199" w:rsidP="00EF5199">
            <w:pPr>
              <w:pStyle w:val="TAH"/>
              <w:rPr>
                <w:rFonts w:cs="Arial"/>
                <w:b w:val="0"/>
                <w:szCs w:val="18"/>
              </w:rPr>
            </w:pPr>
            <w:r w:rsidRPr="00116C26">
              <w:rPr>
                <w:rFonts w:cs="Arial"/>
                <w:b w:val="0"/>
                <w:szCs w:val="18"/>
              </w:rPr>
              <w:t>Yes</w:t>
            </w:r>
          </w:p>
        </w:tc>
        <w:tc>
          <w:tcPr>
            <w:tcW w:w="1187" w:type="dxa"/>
            <w:vMerge/>
            <w:shd w:val="clear" w:color="auto" w:fill="auto"/>
            <w:vAlign w:val="center"/>
          </w:tcPr>
          <w:p w14:paraId="7D2DE339" w14:textId="77777777" w:rsidR="00EF5199" w:rsidRPr="00E26D10" w:rsidRDefault="00EF5199" w:rsidP="00EF5199">
            <w:pPr>
              <w:pStyle w:val="TAH"/>
              <w:rPr>
                <w:b w:val="0"/>
                <w:lang w:val="en-US"/>
              </w:rPr>
            </w:pPr>
          </w:p>
        </w:tc>
        <w:tc>
          <w:tcPr>
            <w:tcW w:w="1287" w:type="dxa"/>
            <w:vMerge/>
            <w:shd w:val="clear" w:color="auto" w:fill="auto"/>
            <w:vAlign w:val="center"/>
          </w:tcPr>
          <w:p w14:paraId="6472EBCE" w14:textId="77777777" w:rsidR="00EF5199" w:rsidRPr="00E26D10" w:rsidRDefault="00EF5199" w:rsidP="00EF5199">
            <w:pPr>
              <w:pStyle w:val="TAH"/>
              <w:rPr>
                <w:b w:val="0"/>
                <w:lang w:val="en-US"/>
              </w:rPr>
            </w:pPr>
          </w:p>
        </w:tc>
      </w:tr>
      <w:tr w:rsidR="00EF5199" w:rsidRPr="00E26D10" w14:paraId="425F92FA" w14:textId="77777777" w:rsidTr="00EF5199">
        <w:trPr>
          <w:trHeight w:val="103"/>
          <w:jc w:val="center"/>
        </w:trPr>
        <w:tc>
          <w:tcPr>
            <w:tcW w:w="1396" w:type="dxa"/>
            <w:vMerge/>
            <w:shd w:val="clear" w:color="auto" w:fill="auto"/>
            <w:vAlign w:val="center"/>
          </w:tcPr>
          <w:p w14:paraId="033D0C13" w14:textId="77777777" w:rsidR="00EF5199" w:rsidRPr="00E26D10" w:rsidRDefault="00EF5199" w:rsidP="00EF5199">
            <w:pPr>
              <w:pStyle w:val="TAH"/>
              <w:rPr>
                <w:rFonts w:cs="Arial"/>
                <w:szCs w:val="18"/>
              </w:rPr>
            </w:pPr>
          </w:p>
        </w:tc>
        <w:tc>
          <w:tcPr>
            <w:tcW w:w="1467" w:type="dxa"/>
            <w:vMerge/>
            <w:shd w:val="clear" w:color="auto" w:fill="auto"/>
            <w:vAlign w:val="center"/>
          </w:tcPr>
          <w:p w14:paraId="5804E155" w14:textId="77777777" w:rsidR="00EF5199" w:rsidRPr="00E26D10" w:rsidRDefault="00EF5199" w:rsidP="00EF5199">
            <w:pPr>
              <w:pStyle w:val="TAH"/>
              <w:rPr>
                <w:rFonts w:cs="Arial"/>
                <w:szCs w:val="18"/>
                <w:lang w:val="en-US" w:eastAsia="ja-JP"/>
              </w:rPr>
            </w:pPr>
          </w:p>
        </w:tc>
        <w:tc>
          <w:tcPr>
            <w:tcW w:w="767" w:type="dxa"/>
            <w:shd w:val="clear" w:color="auto" w:fill="auto"/>
            <w:vAlign w:val="center"/>
          </w:tcPr>
          <w:p w14:paraId="4E456F12" w14:textId="77777777" w:rsidR="00EF5199" w:rsidRPr="00116C26" w:rsidRDefault="00EF5199" w:rsidP="00EF5199">
            <w:pPr>
              <w:pStyle w:val="TAH"/>
              <w:rPr>
                <w:rFonts w:cs="Arial"/>
                <w:b w:val="0"/>
                <w:szCs w:val="18"/>
                <w:lang w:val="en-US"/>
              </w:rPr>
            </w:pPr>
            <w:r>
              <w:rPr>
                <w:b w:val="0"/>
                <w:lang w:eastAsia="zh-CN"/>
              </w:rPr>
              <w:t>8</w:t>
            </w:r>
          </w:p>
        </w:tc>
        <w:tc>
          <w:tcPr>
            <w:tcW w:w="586" w:type="dxa"/>
            <w:shd w:val="clear" w:color="auto" w:fill="auto"/>
            <w:vAlign w:val="center"/>
          </w:tcPr>
          <w:p w14:paraId="58C2D350" w14:textId="77777777" w:rsidR="00EF5199" w:rsidRPr="00116C26" w:rsidRDefault="00EF5199" w:rsidP="00EF5199">
            <w:pPr>
              <w:pStyle w:val="TAH"/>
              <w:rPr>
                <w:rFonts w:cs="Arial"/>
                <w:b w:val="0"/>
                <w:szCs w:val="18"/>
              </w:rPr>
            </w:pPr>
          </w:p>
        </w:tc>
        <w:tc>
          <w:tcPr>
            <w:tcW w:w="586" w:type="dxa"/>
            <w:shd w:val="clear" w:color="auto" w:fill="auto"/>
            <w:vAlign w:val="center"/>
          </w:tcPr>
          <w:p w14:paraId="453192BB" w14:textId="77777777" w:rsidR="00EF5199" w:rsidRPr="00116C26" w:rsidRDefault="00EF5199" w:rsidP="00EF5199">
            <w:pPr>
              <w:pStyle w:val="TAH"/>
              <w:rPr>
                <w:rFonts w:cs="Arial"/>
                <w:b w:val="0"/>
                <w:szCs w:val="18"/>
              </w:rPr>
            </w:pPr>
          </w:p>
        </w:tc>
        <w:tc>
          <w:tcPr>
            <w:tcW w:w="586" w:type="dxa"/>
            <w:shd w:val="clear" w:color="auto" w:fill="auto"/>
            <w:vAlign w:val="center"/>
          </w:tcPr>
          <w:p w14:paraId="19D6F4A4"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6673EFD9"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08C5417C" w14:textId="77777777" w:rsidR="00EF5199" w:rsidRPr="00116C26" w:rsidRDefault="00EF5199" w:rsidP="00EF5199">
            <w:pPr>
              <w:pStyle w:val="TAH"/>
              <w:rPr>
                <w:rFonts w:cs="Arial"/>
                <w:b w:val="0"/>
                <w:szCs w:val="18"/>
              </w:rPr>
            </w:pPr>
          </w:p>
        </w:tc>
        <w:tc>
          <w:tcPr>
            <w:tcW w:w="586" w:type="dxa"/>
            <w:shd w:val="clear" w:color="auto" w:fill="auto"/>
            <w:vAlign w:val="center"/>
          </w:tcPr>
          <w:p w14:paraId="126DE9DF" w14:textId="77777777" w:rsidR="00EF5199" w:rsidRPr="00116C26" w:rsidRDefault="00EF5199" w:rsidP="00EF5199">
            <w:pPr>
              <w:pStyle w:val="TAH"/>
              <w:rPr>
                <w:rFonts w:cs="Arial"/>
                <w:b w:val="0"/>
                <w:szCs w:val="18"/>
              </w:rPr>
            </w:pPr>
          </w:p>
        </w:tc>
        <w:tc>
          <w:tcPr>
            <w:tcW w:w="1187" w:type="dxa"/>
            <w:vMerge/>
            <w:shd w:val="clear" w:color="auto" w:fill="auto"/>
            <w:vAlign w:val="center"/>
          </w:tcPr>
          <w:p w14:paraId="1DB1CFDA" w14:textId="77777777" w:rsidR="00EF5199" w:rsidRPr="00E26D10" w:rsidRDefault="00EF5199" w:rsidP="00EF5199">
            <w:pPr>
              <w:pStyle w:val="TAH"/>
              <w:rPr>
                <w:b w:val="0"/>
                <w:lang w:val="en-US"/>
              </w:rPr>
            </w:pPr>
          </w:p>
        </w:tc>
        <w:tc>
          <w:tcPr>
            <w:tcW w:w="1287" w:type="dxa"/>
            <w:vMerge/>
            <w:shd w:val="clear" w:color="auto" w:fill="auto"/>
            <w:vAlign w:val="center"/>
          </w:tcPr>
          <w:p w14:paraId="497FAEBE" w14:textId="77777777" w:rsidR="00EF5199" w:rsidRPr="00E26D10" w:rsidRDefault="00EF5199" w:rsidP="00EF5199">
            <w:pPr>
              <w:pStyle w:val="TAH"/>
              <w:rPr>
                <w:b w:val="0"/>
                <w:lang w:val="en-US"/>
              </w:rPr>
            </w:pPr>
          </w:p>
        </w:tc>
      </w:tr>
      <w:tr w:rsidR="00EF5199" w:rsidRPr="00E26D10" w14:paraId="0D326960" w14:textId="77777777" w:rsidTr="00EF5199">
        <w:trPr>
          <w:trHeight w:val="103"/>
          <w:jc w:val="center"/>
        </w:trPr>
        <w:tc>
          <w:tcPr>
            <w:tcW w:w="1396" w:type="dxa"/>
            <w:vMerge/>
            <w:shd w:val="clear" w:color="auto" w:fill="auto"/>
            <w:vAlign w:val="center"/>
          </w:tcPr>
          <w:p w14:paraId="6796667F" w14:textId="77777777" w:rsidR="00EF5199" w:rsidRPr="00E26D10" w:rsidRDefault="00EF5199" w:rsidP="00EF5199">
            <w:pPr>
              <w:pStyle w:val="TAH"/>
              <w:rPr>
                <w:rFonts w:cs="Arial"/>
                <w:b w:val="0"/>
                <w:szCs w:val="18"/>
              </w:rPr>
            </w:pPr>
          </w:p>
        </w:tc>
        <w:tc>
          <w:tcPr>
            <w:tcW w:w="1467" w:type="dxa"/>
            <w:vMerge/>
            <w:shd w:val="clear" w:color="auto" w:fill="auto"/>
            <w:vAlign w:val="center"/>
          </w:tcPr>
          <w:p w14:paraId="0FE702A3" w14:textId="77777777" w:rsidR="00EF5199" w:rsidRPr="00E26D10" w:rsidRDefault="00EF5199" w:rsidP="00EF5199">
            <w:pPr>
              <w:pStyle w:val="TAH"/>
              <w:rPr>
                <w:rFonts w:cs="Arial"/>
                <w:szCs w:val="18"/>
                <w:lang w:val="en-US" w:eastAsia="ja-JP"/>
              </w:rPr>
            </w:pPr>
          </w:p>
        </w:tc>
        <w:tc>
          <w:tcPr>
            <w:tcW w:w="767" w:type="dxa"/>
            <w:shd w:val="clear" w:color="auto" w:fill="auto"/>
            <w:vAlign w:val="center"/>
          </w:tcPr>
          <w:p w14:paraId="2C5CDB4B" w14:textId="77777777" w:rsidR="00EF5199" w:rsidRPr="00116C26" w:rsidRDefault="00EF5199" w:rsidP="00EF5199">
            <w:pPr>
              <w:pStyle w:val="TAH"/>
              <w:rPr>
                <w:rFonts w:cs="Arial"/>
                <w:b w:val="0"/>
                <w:szCs w:val="18"/>
                <w:lang w:val="en-US" w:eastAsia="zh-CN"/>
              </w:rPr>
            </w:pPr>
            <w:r>
              <w:rPr>
                <w:rFonts w:cs="Arial"/>
                <w:b w:val="0"/>
                <w:szCs w:val="18"/>
                <w:lang w:val="en-US" w:eastAsia="zh-CN"/>
              </w:rPr>
              <w:t>38</w:t>
            </w:r>
          </w:p>
        </w:tc>
        <w:tc>
          <w:tcPr>
            <w:tcW w:w="586" w:type="dxa"/>
            <w:shd w:val="clear" w:color="auto" w:fill="auto"/>
            <w:vAlign w:val="center"/>
          </w:tcPr>
          <w:p w14:paraId="015588F1" w14:textId="77777777" w:rsidR="00EF5199" w:rsidRPr="00116C26" w:rsidRDefault="00EF5199" w:rsidP="00EF5199">
            <w:pPr>
              <w:pStyle w:val="TAH"/>
              <w:rPr>
                <w:rFonts w:cs="Arial"/>
                <w:b w:val="0"/>
                <w:szCs w:val="18"/>
              </w:rPr>
            </w:pPr>
          </w:p>
        </w:tc>
        <w:tc>
          <w:tcPr>
            <w:tcW w:w="586" w:type="dxa"/>
            <w:shd w:val="clear" w:color="auto" w:fill="auto"/>
            <w:vAlign w:val="center"/>
          </w:tcPr>
          <w:p w14:paraId="49733DF9" w14:textId="77777777" w:rsidR="00EF5199" w:rsidRPr="00116C26" w:rsidRDefault="00EF5199" w:rsidP="00EF5199">
            <w:pPr>
              <w:pStyle w:val="TAH"/>
              <w:rPr>
                <w:rFonts w:cs="Arial"/>
                <w:b w:val="0"/>
                <w:szCs w:val="18"/>
              </w:rPr>
            </w:pPr>
          </w:p>
        </w:tc>
        <w:tc>
          <w:tcPr>
            <w:tcW w:w="586" w:type="dxa"/>
            <w:shd w:val="clear" w:color="auto" w:fill="auto"/>
            <w:vAlign w:val="center"/>
          </w:tcPr>
          <w:p w14:paraId="651D4AAE"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2FC6D69E"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7A244A54"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5D447E09" w14:textId="77777777" w:rsidR="00EF5199" w:rsidRPr="00116C26" w:rsidRDefault="00EF5199" w:rsidP="00EF5199">
            <w:pPr>
              <w:pStyle w:val="TAH"/>
              <w:rPr>
                <w:rFonts w:cs="Arial"/>
                <w:b w:val="0"/>
                <w:szCs w:val="18"/>
              </w:rPr>
            </w:pPr>
            <w:r w:rsidRPr="00116C26">
              <w:rPr>
                <w:rFonts w:cs="Arial"/>
                <w:b w:val="0"/>
                <w:szCs w:val="18"/>
              </w:rPr>
              <w:t>Yes</w:t>
            </w:r>
          </w:p>
        </w:tc>
        <w:tc>
          <w:tcPr>
            <w:tcW w:w="1187" w:type="dxa"/>
            <w:vMerge/>
            <w:shd w:val="clear" w:color="auto" w:fill="auto"/>
            <w:vAlign w:val="center"/>
          </w:tcPr>
          <w:p w14:paraId="27A4137C" w14:textId="77777777" w:rsidR="00EF5199" w:rsidRPr="00E26D10" w:rsidRDefault="00EF5199" w:rsidP="00EF5199">
            <w:pPr>
              <w:pStyle w:val="TAH"/>
              <w:rPr>
                <w:b w:val="0"/>
                <w:lang w:val="en-US"/>
              </w:rPr>
            </w:pPr>
          </w:p>
        </w:tc>
        <w:tc>
          <w:tcPr>
            <w:tcW w:w="1287" w:type="dxa"/>
            <w:vMerge/>
            <w:shd w:val="clear" w:color="auto" w:fill="auto"/>
            <w:vAlign w:val="center"/>
          </w:tcPr>
          <w:p w14:paraId="5C8C4B52" w14:textId="77777777" w:rsidR="00EF5199" w:rsidRPr="00E26D10" w:rsidRDefault="00EF5199" w:rsidP="00EF5199">
            <w:pPr>
              <w:pStyle w:val="TAH"/>
              <w:rPr>
                <w:b w:val="0"/>
                <w:lang w:val="en-US"/>
              </w:rPr>
            </w:pPr>
          </w:p>
        </w:tc>
      </w:tr>
      <w:tr w:rsidR="00EF5199" w:rsidRPr="00E26D10" w14:paraId="65151471" w14:textId="77777777" w:rsidTr="00EF5199">
        <w:trPr>
          <w:trHeight w:val="103"/>
          <w:jc w:val="center"/>
        </w:trPr>
        <w:tc>
          <w:tcPr>
            <w:tcW w:w="9620" w:type="dxa"/>
            <w:gridSpan w:val="11"/>
            <w:shd w:val="clear" w:color="auto" w:fill="auto"/>
            <w:vAlign w:val="center"/>
          </w:tcPr>
          <w:p w14:paraId="62014085" w14:textId="77777777" w:rsidR="00EF5199" w:rsidRPr="00E26D10" w:rsidRDefault="00EF5199" w:rsidP="00EF5199">
            <w:pPr>
              <w:pStyle w:val="TAH"/>
              <w:jc w:val="left"/>
              <w:rPr>
                <w:b w:val="0"/>
                <w:lang w:val="en-US"/>
              </w:rPr>
            </w:pPr>
            <w:r w:rsidRPr="00EC3FFD">
              <w:rPr>
                <w:b w:val="0"/>
                <w:lang w:val="en-US"/>
              </w:rPr>
              <w:t xml:space="preserve">NOTE </w:t>
            </w:r>
            <w:r>
              <w:rPr>
                <w:b w:val="0"/>
                <w:lang w:val="en-US"/>
              </w:rPr>
              <w:t>x</w:t>
            </w:r>
            <w:r w:rsidRPr="00EC3FFD">
              <w:rPr>
                <w:b w:val="0"/>
                <w:lang w:val="en-US"/>
              </w:rPr>
              <w:t>:</w:t>
            </w:r>
            <w:r w:rsidRPr="00EC3FFD">
              <w:rPr>
                <w:b w:val="0"/>
                <w:lang w:val="en-US"/>
              </w:rPr>
              <w:tab/>
              <w:t>UL carrier shall be supported in Band 1</w:t>
            </w:r>
            <w:r>
              <w:rPr>
                <w:b w:val="0"/>
                <w:lang w:val="en-US"/>
              </w:rPr>
              <w:t xml:space="preserve"> or</w:t>
            </w:r>
            <w:r w:rsidRPr="00EC3FFD">
              <w:rPr>
                <w:b w:val="0"/>
                <w:lang w:val="en-US"/>
              </w:rPr>
              <w:t xml:space="preserve"> 8 only. Power imbalance between downlink carriers on Band 7 and Band 38 is assumed to be within [6dB].</w:t>
            </w:r>
          </w:p>
        </w:tc>
      </w:tr>
    </w:tbl>
    <w:p w14:paraId="74BE22FE" w14:textId="77777777" w:rsidR="00EF5199" w:rsidRPr="00E26D10" w:rsidRDefault="00EF5199" w:rsidP="00EF5199">
      <w:pPr>
        <w:rPr>
          <w:rFonts w:eastAsia="MS Mincho"/>
          <w:lang w:eastAsia="ja-JP"/>
        </w:rPr>
      </w:pPr>
    </w:p>
    <w:p w14:paraId="3D515259" w14:textId="1F49C57B" w:rsidR="00EF5199" w:rsidRDefault="00EF5199" w:rsidP="00EF5199">
      <w:pPr>
        <w:pStyle w:val="Heading3"/>
        <w:rPr>
          <w:rFonts w:eastAsia="MS Mincho"/>
          <w:lang w:val="en-US"/>
        </w:rPr>
      </w:pPr>
      <w:bookmarkStart w:id="201" w:name="_Toc55905117"/>
      <w:bookmarkStart w:id="202" w:name="_Toc68165204"/>
      <w:r w:rsidRPr="00052FB3">
        <w:rPr>
          <w:rFonts w:eastAsia="MS Mincho"/>
          <w:lang w:val="en-US"/>
        </w:rPr>
        <w:lastRenderedPageBreak/>
        <w:t>5.</w:t>
      </w:r>
      <w:r>
        <w:rPr>
          <w:rFonts w:eastAsia="MS Mincho"/>
          <w:lang w:val="en-US"/>
        </w:rPr>
        <w:t>5</w:t>
      </w:r>
      <w:r w:rsidRPr="00052FB3">
        <w:rPr>
          <w:rFonts w:eastAsia="MS Mincho"/>
          <w:lang w:val="en-US"/>
        </w:rPr>
        <w:t>.</w:t>
      </w:r>
      <w:r>
        <w:rPr>
          <w:rFonts w:eastAsia="MS Mincho"/>
          <w:lang w:val="en-US"/>
        </w:rPr>
        <w:t>2</w:t>
      </w:r>
      <w:r w:rsidRPr="00052FB3">
        <w:rPr>
          <w:rFonts w:eastAsia="MS Mincho"/>
          <w:lang w:val="en-US"/>
        </w:rPr>
        <w:tab/>
        <w:t>∆TIB and ∆RIB values</w:t>
      </w:r>
      <w:bookmarkEnd w:id="201"/>
      <w:bookmarkEnd w:id="202"/>
    </w:p>
    <w:p w14:paraId="34D4E7BE" w14:textId="306508C2" w:rsidR="00EF5199" w:rsidRDefault="00EF5199" w:rsidP="00EF5199">
      <w:pPr>
        <w:pStyle w:val="Caption"/>
        <w:keepNext/>
        <w:jc w:val="center"/>
      </w:pPr>
      <w:r>
        <w:t xml:space="preserve">Table 5.5.2-1: </w:t>
      </w:r>
      <w:r>
        <w:rPr>
          <w:rFonts w:ascii="Symbol" w:hAnsi="Symbol"/>
        </w:rPr>
        <w:t></w:t>
      </w:r>
      <w:r>
        <w:rPr>
          <w:rFonts w:ascii="Symbol" w:hAnsi="Symbol"/>
        </w:rPr>
        <w:t></w:t>
      </w:r>
      <w:proofErr w:type="spellStart"/>
      <w:proofErr w:type="gramStart"/>
      <w:r>
        <w:rPr>
          <w:vertAlign w:val="subscript"/>
        </w:rPr>
        <w:t>IB,c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EF5199" w14:paraId="50F81F55" w14:textId="77777777" w:rsidTr="00EF5199">
        <w:trPr>
          <w:jc w:val="center"/>
        </w:trPr>
        <w:tc>
          <w:tcPr>
            <w:tcW w:w="1985" w:type="dxa"/>
            <w:vMerge w:val="restart"/>
            <w:tcBorders>
              <w:top w:val="single" w:sz="4" w:space="0" w:color="auto"/>
              <w:left w:val="single" w:sz="4" w:space="0" w:color="auto"/>
              <w:right w:val="single" w:sz="4" w:space="0" w:color="auto"/>
            </w:tcBorders>
            <w:vAlign w:val="center"/>
          </w:tcPr>
          <w:p w14:paraId="66CB2895" w14:textId="77777777" w:rsidR="00EF5199"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CA_1-7-8-38</w:t>
            </w:r>
          </w:p>
        </w:tc>
        <w:tc>
          <w:tcPr>
            <w:tcW w:w="2552" w:type="dxa"/>
            <w:tcBorders>
              <w:top w:val="single" w:sz="4" w:space="0" w:color="auto"/>
              <w:left w:val="single" w:sz="4" w:space="0" w:color="auto"/>
              <w:bottom w:val="single" w:sz="4" w:space="0" w:color="auto"/>
              <w:right w:val="single" w:sz="4" w:space="0" w:color="auto"/>
            </w:tcBorders>
            <w:vAlign w:val="center"/>
          </w:tcPr>
          <w:p w14:paraId="1AE0BDB0" w14:textId="77777777" w:rsidR="00EF5199" w:rsidRDefault="00EF5199" w:rsidP="00EF5199">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3AD9CF72"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.5</w:t>
            </w:r>
          </w:p>
        </w:tc>
      </w:tr>
      <w:tr w:rsidR="00EF5199" w14:paraId="0ECF9D60" w14:textId="77777777" w:rsidTr="00EF5199">
        <w:trPr>
          <w:jc w:val="center"/>
        </w:trPr>
        <w:tc>
          <w:tcPr>
            <w:tcW w:w="1985" w:type="dxa"/>
            <w:vMerge/>
            <w:tcBorders>
              <w:left w:val="single" w:sz="4" w:space="0" w:color="auto"/>
              <w:right w:val="single" w:sz="4" w:space="0" w:color="auto"/>
            </w:tcBorders>
            <w:vAlign w:val="center"/>
            <w:hideMark/>
          </w:tcPr>
          <w:p w14:paraId="59D6CE54"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20B64D2D"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lang w:eastAsia="ko-KR"/>
              </w:rPr>
            </w:pPr>
            <w:r>
              <w:rPr>
                <w:rFonts w:ascii="Arial" w:hAnsi="Arial" w:cs="Arial"/>
                <w:sz w:val="18"/>
                <w:szCs w:val="18"/>
                <w:lang w:val="en-US"/>
              </w:rPr>
              <w:t>8</w:t>
            </w:r>
          </w:p>
        </w:tc>
        <w:tc>
          <w:tcPr>
            <w:tcW w:w="2552" w:type="dxa"/>
            <w:tcBorders>
              <w:top w:val="single" w:sz="4" w:space="0" w:color="auto"/>
              <w:left w:val="single" w:sz="4" w:space="0" w:color="auto"/>
              <w:bottom w:val="single" w:sz="4" w:space="0" w:color="auto"/>
              <w:right w:val="single" w:sz="4" w:space="0" w:color="auto"/>
            </w:tcBorders>
            <w:hideMark/>
          </w:tcPr>
          <w:p w14:paraId="0CBB76F7"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sidRPr="00E3448D">
              <w:rPr>
                <w:rFonts w:ascii="Arial" w:hAnsi="Arial" w:cs="Arial"/>
                <w:sz w:val="18"/>
                <w:szCs w:val="18"/>
              </w:rPr>
              <w:t>0.</w:t>
            </w:r>
            <w:r>
              <w:rPr>
                <w:rFonts w:ascii="Arial" w:hAnsi="Arial" w:cs="Arial"/>
                <w:sz w:val="18"/>
                <w:szCs w:val="18"/>
              </w:rPr>
              <w:t>5</w:t>
            </w:r>
          </w:p>
        </w:tc>
      </w:tr>
    </w:tbl>
    <w:p w14:paraId="4DD535D4" w14:textId="731FAFF7" w:rsidR="00EF5199" w:rsidRDefault="00EF5199" w:rsidP="00EF5199">
      <w:pPr>
        <w:pStyle w:val="Caption"/>
        <w:keepNext/>
        <w:jc w:val="center"/>
      </w:pPr>
      <w:r>
        <w:t xml:space="preserve">Table 5.5.2-2: </w:t>
      </w:r>
      <w:r>
        <w:rPr>
          <w:rFonts w:ascii="Symbol" w:hAnsi="Symbol"/>
        </w:rPr>
        <w:t></w:t>
      </w:r>
      <w:r>
        <w:rPr>
          <w:rFonts w:cs="Arial"/>
        </w:rPr>
        <w:t>R</w:t>
      </w:r>
      <w:r>
        <w:rPr>
          <w:vertAlign w:val="subscript"/>
        </w:rPr>
        <w:t xml:space="preserve"> </w:t>
      </w:r>
      <w:proofErr w:type="spellStart"/>
      <w:proofErr w:type="gramStart"/>
      <w:r>
        <w:rPr>
          <w:vertAlign w:val="subscript"/>
        </w:rPr>
        <w:t>IB,c</w:t>
      </w:r>
      <w:proofErr w:type="spellEnd"/>
      <w:proofErr w:type="gramEnd"/>
    </w:p>
    <w:tbl>
      <w:tblPr>
        <w:tblW w:w="7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EF5199" w:rsidRPr="00E3448D" w14:paraId="37AC7FE0" w14:textId="77777777" w:rsidTr="00EF5199">
        <w:trPr>
          <w:jc w:val="center"/>
        </w:trPr>
        <w:tc>
          <w:tcPr>
            <w:tcW w:w="1985" w:type="dxa"/>
            <w:vMerge w:val="restart"/>
            <w:tcBorders>
              <w:top w:val="single" w:sz="4" w:space="0" w:color="auto"/>
              <w:left w:val="single" w:sz="4" w:space="0" w:color="auto"/>
              <w:right w:val="single" w:sz="4" w:space="0" w:color="auto"/>
            </w:tcBorders>
            <w:vAlign w:val="center"/>
          </w:tcPr>
          <w:p w14:paraId="077EEA93" w14:textId="77777777" w:rsidR="00EF5199"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CA_1-7-8-38</w:t>
            </w:r>
          </w:p>
        </w:tc>
        <w:tc>
          <w:tcPr>
            <w:tcW w:w="2552" w:type="dxa"/>
            <w:tcBorders>
              <w:top w:val="single" w:sz="4" w:space="0" w:color="auto"/>
              <w:left w:val="single" w:sz="4" w:space="0" w:color="auto"/>
              <w:right w:val="single" w:sz="4" w:space="0" w:color="auto"/>
            </w:tcBorders>
            <w:vAlign w:val="center"/>
          </w:tcPr>
          <w:p w14:paraId="2AF9B3BD" w14:textId="77777777" w:rsidR="00EF5199" w:rsidRDefault="00EF5199" w:rsidP="00EF5199">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48712530"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Pr>
                <w:rFonts w:ascii="Arial" w:eastAsiaTheme="minorEastAsia" w:hAnsi="Arial" w:cs="Arial" w:hint="eastAsia"/>
                <w:sz w:val="18"/>
                <w:szCs w:val="18"/>
                <w:lang w:eastAsia="zh-CN"/>
              </w:rPr>
              <w:t>0</w:t>
            </w:r>
          </w:p>
        </w:tc>
      </w:tr>
      <w:tr w:rsidR="00EF5199" w:rsidRPr="00E3448D" w14:paraId="0CB19740" w14:textId="77777777" w:rsidTr="00EF5199">
        <w:trPr>
          <w:jc w:val="center"/>
        </w:trPr>
        <w:tc>
          <w:tcPr>
            <w:tcW w:w="1985" w:type="dxa"/>
            <w:vMerge/>
            <w:tcBorders>
              <w:left w:val="single" w:sz="4" w:space="0" w:color="auto"/>
              <w:right w:val="single" w:sz="4" w:space="0" w:color="auto"/>
            </w:tcBorders>
            <w:vAlign w:val="center"/>
          </w:tcPr>
          <w:p w14:paraId="6FB27B41"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top w:val="single" w:sz="4" w:space="0" w:color="auto"/>
              <w:left w:val="single" w:sz="4" w:space="0" w:color="auto"/>
              <w:right w:val="single" w:sz="4" w:space="0" w:color="auto"/>
            </w:tcBorders>
            <w:vAlign w:val="center"/>
          </w:tcPr>
          <w:p w14:paraId="2D2F6660"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0E772ACC"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sidRPr="00E3448D">
              <w:rPr>
                <w:rFonts w:ascii="Arial" w:eastAsiaTheme="minorEastAsia" w:hAnsi="Arial" w:cs="Arial"/>
                <w:sz w:val="18"/>
                <w:szCs w:val="18"/>
                <w:lang w:eastAsia="zh-CN"/>
              </w:rPr>
              <w:t>0</w:t>
            </w:r>
          </w:p>
        </w:tc>
      </w:tr>
      <w:tr w:rsidR="00EF5199" w:rsidRPr="00E3448D" w14:paraId="21E12E5B" w14:textId="77777777" w:rsidTr="00EF5199">
        <w:trPr>
          <w:jc w:val="center"/>
        </w:trPr>
        <w:tc>
          <w:tcPr>
            <w:tcW w:w="1985" w:type="dxa"/>
            <w:vMerge/>
            <w:tcBorders>
              <w:left w:val="single" w:sz="4" w:space="0" w:color="auto"/>
              <w:right w:val="single" w:sz="4" w:space="0" w:color="auto"/>
            </w:tcBorders>
            <w:vAlign w:val="center"/>
            <w:hideMark/>
          </w:tcPr>
          <w:p w14:paraId="14041C23"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left w:val="single" w:sz="4" w:space="0" w:color="auto"/>
              <w:right w:val="single" w:sz="4" w:space="0" w:color="auto"/>
            </w:tcBorders>
            <w:vAlign w:val="center"/>
          </w:tcPr>
          <w:p w14:paraId="7CB832CB"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lang w:val="en-US"/>
              </w:rPr>
            </w:pPr>
            <w:r>
              <w:rPr>
                <w:rFonts w:ascii="Arial" w:hAnsi="Arial" w:cs="Arial"/>
                <w:sz w:val="18"/>
                <w:szCs w:val="18"/>
                <w:lang w:val="en-US"/>
              </w:rPr>
              <w:t>8</w:t>
            </w:r>
          </w:p>
        </w:tc>
        <w:tc>
          <w:tcPr>
            <w:tcW w:w="2552" w:type="dxa"/>
            <w:tcBorders>
              <w:top w:val="single" w:sz="4" w:space="0" w:color="auto"/>
              <w:left w:val="single" w:sz="4" w:space="0" w:color="auto"/>
              <w:bottom w:val="single" w:sz="4" w:space="0" w:color="auto"/>
              <w:right w:val="single" w:sz="4" w:space="0" w:color="auto"/>
            </w:tcBorders>
            <w:hideMark/>
          </w:tcPr>
          <w:p w14:paraId="41818BE9"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sidRPr="00E3448D">
              <w:rPr>
                <w:rFonts w:ascii="Arial" w:hAnsi="Arial" w:cs="Arial"/>
                <w:sz w:val="18"/>
                <w:szCs w:val="18"/>
              </w:rPr>
              <w:t>0</w:t>
            </w:r>
          </w:p>
        </w:tc>
      </w:tr>
      <w:tr w:rsidR="00EF5199" w:rsidRPr="00E3448D" w14:paraId="6BB60CE0" w14:textId="77777777" w:rsidTr="00EF5199">
        <w:trPr>
          <w:jc w:val="center"/>
        </w:trPr>
        <w:tc>
          <w:tcPr>
            <w:tcW w:w="1985" w:type="dxa"/>
            <w:vMerge/>
            <w:tcBorders>
              <w:left w:val="single" w:sz="4" w:space="0" w:color="auto"/>
              <w:bottom w:val="single" w:sz="4" w:space="0" w:color="auto"/>
              <w:right w:val="single" w:sz="4" w:space="0" w:color="auto"/>
            </w:tcBorders>
            <w:vAlign w:val="center"/>
            <w:hideMark/>
          </w:tcPr>
          <w:p w14:paraId="56BC2230" w14:textId="77777777" w:rsidR="00EF5199" w:rsidRPr="00E3448D" w:rsidRDefault="00EF5199" w:rsidP="00EF5199">
            <w:pPr>
              <w:spacing w:after="0"/>
              <w:rPr>
                <w:rFonts w:ascii="Arial" w:hAnsi="Arial" w:cs="Arial"/>
                <w:sz w:val="18"/>
                <w:szCs w:val="18"/>
              </w:rPr>
            </w:pPr>
          </w:p>
        </w:tc>
        <w:tc>
          <w:tcPr>
            <w:tcW w:w="2552" w:type="dxa"/>
            <w:tcBorders>
              <w:left w:val="single" w:sz="4" w:space="0" w:color="auto"/>
              <w:bottom w:val="single" w:sz="4" w:space="0" w:color="auto"/>
              <w:right w:val="single" w:sz="4" w:space="0" w:color="auto"/>
            </w:tcBorders>
            <w:vAlign w:val="center"/>
          </w:tcPr>
          <w:p w14:paraId="0A787012"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lang w:val="en-US"/>
              </w:rPr>
            </w:pPr>
            <w:r>
              <w:rPr>
                <w:rFonts w:ascii="Arial" w:hAnsi="Arial" w:cs="Arial"/>
                <w:sz w:val="18"/>
                <w:szCs w:val="18"/>
                <w:lang w:val="en-US"/>
              </w:rPr>
              <w:t>38</w:t>
            </w:r>
          </w:p>
        </w:tc>
        <w:tc>
          <w:tcPr>
            <w:tcW w:w="2552" w:type="dxa"/>
            <w:tcBorders>
              <w:top w:val="single" w:sz="4" w:space="0" w:color="auto"/>
              <w:left w:val="single" w:sz="4" w:space="0" w:color="auto"/>
              <w:bottom w:val="single" w:sz="4" w:space="0" w:color="auto"/>
              <w:right w:val="single" w:sz="4" w:space="0" w:color="auto"/>
            </w:tcBorders>
            <w:hideMark/>
          </w:tcPr>
          <w:p w14:paraId="497013D7"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sidRPr="00E3448D">
              <w:rPr>
                <w:rFonts w:ascii="Arial" w:eastAsiaTheme="minorEastAsia" w:hAnsi="Arial" w:cs="Arial"/>
                <w:sz w:val="18"/>
                <w:szCs w:val="18"/>
                <w:lang w:eastAsia="zh-CN"/>
              </w:rPr>
              <w:t>0</w:t>
            </w:r>
            <w:r>
              <w:rPr>
                <w:rFonts w:ascii="Arial" w:eastAsiaTheme="minorEastAsia" w:hAnsi="Arial" w:cs="Arial"/>
                <w:sz w:val="18"/>
                <w:szCs w:val="18"/>
                <w:lang w:eastAsia="zh-CN"/>
              </w:rPr>
              <w:t>.2</w:t>
            </w:r>
          </w:p>
        </w:tc>
      </w:tr>
    </w:tbl>
    <w:p w14:paraId="4218CB2F" w14:textId="77777777" w:rsidR="00EF5199" w:rsidRPr="00E3448D" w:rsidRDefault="00EF5199" w:rsidP="00EF5199">
      <w:pPr>
        <w:rPr>
          <w:rFonts w:ascii="Arial" w:hAnsi="Arial" w:cs="Arial"/>
          <w:sz w:val="18"/>
          <w:szCs w:val="18"/>
        </w:rPr>
      </w:pPr>
    </w:p>
    <w:p w14:paraId="4C37B3CC" w14:textId="3C209BB2" w:rsidR="00EF5199" w:rsidRDefault="00EF5199" w:rsidP="00EF5199">
      <w:pPr>
        <w:pStyle w:val="Heading3"/>
        <w:rPr>
          <w:lang w:eastAsia="zh-CN"/>
        </w:rPr>
      </w:pPr>
      <w:bookmarkStart w:id="203" w:name="_Toc55905118"/>
      <w:bookmarkStart w:id="204" w:name="_Toc68165205"/>
      <w:r w:rsidRPr="00052FB3">
        <w:rPr>
          <w:rFonts w:eastAsia="MS Mincho"/>
          <w:lang w:val="en-US"/>
        </w:rPr>
        <w:t>5.</w:t>
      </w:r>
      <w:r>
        <w:rPr>
          <w:rFonts w:eastAsia="MS Mincho"/>
          <w:lang w:val="en-US"/>
        </w:rPr>
        <w:t>5</w:t>
      </w:r>
      <w:r w:rsidRPr="00052FB3">
        <w:rPr>
          <w:rFonts w:eastAsia="MS Mincho"/>
          <w:lang w:val="en-US"/>
        </w:rPr>
        <w:t>.</w:t>
      </w:r>
      <w:r>
        <w:rPr>
          <w:rFonts w:eastAsia="MS Mincho"/>
          <w:lang w:val="en-US"/>
        </w:rPr>
        <w:t>3</w:t>
      </w:r>
      <w:r w:rsidRPr="00FA6723">
        <w:rPr>
          <w:rFonts w:ascii="Calibri" w:hAnsi="Calibri"/>
          <w:sz w:val="22"/>
          <w:szCs w:val="22"/>
          <w:lang w:eastAsia="sv-SE"/>
        </w:rPr>
        <w:t xml:space="preserve"> </w:t>
      </w:r>
      <w:r w:rsidRPr="00F00C5E">
        <w:rPr>
          <w:rFonts w:ascii="Calibri" w:hAnsi="Calibri"/>
          <w:sz w:val="22"/>
          <w:szCs w:val="22"/>
          <w:lang w:eastAsia="sv-SE"/>
        </w:rPr>
        <w:tab/>
      </w:r>
      <w:r>
        <w:rPr>
          <w:rFonts w:hint="eastAsia"/>
          <w:lang w:eastAsia="zh-CN"/>
        </w:rPr>
        <w:t>REFSENS requirements</w:t>
      </w:r>
      <w:bookmarkEnd w:id="203"/>
      <w:bookmarkEnd w:id="204"/>
    </w:p>
    <w:p w14:paraId="0FF97E44" w14:textId="77777777" w:rsidR="00EF5199" w:rsidRPr="00A5468E" w:rsidRDefault="00EF5199" w:rsidP="00EF5199">
      <w:pPr>
        <w:rPr>
          <w:lang w:val="sv-SE" w:eastAsia="zh-CN"/>
        </w:rPr>
      </w:pPr>
      <w:r>
        <w:rPr>
          <w:rFonts w:hint="eastAsia"/>
          <w:lang w:val="sv-SE" w:eastAsia="zh-CN"/>
        </w:rPr>
        <w:t>The</w:t>
      </w:r>
      <w:r>
        <w:rPr>
          <w:lang w:val="sv-SE" w:eastAsia="zh-CN"/>
        </w:rPr>
        <w:t xml:space="preserve"> MSD </w:t>
      </w:r>
      <w:proofErr w:type="spellStart"/>
      <w:r>
        <w:rPr>
          <w:lang w:val="sv-SE" w:eastAsia="zh-CN"/>
        </w:rPr>
        <w:t>requriements</w:t>
      </w:r>
      <w:proofErr w:type="spellEnd"/>
      <w:r>
        <w:rPr>
          <w:lang w:val="sv-SE" w:eastAsia="zh-CN"/>
        </w:rPr>
        <w:t xml:space="preserve"> for </w:t>
      </w:r>
      <w:r w:rsidRPr="001D386E">
        <w:rPr>
          <w:rFonts w:cs="Intel Clear" w:hint="eastAsia"/>
          <w:lang w:eastAsia="ja-JP"/>
        </w:rPr>
        <w:t>CA_</w:t>
      </w:r>
      <w:r w:rsidRPr="001D386E">
        <w:rPr>
          <w:rFonts w:cs="Intel Clear"/>
          <w:lang w:val="sv-SE"/>
        </w:rPr>
        <w:t>1</w:t>
      </w:r>
      <w:r w:rsidRPr="001D386E">
        <w:rPr>
          <w:rFonts w:cs="Intel Clear" w:hint="eastAsia"/>
          <w:lang w:eastAsia="ja-JP"/>
        </w:rPr>
        <w:t>A-</w:t>
      </w:r>
      <w:r w:rsidRPr="001D386E">
        <w:rPr>
          <w:rFonts w:cs="Intel Clear"/>
          <w:lang w:eastAsia="ja-JP"/>
        </w:rPr>
        <w:t>7A</w:t>
      </w:r>
      <w:r>
        <w:rPr>
          <w:rFonts w:cs="Intel Clear"/>
          <w:lang w:eastAsia="ja-JP"/>
        </w:rPr>
        <w:t>-8A</w:t>
      </w:r>
      <w:r w:rsidRPr="001D386E">
        <w:rPr>
          <w:rFonts w:cs="Intel Clear"/>
          <w:lang w:eastAsia="ja-JP"/>
        </w:rPr>
        <w:t>-</w:t>
      </w:r>
      <w:r w:rsidRPr="001D386E">
        <w:rPr>
          <w:rFonts w:cs="Intel Clear"/>
        </w:rPr>
        <w:t>38</w:t>
      </w:r>
      <w:r w:rsidRPr="001D386E">
        <w:rPr>
          <w:rFonts w:cs="Intel Clear" w:hint="eastAsia"/>
        </w:rPr>
        <w:t>A</w:t>
      </w:r>
      <w:r>
        <w:rPr>
          <w:rFonts w:cs="Intel Clear"/>
        </w:rPr>
        <w:t xml:space="preserve"> are shown below.</w:t>
      </w:r>
    </w:p>
    <w:p w14:paraId="716DB26B" w14:textId="48A0C0E9" w:rsidR="00EF5199" w:rsidRPr="001D386E" w:rsidRDefault="00EF5199" w:rsidP="00EF5199">
      <w:pPr>
        <w:pStyle w:val="TH"/>
      </w:pPr>
      <w:r w:rsidRPr="001D386E">
        <w:t xml:space="preserve">Table </w:t>
      </w:r>
      <w:r w:rsidRPr="00A5468E">
        <w:t>5.</w:t>
      </w:r>
      <w:r>
        <w:t>5</w:t>
      </w:r>
      <w:r w:rsidRPr="00A5468E">
        <w:t>.3</w:t>
      </w:r>
      <w:r>
        <w:t>-1</w:t>
      </w:r>
      <w:r w:rsidRPr="001D386E">
        <w:t>: Reference sensitivity for carrier aggregation QPSK P</w:t>
      </w:r>
      <w:r w:rsidRPr="001D386E">
        <w:rPr>
          <w:vertAlign w:val="subscript"/>
        </w:rPr>
        <w:t xml:space="preserve">REFSENS, CA </w:t>
      </w:r>
      <w:r w:rsidRPr="001D386E">
        <w:t>(exceptions due to cross band isolation issues of TDD and FDD bands)</w:t>
      </w:r>
    </w:p>
    <w:tbl>
      <w:tblPr>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26"/>
        <w:gridCol w:w="787"/>
        <w:gridCol w:w="910"/>
        <w:gridCol w:w="785"/>
        <w:gridCol w:w="786"/>
        <w:gridCol w:w="784"/>
        <w:gridCol w:w="784"/>
        <w:gridCol w:w="785"/>
        <w:gridCol w:w="793"/>
        <w:gridCol w:w="1092"/>
      </w:tblGrid>
      <w:tr w:rsidR="00EF5199" w:rsidRPr="001D386E" w14:paraId="4E9E97BA" w14:textId="77777777" w:rsidTr="00EF5199">
        <w:trPr>
          <w:trHeight w:val="255"/>
          <w:jc w:val="center"/>
        </w:trPr>
        <w:tc>
          <w:tcPr>
            <w:tcW w:w="2026" w:type="dxa"/>
            <w:vMerge w:val="restart"/>
            <w:shd w:val="clear" w:color="auto" w:fill="auto"/>
            <w:vAlign w:val="center"/>
          </w:tcPr>
          <w:p w14:paraId="1862AA29" w14:textId="77777777" w:rsidR="00EF5199" w:rsidRPr="001D386E" w:rsidRDefault="00EF5199" w:rsidP="00EF5199">
            <w:pPr>
              <w:pStyle w:val="TAH"/>
              <w:rPr>
                <w:rFonts w:cs="Arial"/>
              </w:rPr>
            </w:pPr>
            <w:r w:rsidRPr="001D386E">
              <w:rPr>
                <w:rFonts w:cs="Arial"/>
              </w:rPr>
              <w:t>EUTRA CA Configuration</w:t>
            </w:r>
          </w:p>
        </w:tc>
        <w:tc>
          <w:tcPr>
            <w:tcW w:w="787" w:type="dxa"/>
            <w:vMerge w:val="restart"/>
            <w:shd w:val="clear" w:color="auto" w:fill="auto"/>
            <w:vAlign w:val="center"/>
          </w:tcPr>
          <w:p w14:paraId="1C26A0F7" w14:textId="77777777" w:rsidR="00EF5199" w:rsidRPr="001D386E" w:rsidRDefault="00EF5199" w:rsidP="00EF5199">
            <w:pPr>
              <w:pStyle w:val="TAH"/>
              <w:rPr>
                <w:rFonts w:cs="Arial"/>
              </w:rPr>
            </w:pPr>
            <w:r w:rsidRPr="001D386E">
              <w:rPr>
                <w:rFonts w:cs="Arial"/>
              </w:rPr>
              <w:t>EUTRA band</w:t>
            </w:r>
          </w:p>
        </w:tc>
        <w:tc>
          <w:tcPr>
            <w:tcW w:w="4834" w:type="dxa"/>
            <w:gridSpan w:val="6"/>
            <w:shd w:val="clear" w:color="auto" w:fill="auto"/>
            <w:vAlign w:val="center"/>
          </w:tcPr>
          <w:p w14:paraId="10F9F4CE" w14:textId="77777777" w:rsidR="00EF5199" w:rsidRPr="001D386E" w:rsidRDefault="00EF5199" w:rsidP="00EF5199">
            <w:pPr>
              <w:pStyle w:val="TAH"/>
              <w:rPr>
                <w:rFonts w:cs="Arial"/>
              </w:rPr>
            </w:pPr>
            <w:r w:rsidRPr="001D386E">
              <w:rPr>
                <w:rFonts w:cs="Arial"/>
              </w:rPr>
              <w:t>Channel bandwidth</w:t>
            </w:r>
          </w:p>
        </w:tc>
        <w:tc>
          <w:tcPr>
            <w:tcW w:w="793" w:type="dxa"/>
            <w:vMerge w:val="restart"/>
            <w:shd w:val="clear" w:color="auto" w:fill="auto"/>
            <w:vAlign w:val="center"/>
          </w:tcPr>
          <w:p w14:paraId="60314AD7" w14:textId="77777777" w:rsidR="00EF5199" w:rsidRPr="001D386E" w:rsidRDefault="00EF5199" w:rsidP="00EF5199">
            <w:pPr>
              <w:pStyle w:val="TAH"/>
              <w:rPr>
                <w:rFonts w:cs="Arial"/>
              </w:rPr>
            </w:pPr>
            <w:r w:rsidRPr="001D386E">
              <w:rPr>
                <w:rFonts w:cs="Arial"/>
              </w:rPr>
              <w:t>Duplex mode</w:t>
            </w:r>
          </w:p>
        </w:tc>
        <w:tc>
          <w:tcPr>
            <w:tcW w:w="1092" w:type="dxa"/>
            <w:vMerge w:val="restart"/>
          </w:tcPr>
          <w:p w14:paraId="5E11094C" w14:textId="77777777" w:rsidR="00EF5199" w:rsidRPr="001D386E" w:rsidRDefault="00EF5199" w:rsidP="00EF5199">
            <w:pPr>
              <w:pStyle w:val="TAH"/>
              <w:rPr>
                <w:rFonts w:cs="Arial"/>
                <w:lang w:eastAsia="zh-CN"/>
              </w:rPr>
            </w:pPr>
            <w:r w:rsidRPr="001D386E">
              <w:rPr>
                <w:rFonts w:cs="Arial"/>
                <w:lang w:eastAsia="zh-CN"/>
              </w:rPr>
              <w:t>Applicable</w:t>
            </w:r>
            <w:r w:rsidRPr="001D386E">
              <w:rPr>
                <w:rFonts w:cs="Arial" w:hint="eastAsia"/>
                <w:lang w:eastAsia="zh-CN"/>
              </w:rPr>
              <w:t xml:space="preserve"> active UL band</w:t>
            </w:r>
          </w:p>
        </w:tc>
      </w:tr>
      <w:tr w:rsidR="00EF5199" w:rsidRPr="001D386E" w14:paraId="43B3FCD2" w14:textId="77777777" w:rsidTr="00EF5199">
        <w:trPr>
          <w:trHeight w:val="255"/>
          <w:jc w:val="center"/>
        </w:trPr>
        <w:tc>
          <w:tcPr>
            <w:tcW w:w="2026" w:type="dxa"/>
            <w:vMerge/>
            <w:shd w:val="clear" w:color="auto" w:fill="auto"/>
            <w:vAlign w:val="center"/>
          </w:tcPr>
          <w:p w14:paraId="352FA2B9" w14:textId="77777777" w:rsidR="00EF5199" w:rsidRPr="001D386E" w:rsidRDefault="00EF5199" w:rsidP="00EF5199">
            <w:pPr>
              <w:pStyle w:val="TAH"/>
              <w:rPr>
                <w:rFonts w:cs="Arial"/>
              </w:rPr>
            </w:pPr>
          </w:p>
        </w:tc>
        <w:tc>
          <w:tcPr>
            <w:tcW w:w="787" w:type="dxa"/>
            <w:vMerge/>
            <w:shd w:val="clear" w:color="auto" w:fill="auto"/>
            <w:vAlign w:val="center"/>
          </w:tcPr>
          <w:p w14:paraId="7F82591D" w14:textId="77777777" w:rsidR="00EF5199" w:rsidRPr="001D386E" w:rsidRDefault="00EF5199" w:rsidP="00EF5199">
            <w:pPr>
              <w:pStyle w:val="TAH"/>
              <w:rPr>
                <w:rFonts w:cs="Arial"/>
              </w:rPr>
            </w:pPr>
          </w:p>
        </w:tc>
        <w:tc>
          <w:tcPr>
            <w:tcW w:w="910" w:type="dxa"/>
            <w:shd w:val="clear" w:color="auto" w:fill="auto"/>
            <w:vAlign w:val="center"/>
          </w:tcPr>
          <w:p w14:paraId="46A1996F" w14:textId="77777777" w:rsidR="00EF5199" w:rsidRPr="001D386E" w:rsidRDefault="00EF5199" w:rsidP="00EF5199">
            <w:pPr>
              <w:pStyle w:val="TAH"/>
              <w:rPr>
                <w:rFonts w:cs="Arial"/>
              </w:rPr>
            </w:pPr>
            <w:r w:rsidRPr="001D386E">
              <w:rPr>
                <w:rFonts w:cs="Arial"/>
              </w:rPr>
              <w:t>1.4 MHz</w:t>
            </w:r>
            <w:r w:rsidRPr="001D386E">
              <w:rPr>
                <w:rFonts w:cs="Arial"/>
              </w:rPr>
              <w:br/>
              <w:t>(dBm)</w:t>
            </w:r>
          </w:p>
        </w:tc>
        <w:tc>
          <w:tcPr>
            <w:tcW w:w="785" w:type="dxa"/>
            <w:shd w:val="clear" w:color="auto" w:fill="auto"/>
            <w:vAlign w:val="center"/>
          </w:tcPr>
          <w:p w14:paraId="40880061" w14:textId="77777777" w:rsidR="00EF5199" w:rsidRPr="001D386E" w:rsidRDefault="00EF5199" w:rsidP="00EF5199">
            <w:pPr>
              <w:pStyle w:val="TAH"/>
              <w:rPr>
                <w:rFonts w:cs="Arial"/>
              </w:rPr>
            </w:pPr>
            <w:r w:rsidRPr="001D386E">
              <w:rPr>
                <w:rFonts w:cs="Arial"/>
              </w:rPr>
              <w:t>3 MHz</w:t>
            </w:r>
            <w:r w:rsidRPr="001D386E">
              <w:rPr>
                <w:rFonts w:cs="Arial"/>
              </w:rPr>
              <w:br/>
              <w:t>(dBm)</w:t>
            </w:r>
          </w:p>
        </w:tc>
        <w:tc>
          <w:tcPr>
            <w:tcW w:w="786" w:type="dxa"/>
            <w:shd w:val="clear" w:color="auto" w:fill="auto"/>
            <w:vAlign w:val="center"/>
          </w:tcPr>
          <w:p w14:paraId="3C8366E6" w14:textId="77777777" w:rsidR="00EF5199" w:rsidRPr="001D386E" w:rsidRDefault="00EF5199" w:rsidP="00EF5199">
            <w:pPr>
              <w:pStyle w:val="TAH"/>
              <w:rPr>
                <w:rFonts w:cs="Arial"/>
              </w:rPr>
            </w:pPr>
            <w:r w:rsidRPr="001D386E">
              <w:rPr>
                <w:rFonts w:cs="Arial"/>
              </w:rPr>
              <w:t>5 MHz</w:t>
            </w:r>
            <w:r w:rsidRPr="001D386E">
              <w:rPr>
                <w:rFonts w:cs="Arial"/>
              </w:rPr>
              <w:br/>
              <w:t>(dBm)</w:t>
            </w:r>
          </w:p>
        </w:tc>
        <w:tc>
          <w:tcPr>
            <w:tcW w:w="784" w:type="dxa"/>
            <w:shd w:val="clear" w:color="auto" w:fill="auto"/>
            <w:vAlign w:val="center"/>
          </w:tcPr>
          <w:p w14:paraId="180F6158" w14:textId="77777777" w:rsidR="00EF5199" w:rsidRPr="001D386E" w:rsidRDefault="00EF5199" w:rsidP="00EF5199">
            <w:pPr>
              <w:pStyle w:val="TAH"/>
              <w:rPr>
                <w:rFonts w:cs="Arial"/>
              </w:rPr>
            </w:pPr>
            <w:r w:rsidRPr="001D386E">
              <w:rPr>
                <w:rFonts w:cs="Arial"/>
              </w:rPr>
              <w:t>10 MHz</w:t>
            </w:r>
            <w:r w:rsidRPr="001D386E">
              <w:rPr>
                <w:rFonts w:cs="Arial"/>
              </w:rPr>
              <w:br/>
              <w:t>(dBm)</w:t>
            </w:r>
          </w:p>
        </w:tc>
        <w:tc>
          <w:tcPr>
            <w:tcW w:w="784" w:type="dxa"/>
            <w:shd w:val="clear" w:color="auto" w:fill="auto"/>
            <w:vAlign w:val="center"/>
          </w:tcPr>
          <w:p w14:paraId="21163401" w14:textId="77777777" w:rsidR="00EF5199" w:rsidRPr="001D386E" w:rsidRDefault="00EF5199" w:rsidP="00EF5199">
            <w:pPr>
              <w:pStyle w:val="TAH"/>
              <w:rPr>
                <w:rFonts w:cs="Arial"/>
              </w:rPr>
            </w:pPr>
            <w:r w:rsidRPr="001D386E">
              <w:rPr>
                <w:rFonts w:cs="Arial"/>
              </w:rPr>
              <w:t>15 MHz</w:t>
            </w:r>
            <w:r w:rsidRPr="001D386E">
              <w:rPr>
                <w:rFonts w:cs="Arial"/>
              </w:rPr>
              <w:br/>
              <w:t>(dBm)</w:t>
            </w:r>
          </w:p>
        </w:tc>
        <w:tc>
          <w:tcPr>
            <w:tcW w:w="785" w:type="dxa"/>
            <w:shd w:val="clear" w:color="auto" w:fill="auto"/>
            <w:vAlign w:val="center"/>
          </w:tcPr>
          <w:p w14:paraId="6BD5C554" w14:textId="77777777" w:rsidR="00EF5199" w:rsidRPr="001D386E" w:rsidRDefault="00EF5199" w:rsidP="00EF5199">
            <w:pPr>
              <w:pStyle w:val="TAH"/>
              <w:rPr>
                <w:rFonts w:cs="Arial"/>
              </w:rPr>
            </w:pPr>
            <w:r w:rsidRPr="001D386E">
              <w:rPr>
                <w:rFonts w:cs="Arial"/>
              </w:rPr>
              <w:t>20 MHz</w:t>
            </w:r>
            <w:r w:rsidRPr="001D386E">
              <w:rPr>
                <w:rFonts w:cs="Arial"/>
              </w:rPr>
              <w:br/>
              <w:t>(dBm)</w:t>
            </w:r>
          </w:p>
        </w:tc>
        <w:tc>
          <w:tcPr>
            <w:tcW w:w="793" w:type="dxa"/>
            <w:vMerge/>
            <w:shd w:val="clear" w:color="auto" w:fill="auto"/>
            <w:vAlign w:val="center"/>
          </w:tcPr>
          <w:p w14:paraId="030025D9" w14:textId="77777777" w:rsidR="00EF5199" w:rsidRPr="001D386E" w:rsidRDefault="00EF5199" w:rsidP="00EF5199">
            <w:pPr>
              <w:pStyle w:val="TAH"/>
              <w:rPr>
                <w:rFonts w:cs="Arial"/>
              </w:rPr>
            </w:pPr>
          </w:p>
        </w:tc>
        <w:tc>
          <w:tcPr>
            <w:tcW w:w="1092" w:type="dxa"/>
            <w:vMerge/>
          </w:tcPr>
          <w:p w14:paraId="37B8B2E6" w14:textId="77777777" w:rsidR="00EF5199" w:rsidRPr="001D386E" w:rsidRDefault="00EF5199" w:rsidP="00EF5199">
            <w:pPr>
              <w:pStyle w:val="TAH"/>
              <w:rPr>
                <w:rFonts w:cs="Arial"/>
              </w:rPr>
            </w:pPr>
          </w:p>
        </w:tc>
      </w:tr>
      <w:tr w:rsidR="00EF5199" w:rsidRPr="001D386E" w14:paraId="6E0CC3A8" w14:textId="77777777" w:rsidTr="00EF5199">
        <w:trPr>
          <w:trHeight w:val="255"/>
          <w:jc w:val="center"/>
        </w:trPr>
        <w:tc>
          <w:tcPr>
            <w:tcW w:w="2026" w:type="dxa"/>
            <w:vMerge w:val="restart"/>
            <w:shd w:val="clear" w:color="auto" w:fill="auto"/>
            <w:vAlign w:val="center"/>
          </w:tcPr>
          <w:p w14:paraId="6AF6D7E8" w14:textId="77777777" w:rsidR="00EF5199" w:rsidRPr="001D386E" w:rsidRDefault="00EF5199" w:rsidP="00EF5199">
            <w:pPr>
              <w:pStyle w:val="TAC"/>
              <w:rPr>
                <w:rFonts w:cs="Intel Clear"/>
                <w:lang w:eastAsia="zh-CN"/>
              </w:rPr>
            </w:pPr>
            <w:bookmarkStart w:id="205" w:name="OLE_LINK14"/>
            <w:bookmarkStart w:id="206" w:name="OLE_LINK15"/>
            <w:r w:rsidRPr="001D386E">
              <w:rPr>
                <w:rFonts w:cs="Intel Clear" w:hint="eastAsia"/>
                <w:lang w:eastAsia="ja-JP"/>
              </w:rPr>
              <w:t>CA_</w:t>
            </w:r>
            <w:r w:rsidRPr="001D386E">
              <w:rPr>
                <w:rFonts w:cs="Intel Clear"/>
                <w:lang w:val="sv-SE"/>
              </w:rPr>
              <w:t>1</w:t>
            </w:r>
            <w:r w:rsidRPr="001D386E">
              <w:rPr>
                <w:rFonts w:cs="Intel Clear" w:hint="eastAsia"/>
                <w:lang w:eastAsia="ja-JP"/>
              </w:rPr>
              <w:t>A-</w:t>
            </w:r>
            <w:r w:rsidRPr="001D386E">
              <w:rPr>
                <w:rFonts w:cs="Intel Clear"/>
                <w:lang w:eastAsia="ja-JP"/>
              </w:rPr>
              <w:t>7A</w:t>
            </w:r>
            <w:r>
              <w:rPr>
                <w:rFonts w:cs="Intel Clear"/>
                <w:lang w:eastAsia="ja-JP"/>
              </w:rPr>
              <w:t>-8A</w:t>
            </w:r>
            <w:r w:rsidRPr="001D386E">
              <w:rPr>
                <w:rFonts w:cs="Intel Clear"/>
                <w:lang w:eastAsia="ja-JP"/>
              </w:rPr>
              <w:t>-</w:t>
            </w:r>
            <w:r w:rsidRPr="001D386E">
              <w:rPr>
                <w:rFonts w:cs="Intel Clear"/>
              </w:rPr>
              <w:t>38</w:t>
            </w:r>
            <w:r w:rsidRPr="001D386E">
              <w:rPr>
                <w:rFonts w:cs="Intel Clear" w:hint="eastAsia"/>
              </w:rPr>
              <w:t>A</w:t>
            </w:r>
            <w:bookmarkEnd w:id="205"/>
            <w:bookmarkEnd w:id="206"/>
          </w:p>
        </w:tc>
        <w:tc>
          <w:tcPr>
            <w:tcW w:w="787" w:type="dxa"/>
            <w:shd w:val="clear" w:color="auto" w:fill="auto"/>
            <w:vAlign w:val="center"/>
          </w:tcPr>
          <w:p w14:paraId="1AC5D466" w14:textId="77777777" w:rsidR="00EF5199" w:rsidRPr="001D386E" w:rsidRDefault="00EF5199" w:rsidP="00EF5199">
            <w:pPr>
              <w:pStyle w:val="TAC"/>
              <w:rPr>
                <w:rFonts w:cs="Intel Clear"/>
                <w:lang w:eastAsia="zh-CN"/>
              </w:rPr>
            </w:pPr>
            <w:r w:rsidRPr="001D386E">
              <w:rPr>
                <w:rFonts w:cs="Intel Clear"/>
              </w:rPr>
              <w:t>7</w:t>
            </w:r>
            <w:r w:rsidRPr="001D386E">
              <w:rPr>
                <w:rFonts w:cs="Intel Clear"/>
                <w:vertAlign w:val="superscript"/>
                <w:lang w:eastAsia="zh-CN"/>
              </w:rPr>
              <w:t>19</w:t>
            </w:r>
          </w:p>
        </w:tc>
        <w:tc>
          <w:tcPr>
            <w:tcW w:w="910" w:type="dxa"/>
            <w:shd w:val="clear" w:color="auto" w:fill="auto"/>
            <w:vAlign w:val="center"/>
          </w:tcPr>
          <w:p w14:paraId="3271FCEF" w14:textId="77777777" w:rsidR="00EF5199" w:rsidRPr="001D386E" w:rsidRDefault="00EF5199" w:rsidP="00EF5199">
            <w:pPr>
              <w:pStyle w:val="TAC"/>
              <w:rPr>
                <w:rFonts w:cs="Intel Clear"/>
              </w:rPr>
            </w:pPr>
          </w:p>
        </w:tc>
        <w:tc>
          <w:tcPr>
            <w:tcW w:w="785" w:type="dxa"/>
            <w:shd w:val="clear" w:color="auto" w:fill="auto"/>
            <w:vAlign w:val="center"/>
          </w:tcPr>
          <w:p w14:paraId="5A013949" w14:textId="77777777" w:rsidR="00EF5199" w:rsidRPr="001D386E" w:rsidRDefault="00EF5199" w:rsidP="00EF5199">
            <w:pPr>
              <w:pStyle w:val="TAC"/>
              <w:rPr>
                <w:rFonts w:cs="Intel Clear"/>
              </w:rPr>
            </w:pPr>
          </w:p>
        </w:tc>
        <w:tc>
          <w:tcPr>
            <w:tcW w:w="786" w:type="dxa"/>
            <w:shd w:val="clear" w:color="auto" w:fill="auto"/>
            <w:vAlign w:val="center"/>
          </w:tcPr>
          <w:p w14:paraId="7BFF84E6" w14:textId="77777777" w:rsidR="00EF5199" w:rsidRPr="001D386E" w:rsidRDefault="00EF5199" w:rsidP="00EF5199">
            <w:pPr>
              <w:pStyle w:val="TAC"/>
              <w:rPr>
                <w:rFonts w:cs="Intel Clear"/>
              </w:rPr>
            </w:pPr>
            <w:r w:rsidRPr="001D386E">
              <w:rPr>
                <w:rFonts w:cs="Intel Clear"/>
                <w:lang w:eastAsia="zh-CN"/>
              </w:rPr>
              <w:t xml:space="preserve">-93.3 </w:t>
            </w:r>
          </w:p>
        </w:tc>
        <w:tc>
          <w:tcPr>
            <w:tcW w:w="784" w:type="dxa"/>
            <w:shd w:val="clear" w:color="auto" w:fill="auto"/>
            <w:vAlign w:val="center"/>
          </w:tcPr>
          <w:p w14:paraId="149A7487" w14:textId="77777777" w:rsidR="00EF5199" w:rsidRPr="001D386E" w:rsidRDefault="00EF5199" w:rsidP="00EF5199">
            <w:pPr>
              <w:pStyle w:val="TAC"/>
              <w:rPr>
                <w:rFonts w:cs="Intel Clear"/>
              </w:rPr>
            </w:pPr>
            <w:r w:rsidRPr="001D386E">
              <w:rPr>
                <w:rFonts w:cs="Intel Clear"/>
                <w:lang w:eastAsia="zh-CN"/>
              </w:rPr>
              <w:t>-90.7</w:t>
            </w:r>
          </w:p>
        </w:tc>
        <w:tc>
          <w:tcPr>
            <w:tcW w:w="784" w:type="dxa"/>
            <w:shd w:val="clear" w:color="auto" w:fill="auto"/>
            <w:vAlign w:val="center"/>
          </w:tcPr>
          <w:p w14:paraId="04751405" w14:textId="77777777" w:rsidR="00EF5199" w:rsidRPr="001D386E" w:rsidRDefault="00EF5199" w:rsidP="00EF5199">
            <w:pPr>
              <w:pStyle w:val="TAC"/>
              <w:rPr>
                <w:rFonts w:cs="Intel Clear"/>
              </w:rPr>
            </w:pPr>
            <w:r w:rsidRPr="001D386E">
              <w:rPr>
                <w:rFonts w:cs="Intel Clear"/>
                <w:lang w:eastAsia="zh-CN"/>
              </w:rPr>
              <w:t>-89.2</w:t>
            </w:r>
          </w:p>
        </w:tc>
        <w:tc>
          <w:tcPr>
            <w:tcW w:w="785" w:type="dxa"/>
            <w:shd w:val="clear" w:color="auto" w:fill="auto"/>
            <w:vAlign w:val="center"/>
          </w:tcPr>
          <w:p w14:paraId="1A8DC768" w14:textId="77777777" w:rsidR="00EF5199" w:rsidRPr="001D386E" w:rsidRDefault="00EF5199" w:rsidP="00EF5199">
            <w:pPr>
              <w:pStyle w:val="TAC"/>
              <w:rPr>
                <w:rFonts w:cs="Intel Clear"/>
              </w:rPr>
            </w:pPr>
            <w:r w:rsidRPr="001D386E">
              <w:rPr>
                <w:rFonts w:cs="Intel Clear"/>
                <w:lang w:eastAsia="zh-CN"/>
              </w:rPr>
              <w:t xml:space="preserve">-88.1 </w:t>
            </w:r>
          </w:p>
        </w:tc>
        <w:tc>
          <w:tcPr>
            <w:tcW w:w="793" w:type="dxa"/>
            <w:shd w:val="clear" w:color="auto" w:fill="auto"/>
            <w:vAlign w:val="center"/>
          </w:tcPr>
          <w:p w14:paraId="4C278E1D" w14:textId="77777777" w:rsidR="00EF5199" w:rsidRPr="001D386E" w:rsidRDefault="00EF5199" w:rsidP="00EF5199">
            <w:pPr>
              <w:pStyle w:val="TAC"/>
              <w:rPr>
                <w:rFonts w:cs="Intel Clear"/>
                <w:lang w:eastAsia="ja-JP"/>
              </w:rPr>
            </w:pPr>
            <w:r w:rsidRPr="001D386E">
              <w:rPr>
                <w:rFonts w:cs="Intel Clear" w:hint="eastAsia"/>
                <w:lang w:eastAsia="ja-JP"/>
              </w:rPr>
              <w:t>FDD</w:t>
            </w:r>
          </w:p>
        </w:tc>
        <w:tc>
          <w:tcPr>
            <w:tcW w:w="1092" w:type="dxa"/>
            <w:vMerge w:val="restart"/>
            <w:vAlign w:val="center"/>
          </w:tcPr>
          <w:p w14:paraId="2483C441" w14:textId="77777777" w:rsidR="00EF5199" w:rsidRPr="001D386E" w:rsidRDefault="00EF5199" w:rsidP="00EF5199">
            <w:pPr>
              <w:pStyle w:val="TAC"/>
              <w:rPr>
                <w:rFonts w:cs="Intel Clear"/>
                <w:lang w:eastAsia="zh-CN"/>
              </w:rPr>
            </w:pPr>
            <w:r w:rsidRPr="001D386E">
              <w:rPr>
                <w:rFonts w:cs="Intel Clear" w:hint="eastAsia"/>
                <w:lang w:eastAsia="zh-CN"/>
              </w:rPr>
              <w:t>1</w:t>
            </w:r>
          </w:p>
        </w:tc>
      </w:tr>
      <w:tr w:rsidR="00EF5199" w:rsidRPr="001D386E" w14:paraId="376CE15D" w14:textId="77777777" w:rsidTr="00EF5199">
        <w:trPr>
          <w:trHeight w:val="255"/>
          <w:jc w:val="center"/>
        </w:trPr>
        <w:tc>
          <w:tcPr>
            <w:tcW w:w="2026" w:type="dxa"/>
            <w:vMerge/>
            <w:shd w:val="clear" w:color="auto" w:fill="auto"/>
            <w:vAlign w:val="center"/>
          </w:tcPr>
          <w:p w14:paraId="7ABB0042" w14:textId="77777777" w:rsidR="00EF5199" w:rsidRPr="001D386E" w:rsidRDefault="00EF5199" w:rsidP="00EF5199">
            <w:pPr>
              <w:pStyle w:val="TAC"/>
              <w:rPr>
                <w:rFonts w:cs="Intel Clear"/>
                <w:lang w:eastAsia="zh-CN"/>
              </w:rPr>
            </w:pPr>
          </w:p>
        </w:tc>
        <w:tc>
          <w:tcPr>
            <w:tcW w:w="787" w:type="dxa"/>
            <w:shd w:val="clear" w:color="auto" w:fill="auto"/>
            <w:vAlign w:val="center"/>
          </w:tcPr>
          <w:p w14:paraId="7305EA78" w14:textId="77777777" w:rsidR="00EF5199" w:rsidRPr="001D386E" w:rsidRDefault="00EF5199" w:rsidP="00EF5199">
            <w:pPr>
              <w:pStyle w:val="TAC"/>
              <w:rPr>
                <w:rFonts w:cs="Intel Clear"/>
                <w:lang w:eastAsia="zh-CN"/>
              </w:rPr>
            </w:pPr>
            <w:r w:rsidRPr="001D386E">
              <w:rPr>
                <w:rFonts w:cs="Intel Clear"/>
              </w:rPr>
              <w:t>38</w:t>
            </w:r>
          </w:p>
        </w:tc>
        <w:tc>
          <w:tcPr>
            <w:tcW w:w="910" w:type="dxa"/>
            <w:shd w:val="clear" w:color="auto" w:fill="auto"/>
            <w:vAlign w:val="center"/>
          </w:tcPr>
          <w:p w14:paraId="4500FF98" w14:textId="77777777" w:rsidR="00EF5199" w:rsidRPr="001D386E" w:rsidRDefault="00EF5199" w:rsidP="00EF5199">
            <w:pPr>
              <w:pStyle w:val="TAC"/>
              <w:rPr>
                <w:rFonts w:cs="Intel Clear"/>
              </w:rPr>
            </w:pPr>
          </w:p>
        </w:tc>
        <w:tc>
          <w:tcPr>
            <w:tcW w:w="785" w:type="dxa"/>
            <w:shd w:val="clear" w:color="auto" w:fill="auto"/>
            <w:vAlign w:val="center"/>
          </w:tcPr>
          <w:p w14:paraId="525A49C0" w14:textId="77777777" w:rsidR="00EF5199" w:rsidRPr="001D386E" w:rsidRDefault="00EF5199" w:rsidP="00EF5199">
            <w:pPr>
              <w:pStyle w:val="TAC"/>
              <w:rPr>
                <w:rFonts w:cs="Intel Clear"/>
              </w:rPr>
            </w:pPr>
          </w:p>
        </w:tc>
        <w:tc>
          <w:tcPr>
            <w:tcW w:w="786" w:type="dxa"/>
            <w:shd w:val="clear" w:color="auto" w:fill="auto"/>
            <w:vAlign w:val="center"/>
          </w:tcPr>
          <w:p w14:paraId="6CCC3B4A" w14:textId="77777777" w:rsidR="00EF5199" w:rsidRPr="001D386E" w:rsidRDefault="00EF5199" w:rsidP="00EF5199">
            <w:pPr>
              <w:pStyle w:val="TAC"/>
              <w:rPr>
                <w:rFonts w:cs="Intel Clear"/>
              </w:rPr>
            </w:pPr>
            <w:r w:rsidRPr="001D386E">
              <w:rPr>
                <w:rFonts w:cs="Intel Clear"/>
                <w:lang w:eastAsia="zh-CN"/>
              </w:rPr>
              <w:t xml:space="preserve">-93.3 </w:t>
            </w:r>
          </w:p>
        </w:tc>
        <w:tc>
          <w:tcPr>
            <w:tcW w:w="784" w:type="dxa"/>
            <w:shd w:val="clear" w:color="auto" w:fill="auto"/>
            <w:vAlign w:val="center"/>
          </w:tcPr>
          <w:p w14:paraId="720B7F57" w14:textId="77777777" w:rsidR="00EF5199" w:rsidRPr="001D386E" w:rsidRDefault="00EF5199" w:rsidP="00EF5199">
            <w:pPr>
              <w:pStyle w:val="TAC"/>
              <w:rPr>
                <w:rFonts w:cs="Intel Clear"/>
              </w:rPr>
            </w:pPr>
            <w:r w:rsidRPr="001D386E">
              <w:rPr>
                <w:rFonts w:cs="Intel Clear"/>
                <w:lang w:eastAsia="zh-CN"/>
              </w:rPr>
              <w:t>-90.7</w:t>
            </w:r>
          </w:p>
        </w:tc>
        <w:tc>
          <w:tcPr>
            <w:tcW w:w="784" w:type="dxa"/>
            <w:shd w:val="clear" w:color="auto" w:fill="auto"/>
            <w:vAlign w:val="center"/>
          </w:tcPr>
          <w:p w14:paraId="3E211761" w14:textId="77777777" w:rsidR="00EF5199" w:rsidRPr="001D386E" w:rsidRDefault="00EF5199" w:rsidP="00EF5199">
            <w:pPr>
              <w:pStyle w:val="TAC"/>
              <w:rPr>
                <w:rFonts w:cs="Intel Clear"/>
              </w:rPr>
            </w:pPr>
            <w:r w:rsidRPr="001D386E">
              <w:rPr>
                <w:rFonts w:cs="Intel Clear"/>
                <w:lang w:eastAsia="zh-CN"/>
              </w:rPr>
              <w:t>-89.2</w:t>
            </w:r>
          </w:p>
        </w:tc>
        <w:tc>
          <w:tcPr>
            <w:tcW w:w="785" w:type="dxa"/>
            <w:shd w:val="clear" w:color="auto" w:fill="auto"/>
            <w:vAlign w:val="center"/>
          </w:tcPr>
          <w:p w14:paraId="168AB7F0" w14:textId="77777777" w:rsidR="00EF5199" w:rsidRPr="001D386E" w:rsidRDefault="00EF5199" w:rsidP="00EF5199">
            <w:pPr>
              <w:pStyle w:val="TAC"/>
              <w:rPr>
                <w:rFonts w:cs="Intel Clear"/>
              </w:rPr>
            </w:pPr>
            <w:r w:rsidRPr="001D386E">
              <w:rPr>
                <w:rFonts w:cs="Intel Clear"/>
                <w:lang w:eastAsia="zh-CN"/>
              </w:rPr>
              <w:t xml:space="preserve">-88.1 </w:t>
            </w:r>
          </w:p>
        </w:tc>
        <w:tc>
          <w:tcPr>
            <w:tcW w:w="793" w:type="dxa"/>
            <w:shd w:val="clear" w:color="auto" w:fill="auto"/>
            <w:vAlign w:val="center"/>
          </w:tcPr>
          <w:p w14:paraId="62BF218A" w14:textId="77777777" w:rsidR="00EF5199" w:rsidRPr="001D386E" w:rsidRDefault="00EF5199" w:rsidP="00EF5199">
            <w:pPr>
              <w:pStyle w:val="TAC"/>
              <w:rPr>
                <w:rFonts w:cs="Intel Clear"/>
                <w:lang w:eastAsia="ja-JP"/>
              </w:rPr>
            </w:pPr>
            <w:r w:rsidRPr="001D386E">
              <w:rPr>
                <w:rFonts w:cs="Intel Clear"/>
              </w:rPr>
              <w:t>TDD</w:t>
            </w:r>
          </w:p>
        </w:tc>
        <w:tc>
          <w:tcPr>
            <w:tcW w:w="1092" w:type="dxa"/>
            <w:vMerge/>
            <w:vAlign w:val="center"/>
          </w:tcPr>
          <w:p w14:paraId="5976A38B" w14:textId="77777777" w:rsidR="00EF5199" w:rsidRPr="001D386E" w:rsidRDefault="00EF5199" w:rsidP="00EF5199">
            <w:pPr>
              <w:pStyle w:val="TAC"/>
              <w:rPr>
                <w:rFonts w:cs="Intel Clear"/>
                <w:lang w:eastAsia="zh-CN"/>
              </w:rPr>
            </w:pPr>
          </w:p>
        </w:tc>
      </w:tr>
      <w:tr w:rsidR="00EF5199" w:rsidRPr="001D386E" w14:paraId="343B2F31" w14:textId="77777777" w:rsidTr="00EF5199">
        <w:trPr>
          <w:trHeight w:val="255"/>
          <w:jc w:val="center"/>
        </w:trPr>
        <w:tc>
          <w:tcPr>
            <w:tcW w:w="9532" w:type="dxa"/>
            <w:gridSpan w:val="10"/>
            <w:shd w:val="clear" w:color="auto" w:fill="auto"/>
            <w:vAlign w:val="center"/>
          </w:tcPr>
          <w:p w14:paraId="670E8CC4" w14:textId="77777777" w:rsidR="00EF5199" w:rsidRPr="001D386E" w:rsidRDefault="00EF5199" w:rsidP="00EF5199">
            <w:pPr>
              <w:pStyle w:val="TAC"/>
              <w:jc w:val="left"/>
              <w:rPr>
                <w:rFonts w:cs="Intel Clear"/>
                <w:lang w:eastAsia="zh-CN"/>
              </w:rPr>
            </w:pPr>
            <w:r w:rsidRPr="001D386E">
              <w:rPr>
                <w:lang w:eastAsia="ja-JP"/>
              </w:rPr>
              <w:t>NOTE 1</w:t>
            </w:r>
            <w:r w:rsidRPr="001D386E">
              <w:rPr>
                <w:lang w:eastAsia="zh-CN"/>
              </w:rPr>
              <w:t>9</w:t>
            </w:r>
            <w:r w:rsidRPr="001D386E">
              <w:rPr>
                <w:lang w:eastAsia="ja-JP"/>
              </w:rPr>
              <w:t>:</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5D8E4B88" w14:textId="77777777" w:rsidR="00EF5199" w:rsidRDefault="00EF5199" w:rsidP="00EF5199">
      <w:pPr>
        <w:jc w:val="both"/>
        <w:rPr>
          <w:lang w:eastAsia="zh-CN"/>
        </w:rPr>
      </w:pPr>
    </w:p>
    <w:p w14:paraId="36F48D5A" w14:textId="342F21B5" w:rsidR="00EF5199" w:rsidRPr="001D386E" w:rsidRDefault="00EF5199" w:rsidP="00EF5199">
      <w:pPr>
        <w:pStyle w:val="TH"/>
        <w:rPr>
          <w:lang w:eastAsia="zh-CN"/>
        </w:rPr>
      </w:pPr>
      <w:r w:rsidRPr="001D386E">
        <w:t xml:space="preserve">Table </w:t>
      </w:r>
      <w:r w:rsidRPr="00A5468E">
        <w:t>5.</w:t>
      </w:r>
      <w:r>
        <w:t>5</w:t>
      </w:r>
      <w:r w:rsidRPr="00A5468E">
        <w:t>.3</w:t>
      </w:r>
      <w:r>
        <w:t>-2</w:t>
      </w:r>
      <w:r w:rsidRPr="001D386E">
        <w:t>: Uplink configuration</w:t>
      </w:r>
      <w:r w:rsidRPr="001D386E">
        <w:rPr>
          <w:rFonts w:hint="eastAsia"/>
          <w:lang w:eastAsia="zh-CN"/>
        </w:rPr>
        <w:t xml:space="preserve"> for reference sensitivity</w:t>
      </w:r>
      <w:r w:rsidRPr="001D386E">
        <w:rPr>
          <w:lang w:eastAsia="zh-CN"/>
        </w:rPr>
        <w:t xml:space="preserve"> </w:t>
      </w:r>
      <w:r w:rsidRPr="001D386E">
        <w:t>(exceptions due to cross band isolation issues of TDD and FDD bands)</w:t>
      </w:r>
    </w:p>
    <w:tbl>
      <w:tblPr>
        <w:tblW w:w="7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2"/>
        <w:gridCol w:w="953"/>
        <w:gridCol w:w="824"/>
        <w:gridCol w:w="714"/>
        <w:gridCol w:w="714"/>
        <w:gridCol w:w="787"/>
        <w:gridCol w:w="787"/>
        <w:gridCol w:w="787"/>
        <w:gridCol w:w="862"/>
      </w:tblGrid>
      <w:tr w:rsidR="00EF5199" w:rsidRPr="001D386E" w14:paraId="422D8575" w14:textId="77777777" w:rsidTr="00EF5199">
        <w:trPr>
          <w:trHeight w:val="255"/>
          <w:jc w:val="center"/>
        </w:trPr>
        <w:tc>
          <w:tcPr>
            <w:tcW w:w="7980" w:type="dxa"/>
            <w:gridSpan w:val="9"/>
          </w:tcPr>
          <w:p w14:paraId="5EDF9394" w14:textId="77777777" w:rsidR="00EF5199" w:rsidRPr="001D386E" w:rsidRDefault="00EF5199" w:rsidP="00EF5199">
            <w:pPr>
              <w:pStyle w:val="TAH"/>
              <w:rPr>
                <w:rFonts w:eastAsia="MS Mincho" w:cs="Arial"/>
              </w:rPr>
            </w:pPr>
            <w:r w:rsidRPr="001D386E">
              <w:rPr>
                <w:rFonts w:cs="Arial"/>
              </w:rPr>
              <w:t>E-UTRA Band / Channel bandwidth of the affected DL band / N</w:t>
            </w:r>
            <w:r w:rsidRPr="001D386E">
              <w:rPr>
                <w:rFonts w:cs="Arial"/>
                <w:vertAlign w:val="subscript"/>
              </w:rPr>
              <w:t>RB</w:t>
            </w:r>
            <w:r w:rsidRPr="001D386E">
              <w:rPr>
                <w:rFonts w:cs="Arial"/>
              </w:rPr>
              <w:t xml:space="preserve"> / Duplex mode</w:t>
            </w:r>
          </w:p>
        </w:tc>
      </w:tr>
      <w:tr w:rsidR="00EF5199" w:rsidRPr="001D386E" w14:paraId="5518ABA7" w14:textId="77777777" w:rsidTr="00EF5199">
        <w:trPr>
          <w:trHeight w:val="420"/>
          <w:jc w:val="center"/>
        </w:trPr>
        <w:tc>
          <w:tcPr>
            <w:tcW w:w="1552" w:type="dxa"/>
          </w:tcPr>
          <w:p w14:paraId="6765BA89" w14:textId="77777777" w:rsidR="00EF5199" w:rsidRPr="001D386E" w:rsidRDefault="00EF5199" w:rsidP="00EF5199">
            <w:pPr>
              <w:pStyle w:val="TAH"/>
              <w:rPr>
                <w:rFonts w:cs="Arial"/>
              </w:rPr>
            </w:pPr>
            <w:r w:rsidRPr="001D386E">
              <w:rPr>
                <w:rFonts w:cs="Arial"/>
              </w:rPr>
              <w:t>EUTRA CA Configuration</w:t>
            </w:r>
          </w:p>
        </w:tc>
        <w:tc>
          <w:tcPr>
            <w:tcW w:w="953" w:type="dxa"/>
            <w:shd w:val="clear" w:color="auto" w:fill="auto"/>
          </w:tcPr>
          <w:p w14:paraId="44B1FC3A" w14:textId="77777777" w:rsidR="00EF5199" w:rsidRPr="001D386E" w:rsidRDefault="00EF5199" w:rsidP="00EF5199">
            <w:pPr>
              <w:pStyle w:val="TAH"/>
              <w:rPr>
                <w:rFonts w:cs="Arial"/>
              </w:rPr>
            </w:pPr>
            <w:r w:rsidRPr="001D386E">
              <w:rPr>
                <w:rFonts w:cs="Arial"/>
              </w:rPr>
              <w:t>E-UTRA Band</w:t>
            </w:r>
          </w:p>
        </w:tc>
        <w:tc>
          <w:tcPr>
            <w:tcW w:w="824" w:type="dxa"/>
            <w:shd w:val="clear" w:color="auto" w:fill="auto"/>
          </w:tcPr>
          <w:p w14:paraId="7B260A78" w14:textId="77777777" w:rsidR="00EF5199" w:rsidRPr="001D386E" w:rsidRDefault="00EF5199" w:rsidP="00EF5199">
            <w:pPr>
              <w:pStyle w:val="TAH"/>
              <w:rPr>
                <w:rFonts w:cs="Arial"/>
              </w:rPr>
            </w:pPr>
            <w:r w:rsidRPr="001D386E">
              <w:rPr>
                <w:rFonts w:cs="Arial"/>
              </w:rPr>
              <w:t>1.4 MHz</w:t>
            </w:r>
          </w:p>
        </w:tc>
        <w:tc>
          <w:tcPr>
            <w:tcW w:w="714" w:type="dxa"/>
            <w:shd w:val="clear" w:color="auto" w:fill="auto"/>
          </w:tcPr>
          <w:p w14:paraId="7D6C8FC8" w14:textId="77777777" w:rsidR="00EF5199" w:rsidRPr="001D386E" w:rsidRDefault="00EF5199" w:rsidP="00EF5199">
            <w:pPr>
              <w:pStyle w:val="TAH"/>
              <w:rPr>
                <w:rFonts w:cs="Arial"/>
              </w:rPr>
            </w:pPr>
            <w:r w:rsidRPr="001D386E">
              <w:rPr>
                <w:rFonts w:cs="Arial"/>
              </w:rPr>
              <w:t>3 MHz</w:t>
            </w:r>
          </w:p>
        </w:tc>
        <w:tc>
          <w:tcPr>
            <w:tcW w:w="714" w:type="dxa"/>
            <w:shd w:val="clear" w:color="auto" w:fill="auto"/>
          </w:tcPr>
          <w:p w14:paraId="48D4E4F7" w14:textId="77777777" w:rsidR="00EF5199" w:rsidRPr="001D386E" w:rsidRDefault="00EF5199" w:rsidP="00EF5199">
            <w:pPr>
              <w:pStyle w:val="TAH"/>
              <w:rPr>
                <w:rFonts w:cs="Arial"/>
              </w:rPr>
            </w:pPr>
            <w:r w:rsidRPr="001D386E">
              <w:rPr>
                <w:rFonts w:cs="Arial"/>
              </w:rPr>
              <w:t>5 MHz</w:t>
            </w:r>
          </w:p>
        </w:tc>
        <w:tc>
          <w:tcPr>
            <w:tcW w:w="787" w:type="dxa"/>
            <w:shd w:val="clear" w:color="auto" w:fill="auto"/>
          </w:tcPr>
          <w:p w14:paraId="2A60B491" w14:textId="77777777" w:rsidR="00EF5199" w:rsidRPr="001D386E" w:rsidRDefault="00EF5199" w:rsidP="00EF5199">
            <w:pPr>
              <w:pStyle w:val="TAH"/>
              <w:rPr>
                <w:rFonts w:cs="Arial"/>
              </w:rPr>
            </w:pPr>
            <w:r w:rsidRPr="001D386E">
              <w:rPr>
                <w:rFonts w:cs="Arial"/>
              </w:rPr>
              <w:t>10 MHz</w:t>
            </w:r>
          </w:p>
        </w:tc>
        <w:tc>
          <w:tcPr>
            <w:tcW w:w="787" w:type="dxa"/>
            <w:shd w:val="clear" w:color="auto" w:fill="auto"/>
          </w:tcPr>
          <w:p w14:paraId="5AFBFA89" w14:textId="77777777" w:rsidR="00EF5199" w:rsidRPr="001D386E" w:rsidRDefault="00EF5199" w:rsidP="00EF5199">
            <w:pPr>
              <w:pStyle w:val="TAH"/>
              <w:rPr>
                <w:rFonts w:cs="Arial"/>
              </w:rPr>
            </w:pPr>
            <w:r w:rsidRPr="001D386E">
              <w:rPr>
                <w:rFonts w:cs="Arial"/>
              </w:rPr>
              <w:t>15 MHz</w:t>
            </w:r>
          </w:p>
        </w:tc>
        <w:tc>
          <w:tcPr>
            <w:tcW w:w="787" w:type="dxa"/>
            <w:shd w:val="clear" w:color="auto" w:fill="auto"/>
          </w:tcPr>
          <w:p w14:paraId="0FC74E23" w14:textId="77777777" w:rsidR="00EF5199" w:rsidRPr="001D386E" w:rsidRDefault="00EF5199" w:rsidP="00EF5199">
            <w:pPr>
              <w:pStyle w:val="TAH"/>
              <w:rPr>
                <w:rFonts w:cs="Arial"/>
              </w:rPr>
            </w:pPr>
            <w:r w:rsidRPr="001D386E">
              <w:rPr>
                <w:rFonts w:cs="Arial"/>
              </w:rPr>
              <w:t>20 MHz</w:t>
            </w:r>
          </w:p>
        </w:tc>
        <w:tc>
          <w:tcPr>
            <w:tcW w:w="862" w:type="dxa"/>
            <w:shd w:val="clear" w:color="auto" w:fill="auto"/>
          </w:tcPr>
          <w:p w14:paraId="6C0D4B8F" w14:textId="77777777" w:rsidR="00EF5199" w:rsidRPr="001D386E" w:rsidRDefault="00EF5199" w:rsidP="00EF5199">
            <w:pPr>
              <w:pStyle w:val="TAH"/>
              <w:rPr>
                <w:rFonts w:cs="Arial"/>
              </w:rPr>
            </w:pPr>
            <w:r w:rsidRPr="001D386E">
              <w:rPr>
                <w:rFonts w:cs="Arial"/>
              </w:rPr>
              <w:t>Duplex Mode</w:t>
            </w:r>
          </w:p>
        </w:tc>
      </w:tr>
      <w:tr w:rsidR="00EF5199" w:rsidRPr="001D386E" w14:paraId="741F2D2F" w14:textId="77777777" w:rsidTr="00EF5199">
        <w:trPr>
          <w:trHeight w:val="255"/>
          <w:jc w:val="center"/>
        </w:trPr>
        <w:tc>
          <w:tcPr>
            <w:tcW w:w="1552" w:type="dxa"/>
            <w:vAlign w:val="center"/>
          </w:tcPr>
          <w:p w14:paraId="2E7E0581" w14:textId="77777777" w:rsidR="00EF5199" w:rsidRPr="001D386E" w:rsidRDefault="00EF5199" w:rsidP="00EF5199">
            <w:pPr>
              <w:pStyle w:val="TAC"/>
              <w:rPr>
                <w:rFonts w:cs="Arial"/>
                <w:b/>
              </w:rPr>
            </w:pPr>
            <w:r w:rsidRPr="00A5468E">
              <w:rPr>
                <w:rFonts w:eastAsia="Intel Clear" w:cs="Intel Clear"/>
              </w:rPr>
              <w:t>CA_1A-7A-8A-38A</w:t>
            </w:r>
          </w:p>
        </w:tc>
        <w:tc>
          <w:tcPr>
            <w:tcW w:w="953" w:type="dxa"/>
            <w:shd w:val="clear" w:color="auto" w:fill="auto"/>
            <w:vAlign w:val="center"/>
          </w:tcPr>
          <w:p w14:paraId="33A5E58E" w14:textId="77777777" w:rsidR="00EF5199" w:rsidRPr="001D386E" w:rsidRDefault="00EF5199" w:rsidP="00EF5199">
            <w:pPr>
              <w:pStyle w:val="TAC"/>
              <w:rPr>
                <w:rFonts w:cs="Arial"/>
              </w:rPr>
            </w:pPr>
            <w:r w:rsidRPr="001D386E">
              <w:rPr>
                <w:rFonts w:eastAsia="Intel Clear" w:cs="Intel Clear"/>
                <w:lang w:val="sv-SE"/>
              </w:rPr>
              <w:t>1</w:t>
            </w:r>
          </w:p>
        </w:tc>
        <w:tc>
          <w:tcPr>
            <w:tcW w:w="824" w:type="dxa"/>
            <w:shd w:val="clear" w:color="auto" w:fill="auto"/>
            <w:vAlign w:val="center"/>
          </w:tcPr>
          <w:p w14:paraId="7E643B32" w14:textId="77777777" w:rsidR="00EF5199" w:rsidRPr="001D386E" w:rsidRDefault="00EF5199" w:rsidP="00EF5199">
            <w:pPr>
              <w:pStyle w:val="TAC"/>
              <w:rPr>
                <w:rFonts w:cs="Arial"/>
              </w:rPr>
            </w:pPr>
          </w:p>
        </w:tc>
        <w:tc>
          <w:tcPr>
            <w:tcW w:w="714" w:type="dxa"/>
            <w:shd w:val="clear" w:color="auto" w:fill="auto"/>
            <w:vAlign w:val="center"/>
          </w:tcPr>
          <w:p w14:paraId="663FD95C" w14:textId="77777777" w:rsidR="00EF5199" w:rsidRPr="001D386E" w:rsidRDefault="00EF5199" w:rsidP="00EF5199">
            <w:pPr>
              <w:pStyle w:val="TAC"/>
              <w:rPr>
                <w:rFonts w:cs="Arial"/>
              </w:rPr>
            </w:pPr>
          </w:p>
        </w:tc>
        <w:tc>
          <w:tcPr>
            <w:tcW w:w="714" w:type="dxa"/>
            <w:shd w:val="clear" w:color="auto" w:fill="auto"/>
            <w:vAlign w:val="center"/>
          </w:tcPr>
          <w:p w14:paraId="3A82835A" w14:textId="77777777" w:rsidR="00EF5199" w:rsidRPr="001D386E" w:rsidRDefault="00EF5199" w:rsidP="00EF5199">
            <w:pPr>
              <w:pStyle w:val="TAC"/>
              <w:rPr>
                <w:rFonts w:cs="Arial"/>
              </w:rPr>
            </w:pPr>
            <w:r w:rsidRPr="001D386E">
              <w:rPr>
                <w:rFonts w:eastAsia="Intel Clear" w:cs="Intel Clear"/>
              </w:rPr>
              <w:t>25</w:t>
            </w:r>
          </w:p>
        </w:tc>
        <w:tc>
          <w:tcPr>
            <w:tcW w:w="787" w:type="dxa"/>
            <w:shd w:val="clear" w:color="auto" w:fill="auto"/>
            <w:vAlign w:val="center"/>
          </w:tcPr>
          <w:p w14:paraId="3BF5E0DF" w14:textId="77777777" w:rsidR="00EF5199" w:rsidRPr="001D386E" w:rsidRDefault="00EF5199" w:rsidP="00EF5199">
            <w:pPr>
              <w:pStyle w:val="TAC"/>
              <w:rPr>
                <w:rFonts w:cs="Arial"/>
              </w:rPr>
            </w:pPr>
            <w:r w:rsidRPr="001D386E">
              <w:rPr>
                <w:rFonts w:eastAsia="Intel Clear" w:cs="Intel Clear"/>
                <w:lang w:val="sv-SE"/>
              </w:rPr>
              <w:t>45</w:t>
            </w:r>
          </w:p>
        </w:tc>
        <w:tc>
          <w:tcPr>
            <w:tcW w:w="787" w:type="dxa"/>
            <w:shd w:val="clear" w:color="auto" w:fill="auto"/>
            <w:vAlign w:val="center"/>
          </w:tcPr>
          <w:p w14:paraId="62C0A84C" w14:textId="77777777" w:rsidR="00EF5199" w:rsidRPr="001D386E" w:rsidRDefault="00EF5199" w:rsidP="00EF5199">
            <w:pPr>
              <w:pStyle w:val="TAC"/>
              <w:rPr>
                <w:rFonts w:cs="Arial"/>
              </w:rPr>
            </w:pPr>
            <w:r w:rsidRPr="001D386E">
              <w:rPr>
                <w:rFonts w:eastAsia="Intel Clear" w:cs="Intel Clear"/>
                <w:lang w:val="sv-SE"/>
              </w:rPr>
              <w:t>45</w:t>
            </w:r>
            <w:r w:rsidRPr="001D386E">
              <w:rPr>
                <w:rFonts w:eastAsia="Intel Clear" w:cs="Intel Clear"/>
                <w:vertAlign w:val="superscript"/>
              </w:rPr>
              <w:t>1</w:t>
            </w:r>
          </w:p>
        </w:tc>
        <w:tc>
          <w:tcPr>
            <w:tcW w:w="787" w:type="dxa"/>
            <w:shd w:val="clear" w:color="auto" w:fill="auto"/>
            <w:vAlign w:val="center"/>
          </w:tcPr>
          <w:p w14:paraId="14054AEC" w14:textId="77777777" w:rsidR="00EF5199" w:rsidRPr="001D386E" w:rsidRDefault="00EF5199" w:rsidP="00EF5199">
            <w:pPr>
              <w:pStyle w:val="TAC"/>
              <w:rPr>
                <w:rFonts w:cs="Arial"/>
              </w:rPr>
            </w:pPr>
            <w:r w:rsidRPr="001D386E">
              <w:rPr>
                <w:rFonts w:eastAsia="Intel Clear" w:cs="Intel Clear"/>
                <w:lang w:val="sv-SE"/>
              </w:rPr>
              <w:t>45</w:t>
            </w:r>
            <w:r w:rsidRPr="001D386E">
              <w:rPr>
                <w:rFonts w:eastAsia="Intel Clear" w:cs="Intel Clear"/>
                <w:vertAlign w:val="superscript"/>
              </w:rPr>
              <w:t>1</w:t>
            </w:r>
          </w:p>
        </w:tc>
        <w:tc>
          <w:tcPr>
            <w:tcW w:w="862" w:type="dxa"/>
            <w:shd w:val="clear" w:color="auto" w:fill="auto"/>
            <w:vAlign w:val="center"/>
          </w:tcPr>
          <w:p w14:paraId="2A17F503" w14:textId="77777777" w:rsidR="00EF5199" w:rsidRPr="001D386E" w:rsidRDefault="00EF5199" w:rsidP="00EF5199">
            <w:pPr>
              <w:pStyle w:val="TAC"/>
              <w:rPr>
                <w:rFonts w:cs="Arial"/>
              </w:rPr>
            </w:pPr>
            <w:r w:rsidRPr="001D386E">
              <w:rPr>
                <w:rFonts w:eastAsia="Intel Clear" w:cs="Intel Clear"/>
              </w:rPr>
              <w:t>FDD</w:t>
            </w:r>
          </w:p>
        </w:tc>
      </w:tr>
      <w:tr w:rsidR="00EF5199" w:rsidRPr="001D386E" w14:paraId="2B50B099" w14:textId="77777777" w:rsidTr="00EF5199">
        <w:trPr>
          <w:trHeight w:val="255"/>
          <w:jc w:val="center"/>
        </w:trPr>
        <w:tc>
          <w:tcPr>
            <w:tcW w:w="7980" w:type="dxa"/>
            <w:gridSpan w:val="9"/>
            <w:vAlign w:val="center"/>
          </w:tcPr>
          <w:p w14:paraId="6B154DA5" w14:textId="77777777" w:rsidR="00EF5199" w:rsidRPr="000521AE" w:rsidRDefault="00EF5199" w:rsidP="00EF5199">
            <w:pPr>
              <w:pStyle w:val="TAN"/>
              <w:rPr>
                <w:rFonts w:cs="Arial"/>
              </w:rPr>
            </w:pPr>
            <w:r w:rsidRPr="001D386E">
              <w:rPr>
                <w:rFonts w:cs="Arial"/>
              </w:rPr>
              <w:t>NOTE 1:</w:t>
            </w:r>
            <w:r w:rsidRPr="001D386E">
              <w:rPr>
                <w:rFonts w:cs="Arial"/>
              </w:rPr>
              <w:tab/>
            </w:r>
            <w:r w:rsidRPr="001D386E">
              <w:rPr>
                <w:rFonts w:cs="Arial"/>
                <w:vertAlign w:val="superscript"/>
              </w:rPr>
              <w:t>1</w:t>
            </w:r>
            <w:r w:rsidRPr="001D386E">
              <w:rPr>
                <w:rFonts w:cs="Arial"/>
              </w:rPr>
              <w:t xml:space="preserve"> refers to the UL resource blocks shall be located as close as possible to the downlink operating band but confined within the transmission bandwidth configuration for the channel bandwidth (Table 5.6-1).</w:t>
            </w:r>
          </w:p>
        </w:tc>
      </w:tr>
    </w:tbl>
    <w:p w14:paraId="5193A896" w14:textId="77777777" w:rsidR="00EF5199" w:rsidRDefault="00EF5199" w:rsidP="00EF5199">
      <w:pPr>
        <w:tabs>
          <w:tab w:val="left" w:pos="6765"/>
        </w:tabs>
        <w:jc w:val="both"/>
        <w:rPr>
          <w:lang w:eastAsia="zh-CN"/>
        </w:rPr>
      </w:pPr>
      <w:r>
        <w:rPr>
          <w:lang w:eastAsia="zh-CN"/>
        </w:rPr>
        <w:tab/>
      </w:r>
    </w:p>
    <w:p w14:paraId="28B75584" w14:textId="3D311100" w:rsidR="00EF5199" w:rsidRPr="001D386E" w:rsidRDefault="00EF5199" w:rsidP="00EF5199">
      <w:pPr>
        <w:pStyle w:val="TH"/>
      </w:pPr>
      <w:r w:rsidRPr="001D386E">
        <w:t xml:space="preserve">Table </w:t>
      </w:r>
      <w:r w:rsidRPr="00A5468E">
        <w:t>5.</w:t>
      </w:r>
      <w:r>
        <w:t>5</w:t>
      </w:r>
      <w:r w:rsidRPr="00A5468E">
        <w:t>.3</w:t>
      </w:r>
      <w:r>
        <w:t>-3</w:t>
      </w:r>
      <w:r w:rsidRPr="001D386E">
        <w:t>: Reference sensitivity for carrier aggregation QPSK P</w:t>
      </w:r>
      <w:r w:rsidRPr="001D386E">
        <w:rPr>
          <w:vertAlign w:val="subscript"/>
        </w:rPr>
        <w:t>REFSENS, CA</w:t>
      </w:r>
      <w:r w:rsidRPr="001D386E">
        <w:t xml:space="preserve"> (exceptions due to harmonic issue)</w:t>
      </w:r>
    </w:p>
    <w:tbl>
      <w:tblPr>
        <w:tblW w:w="49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3"/>
        <w:gridCol w:w="991"/>
        <w:gridCol w:w="989"/>
        <w:gridCol w:w="852"/>
        <w:gridCol w:w="894"/>
        <w:gridCol w:w="948"/>
        <w:gridCol w:w="948"/>
        <w:gridCol w:w="948"/>
        <w:gridCol w:w="938"/>
      </w:tblGrid>
      <w:tr w:rsidR="00EF5199" w:rsidRPr="001D386E" w14:paraId="065A2891" w14:textId="77777777" w:rsidTr="00EF5199">
        <w:trPr>
          <w:trHeight w:val="255"/>
        </w:trPr>
        <w:tc>
          <w:tcPr>
            <w:tcW w:w="5000" w:type="pct"/>
            <w:gridSpan w:val="9"/>
            <w:shd w:val="clear" w:color="auto" w:fill="auto"/>
            <w:vAlign w:val="center"/>
          </w:tcPr>
          <w:p w14:paraId="1C586652" w14:textId="77777777" w:rsidR="00EF5199" w:rsidRPr="001D386E" w:rsidRDefault="00EF5199" w:rsidP="00EF5199">
            <w:pPr>
              <w:pStyle w:val="TAH"/>
              <w:rPr>
                <w:rFonts w:cs="Arial"/>
              </w:rPr>
            </w:pPr>
            <w:r w:rsidRPr="001D386E">
              <w:rPr>
                <w:rFonts w:cs="Arial"/>
              </w:rPr>
              <w:t>Channel bandwidth</w:t>
            </w:r>
          </w:p>
        </w:tc>
      </w:tr>
      <w:tr w:rsidR="00EF5199" w:rsidRPr="001D386E" w14:paraId="17252749" w14:textId="77777777" w:rsidTr="00EF5199">
        <w:trPr>
          <w:trHeight w:val="255"/>
        </w:trPr>
        <w:tc>
          <w:tcPr>
            <w:tcW w:w="1078" w:type="pct"/>
            <w:shd w:val="clear" w:color="auto" w:fill="auto"/>
            <w:vAlign w:val="center"/>
          </w:tcPr>
          <w:p w14:paraId="4BD2EECF" w14:textId="77777777" w:rsidR="00EF5199" w:rsidRPr="001D386E" w:rsidRDefault="00EF5199" w:rsidP="00EF5199">
            <w:pPr>
              <w:pStyle w:val="TAH"/>
              <w:rPr>
                <w:rFonts w:eastAsia="MS Mincho" w:cs="Arial"/>
              </w:rPr>
            </w:pPr>
            <w:r w:rsidRPr="001D386E">
              <w:rPr>
                <w:rFonts w:cs="Arial"/>
              </w:rPr>
              <w:t>EUTRA CA Configuration</w:t>
            </w:r>
          </w:p>
        </w:tc>
        <w:tc>
          <w:tcPr>
            <w:tcW w:w="518" w:type="pct"/>
            <w:shd w:val="clear" w:color="auto" w:fill="auto"/>
            <w:vAlign w:val="center"/>
          </w:tcPr>
          <w:p w14:paraId="76205483" w14:textId="77777777" w:rsidR="00EF5199" w:rsidRPr="001D386E" w:rsidRDefault="00EF5199" w:rsidP="00EF5199">
            <w:pPr>
              <w:pStyle w:val="TAH"/>
              <w:rPr>
                <w:rFonts w:eastAsia="MS Mincho" w:cs="Arial"/>
              </w:rPr>
            </w:pPr>
            <w:r w:rsidRPr="001D386E">
              <w:rPr>
                <w:rFonts w:cs="Arial"/>
              </w:rPr>
              <w:t>EUTRA band</w:t>
            </w:r>
          </w:p>
        </w:tc>
        <w:tc>
          <w:tcPr>
            <w:tcW w:w="517" w:type="pct"/>
            <w:shd w:val="clear" w:color="auto" w:fill="auto"/>
            <w:vAlign w:val="center"/>
          </w:tcPr>
          <w:p w14:paraId="51571336" w14:textId="77777777" w:rsidR="00EF5199" w:rsidRPr="001D386E" w:rsidRDefault="00EF5199" w:rsidP="00EF5199">
            <w:pPr>
              <w:pStyle w:val="TAH"/>
              <w:rPr>
                <w:rFonts w:eastAsia="MS Mincho" w:cs="Arial"/>
              </w:rPr>
            </w:pPr>
            <w:r w:rsidRPr="001D386E">
              <w:rPr>
                <w:rFonts w:cs="Arial"/>
              </w:rPr>
              <w:t>1.4 MHz</w:t>
            </w:r>
            <w:r w:rsidRPr="001D386E">
              <w:rPr>
                <w:rFonts w:cs="Arial"/>
              </w:rPr>
              <w:br/>
              <w:t>(dBm)</w:t>
            </w:r>
          </w:p>
        </w:tc>
        <w:tc>
          <w:tcPr>
            <w:tcW w:w="445" w:type="pct"/>
            <w:shd w:val="clear" w:color="auto" w:fill="auto"/>
            <w:vAlign w:val="center"/>
          </w:tcPr>
          <w:p w14:paraId="1488CE92" w14:textId="77777777" w:rsidR="00EF5199" w:rsidRPr="001D386E" w:rsidRDefault="00EF5199" w:rsidP="00EF5199">
            <w:pPr>
              <w:pStyle w:val="TAH"/>
              <w:rPr>
                <w:rFonts w:eastAsia="MS Mincho" w:cs="Arial"/>
              </w:rPr>
            </w:pPr>
            <w:r w:rsidRPr="001D386E">
              <w:rPr>
                <w:rFonts w:cs="Arial"/>
              </w:rPr>
              <w:t>3 MHz</w:t>
            </w:r>
            <w:r w:rsidRPr="001D386E">
              <w:rPr>
                <w:rFonts w:cs="Arial"/>
              </w:rPr>
              <w:br/>
              <w:t>(dBm)</w:t>
            </w:r>
          </w:p>
        </w:tc>
        <w:tc>
          <w:tcPr>
            <w:tcW w:w="467" w:type="pct"/>
            <w:shd w:val="clear" w:color="auto" w:fill="auto"/>
            <w:vAlign w:val="center"/>
          </w:tcPr>
          <w:p w14:paraId="5F69633F" w14:textId="77777777" w:rsidR="00EF5199" w:rsidRPr="001D386E" w:rsidRDefault="00EF5199" w:rsidP="00EF5199">
            <w:pPr>
              <w:pStyle w:val="TAH"/>
              <w:rPr>
                <w:rFonts w:eastAsia="MS Mincho" w:cs="Arial"/>
              </w:rPr>
            </w:pPr>
            <w:r w:rsidRPr="001D386E">
              <w:rPr>
                <w:rFonts w:cs="Arial"/>
              </w:rPr>
              <w:t>5 MHz</w:t>
            </w:r>
            <w:r w:rsidRPr="001D386E">
              <w:rPr>
                <w:rFonts w:cs="Arial"/>
              </w:rPr>
              <w:br/>
              <w:t>(dBm)</w:t>
            </w:r>
          </w:p>
        </w:tc>
        <w:tc>
          <w:tcPr>
            <w:tcW w:w="495" w:type="pct"/>
            <w:shd w:val="clear" w:color="auto" w:fill="auto"/>
            <w:vAlign w:val="center"/>
          </w:tcPr>
          <w:p w14:paraId="6911482B" w14:textId="77777777" w:rsidR="00EF5199" w:rsidRPr="001D386E" w:rsidRDefault="00EF5199" w:rsidP="00EF5199">
            <w:pPr>
              <w:pStyle w:val="TAH"/>
              <w:rPr>
                <w:rFonts w:eastAsia="MS Mincho" w:cs="Arial"/>
              </w:rPr>
            </w:pPr>
            <w:r w:rsidRPr="001D386E">
              <w:rPr>
                <w:rFonts w:cs="Arial"/>
              </w:rPr>
              <w:t>10 MHz</w:t>
            </w:r>
            <w:r w:rsidRPr="001D386E">
              <w:rPr>
                <w:rFonts w:cs="Arial"/>
              </w:rPr>
              <w:br/>
              <w:t>(dBm)</w:t>
            </w:r>
          </w:p>
        </w:tc>
        <w:tc>
          <w:tcPr>
            <w:tcW w:w="495" w:type="pct"/>
            <w:shd w:val="clear" w:color="auto" w:fill="auto"/>
            <w:vAlign w:val="center"/>
          </w:tcPr>
          <w:p w14:paraId="570A831E" w14:textId="77777777" w:rsidR="00EF5199" w:rsidRPr="001D386E" w:rsidRDefault="00EF5199" w:rsidP="00EF5199">
            <w:pPr>
              <w:pStyle w:val="TAH"/>
              <w:rPr>
                <w:rFonts w:eastAsia="MS Mincho" w:cs="Arial"/>
              </w:rPr>
            </w:pPr>
            <w:r w:rsidRPr="001D386E">
              <w:rPr>
                <w:rFonts w:cs="Arial"/>
              </w:rPr>
              <w:t>15 MHz</w:t>
            </w:r>
            <w:r w:rsidRPr="001D386E">
              <w:rPr>
                <w:rFonts w:cs="Arial"/>
              </w:rPr>
              <w:br/>
              <w:t>(dBm)</w:t>
            </w:r>
          </w:p>
        </w:tc>
        <w:tc>
          <w:tcPr>
            <w:tcW w:w="495" w:type="pct"/>
            <w:shd w:val="clear" w:color="auto" w:fill="auto"/>
            <w:vAlign w:val="center"/>
          </w:tcPr>
          <w:p w14:paraId="49550C82" w14:textId="77777777" w:rsidR="00EF5199" w:rsidRPr="001D386E" w:rsidRDefault="00EF5199" w:rsidP="00EF5199">
            <w:pPr>
              <w:pStyle w:val="TAH"/>
              <w:rPr>
                <w:rFonts w:eastAsia="MS Mincho" w:cs="Arial"/>
              </w:rPr>
            </w:pPr>
            <w:r w:rsidRPr="001D386E">
              <w:rPr>
                <w:rFonts w:cs="Arial"/>
              </w:rPr>
              <w:t>20 MHz</w:t>
            </w:r>
            <w:r w:rsidRPr="001D386E">
              <w:rPr>
                <w:rFonts w:cs="Arial"/>
              </w:rPr>
              <w:br/>
              <w:t>(dBm)</w:t>
            </w:r>
          </w:p>
        </w:tc>
        <w:tc>
          <w:tcPr>
            <w:tcW w:w="490" w:type="pct"/>
            <w:shd w:val="clear" w:color="auto" w:fill="auto"/>
            <w:vAlign w:val="center"/>
          </w:tcPr>
          <w:p w14:paraId="5ECDC5AB" w14:textId="77777777" w:rsidR="00EF5199" w:rsidRPr="001D386E" w:rsidRDefault="00EF5199" w:rsidP="00EF5199">
            <w:pPr>
              <w:pStyle w:val="TAH"/>
              <w:rPr>
                <w:rFonts w:eastAsia="MS Mincho" w:cs="Arial"/>
              </w:rPr>
            </w:pPr>
            <w:r w:rsidRPr="001D386E">
              <w:rPr>
                <w:rFonts w:cs="Arial"/>
              </w:rPr>
              <w:t>Duplex mode</w:t>
            </w:r>
          </w:p>
        </w:tc>
      </w:tr>
      <w:tr w:rsidR="00EF5199" w:rsidRPr="001D386E" w14:paraId="1EAA8BD7" w14:textId="77777777" w:rsidTr="00EF5199">
        <w:trPr>
          <w:trHeight w:val="255"/>
        </w:trPr>
        <w:tc>
          <w:tcPr>
            <w:tcW w:w="1078" w:type="pct"/>
            <w:shd w:val="clear" w:color="auto" w:fill="auto"/>
            <w:vAlign w:val="center"/>
          </w:tcPr>
          <w:p w14:paraId="0760E028" w14:textId="77777777" w:rsidR="00EF5199" w:rsidRPr="001D386E" w:rsidRDefault="00EF5199" w:rsidP="00EF5199">
            <w:pPr>
              <w:pStyle w:val="TAC"/>
              <w:rPr>
                <w:rFonts w:cs="Arial"/>
                <w:vertAlign w:val="superscript"/>
                <w:lang w:eastAsia="zh-CN"/>
              </w:rPr>
            </w:pPr>
            <w:r w:rsidRPr="001D386E">
              <w:rPr>
                <w:rFonts w:cs="Intel Clear" w:hint="eastAsia"/>
                <w:lang w:eastAsia="ja-JP"/>
              </w:rPr>
              <w:t>CA_</w:t>
            </w:r>
            <w:r w:rsidRPr="001D386E">
              <w:rPr>
                <w:rFonts w:cs="Intel Clear"/>
                <w:lang w:val="sv-SE"/>
              </w:rPr>
              <w:t>1</w:t>
            </w:r>
            <w:r w:rsidRPr="001D386E">
              <w:rPr>
                <w:rFonts w:cs="Intel Clear" w:hint="eastAsia"/>
                <w:lang w:eastAsia="ja-JP"/>
              </w:rPr>
              <w:t>A-</w:t>
            </w:r>
            <w:r w:rsidRPr="001D386E">
              <w:rPr>
                <w:rFonts w:cs="Intel Clear"/>
                <w:lang w:eastAsia="ja-JP"/>
              </w:rPr>
              <w:t>7A</w:t>
            </w:r>
            <w:r>
              <w:rPr>
                <w:rFonts w:cs="Intel Clear"/>
                <w:lang w:eastAsia="ja-JP"/>
              </w:rPr>
              <w:t>-8A</w:t>
            </w:r>
            <w:r w:rsidRPr="001D386E">
              <w:rPr>
                <w:rFonts w:cs="Intel Clear"/>
                <w:lang w:eastAsia="ja-JP"/>
              </w:rPr>
              <w:t>-</w:t>
            </w:r>
            <w:r w:rsidRPr="001D386E">
              <w:rPr>
                <w:rFonts w:cs="Intel Clear"/>
              </w:rPr>
              <w:t>38</w:t>
            </w:r>
            <w:r w:rsidRPr="001D386E">
              <w:rPr>
                <w:rFonts w:cs="Intel Clear" w:hint="eastAsia"/>
              </w:rPr>
              <w:t>A</w:t>
            </w:r>
            <w:r w:rsidRPr="001D386E">
              <w:rPr>
                <w:rFonts w:cs="Arial" w:hint="eastAsia"/>
                <w:vertAlign w:val="superscript"/>
                <w:lang w:eastAsia="zh-CN"/>
              </w:rPr>
              <w:t xml:space="preserve"> 5,6</w:t>
            </w:r>
          </w:p>
        </w:tc>
        <w:tc>
          <w:tcPr>
            <w:tcW w:w="518" w:type="pct"/>
            <w:shd w:val="clear" w:color="auto" w:fill="auto"/>
            <w:vAlign w:val="center"/>
          </w:tcPr>
          <w:p w14:paraId="2A8420B2" w14:textId="77777777" w:rsidR="00EF5199" w:rsidRPr="001D386E" w:rsidRDefault="00EF5199" w:rsidP="00EF5199">
            <w:pPr>
              <w:pStyle w:val="TAH"/>
              <w:rPr>
                <w:rFonts w:cs="Arial"/>
                <w:b w:val="0"/>
                <w:lang w:eastAsia="zh-CN"/>
              </w:rPr>
            </w:pPr>
            <w:r w:rsidRPr="001D386E">
              <w:rPr>
                <w:rFonts w:cs="Arial" w:hint="eastAsia"/>
                <w:b w:val="0"/>
                <w:lang w:eastAsia="zh-CN"/>
              </w:rPr>
              <w:t>7</w:t>
            </w:r>
            <w:r w:rsidRPr="001D386E">
              <w:rPr>
                <w:rFonts w:cs="Arial" w:hint="eastAsia"/>
                <w:b w:val="0"/>
                <w:vertAlign w:val="superscript"/>
                <w:lang w:eastAsia="zh-CN"/>
              </w:rPr>
              <w:t>33</w:t>
            </w:r>
          </w:p>
        </w:tc>
        <w:tc>
          <w:tcPr>
            <w:tcW w:w="517" w:type="pct"/>
            <w:shd w:val="clear" w:color="auto" w:fill="auto"/>
            <w:vAlign w:val="center"/>
          </w:tcPr>
          <w:p w14:paraId="29E70F0D" w14:textId="77777777" w:rsidR="00EF5199" w:rsidRPr="001D386E" w:rsidRDefault="00EF5199" w:rsidP="00EF5199">
            <w:pPr>
              <w:pStyle w:val="TAC"/>
              <w:rPr>
                <w:rFonts w:cs="Arial"/>
              </w:rPr>
            </w:pPr>
          </w:p>
        </w:tc>
        <w:tc>
          <w:tcPr>
            <w:tcW w:w="445" w:type="pct"/>
            <w:shd w:val="clear" w:color="auto" w:fill="auto"/>
            <w:vAlign w:val="center"/>
          </w:tcPr>
          <w:p w14:paraId="20393D04" w14:textId="77777777" w:rsidR="00EF5199" w:rsidRPr="001D386E" w:rsidRDefault="00EF5199" w:rsidP="00EF5199">
            <w:pPr>
              <w:pStyle w:val="TAC"/>
              <w:rPr>
                <w:rFonts w:cs="Arial"/>
              </w:rPr>
            </w:pPr>
          </w:p>
        </w:tc>
        <w:tc>
          <w:tcPr>
            <w:tcW w:w="467" w:type="pct"/>
            <w:shd w:val="clear" w:color="auto" w:fill="auto"/>
            <w:vAlign w:val="center"/>
          </w:tcPr>
          <w:p w14:paraId="4EE68D61" w14:textId="77777777" w:rsidR="00EF5199" w:rsidRPr="001D386E" w:rsidRDefault="00EF5199" w:rsidP="00EF5199">
            <w:pPr>
              <w:pStyle w:val="TAC"/>
              <w:rPr>
                <w:rFonts w:cs="Arial"/>
                <w:lang w:eastAsia="zh-CN"/>
              </w:rPr>
            </w:pPr>
          </w:p>
        </w:tc>
        <w:tc>
          <w:tcPr>
            <w:tcW w:w="495" w:type="pct"/>
            <w:shd w:val="clear" w:color="auto" w:fill="auto"/>
            <w:vAlign w:val="center"/>
          </w:tcPr>
          <w:p w14:paraId="7DCAB4A6" w14:textId="77777777" w:rsidR="00EF5199" w:rsidRPr="001D386E" w:rsidRDefault="00EF5199" w:rsidP="00EF5199">
            <w:pPr>
              <w:pStyle w:val="TAC"/>
              <w:rPr>
                <w:rFonts w:cs="Arial"/>
                <w:lang w:eastAsia="zh-CN"/>
              </w:rPr>
            </w:pPr>
            <w:r w:rsidRPr="001D386E">
              <w:rPr>
                <w:rFonts w:cs="Arial"/>
              </w:rPr>
              <w:t>-87.</w:t>
            </w:r>
            <w:r w:rsidRPr="001D386E">
              <w:rPr>
                <w:rFonts w:cs="Arial" w:hint="eastAsia"/>
                <w:lang w:eastAsia="zh-CN"/>
              </w:rPr>
              <w:t>1</w:t>
            </w:r>
          </w:p>
        </w:tc>
        <w:tc>
          <w:tcPr>
            <w:tcW w:w="495" w:type="pct"/>
            <w:shd w:val="clear" w:color="auto" w:fill="auto"/>
            <w:vAlign w:val="center"/>
          </w:tcPr>
          <w:p w14:paraId="64815284" w14:textId="77777777" w:rsidR="00EF5199" w:rsidRPr="001D386E" w:rsidRDefault="00EF5199" w:rsidP="00EF5199">
            <w:pPr>
              <w:pStyle w:val="TAC"/>
              <w:rPr>
                <w:rFonts w:cs="Arial"/>
                <w:lang w:eastAsia="zh-CN"/>
              </w:rPr>
            </w:pPr>
            <w:r w:rsidRPr="001D386E">
              <w:rPr>
                <w:rFonts w:cs="Arial"/>
              </w:rPr>
              <w:t>-8</w:t>
            </w:r>
            <w:r w:rsidRPr="001D386E">
              <w:rPr>
                <w:rFonts w:cs="Arial" w:hint="eastAsia"/>
                <w:lang w:eastAsia="zh-CN"/>
              </w:rPr>
              <w:t>6.7</w:t>
            </w:r>
          </w:p>
        </w:tc>
        <w:tc>
          <w:tcPr>
            <w:tcW w:w="495" w:type="pct"/>
            <w:shd w:val="clear" w:color="auto" w:fill="auto"/>
            <w:vAlign w:val="center"/>
          </w:tcPr>
          <w:p w14:paraId="504788DD" w14:textId="77777777" w:rsidR="00EF5199" w:rsidRPr="001D386E" w:rsidRDefault="00EF5199" w:rsidP="00EF5199">
            <w:pPr>
              <w:pStyle w:val="TAC"/>
              <w:rPr>
                <w:rFonts w:cs="Arial"/>
                <w:lang w:eastAsia="zh-CN"/>
              </w:rPr>
            </w:pPr>
            <w:r w:rsidRPr="001D386E">
              <w:rPr>
                <w:rFonts w:cs="Arial"/>
              </w:rPr>
              <w:t>-86.</w:t>
            </w:r>
            <w:r w:rsidRPr="001D386E">
              <w:rPr>
                <w:rFonts w:cs="Arial" w:hint="eastAsia"/>
                <w:lang w:eastAsia="zh-CN"/>
              </w:rPr>
              <w:t>4</w:t>
            </w:r>
          </w:p>
        </w:tc>
        <w:tc>
          <w:tcPr>
            <w:tcW w:w="490" w:type="pct"/>
            <w:shd w:val="clear" w:color="auto" w:fill="auto"/>
            <w:vAlign w:val="center"/>
          </w:tcPr>
          <w:p w14:paraId="635A6A3D" w14:textId="77777777" w:rsidR="00EF5199" w:rsidRPr="001D386E" w:rsidRDefault="00EF5199" w:rsidP="00EF5199">
            <w:pPr>
              <w:pStyle w:val="TAC"/>
              <w:rPr>
                <w:rFonts w:cs="Arial"/>
              </w:rPr>
            </w:pPr>
            <w:r w:rsidRPr="001D386E">
              <w:rPr>
                <w:rFonts w:cs="Arial"/>
              </w:rPr>
              <w:t>FDD</w:t>
            </w:r>
          </w:p>
        </w:tc>
      </w:tr>
      <w:tr w:rsidR="00EF5199" w:rsidRPr="001D386E" w14:paraId="5A4BBAFF" w14:textId="77777777" w:rsidTr="00EF5199">
        <w:trPr>
          <w:trHeight w:val="255"/>
        </w:trPr>
        <w:tc>
          <w:tcPr>
            <w:tcW w:w="5000" w:type="pct"/>
            <w:gridSpan w:val="9"/>
            <w:shd w:val="clear" w:color="auto" w:fill="auto"/>
            <w:vAlign w:val="center"/>
          </w:tcPr>
          <w:p w14:paraId="0FC37D3E" w14:textId="77777777" w:rsidR="00EF5199" w:rsidRPr="001D386E" w:rsidRDefault="00EF5199" w:rsidP="00EF5199">
            <w:pPr>
              <w:pStyle w:val="TAN"/>
              <w:rPr>
                <w:rFonts w:cs="Arial"/>
                <w:snapToGrid w:val="0"/>
                <w:lang w:eastAsia="ja-JP"/>
              </w:rPr>
            </w:pPr>
            <w:r w:rsidRPr="001D386E">
              <w:rPr>
                <w:rFonts w:cs="Arial"/>
              </w:rPr>
              <w:t>NOTE 5:</w:t>
            </w:r>
            <w:r w:rsidRPr="001D386E">
              <w:rPr>
                <w:rFonts w:cs="Arial"/>
              </w:rPr>
              <w:tab/>
              <w:t xml:space="preserve">These requirements apply when there is at least one individual RE within the </w:t>
            </w:r>
            <w:r w:rsidRPr="001D386E">
              <w:rPr>
                <w:rFonts w:cs="Arial"/>
                <w:lang w:eastAsia="ja-JP"/>
              </w:rPr>
              <w:t xml:space="preserve">uplink </w:t>
            </w:r>
            <w:r w:rsidRPr="001D386E">
              <w:rPr>
                <w:rFonts w:cs="Arial"/>
              </w:rPr>
              <w:t>transmission bandwidth of a low band for which the 3</w:t>
            </w:r>
            <w:r w:rsidRPr="001D386E">
              <w:rPr>
                <w:rFonts w:cs="Arial"/>
                <w:vertAlign w:val="superscript"/>
              </w:rPr>
              <w:t>rd</w:t>
            </w:r>
            <w:r w:rsidRPr="001D386E">
              <w:rPr>
                <w:rFonts w:cs="Arial"/>
              </w:rPr>
              <w:t xml:space="preserve"> </w:t>
            </w:r>
            <w:r w:rsidRPr="001D386E">
              <w:rPr>
                <w:rFonts w:cs="Arial"/>
                <w:lang w:eastAsia="ja-JP"/>
              </w:rPr>
              <w:t xml:space="preserve">transmitter </w:t>
            </w:r>
            <w:r w:rsidRPr="001D386E">
              <w:rPr>
                <w:rFonts w:cs="Arial"/>
              </w:rPr>
              <w:t xml:space="preserve">harmonic is within </w:t>
            </w:r>
            <w:r w:rsidRPr="001D386E">
              <w:rPr>
                <w:rFonts w:cs="Arial"/>
                <w:lang w:eastAsia="ja-JP"/>
              </w:rPr>
              <w:t xml:space="preserve">the downlink </w:t>
            </w:r>
            <w:r w:rsidRPr="001D386E">
              <w:rPr>
                <w:rFonts w:cs="Arial"/>
              </w:rPr>
              <w:t xml:space="preserve">transmission bandwidth of a high band. </w:t>
            </w:r>
          </w:p>
          <w:p w14:paraId="59A86799" w14:textId="77777777" w:rsidR="00EF5199" w:rsidRDefault="00EF5199" w:rsidP="00EF5199">
            <w:pPr>
              <w:pStyle w:val="TAC"/>
              <w:jc w:val="left"/>
              <w:rPr>
                <w:rFonts w:cs="Arial"/>
                <w:snapToGrid w:val="0"/>
                <w:lang w:eastAsia="ja-JP"/>
              </w:rPr>
            </w:pPr>
            <w:r w:rsidRPr="001D386E">
              <w:rPr>
                <w:rFonts w:cs="Arial"/>
                <w:lang w:eastAsia="ja-JP"/>
              </w:rPr>
              <w:t>NOTE 6:</w:t>
            </w:r>
            <w:r w:rsidRPr="001D386E">
              <w:rPr>
                <w:rFonts w:cs="Arial"/>
                <w:lang w:eastAsia="ja-JP"/>
              </w:rPr>
              <w:tab/>
              <w:t xml:space="preserve">The requirements should be verified for UL EARFCN of a low band (superscript LB) such that </w:t>
            </w:r>
            <w:r>
              <w:rPr>
                <w:rFonts w:cs="Arial"/>
                <w:noProof/>
                <w:snapToGrid w:val="0"/>
                <w:position w:val="-12"/>
                <w:lang w:val="en-US" w:eastAsia="zh-CN"/>
              </w:rPr>
              <w:drawing>
                <wp:inline distT="0" distB="0" distL="0" distR="0" wp14:anchorId="22DB268B" wp14:editId="4C6254EC">
                  <wp:extent cx="1028700" cy="2000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028700" cy="200025"/>
                          </a:xfrm>
                          <a:prstGeom prst="rect">
                            <a:avLst/>
                          </a:prstGeom>
                          <a:noFill/>
                          <a:ln>
                            <a:noFill/>
                          </a:ln>
                        </pic:spPr>
                      </pic:pic>
                    </a:graphicData>
                  </a:graphic>
                </wp:inline>
              </w:drawing>
            </w:r>
            <w:r w:rsidRPr="001D386E">
              <w:rPr>
                <w:rFonts w:cs="Arial"/>
                <w:snapToGrid w:val="0"/>
                <w:lang w:eastAsia="ja-JP"/>
              </w:rPr>
              <w:t xml:space="preserve">in MHz and </w:t>
            </w:r>
            <w:r w:rsidRPr="001D386E">
              <w:rPr>
                <w:rFonts w:cs="Arial"/>
                <w:position w:val="-14"/>
                <w:lang w:eastAsia="zh-CN"/>
              </w:rPr>
              <w:object w:dxaOrig="4900" w:dyaOrig="400" w14:anchorId="28656691">
                <v:shape id="_x0000_i1026" type="#_x0000_t75" style="width:203.6pt;height:16.05pt" o:ole="">
                  <v:imagedata r:id="rId18" o:title=""/>
                </v:shape>
                <o:OLEObject Type="Embed" ProgID="Equation.DSMT4" ShapeID="_x0000_i1026" DrawAspect="Content" ObjectID="_1681024687" r:id="rId22"/>
              </w:object>
            </w:r>
            <w:r w:rsidRPr="001D386E">
              <w:rPr>
                <w:rFonts w:cs="Arial"/>
                <w:snapToGrid w:val="0"/>
                <w:lang w:eastAsia="ja-JP"/>
              </w:rPr>
              <w:t xml:space="preserve"> with</w:t>
            </w:r>
            <w:r>
              <w:rPr>
                <w:rFonts w:cs="Arial"/>
                <w:noProof/>
                <w:snapToGrid w:val="0"/>
                <w:position w:val="-10"/>
                <w:lang w:val="en-US" w:eastAsia="zh-CN"/>
              </w:rPr>
              <w:drawing>
                <wp:inline distT="0" distB="0" distL="0" distR="0" wp14:anchorId="7360C4F0" wp14:editId="627017E8">
                  <wp:extent cx="247650" cy="1905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1D386E">
              <w:rPr>
                <w:rFonts w:cs="Arial"/>
                <w:snapToGrid w:val="0"/>
                <w:lang w:eastAsia="ja-JP"/>
              </w:rPr>
              <w:t xml:space="preserve"> the carrier frequency of a high band in MHz and </w:t>
            </w:r>
            <w:r>
              <w:rPr>
                <w:rFonts w:cs="Arial"/>
                <w:noProof/>
                <w:snapToGrid w:val="0"/>
                <w:position w:val="-12"/>
                <w:lang w:val="en-US" w:eastAsia="zh-CN"/>
              </w:rPr>
              <w:drawing>
                <wp:inline distT="0" distB="0" distL="0" distR="0" wp14:anchorId="01520EB4" wp14:editId="440AC6B0">
                  <wp:extent cx="428625" cy="1905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D386E">
              <w:rPr>
                <w:rFonts w:cs="Arial"/>
                <w:snapToGrid w:val="0"/>
                <w:lang w:eastAsia="ja-JP"/>
              </w:rPr>
              <w:t xml:space="preserve"> the channel bandwidth configured in the low band.</w:t>
            </w:r>
          </w:p>
          <w:p w14:paraId="2C9B3BA4" w14:textId="77777777" w:rsidR="00EF5199" w:rsidRPr="00A5468E" w:rsidRDefault="00EF5199" w:rsidP="00EF5199">
            <w:pPr>
              <w:pStyle w:val="TAN"/>
              <w:rPr>
                <w:lang w:eastAsia="ja-JP"/>
              </w:rPr>
            </w:pPr>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2651C039" w14:textId="77777777" w:rsidR="00EF5199" w:rsidRDefault="00EF5199" w:rsidP="00EF5199">
      <w:pPr>
        <w:tabs>
          <w:tab w:val="left" w:pos="6765"/>
        </w:tabs>
        <w:jc w:val="both"/>
        <w:rPr>
          <w:lang w:eastAsia="zh-CN"/>
        </w:rPr>
      </w:pPr>
    </w:p>
    <w:p w14:paraId="294820A7" w14:textId="1ED61625" w:rsidR="00EF5199" w:rsidRPr="001D386E" w:rsidRDefault="00EF5199" w:rsidP="00EF5199">
      <w:pPr>
        <w:pStyle w:val="TH"/>
      </w:pPr>
      <w:r w:rsidRPr="001D386E">
        <w:lastRenderedPageBreak/>
        <w:t xml:space="preserve">Table </w:t>
      </w:r>
      <w:r w:rsidRPr="00A5468E">
        <w:t>5.</w:t>
      </w:r>
      <w:r>
        <w:t>5</w:t>
      </w:r>
      <w:r w:rsidRPr="00A5468E">
        <w:t>.3</w:t>
      </w:r>
      <w:r>
        <w:t>-4</w:t>
      </w:r>
      <w:r w:rsidRPr="001D386E">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EF5199" w:rsidRPr="001D386E" w14:paraId="1C9B187C" w14:textId="77777777" w:rsidTr="00EF5199">
        <w:trPr>
          <w:trHeight w:val="255"/>
        </w:trPr>
        <w:tc>
          <w:tcPr>
            <w:tcW w:w="8356" w:type="dxa"/>
            <w:gridSpan w:val="9"/>
            <w:shd w:val="clear" w:color="auto" w:fill="auto"/>
            <w:vAlign w:val="center"/>
          </w:tcPr>
          <w:p w14:paraId="4F196741" w14:textId="77777777" w:rsidR="00EF5199" w:rsidRPr="001D386E" w:rsidRDefault="00EF5199" w:rsidP="00EF5199">
            <w:pPr>
              <w:pStyle w:val="TAH"/>
              <w:rPr>
                <w:rFonts w:cs="Arial"/>
              </w:rPr>
            </w:pPr>
            <w:r w:rsidRPr="001D386E">
              <w:rPr>
                <w:rFonts w:cs="Arial"/>
              </w:rPr>
              <w:t>E-UTRA Band / Channel bandwidth of the high band / N</w:t>
            </w:r>
            <w:r w:rsidRPr="001D386E">
              <w:rPr>
                <w:rFonts w:cs="Arial"/>
                <w:vertAlign w:val="subscript"/>
              </w:rPr>
              <w:t>RB</w:t>
            </w:r>
            <w:r w:rsidRPr="001D386E">
              <w:rPr>
                <w:rFonts w:cs="Arial"/>
              </w:rPr>
              <w:t xml:space="preserve"> / Duplex mode</w:t>
            </w:r>
          </w:p>
        </w:tc>
      </w:tr>
      <w:tr w:rsidR="00EF5199" w:rsidRPr="001D386E" w14:paraId="1AD970BC" w14:textId="77777777" w:rsidTr="00EF5199">
        <w:trPr>
          <w:trHeight w:val="255"/>
        </w:trPr>
        <w:tc>
          <w:tcPr>
            <w:tcW w:w="2122" w:type="dxa"/>
            <w:shd w:val="clear" w:color="auto" w:fill="auto"/>
            <w:vAlign w:val="center"/>
          </w:tcPr>
          <w:p w14:paraId="050707CB" w14:textId="77777777" w:rsidR="00EF5199" w:rsidRPr="001D386E" w:rsidRDefault="00EF5199" w:rsidP="00EF5199">
            <w:pPr>
              <w:pStyle w:val="TAH"/>
              <w:rPr>
                <w:rFonts w:eastAsia="MS Mincho" w:cs="Arial"/>
              </w:rPr>
            </w:pPr>
            <w:r w:rsidRPr="001D386E">
              <w:rPr>
                <w:rFonts w:cs="Arial"/>
              </w:rPr>
              <w:t>EUTRA CA Configuration</w:t>
            </w:r>
          </w:p>
        </w:tc>
        <w:tc>
          <w:tcPr>
            <w:tcW w:w="785" w:type="dxa"/>
            <w:shd w:val="clear" w:color="auto" w:fill="auto"/>
            <w:vAlign w:val="center"/>
          </w:tcPr>
          <w:p w14:paraId="79C2B9CE" w14:textId="77777777" w:rsidR="00EF5199" w:rsidRPr="001D386E" w:rsidRDefault="00EF5199" w:rsidP="00EF5199">
            <w:pPr>
              <w:pStyle w:val="TAH"/>
              <w:rPr>
                <w:rFonts w:eastAsia="MS Mincho" w:cs="Arial"/>
              </w:rPr>
            </w:pPr>
            <w:r w:rsidRPr="001D386E">
              <w:rPr>
                <w:rFonts w:cs="Arial"/>
              </w:rPr>
              <w:t>UL band</w:t>
            </w:r>
          </w:p>
        </w:tc>
        <w:tc>
          <w:tcPr>
            <w:tcW w:w="784" w:type="dxa"/>
            <w:shd w:val="clear" w:color="auto" w:fill="auto"/>
            <w:vAlign w:val="center"/>
          </w:tcPr>
          <w:p w14:paraId="3E5F037B" w14:textId="77777777" w:rsidR="00EF5199" w:rsidRPr="001D386E" w:rsidRDefault="00EF5199" w:rsidP="00EF5199">
            <w:pPr>
              <w:pStyle w:val="TAH"/>
              <w:rPr>
                <w:rFonts w:eastAsia="MS Mincho" w:cs="Arial"/>
              </w:rPr>
            </w:pPr>
            <w:r w:rsidRPr="001D386E">
              <w:rPr>
                <w:rFonts w:cs="Arial"/>
              </w:rPr>
              <w:t>1.4 MHz</w:t>
            </w:r>
          </w:p>
        </w:tc>
        <w:tc>
          <w:tcPr>
            <w:tcW w:w="784" w:type="dxa"/>
            <w:shd w:val="clear" w:color="auto" w:fill="auto"/>
            <w:vAlign w:val="center"/>
          </w:tcPr>
          <w:p w14:paraId="5E155209" w14:textId="77777777" w:rsidR="00EF5199" w:rsidRPr="001D386E" w:rsidRDefault="00EF5199" w:rsidP="00EF5199">
            <w:pPr>
              <w:pStyle w:val="TAH"/>
              <w:rPr>
                <w:rFonts w:eastAsia="MS Mincho" w:cs="Arial"/>
              </w:rPr>
            </w:pPr>
            <w:r w:rsidRPr="001D386E">
              <w:rPr>
                <w:rFonts w:cs="Arial"/>
              </w:rPr>
              <w:t>3 MHz</w:t>
            </w:r>
          </w:p>
        </w:tc>
        <w:tc>
          <w:tcPr>
            <w:tcW w:w="784" w:type="dxa"/>
            <w:shd w:val="clear" w:color="auto" w:fill="auto"/>
            <w:vAlign w:val="center"/>
          </w:tcPr>
          <w:p w14:paraId="72F900A1" w14:textId="77777777" w:rsidR="00EF5199" w:rsidRPr="001D386E" w:rsidRDefault="00EF5199" w:rsidP="00EF5199">
            <w:pPr>
              <w:pStyle w:val="TAH"/>
              <w:rPr>
                <w:rFonts w:eastAsia="MS Mincho" w:cs="Arial"/>
              </w:rPr>
            </w:pPr>
            <w:r w:rsidRPr="001D386E">
              <w:rPr>
                <w:rFonts w:cs="Arial"/>
              </w:rPr>
              <w:t>5 MHz</w:t>
            </w:r>
          </w:p>
        </w:tc>
        <w:tc>
          <w:tcPr>
            <w:tcW w:w="784" w:type="dxa"/>
            <w:shd w:val="clear" w:color="auto" w:fill="auto"/>
            <w:vAlign w:val="center"/>
          </w:tcPr>
          <w:p w14:paraId="559A06C4" w14:textId="77777777" w:rsidR="00EF5199" w:rsidRPr="001D386E" w:rsidRDefault="00EF5199" w:rsidP="00EF5199">
            <w:pPr>
              <w:pStyle w:val="TAH"/>
              <w:rPr>
                <w:rFonts w:eastAsia="MS Mincho" w:cs="Arial"/>
              </w:rPr>
            </w:pPr>
            <w:r w:rsidRPr="001D386E">
              <w:rPr>
                <w:rFonts w:cs="Arial"/>
              </w:rPr>
              <w:t>10 MHz</w:t>
            </w:r>
          </w:p>
        </w:tc>
        <w:tc>
          <w:tcPr>
            <w:tcW w:w="784" w:type="dxa"/>
            <w:shd w:val="clear" w:color="auto" w:fill="auto"/>
            <w:vAlign w:val="center"/>
          </w:tcPr>
          <w:p w14:paraId="110264CC" w14:textId="77777777" w:rsidR="00EF5199" w:rsidRPr="001D386E" w:rsidRDefault="00EF5199" w:rsidP="00EF5199">
            <w:pPr>
              <w:pStyle w:val="TAH"/>
              <w:rPr>
                <w:rFonts w:eastAsia="MS Mincho" w:cs="Arial"/>
              </w:rPr>
            </w:pPr>
            <w:r w:rsidRPr="001D386E">
              <w:rPr>
                <w:rFonts w:cs="Arial"/>
              </w:rPr>
              <w:t>15 MHz</w:t>
            </w:r>
          </w:p>
        </w:tc>
        <w:tc>
          <w:tcPr>
            <w:tcW w:w="787" w:type="dxa"/>
            <w:shd w:val="clear" w:color="auto" w:fill="auto"/>
            <w:vAlign w:val="center"/>
          </w:tcPr>
          <w:p w14:paraId="23E1A68D" w14:textId="77777777" w:rsidR="00EF5199" w:rsidRPr="001D386E" w:rsidRDefault="00EF5199" w:rsidP="00EF5199">
            <w:pPr>
              <w:pStyle w:val="TAH"/>
              <w:rPr>
                <w:rFonts w:eastAsia="MS Mincho" w:cs="Arial"/>
              </w:rPr>
            </w:pPr>
            <w:r w:rsidRPr="001D386E">
              <w:rPr>
                <w:rFonts w:cs="Arial"/>
              </w:rPr>
              <w:t>20 MHz</w:t>
            </w:r>
          </w:p>
        </w:tc>
        <w:tc>
          <w:tcPr>
            <w:tcW w:w="742" w:type="dxa"/>
            <w:shd w:val="clear" w:color="auto" w:fill="auto"/>
            <w:vAlign w:val="center"/>
          </w:tcPr>
          <w:p w14:paraId="22BF2ACB" w14:textId="77777777" w:rsidR="00EF5199" w:rsidRPr="001D386E" w:rsidRDefault="00EF5199" w:rsidP="00EF5199">
            <w:pPr>
              <w:pStyle w:val="TAH"/>
              <w:rPr>
                <w:rFonts w:eastAsia="MS Mincho" w:cs="Arial"/>
              </w:rPr>
            </w:pPr>
            <w:r w:rsidRPr="001D386E">
              <w:rPr>
                <w:rFonts w:cs="Arial"/>
              </w:rPr>
              <w:t>Duplex mode</w:t>
            </w:r>
          </w:p>
        </w:tc>
      </w:tr>
      <w:tr w:rsidR="00EF5199" w:rsidRPr="001D386E" w14:paraId="6C5F660E" w14:textId="77777777" w:rsidTr="00EF5199">
        <w:trPr>
          <w:trHeight w:val="255"/>
        </w:trPr>
        <w:tc>
          <w:tcPr>
            <w:tcW w:w="2122" w:type="dxa"/>
            <w:shd w:val="clear" w:color="auto" w:fill="auto"/>
            <w:vAlign w:val="center"/>
          </w:tcPr>
          <w:p w14:paraId="22C69E9C" w14:textId="77777777" w:rsidR="00EF5199" w:rsidRPr="001D386E" w:rsidRDefault="00EF5199" w:rsidP="00EF5199">
            <w:pPr>
              <w:pStyle w:val="TAC"/>
              <w:rPr>
                <w:rFonts w:cs="Arial"/>
              </w:rPr>
            </w:pPr>
            <w:r w:rsidRPr="001D386E">
              <w:rPr>
                <w:rFonts w:cs="Arial"/>
                <w:lang w:eastAsia="ja-JP"/>
              </w:rPr>
              <w:t>CA_1A-</w:t>
            </w:r>
            <w:r w:rsidRPr="001D386E">
              <w:rPr>
                <w:rFonts w:cs="Arial" w:hint="eastAsia"/>
                <w:lang w:eastAsia="zh-CN"/>
              </w:rPr>
              <w:t>7A-8</w:t>
            </w:r>
            <w:r w:rsidRPr="001D386E">
              <w:rPr>
                <w:rFonts w:cs="Arial"/>
                <w:lang w:eastAsia="ja-JP"/>
              </w:rPr>
              <w:t>A-</w:t>
            </w:r>
            <w:r w:rsidRPr="001D386E">
              <w:rPr>
                <w:rFonts w:cs="Arial" w:hint="eastAsia"/>
                <w:lang w:eastAsia="zh-CN"/>
              </w:rPr>
              <w:t>40</w:t>
            </w:r>
            <w:r w:rsidRPr="001D386E">
              <w:rPr>
                <w:rFonts w:cs="Arial"/>
                <w:lang w:eastAsia="ja-JP"/>
              </w:rPr>
              <w:t>A</w:t>
            </w:r>
          </w:p>
        </w:tc>
        <w:tc>
          <w:tcPr>
            <w:tcW w:w="785" w:type="dxa"/>
            <w:shd w:val="clear" w:color="auto" w:fill="auto"/>
            <w:vAlign w:val="center"/>
          </w:tcPr>
          <w:p w14:paraId="38BF96FF" w14:textId="77777777" w:rsidR="00EF5199" w:rsidRPr="001D386E" w:rsidRDefault="00EF5199" w:rsidP="00EF5199">
            <w:pPr>
              <w:pStyle w:val="TAC"/>
              <w:rPr>
                <w:rFonts w:cs="Arial"/>
              </w:rPr>
            </w:pPr>
            <w:r w:rsidRPr="001D386E">
              <w:rPr>
                <w:rFonts w:cs="Arial"/>
                <w:lang w:eastAsia="ja-JP"/>
              </w:rPr>
              <w:t>8</w:t>
            </w:r>
          </w:p>
        </w:tc>
        <w:tc>
          <w:tcPr>
            <w:tcW w:w="784" w:type="dxa"/>
            <w:shd w:val="clear" w:color="auto" w:fill="auto"/>
            <w:vAlign w:val="center"/>
          </w:tcPr>
          <w:p w14:paraId="291083B0" w14:textId="77777777" w:rsidR="00EF5199" w:rsidRPr="001D386E" w:rsidRDefault="00EF5199" w:rsidP="00EF5199">
            <w:pPr>
              <w:pStyle w:val="TAC"/>
              <w:rPr>
                <w:rFonts w:cs="Arial"/>
              </w:rPr>
            </w:pPr>
          </w:p>
        </w:tc>
        <w:tc>
          <w:tcPr>
            <w:tcW w:w="784" w:type="dxa"/>
            <w:shd w:val="clear" w:color="auto" w:fill="auto"/>
            <w:vAlign w:val="center"/>
          </w:tcPr>
          <w:p w14:paraId="7998C29D" w14:textId="77777777" w:rsidR="00EF5199" w:rsidRPr="001D386E" w:rsidRDefault="00EF5199" w:rsidP="00EF5199">
            <w:pPr>
              <w:pStyle w:val="TAC"/>
              <w:rPr>
                <w:rFonts w:cs="Arial"/>
              </w:rPr>
            </w:pPr>
          </w:p>
        </w:tc>
        <w:tc>
          <w:tcPr>
            <w:tcW w:w="784" w:type="dxa"/>
            <w:shd w:val="clear" w:color="auto" w:fill="auto"/>
            <w:vAlign w:val="center"/>
          </w:tcPr>
          <w:p w14:paraId="746EEC68" w14:textId="77777777" w:rsidR="00EF5199" w:rsidRPr="001D386E" w:rsidRDefault="00EF5199" w:rsidP="00EF5199">
            <w:pPr>
              <w:pStyle w:val="TAC"/>
              <w:rPr>
                <w:rFonts w:cs="Arial"/>
              </w:rPr>
            </w:pPr>
            <w:r w:rsidRPr="001D386E">
              <w:rPr>
                <w:rFonts w:cs="Arial"/>
              </w:rPr>
              <w:t>8</w:t>
            </w:r>
          </w:p>
        </w:tc>
        <w:tc>
          <w:tcPr>
            <w:tcW w:w="784" w:type="dxa"/>
            <w:shd w:val="clear" w:color="auto" w:fill="auto"/>
            <w:vAlign w:val="center"/>
          </w:tcPr>
          <w:p w14:paraId="5E7036DC" w14:textId="77777777" w:rsidR="00EF5199" w:rsidRPr="001D386E" w:rsidRDefault="00EF5199" w:rsidP="00EF5199">
            <w:pPr>
              <w:pStyle w:val="TAC"/>
              <w:rPr>
                <w:rFonts w:cs="Arial"/>
              </w:rPr>
            </w:pPr>
            <w:r w:rsidRPr="001D386E">
              <w:rPr>
                <w:rFonts w:cs="Arial"/>
                <w:lang w:eastAsia="ja-JP"/>
              </w:rPr>
              <w:t>16</w:t>
            </w:r>
          </w:p>
        </w:tc>
        <w:tc>
          <w:tcPr>
            <w:tcW w:w="784" w:type="dxa"/>
            <w:shd w:val="clear" w:color="auto" w:fill="auto"/>
            <w:vAlign w:val="center"/>
          </w:tcPr>
          <w:p w14:paraId="11F5711D" w14:textId="77777777" w:rsidR="00EF5199" w:rsidRPr="001D386E" w:rsidRDefault="00EF5199" w:rsidP="00EF5199">
            <w:pPr>
              <w:pStyle w:val="TAC"/>
              <w:rPr>
                <w:rFonts w:cs="Arial"/>
              </w:rPr>
            </w:pPr>
            <w:r w:rsidRPr="001D386E">
              <w:rPr>
                <w:rFonts w:cs="Arial"/>
                <w:lang w:eastAsia="ja-JP"/>
              </w:rPr>
              <w:t>25</w:t>
            </w:r>
          </w:p>
        </w:tc>
        <w:tc>
          <w:tcPr>
            <w:tcW w:w="787" w:type="dxa"/>
            <w:shd w:val="clear" w:color="auto" w:fill="auto"/>
            <w:vAlign w:val="center"/>
          </w:tcPr>
          <w:p w14:paraId="10011B30" w14:textId="77777777" w:rsidR="00EF5199" w:rsidRPr="001D386E" w:rsidRDefault="00EF5199" w:rsidP="00EF5199">
            <w:pPr>
              <w:pStyle w:val="TAC"/>
              <w:rPr>
                <w:rFonts w:cs="Arial"/>
              </w:rPr>
            </w:pPr>
            <w:r w:rsidRPr="001D386E">
              <w:rPr>
                <w:rFonts w:cs="Arial"/>
                <w:lang w:eastAsia="ja-JP"/>
              </w:rPr>
              <w:t>25</w:t>
            </w:r>
          </w:p>
        </w:tc>
        <w:tc>
          <w:tcPr>
            <w:tcW w:w="742" w:type="dxa"/>
            <w:shd w:val="clear" w:color="auto" w:fill="auto"/>
            <w:vAlign w:val="center"/>
          </w:tcPr>
          <w:p w14:paraId="157CB604" w14:textId="77777777" w:rsidR="00EF5199" w:rsidRPr="001D386E" w:rsidRDefault="00EF5199" w:rsidP="00EF5199">
            <w:pPr>
              <w:pStyle w:val="TAC"/>
              <w:rPr>
                <w:rFonts w:cs="Arial"/>
              </w:rPr>
            </w:pPr>
            <w:r w:rsidRPr="001D386E">
              <w:rPr>
                <w:rFonts w:cs="Arial"/>
                <w:lang w:eastAsia="ja-JP"/>
              </w:rPr>
              <w:t>FDD</w:t>
            </w:r>
          </w:p>
        </w:tc>
      </w:tr>
    </w:tbl>
    <w:p w14:paraId="53D0B3DC" w14:textId="31B2D5A9" w:rsidR="00EF5199" w:rsidRDefault="00EF5199" w:rsidP="00CC279C">
      <w:pPr>
        <w:rPr>
          <w:lang w:val="en-US"/>
        </w:rPr>
      </w:pPr>
    </w:p>
    <w:p w14:paraId="52C05732" w14:textId="27D0DFCB" w:rsidR="00EF5199" w:rsidRPr="00616096" w:rsidRDefault="00EF5199" w:rsidP="00EF5199">
      <w:pPr>
        <w:pStyle w:val="Heading2"/>
        <w:rPr>
          <w:rFonts w:ascii="Calibri" w:hAnsi="Calibri"/>
          <w:sz w:val="22"/>
          <w:szCs w:val="22"/>
          <w:lang w:val="en-US" w:eastAsia="zh-CN"/>
        </w:rPr>
      </w:pPr>
      <w:bookmarkStart w:id="207" w:name="_Toc55905119"/>
      <w:bookmarkStart w:id="208" w:name="_Toc68165206"/>
      <w:r w:rsidRPr="00616096">
        <w:rPr>
          <w:lang w:val="en-US"/>
        </w:rPr>
        <w:t>5.</w:t>
      </w:r>
      <w:r>
        <w:rPr>
          <w:lang w:val="en-US"/>
        </w:rPr>
        <w:t>6</w:t>
      </w:r>
      <w:r w:rsidRPr="00616096">
        <w:rPr>
          <w:rFonts w:ascii="Calibri" w:hAnsi="Calibri"/>
          <w:sz w:val="22"/>
          <w:szCs w:val="22"/>
          <w:lang w:val="en-US" w:eastAsia="sv-SE"/>
        </w:rPr>
        <w:tab/>
      </w:r>
      <w:r>
        <w:rPr>
          <w:rFonts w:eastAsia="MS Mincho" w:cs="Arial"/>
          <w:lang w:eastAsia="ja-JP"/>
        </w:rPr>
        <w:t>CA_1-8-20-38</w:t>
      </w:r>
      <w:bookmarkEnd w:id="207"/>
      <w:bookmarkEnd w:id="208"/>
    </w:p>
    <w:p w14:paraId="37DDEDC2" w14:textId="376A7582" w:rsidR="00EF5199" w:rsidRDefault="00EF5199" w:rsidP="00EF5199">
      <w:pPr>
        <w:pStyle w:val="Heading3"/>
        <w:rPr>
          <w:rFonts w:eastAsia="MS Mincho"/>
          <w:lang w:val="en-US"/>
        </w:rPr>
      </w:pPr>
      <w:bookmarkStart w:id="209" w:name="_Toc55905120"/>
      <w:bookmarkStart w:id="210" w:name="_Toc68165207"/>
      <w:r>
        <w:rPr>
          <w:rFonts w:eastAsia="MS Mincho"/>
          <w:lang w:val="en-US"/>
        </w:rPr>
        <w:t>5.6.1</w:t>
      </w:r>
      <w:r>
        <w:rPr>
          <w:rFonts w:eastAsia="MS Mincho"/>
          <w:lang w:val="en-US"/>
        </w:rPr>
        <w:tab/>
        <w:t>Channel bandwidths per operating band for CA</w:t>
      </w:r>
      <w:bookmarkEnd w:id="209"/>
      <w:bookmarkEnd w:id="210"/>
    </w:p>
    <w:p w14:paraId="57F70816" w14:textId="2B20C403" w:rsidR="00EF5199" w:rsidRPr="00E26D10" w:rsidRDefault="00EF5199" w:rsidP="00EF5199">
      <w:pPr>
        <w:pStyle w:val="TH"/>
        <w:rPr>
          <w:lang w:val="en-US" w:eastAsia="zh-CN"/>
        </w:rPr>
      </w:pPr>
      <w:r w:rsidRPr="00E26D10">
        <w:rPr>
          <w:lang w:val="en-US" w:eastAsia="zh-CN"/>
        </w:rPr>
        <w:t>Table 5.</w:t>
      </w:r>
      <w:r>
        <w:rPr>
          <w:lang w:val="en-US" w:eastAsia="zh-CN"/>
        </w:rPr>
        <w:t>6</w:t>
      </w:r>
      <w:r w:rsidRPr="00E26D10">
        <w:rPr>
          <w:lang w:val="en-US" w:eastAsia="zh-CN"/>
        </w:rPr>
        <w:t>.1-</w:t>
      </w:r>
      <w:r>
        <w:rPr>
          <w:lang w:val="en-US" w:eastAsia="zh-CN"/>
        </w:rPr>
        <w:t>1</w:t>
      </w:r>
      <w:r w:rsidRPr="00E26D10">
        <w:rPr>
          <w:lang w:val="en-US" w:eastAsia="zh-CN"/>
        </w:rPr>
        <w:t>: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EF5199" w:rsidRPr="00E26D10" w14:paraId="4250D46D" w14:textId="77777777" w:rsidTr="00EF5199">
        <w:trPr>
          <w:trHeight w:val="109"/>
          <w:jc w:val="center"/>
        </w:trPr>
        <w:tc>
          <w:tcPr>
            <w:tcW w:w="9620" w:type="dxa"/>
            <w:gridSpan w:val="11"/>
            <w:shd w:val="clear" w:color="auto" w:fill="auto"/>
            <w:hideMark/>
          </w:tcPr>
          <w:p w14:paraId="3AFE2150" w14:textId="77777777" w:rsidR="00EF5199" w:rsidRPr="00E26D10" w:rsidRDefault="00EF5199" w:rsidP="00EF5199">
            <w:pPr>
              <w:pStyle w:val="TAH"/>
              <w:rPr>
                <w:sz w:val="20"/>
              </w:rPr>
            </w:pPr>
            <w:r w:rsidRPr="00E26D10">
              <w:t>E-UTRA CA configuration / Bandwidth combination set</w:t>
            </w:r>
          </w:p>
        </w:tc>
      </w:tr>
      <w:tr w:rsidR="00EF5199" w:rsidRPr="00E26D10" w14:paraId="5D3BF435" w14:textId="77777777" w:rsidTr="00EF5199">
        <w:trPr>
          <w:trHeight w:val="441"/>
          <w:jc w:val="center"/>
        </w:trPr>
        <w:tc>
          <w:tcPr>
            <w:tcW w:w="1396" w:type="dxa"/>
            <w:shd w:val="clear" w:color="auto" w:fill="auto"/>
            <w:hideMark/>
          </w:tcPr>
          <w:p w14:paraId="31F235B0" w14:textId="77777777" w:rsidR="00EF5199" w:rsidRPr="00E26D10" w:rsidRDefault="00EF5199" w:rsidP="00EF5199">
            <w:pPr>
              <w:pStyle w:val="TAH"/>
            </w:pPr>
            <w:r w:rsidRPr="00E26D10">
              <w:t>E-UTRA CA Configuration</w:t>
            </w:r>
          </w:p>
        </w:tc>
        <w:tc>
          <w:tcPr>
            <w:tcW w:w="1467" w:type="dxa"/>
            <w:shd w:val="clear" w:color="auto" w:fill="auto"/>
            <w:hideMark/>
          </w:tcPr>
          <w:p w14:paraId="34025D7B" w14:textId="77777777" w:rsidR="00EF5199" w:rsidRPr="00E26D10" w:rsidRDefault="00EF5199" w:rsidP="00EF5199">
            <w:pPr>
              <w:pStyle w:val="TAH"/>
            </w:pPr>
            <w:r w:rsidRPr="00E26D10">
              <w:rPr>
                <w:lang w:eastAsia="ja-JP"/>
              </w:rPr>
              <w:t xml:space="preserve">Uplink CA configurations </w:t>
            </w:r>
          </w:p>
        </w:tc>
        <w:tc>
          <w:tcPr>
            <w:tcW w:w="767" w:type="dxa"/>
            <w:shd w:val="clear" w:color="auto" w:fill="auto"/>
            <w:hideMark/>
          </w:tcPr>
          <w:p w14:paraId="59C90888" w14:textId="77777777" w:rsidR="00EF5199" w:rsidRPr="00E26D10" w:rsidRDefault="00EF5199" w:rsidP="00EF5199">
            <w:pPr>
              <w:pStyle w:val="TAH"/>
            </w:pPr>
            <w:r w:rsidRPr="00E26D10">
              <w:t>E-UTRA Bands</w:t>
            </w:r>
          </w:p>
        </w:tc>
        <w:tc>
          <w:tcPr>
            <w:tcW w:w="586" w:type="dxa"/>
            <w:shd w:val="clear" w:color="auto" w:fill="auto"/>
            <w:hideMark/>
          </w:tcPr>
          <w:p w14:paraId="105922E0" w14:textId="77777777" w:rsidR="00EF5199" w:rsidRPr="00E26D10" w:rsidRDefault="00EF5199" w:rsidP="00EF5199">
            <w:pPr>
              <w:pStyle w:val="TAH"/>
            </w:pPr>
            <w:r w:rsidRPr="00E26D10">
              <w:t>1.4</w:t>
            </w:r>
            <w:r w:rsidRPr="00E26D10">
              <w:br/>
              <w:t>MHz</w:t>
            </w:r>
          </w:p>
        </w:tc>
        <w:tc>
          <w:tcPr>
            <w:tcW w:w="586" w:type="dxa"/>
            <w:shd w:val="clear" w:color="auto" w:fill="auto"/>
            <w:hideMark/>
          </w:tcPr>
          <w:p w14:paraId="469B9A35" w14:textId="77777777" w:rsidR="00EF5199" w:rsidRPr="00E26D10" w:rsidRDefault="00EF5199" w:rsidP="00EF5199">
            <w:pPr>
              <w:pStyle w:val="TAH"/>
            </w:pPr>
            <w:r w:rsidRPr="00E26D10">
              <w:t>3</w:t>
            </w:r>
            <w:r w:rsidRPr="00E26D10">
              <w:br/>
              <w:t>MHz</w:t>
            </w:r>
          </w:p>
        </w:tc>
        <w:tc>
          <w:tcPr>
            <w:tcW w:w="586" w:type="dxa"/>
            <w:shd w:val="clear" w:color="auto" w:fill="auto"/>
            <w:hideMark/>
          </w:tcPr>
          <w:p w14:paraId="5A77AAE2" w14:textId="77777777" w:rsidR="00EF5199" w:rsidRPr="00E26D10" w:rsidRDefault="00EF5199" w:rsidP="00EF5199">
            <w:pPr>
              <w:pStyle w:val="TAH"/>
            </w:pPr>
            <w:r w:rsidRPr="00E26D10">
              <w:t>5</w:t>
            </w:r>
            <w:r w:rsidRPr="00E26D10">
              <w:br/>
              <w:t>MHz</w:t>
            </w:r>
          </w:p>
        </w:tc>
        <w:tc>
          <w:tcPr>
            <w:tcW w:w="586" w:type="dxa"/>
            <w:shd w:val="clear" w:color="auto" w:fill="auto"/>
            <w:hideMark/>
          </w:tcPr>
          <w:p w14:paraId="3BE392D1" w14:textId="77777777" w:rsidR="00EF5199" w:rsidRPr="00E26D10" w:rsidRDefault="00EF5199" w:rsidP="00EF5199">
            <w:pPr>
              <w:pStyle w:val="TAH"/>
            </w:pPr>
            <w:r w:rsidRPr="00E26D10">
              <w:t>10</w:t>
            </w:r>
            <w:r w:rsidRPr="00E26D10">
              <w:br/>
              <w:t>MHz</w:t>
            </w:r>
          </w:p>
        </w:tc>
        <w:tc>
          <w:tcPr>
            <w:tcW w:w="586" w:type="dxa"/>
            <w:shd w:val="clear" w:color="auto" w:fill="auto"/>
            <w:hideMark/>
          </w:tcPr>
          <w:p w14:paraId="2484394A" w14:textId="77777777" w:rsidR="00EF5199" w:rsidRPr="00E26D10" w:rsidRDefault="00EF5199" w:rsidP="00EF5199">
            <w:pPr>
              <w:pStyle w:val="TAH"/>
            </w:pPr>
            <w:r w:rsidRPr="00E26D10">
              <w:t>15</w:t>
            </w:r>
            <w:r w:rsidRPr="00E26D10">
              <w:br/>
              <w:t>MHz</w:t>
            </w:r>
          </w:p>
        </w:tc>
        <w:tc>
          <w:tcPr>
            <w:tcW w:w="586" w:type="dxa"/>
            <w:shd w:val="clear" w:color="auto" w:fill="auto"/>
            <w:hideMark/>
          </w:tcPr>
          <w:p w14:paraId="7F968BCB" w14:textId="77777777" w:rsidR="00EF5199" w:rsidRPr="00E26D10" w:rsidRDefault="00EF5199" w:rsidP="00EF5199">
            <w:pPr>
              <w:pStyle w:val="TAH"/>
            </w:pPr>
            <w:r w:rsidRPr="00E26D10">
              <w:t>20</w:t>
            </w:r>
            <w:r w:rsidRPr="00E26D10">
              <w:br/>
              <w:t>MHz</w:t>
            </w:r>
          </w:p>
        </w:tc>
        <w:tc>
          <w:tcPr>
            <w:tcW w:w="1187" w:type="dxa"/>
            <w:shd w:val="clear" w:color="auto" w:fill="auto"/>
            <w:hideMark/>
          </w:tcPr>
          <w:p w14:paraId="4D7DE8A0" w14:textId="77777777" w:rsidR="00EF5199" w:rsidRPr="00E26D10" w:rsidRDefault="00EF5199" w:rsidP="00EF5199">
            <w:pPr>
              <w:pStyle w:val="TAH"/>
            </w:pPr>
            <w:r w:rsidRPr="00E26D10">
              <w:t>Maximum aggregated bandwidth</w:t>
            </w:r>
          </w:p>
          <w:p w14:paraId="725221F5" w14:textId="77777777" w:rsidR="00EF5199" w:rsidRPr="00E26D10" w:rsidRDefault="00EF5199" w:rsidP="00EF5199">
            <w:pPr>
              <w:pStyle w:val="TAH"/>
            </w:pPr>
            <w:r w:rsidRPr="00E26D10">
              <w:t>[MHz]</w:t>
            </w:r>
          </w:p>
        </w:tc>
        <w:tc>
          <w:tcPr>
            <w:tcW w:w="1287" w:type="dxa"/>
            <w:shd w:val="clear" w:color="auto" w:fill="auto"/>
            <w:hideMark/>
          </w:tcPr>
          <w:p w14:paraId="53ED9A0E" w14:textId="77777777" w:rsidR="00EF5199" w:rsidRPr="00E26D10" w:rsidRDefault="00EF5199" w:rsidP="00EF5199">
            <w:pPr>
              <w:pStyle w:val="TAH"/>
            </w:pPr>
            <w:r w:rsidRPr="00E26D10">
              <w:t>Bandwidth combination set</w:t>
            </w:r>
          </w:p>
        </w:tc>
      </w:tr>
      <w:tr w:rsidR="00EF5199" w:rsidRPr="00E26D10" w14:paraId="3D9D51DF" w14:textId="77777777" w:rsidTr="00EF5199">
        <w:trPr>
          <w:trHeight w:val="103"/>
          <w:jc w:val="center"/>
        </w:trPr>
        <w:tc>
          <w:tcPr>
            <w:tcW w:w="1396" w:type="dxa"/>
            <w:vMerge w:val="restart"/>
            <w:shd w:val="clear" w:color="auto" w:fill="auto"/>
            <w:vAlign w:val="center"/>
          </w:tcPr>
          <w:p w14:paraId="60148F63" w14:textId="77777777" w:rsidR="00EF5199" w:rsidRDefault="00EF5199" w:rsidP="00EF5199">
            <w:pPr>
              <w:pStyle w:val="TAH"/>
              <w:rPr>
                <w:rFonts w:cs="Arial"/>
                <w:b w:val="0"/>
                <w:szCs w:val="18"/>
              </w:rPr>
            </w:pPr>
            <w:r>
              <w:rPr>
                <w:rFonts w:cs="Arial"/>
                <w:b w:val="0"/>
                <w:szCs w:val="18"/>
              </w:rPr>
              <w:t>CA_1A-8A-20A-38A</w:t>
            </w:r>
          </w:p>
        </w:tc>
        <w:tc>
          <w:tcPr>
            <w:tcW w:w="1467" w:type="dxa"/>
            <w:vMerge w:val="restart"/>
            <w:shd w:val="clear" w:color="auto" w:fill="auto"/>
            <w:vAlign w:val="center"/>
          </w:tcPr>
          <w:p w14:paraId="0FCDA5A8" w14:textId="77777777" w:rsidR="00EF5199" w:rsidRPr="00E26D10" w:rsidRDefault="00EF5199" w:rsidP="00EF5199">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5F58C598" w14:textId="77777777" w:rsidR="00EF5199" w:rsidRDefault="00EF5199" w:rsidP="00EF5199">
            <w:pPr>
              <w:pStyle w:val="TAH"/>
              <w:rPr>
                <w:b w:val="0"/>
                <w:lang w:eastAsia="zh-CN"/>
              </w:rPr>
            </w:pPr>
            <w:r>
              <w:rPr>
                <w:b w:val="0"/>
                <w:lang w:eastAsia="zh-CN"/>
              </w:rPr>
              <w:t>1</w:t>
            </w:r>
          </w:p>
        </w:tc>
        <w:tc>
          <w:tcPr>
            <w:tcW w:w="586" w:type="dxa"/>
            <w:shd w:val="clear" w:color="auto" w:fill="auto"/>
            <w:vAlign w:val="center"/>
          </w:tcPr>
          <w:p w14:paraId="6BA12E75" w14:textId="77777777" w:rsidR="00EF5199" w:rsidRPr="00116C26" w:rsidRDefault="00EF5199" w:rsidP="00EF5199">
            <w:pPr>
              <w:pStyle w:val="TAH"/>
              <w:rPr>
                <w:rFonts w:cs="Arial"/>
                <w:b w:val="0"/>
                <w:szCs w:val="18"/>
              </w:rPr>
            </w:pPr>
          </w:p>
        </w:tc>
        <w:tc>
          <w:tcPr>
            <w:tcW w:w="586" w:type="dxa"/>
            <w:shd w:val="clear" w:color="auto" w:fill="auto"/>
            <w:vAlign w:val="center"/>
          </w:tcPr>
          <w:p w14:paraId="21804155" w14:textId="77777777" w:rsidR="00EF5199" w:rsidRPr="00116C26" w:rsidRDefault="00EF5199" w:rsidP="00EF5199">
            <w:pPr>
              <w:pStyle w:val="TAH"/>
              <w:rPr>
                <w:rFonts w:cs="Arial"/>
                <w:b w:val="0"/>
                <w:szCs w:val="18"/>
              </w:rPr>
            </w:pPr>
          </w:p>
        </w:tc>
        <w:tc>
          <w:tcPr>
            <w:tcW w:w="586" w:type="dxa"/>
            <w:shd w:val="clear" w:color="auto" w:fill="auto"/>
            <w:vAlign w:val="center"/>
          </w:tcPr>
          <w:p w14:paraId="5057130C"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3782A3E7"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29D6A804"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2AF865CA" w14:textId="77777777" w:rsidR="00EF5199" w:rsidRPr="00116C26" w:rsidRDefault="00EF5199" w:rsidP="00EF5199">
            <w:pPr>
              <w:pStyle w:val="TAH"/>
              <w:rPr>
                <w:rFonts w:cs="Arial"/>
                <w:b w:val="0"/>
                <w:szCs w:val="18"/>
              </w:rPr>
            </w:pPr>
            <w:r w:rsidRPr="00116C26">
              <w:rPr>
                <w:rFonts w:cs="Arial"/>
                <w:b w:val="0"/>
                <w:szCs w:val="18"/>
              </w:rPr>
              <w:t>Yes</w:t>
            </w:r>
          </w:p>
        </w:tc>
        <w:tc>
          <w:tcPr>
            <w:tcW w:w="1187" w:type="dxa"/>
            <w:vMerge w:val="restart"/>
            <w:shd w:val="clear" w:color="auto" w:fill="auto"/>
            <w:vAlign w:val="center"/>
          </w:tcPr>
          <w:p w14:paraId="1665C30A" w14:textId="77777777" w:rsidR="00EF5199" w:rsidRDefault="00EF5199" w:rsidP="00EF5199">
            <w:pPr>
              <w:pStyle w:val="TAH"/>
              <w:rPr>
                <w:b w:val="0"/>
                <w:lang w:val="en-US"/>
              </w:rPr>
            </w:pPr>
            <w:r>
              <w:rPr>
                <w:b w:val="0"/>
                <w:lang w:val="en-US"/>
              </w:rPr>
              <w:t>70</w:t>
            </w:r>
          </w:p>
        </w:tc>
        <w:tc>
          <w:tcPr>
            <w:tcW w:w="1287" w:type="dxa"/>
            <w:vMerge w:val="restart"/>
            <w:shd w:val="clear" w:color="auto" w:fill="auto"/>
            <w:vAlign w:val="center"/>
          </w:tcPr>
          <w:p w14:paraId="58F80324" w14:textId="77777777" w:rsidR="00EF5199" w:rsidRPr="00E26D10" w:rsidRDefault="00EF5199" w:rsidP="00EF5199">
            <w:pPr>
              <w:pStyle w:val="TAH"/>
              <w:rPr>
                <w:b w:val="0"/>
                <w:lang w:val="en-US"/>
              </w:rPr>
            </w:pPr>
            <w:r w:rsidRPr="00E26D10">
              <w:rPr>
                <w:b w:val="0"/>
                <w:lang w:val="en-US"/>
              </w:rPr>
              <w:t>0</w:t>
            </w:r>
          </w:p>
        </w:tc>
      </w:tr>
      <w:tr w:rsidR="00EF5199" w:rsidRPr="00E26D10" w14:paraId="44FC861B" w14:textId="77777777" w:rsidTr="00EF5199">
        <w:trPr>
          <w:trHeight w:val="103"/>
          <w:jc w:val="center"/>
        </w:trPr>
        <w:tc>
          <w:tcPr>
            <w:tcW w:w="1396" w:type="dxa"/>
            <w:vMerge/>
            <w:shd w:val="clear" w:color="auto" w:fill="auto"/>
            <w:vAlign w:val="center"/>
          </w:tcPr>
          <w:p w14:paraId="575AB107" w14:textId="77777777" w:rsidR="00EF5199" w:rsidRPr="00FA6723" w:rsidRDefault="00EF5199" w:rsidP="00EF5199">
            <w:pPr>
              <w:pStyle w:val="TAH"/>
              <w:rPr>
                <w:rFonts w:cs="Arial"/>
                <w:b w:val="0"/>
                <w:szCs w:val="18"/>
              </w:rPr>
            </w:pPr>
          </w:p>
        </w:tc>
        <w:tc>
          <w:tcPr>
            <w:tcW w:w="1467" w:type="dxa"/>
            <w:vMerge/>
            <w:shd w:val="clear" w:color="auto" w:fill="auto"/>
            <w:vAlign w:val="center"/>
          </w:tcPr>
          <w:p w14:paraId="4D462B4A" w14:textId="77777777" w:rsidR="00EF5199" w:rsidRPr="00E26D10" w:rsidRDefault="00EF5199" w:rsidP="00EF5199">
            <w:pPr>
              <w:pStyle w:val="TAH"/>
              <w:rPr>
                <w:rFonts w:cs="Arial"/>
                <w:szCs w:val="18"/>
                <w:lang w:val="en-US" w:eastAsia="ja-JP"/>
              </w:rPr>
            </w:pPr>
          </w:p>
        </w:tc>
        <w:tc>
          <w:tcPr>
            <w:tcW w:w="767" w:type="dxa"/>
            <w:shd w:val="clear" w:color="auto" w:fill="auto"/>
            <w:vAlign w:val="center"/>
          </w:tcPr>
          <w:p w14:paraId="17F7963E" w14:textId="77777777" w:rsidR="00EF5199" w:rsidRPr="00116C26" w:rsidRDefault="00EF5199" w:rsidP="00EF5199">
            <w:pPr>
              <w:pStyle w:val="TAH"/>
              <w:rPr>
                <w:b w:val="0"/>
                <w:lang w:eastAsia="zh-CN"/>
              </w:rPr>
            </w:pPr>
            <w:r>
              <w:rPr>
                <w:b w:val="0"/>
                <w:lang w:eastAsia="zh-CN"/>
              </w:rPr>
              <w:t>8</w:t>
            </w:r>
          </w:p>
        </w:tc>
        <w:tc>
          <w:tcPr>
            <w:tcW w:w="586" w:type="dxa"/>
            <w:shd w:val="clear" w:color="auto" w:fill="auto"/>
            <w:vAlign w:val="center"/>
          </w:tcPr>
          <w:p w14:paraId="104B92A1" w14:textId="77777777" w:rsidR="00EF5199" w:rsidRPr="00116C26" w:rsidRDefault="00EF5199" w:rsidP="00EF5199">
            <w:pPr>
              <w:pStyle w:val="TAH"/>
              <w:rPr>
                <w:rFonts w:cs="Arial"/>
                <w:b w:val="0"/>
                <w:szCs w:val="18"/>
              </w:rPr>
            </w:pPr>
          </w:p>
        </w:tc>
        <w:tc>
          <w:tcPr>
            <w:tcW w:w="586" w:type="dxa"/>
            <w:shd w:val="clear" w:color="auto" w:fill="auto"/>
            <w:vAlign w:val="center"/>
          </w:tcPr>
          <w:p w14:paraId="3E44F69E" w14:textId="77777777" w:rsidR="00EF5199" w:rsidRPr="00116C26" w:rsidRDefault="00EF5199" w:rsidP="00EF5199">
            <w:pPr>
              <w:pStyle w:val="TAH"/>
              <w:rPr>
                <w:rFonts w:cs="Arial"/>
                <w:b w:val="0"/>
                <w:szCs w:val="18"/>
              </w:rPr>
            </w:pPr>
          </w:p>
        </w:tc>
        <w:tc>
          <w:tcPr>
            <w:tcW w:w="586" w:type="dxa"/>
            <w:shd w:val="clear" w:color="auto" w:fill="auto"/>
            <w:vAlign w:val="center"/>
          </w:tcPr>
          <w:p w14:paraId="76B5D3DA"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388D44D6"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1E969C49" w14:textId="77777777" w:rsidR="00EF5199" w:rsidRPr="00116C26" w:rsidRDefault="00EF5199" w:rsidP="00EF5199">
            <w:pPr>
              <w:pStyle w:val="TAH"/>
              <w:rPr>
                <w:rFonts w:cs="Arial"/>
                <w:b w:val="0"/>
                <w:szCs w:val="18"/>
              </w:rPr>
            </w:pPr>
          </w:p>
        </w:tc>
        <w:tc>
          <w:tcPr>
            <w:tcW w:w="586" w:type="dxa"/>
            <w:shd w:val="clear" w:color="auto" w:fill="auto"/>
            <w:vAlign w:val="center"/>
          </w:tcPr>
          <w:p w14:paraId="12F66E7F" w14:textId="77777777" w:rsidR="00EF5199" w:rsidRPr="00116C26" w:rsidRDefault="00EF5199" w:rsidP="00EF5199">
            <w:pPr>
              <w:pStyle w:val="TAH"/>
              <w:rPr>
                <w:rFonts w:cs="Arial"/>
                <w:b w:val="0"/>
                <w:szCs w:val="18"/>
              </w:rPr>
            </w:pPr>
          </w:p>
        </w:tc>
        <w:tc>
          <w:tcPr>
            <w:tcW w:w="1187" w:type="dxa"/>
            <w:vMerge/>
            <w:shd w:val="clear" w:color="auto" w:fill="auto"/>
            <w:vAlign w:val="center"/>
          </w:tcPr>
          <w:p w14:paraId="12F9A6AD" w14:textId="77777777" w:rsidR="00EF5199" w:rsidRPr="00E26D10" w:rsidRDefault="00EF5199" w:rsidP="00EF5199">
            <w:pPr>
              <w:pStyle w:val="TAH"/>
              <w:rPr>
                <w:b w:val="0"/>
                <w:lang w:val="en-US"/>
              </w:rPr>
            </w:pPr>
          </w:p>
        </w:tc>
        <w:tc>
          <w:tcPr>
            <w:tcW w:w="1287" w:type="dxa"/>
            <w:vMerge/>
            <w:shd w:val="clear" w:color="auto" w:fill="auto"/>
            <w:vAlign w:val="center"/>
          </w:tcPr>
          <w:p w14:paraId="0E7BF898" w14:textId="77777777" w:rsidR="00EF5199" w:rsidRPr="00E26D10" w:rsidRDefault="00EF5199" w:rsidP="00EF5199">
            <w:pPr>
              <w:pStyle w:val="TAH"/>
              <w:rPr>
                <w:b w:val="0"/>
                <w:lang w:val="en-US"/>
              </w:rPr>
            </w:pPr>
          </w:p>
        </w:tc>
      </w:tr>
      <w:tr w:rsidR="00EF5199" w:rsidRPr="00E26D10" w14:paraId="4226D73A" w14:textId="77777777" w:rsidTr="00EF5199">
        <w:trPr>
          <w:trHeight w:val="103"/>
          <w:jc w:val="center"/>
        </w:trPr>
        <w:tc>
          <w:tcPr>
            <w:tcW w:w="1396" w:type="dxa"/>
            <w:vMerge/>
            <w:shd w:val="clear" w:color="auto" w:fill="auto"/>
            <w:vAlign w:val="center"/>
          </w:tcPr>
          <w:p w14:paraId="26B19E11" w14:textId="77777777" w:rsidR="00EF5199" w:rsidRPr="00E26D10" w:rsidRDefault="00EF5199" w:rsidP="00EF5199">
            <w:pPr>
              <w:pStyle w:val="TAH"/>
              <w:rPr>
                <w:rFonts w:cs="Arial"/>
                <w:szCs w:val="18"/>
              </w:rPr>
            </w:pPr>
          </w:p>
        </w:tc>
        <w:tc>
          <w:tcPr>
            <w:tcW w:w="1467" w:type="dxa"/>
            <w:vMerge/>
            <w:shd w:val="clear" w:color="auto" w:fill="auto"/>
            <w:vAlign w:val="center"/>
          </w:tcPr>
          <w:p w14:paraId="0709A701" w14:textId="77777777" w:rsidR="00EF5199" w:rsidRPr="00E26D10" w:rsidRDefault="00EF5199" w:rsidP="00EF5199">
            <w:pPr>
              <w:pStyle w:val="TAH"/>
              <w:rPr>
                <w:rFonts w:cs="Arial"/>
                <w:szCs w:val="18"/>
                <w:lang w:val="en-US" w:eastAsia="ja-JP"/>
              </w:rPr>
            </w:pPr>
          </w:p>
        </w:tc>
        <w:tc>
          <w:tcPr>
            <w:tcW w:w="767" w:type="dxa"/>
            <w:shd w:val="clear" w:color="auto" w:fill="auto"/>
            <w:vAlign w:val="center"/>
          </w:tcPr>
          <w:p w14:paraId="18588704" w14:textId="77777777" w:rsidR="00EF5199" w:rsidRPr="00116C26" w:rsidRDefault="00EF5199" w:rsidP="00EF5199">
            <w:pPr>
              <w:pStyle w:val="TAH"/>
              <w:rPr>
                <w:rFonts w:cs="Arial"/>
                <w:b w:val="0"/>
                <w:szCs w:val="18"/>
                <w:lang w:val="en-US"/>
              </w:rPr>
            </w:pPr>
            <w:r>
              <w:rPr>
                <w:b w:val="0"/>
                <w:lang w:eastAsia="zh-CN"/>
              </w:rPr>
              <w:t>20</w:t>
            </w:r>
          </w:p>
        </w:tc>
        <w:tc>
          <w:tcPr>
            <w:tcW w:w="586" w:type="dxa"/>
            <w:shd w:val="clear" w:color="auto" w:fill="auto"/>
            <w:vAlign w:val="center"/>
          </w:tcPr>
          <w:p w14:paraId="17405A08" w14:textId="77777777" w:rsidR="00EF5199" w:rsidRPr="00116C26" w:rsidRDefault="00EF5199" w:rsidP="00EF5199">
            <w:pPr>
              <w:pStyle w:val="TAH"/>
              <w:rPr>
                <w:rFonts w:cs="Arial"/>
                <w:b w:val="0"/>
                <w:szCs w:val="18"/>
              </w:rPr>
            </w:pPr>
          </w:p>
        </w:tc>
        <w:tc>
          <w:tcPr>
            <w:tcW w:w="586" w:type="dxa"/>
            <w:shd w:val="clear" w:color="auto" w:fill="auto"/>
            <w:vAlign w:val="center"/>
          </w:tcPr>
          <w:p w14:paraId="1ACA9384" w14:textId="77777777" w:rsidR="00EF5199" w:rsidRPr="00116C26" w:rsidRDefault="00EF5199" w:rsidP="00EF5199">
            <w:pPr>
              <w:pStyle w:val="TAH"/>
              <w:rPr>
                <w:rFonts w:cs="Arial"/>
                <w:b w:val="0"/>
                <w:szCs w:val="18"/>
              </w:rPr>
            </w:pPr>
          </w:p>
        </w:tc>
        <w:tc>
          <w:tcPr>
            <w:tcW w:w="586" w:type="dxa"/>
            <w:shd w:val="clear" w:color="auto" w:fill="auto"/>
            <w:vAlign w:val="center"/>
          </w:tcPr>
          <w:p w14:paraId="6889E1AD"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0CA3A8EE"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7D946855"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417375B9" w14:textId="77777777" w:rsidR="00EF5199" w:rsidRPr="00116C26" w:rsidRDefault="00EF5199" w:rsidP="00EF5199">
            <w:pPr>
              <w:pStyle w:val="TAH"/>
              <w:rPr>
                <w:rFonts w:cs="Arial"/>
                <w:b w:val="0"/>
                <w:szCs w:val="18"/>
              </w:rPr>
            </w:pPr>
            <w:r w:rsidRPr="00116C26">
              <w:rPr>
                <w:rFonts w:cs="Arial"/>
                <w:b w:val="0"/>
                <w:szCs w:val="18"/>
              </w:rPr>
              <w:t>Yes</w:t>
            </w:r>
          </w:p>
        </w:tc>
        <w:tc>
          <w:tcPr>
            <w:tcW w:w="1187" w:type="dxa"/>
            <w:vMerge/>
            <w:shd w:val="clear" w:color="auto" w:fill="auto"/>
            <w:vAlign w:val="center"/>
          </w:tcPr>
          <w:p w14:paraId="057802F7" w14:textId="77777777" w:rsidR="00EF5199" w:rsidRPr="00E26D10" w:rsidRDefault="00EF5199" w:rsidP="00EF5199">
            <w:pPr>
              <w:pStyle w:val="TAH"/>
              <w:rPr>
                <w:b w:val="0"/>
                <w:lang w:val="en-US"/>
              </w:rPr>
            </w:pPr>
          </w:p>
        </w:tc>
        <w:tc>
          <w:tcPr>
            <w:tcW w:w="1287" w:type="dxa"/>
            <w:vMerge/>
            <w:shd w:val="clear" w:color="auto" w:fill="auto"/>
            <w:vAlign w:val="center"/>
          </w:tcPr>
          <w:p w14:paraId="68167F84" w14:textId="77777777" w:rsidR="00EF5199" w:rsidRPr="00E26D10" w:rsidRDefault="00EF5199" w:rsidP="00EF5199">
            <w:pPr>
              <w:pStyle w:val="TAH"/>
              <w:rPr>
                <w:b w:val="0"/>
                <w:lang w:val="en-US"/>
              </w:rPr>
            </w:pPr>
          </w:p>
        </w:tc>
      </w:tr>
      <w:tr w:rsidR="00EF5199" w:rsidRPr="00E26D10" w14:paraId="6546F707" w14:textId="77777777" w:rsidTr="00EF5199">
        <w:trPr>
          <w:trHeight w:val="103"/>
          <w:jc w:val="center"/>
        </w:trPr>
        <w:tc>
          <w:tcPr>
            <w:tcW w:w="1396" w:type="dxa"/>
            <w:vMerge/>
            <w:shd w:val="clear" w:color="auto" w:fill="auto"/>
            <w:vAlign w:val="center"/>
          </w:tcPr>
          <w:p w14:paraId="671B919A" w14:textId="77777777" w:rsidR="00EF5199" w:rsidRPr="00E26D10" w:rsidRDefault="00EF5199" w:rsidP="00EF5199">
            <w:pPr>
              <w:pStyle w:val="TAH"/>
              <w:rPr>
                <w:rFonts w:cs="Arial"/>
                <w:b w:val="0"/>
                <w:szCs w:val="18"/>
              </w:rPr>
            </w:pPr>
          </w:p>
        </w:tc>
        <w:tc>
          <w:tcPr>
            <w:tcW w:w="1467" w:type="dxa"/>
            <w:vMerge/>
            <w:shd w:val="clear" w:color="auto" w:fill="auto"/>
            <w:vAlign w:val="center"/>
          </w:tcPr>
          <w:p w14:paraId="27ADB05E" w14:textId="77777777" w:rsidR="00EF5199" w:rsidRPr="00E26D10" w:rsidRDefault="00EF5199" w:rsidP="00EF5199">
            <w:pPr>
              <w:pStyle w:val="TAH"/>
              <w:rPr>
                <w:rFonts w:cs="Arial"/>
                <w:szCs w:val="18"/>
                <w:lang w:val="en-US" w:eastAsia="ja-JP"/>
              </w:rPr>
            </w:pPr>
          </w:p>
        </w:tc>
        <w:tc>
          <w:tcPr>
            <w:tcW w:w="767" w:type="dxa"/>
            <w:shd w:val="clear" w:color="auto" w:fill="auto"/>
            <w:vAlign w:val="center"/>
          </w:tcPr>
          <w:p w14:paraId="4D53BD72" w14:textId="77777777" w:rsidR="00EF5199" w:rsidRPr="00116C26" w:rsidRDefault="00EF5199" w:rsidP="00EF5199">
            <w:pPr>
              <w:pStyle w:val="TAH"/>
              <w:rPr>
                <w:rFonts w:cs="Arial"/>
                <w:b w:val="0"/>
                <w:szCs w:val="18"/>
                <w:lang w:val="en-US" w:eastAsia="zh-CN"/>
              </w:rPr>
            </w:pPr>
            <w:r>
              <w:rPr>
                <w:rFonts w:cs="Arial"/>
                <w:b w:val="0"/>
                <w:szCs w:val="18"/>
                <w:lang w:val="en-US" w:eastAsia="zh-CN"/>
              </w:rPr>
              <w:t>38</w:t>
            </w:r>
          </w:p>
        </w:tc>
        <w:tc>
          <w:tcPr>
            <w:tcW w:w="586" w:type="dxa"/>
            <w:shd w:val="clear" w:color="auto" w:fill="auto"/>
            <w:vAlign w:val="center"/>
          </w:tcPr>
          <w:p w14:paraId="20979A34" w14:textId="77777777" w:rsidR="00EF5199" w:rsidRPr="00116C26" w:rsidRDefault="00EF5199" w:rsidP="00EF5199">
            <w:pPr>
              <w:pStyle w:val="TAH"/>
              <w:rPr>
                <w:rFonts w:cs="Arial"/>
                <w:b w:val="0"/>
                <w:szCs w:val="18"/>
              </w:rPr>
            </w:pPr>
          </w:p>
        </w:tc>
        <w:tc>
          <w:tcPr>
            <w:tcW w:w="586" w:type="dxa"/>
            <w:shd w:val="clear" w:color="auto" w:fill="auto"/>
            <w:vAlign w:val="center"/>
          </w:tcPr>
          <w:p w14:paraId="730383EB" w14:textId="77777777" w:rsidR="00EF5199" w:rsidRPr="00116C26" w:rsidRDefault="00EF5199" w:rsidP="00EF5199">
            <w:pPr>
              <w:pStyle w:val="TAH"/>
              <w:rPr>
                <w:rFonts w:cs="Arial"/>
                <w:b w:val="0"/>
                <w:szCs w:val="18"/>
              </w:rPr>
            </w:pPr>
          </w:p>
        </w:tc>
        <w:tc>
          <w:tcPr>
            <w:tcW w:w="586" w:type="dxa"/>
            <w:shd w:val="clear" w:color="auto" w:fill="auto"/>
            <w:vAlign w:val="center"/>
          </w:tcPr>
          <w:p w14:paraId="68E8D610"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47692237"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2752823B"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235ADAA4" w14:textId="77777777" w:rsidR="00EF5199" w:rsidRPr="00116C26" w:rsidRDefault="00EF5199" w:rsidP="00EF5199">
            <w:pPr>
              <w:pStyle w:val="TAH"/>
              <w:rPr>
                <w:rFonts w:cs="Arial"/>
                <w:b w:val="0"/>
                <w:szCs w:val="18"/>
              </w:rPr>
            </w:pPr>
            <w:r w:rsidRPr="00116C26">
              <w:rPr>
                <w:rFonts w:cs="Arial"/>
                <w:b w:val="0"/>
                <w:szCs w:val="18"/>
              </w:rPr>
              <w:t>Yes</w:t>
            </w:r>
          </w:p>
        </w:tc>
        <w:tc>
          <w:tcPr>
            <w:tcW w:w="1187" w:type="dxa"/>
            <w:vMerge/>
            <w:shd w:val="clear" w:color="auto" w:fill="auto"/>
            <w:vAlign w:val="center"/>
          </w:tcPr>
          <w:p w14:paraId="6F828ACF" w14:textId="77777777" w:rsidR="00EF5199" w:rsidRPr="00E26D10" w:rsidRDefault="00EF5199" w:rsidP="00EF5199">
            <w:pPr>
              <w:pStyle w:val="TAH"/>
              <w:rPr>
                <w:b w:val="0"/>
                <w:lang w:val="en-US"/>
              </w:rPr>
            </w:pPr>
          </w:p>
        </w:tc>
        <w:tc>
          <w:tcPr>
            <w:tcW w:w="1287" w:type="dxa"/>
            <w:vMerge/>
            <w:shd w:val="clear" w:color="auto" w:fill="auto"/>
            <w:vAlign w:val="center"/>
          </w:tcPr>
          <w:p w14:paraId="7E14211B" w14:textId="77777777" w:rsidR="00EF5199" w:rsidRPr="00E26D10" w:rsidRDefault="00EF5199" w:rsidP="00EF5199">
            <w:pPr>
              <w:pStyle w:val="TAH"/>
              <w:rPr>
                <w:b w:val="0"/>
                <w:lang w:val="en-US"/>
              </w:rPr>
            </w:pPr>
          </w:p>
        </w:tc>
      </w:tr>
    </w:tbl>
    <w:p w14:paraId="6E7FA8DF" w14:textId="77777777" w:rsidR="00EF5199" w:rsidRPr="00E26D10" w:rsidRDefault="00EF5199" w:rsidP="00EF5199">
      <w:pPr>
        <w:rPr>
          <w:rFonts w:eastAsia="MS Mincho"/>
          <w:lang w:eastAsia="ja-JP"/>
        </w:rPr>
      </w:pPr>
    </w:p>
    <w:p w14:paraId="327E7158" w14:textId="54DA938C" w:rsidR="00EF5199" w:rsidRDefault="00EF5199" w:rsidP="00EF5199">
      <w:pPr>
        <w:pStyle w:val="Heading3"/>
        <w:rPr>
          <w:rFonts w:eastAsia="MS Mincho"/>
          <w:lang w:val="en-US"/>
        </w:rPr>
      </w:pPr>
      <w:bookmarkStart w:id="211" w:name="_Toc55905121"/>
      <w:bookmarkStart w:id="212" w:name="_Toc68165208"/>
      <w:r w:rsidRPr="00052FB3">
        <w:rPr>
          <w:rFonts w:eastAsia="MS Mincho"/>
          <w:lang w:val="en-US"/>
        </w:rPr>
        <w:t>5.</w:t>
      </w:r>
      <w:r>
        <w:rPr>
          <w:rFonts w:eastAsia="MS Mincho"/>
          <w:lang w:val="en-US"/>
        </w:rPr>
        <w:t>6</w:t>
      </w:r>
      <w:r w:rsidRPr="00052FB3">
        <w:rPr>
          <w:rFonts w:eastAsia="MS Mincho"/>
          <w:lang w:val="en-US"/>
        </w:rPr>
        <w:t>.</w:t>
      </w:r>
      <w:r>
        <w:rPr>
          <w:rFonts w:eastAsia="MS Mincho"/>
          <w:lang w:val="en-US"/>
        </w:rPr>
        <w:t>2</w:t>
      </w:r>
      <w:r w:rsidRPr="00052FB3">
        <w:rPr>
          <w:rFonts w:eastAsia="MS Mincho"/>
          <w:lang w:val="en-US"/>
        </w:rPr>
        <w:tab/>
        <w:t>∆TIB and ∆RIB values</w:t>
      </w:r>
      <w:bookmarkEnd w:id="211"/>
      <w:bookmarkEnd w:id="212"/>
    </w:p>
    <w:p w14:paraId="1A5B0689" w14:textId="522BCEDA" w:rsidR="00EF5199" w:rsidRDefault="00EF5199" w:rsidP="00EF5199">
      <w:pPr>
        <w:pStyle w:val="Caption"/>
        <w:keepNext/>
        <w:jc w:val="center"/>
      </w:pPr>
      <w:r>
        <w:t xml:space="preserve">Table 5.6.2-1: </w:t>
      </w:r>
      <w:r>
        <w:rPr>
          <w:rFonts w:ascii="Symbol" w:hAnsi="Symbol"/>
        </w:rPr>
        <w:t></w:t>
      </w:r>
      <w:r>
        <w:rPr>
          <w:rFonts w:ascii="Symbol" w:hAnsi="Symbol"/>
        </w:rPr>
        <w:t></w:t>
      </w:r>
      <w:proofErr w:type="spellStart"/>
      <w:proofErr w:type="gramStart"/>
      <w:r>
        <w:rPr>
          <w:vertAlign w:val="subscript"/>
        </w:rPr>
        <w:t>IB,c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EF5199" w14:paraId="1321BA92" w14:textId="77777777" w:rsidTr="00EF5199">
        <w:trPr>
          <w:jc w:val="center"/>
        </w:trPr>
        <w:tc>
          <w:tcPr>
            <w:tcW w:w="1985" w:type="dxa"/>
            <w:vMerge w:val="restart"/>
            <w:tcBorders>
              <w:top w:val="single" w:sz="4" w:space="0" w:color="auto"/>
              <w:left w:val="single" w:sz="4" w:space="0" w:color="auto"/>
              <w:right w:val="single" w:sz="4" w:space="0" w:color="auto"/>
            </w:tcBorders>
            <w:vAlign w:val="center"/>
          </w:tcPr>
          <w:p w14:paraId="31167263" w14:textId="77777777" w:rsidR="00EF5199"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CA_1-8-20-38</w:t>
            </w:r>
          </w:p>
        </w:tc>
        <w:tc>
          <w:tcPr>
            <w:tcW w:w="2552" w:type="dxa"/>
            <w:tcBorders>
              <w:top w:val="single" w:sz="4" w:space="0" w:color="auto"/>
              <w:left w:val="single" w:sz="4" w:space="0" w:color="auto"/>
              <w:bottom w:val="single" w:sz="4" w:space="0" w:color="auto"/>
              <w:right w:val="single" w:sz="4" w:space="0" w:color="auto"/>
            </w:tcBorders>
            <w:vAlign w:val="center"/>
          </w:tcPr>
          <w:p w14:paraId="452F17C8" w14:textId="77777777" w:rsidR="00EF5199" w:rsidRDefault="00EF5199" w:rsidP="00EF5199">
            <w:pPr>
              <w:keepNext/>
              <w:keepLines/>
              <w:overflowPunct w:val="0"/>
              <w:autoSpaceDE w:val="0"/>
              <w:autoSpaceDN w:val="0"/>
              <w:adjustRightInd w:val="0"/>
              <w:spacing w:after="0"/>
              <w:jc w:val="center"/>
              <w:textAlignment w:val="baseline"/>
              <w:rPr>
                <w:rFonts w:ascii="Arial" w:hAnsi="Arial" w:cs="Arial"/>
                <w:sz w:val="18"/>
                <w:szCs w:val="18"/>
                <w:lang w:val="en-US"/>
              </w:rPr>
            </w:pPr>
            <w:r w:rsidRPr="003B5469">
              <w:rPr>
                <w:rFonts w:ascii="Arial" w:hAnsi="Arial" w:cs="Arial"/>
                <w:sz w:val="18"/>
                <w:szCs w:val="18"/>
                <w:lang w:val="en-US"/>
              </w:rPr>
              <w:t>1</w:t>
            </w:r>
          </w:p>
        </w:tc>
        <w:tc>
          <w:tcPr>
            <w:tcW w:w="2552" w:type="dxa"/>
            <w:tcBorders>
              <w:top w:val="single" w:sz="4" w:space="0" w:color="auto"/>
              <w:left w:val="single" w:sz="4" w:space="0" w:color="auto"/>
              <w:bottom w:val="single" w:sz="4" w:space="0" w:color="auto"/>
              <w:right w:val="single" w:sz="4" w:space="0" w:color="auto"/>
            </w:tcBorders>
          </w:tcPr>
          <w:p w14:paraId="3AB02900"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.5</w:t>
            </w:r>
          </w:p>
        </w:tc>
      </w:tr>
      <w:tr w:rsidR="00EF5199" w14:paraId="4739A931" w14:textId="77777777" w:rsidTr="00EF5199">
        <w:trPr>
          <w:jc w:val="center"/>
        </w:trPr>
        <w:tc>
          <w:tcPr>
            <w:tcW w:w="1985" w:type="dxa"/>
            <w:vMerge/>
            <w:tcBorders>
              <w:left w:val="single" w:sz="4" w:space="0" w:color="auto"/>
              <w:right w:val="single" w:sz="4" w:space="0" w:color="auto"/>
            </w:tcBorders>
            <w:vAlign w:val="center"/>
          </w:tcPr>
          <w:p w14:paraId="0FFF3727"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4CF38AEA"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lang w:val="en-US"/>
              </w:rPr>
            </w:pPr>
            <w:r w:rsidRPr="003B5469">
              <w:rPr>
                <w:rFonts w:ascii="Arial" w:hAnsi="Arial" w:cs="Arial"/>
                <w:sz w:val="18"/>
                <w:szCs w:val="18"/>
                <w:lang w:val="en-US"/>
              </w:rPr>
              <w:t>8</w:t>
            </w:r>
          </w:p>
        </w:tc>
        <w:tc>
          <w:tcPr>
            <w:tcW w:w="2552" w:type="dxa"/>
            <w:tcBorders>
              <w:top w:val="single" w:sz="4" w:space="0" w:color="auto"/>
              <w:left w:val="single" w:sz="4" w:space="0" w:color="auto"/>
              <w:bottom w:val="single" w:sz="4" w:space="0" w:color="auto"/>
              <w:right w:val="single" w:sz="4" w:space="0" w:color="auto"/>
            </w:tcBorders>
          </w:tcPr>
          <w:p w14:paraId="3625123E"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sidRPr="00E3448D">
              <w:rPr>
                <w:rFonts w:ascii="Arial" w:eastAsiaTheme="minorEastAsia" w:hAnsi="Arial" w:cs="Arial"/>
                <w:sz w:val="18"/>
                <w:szCs w:val="18"/>
                <w:lang w:eastAsia="zh-CN"/>
              </w:rPr>
              <w:t>0.</w:t>
            </w:r>
            <w:r>
              <w:rPr>
                <w:rFonts w:ascii="Arial" w:eastAsiaTheme="minorEastAsia" w:hAnsi="Arial" w:cs="Arial"/>
                <w:sz w:val="18"/>
                <w:szCs w:val="18"/>
                <w:lang w:eastAsia="zh-CN"/>
              </w:rPr>
              <w:t>6</w:t>
            </w:r>
          </w:p>
        </w:tc>
      </w:tr>
      <w:tr w:rsidR="00EF5199" w14:paraId="64590729" w14:textId="77777777" w:rsidTr="00EF5199">
        <w:trPr>
          <w:jc w:val="center"/>
        </w:trPr>
        <w:tc>
          <w:tcPr>
            <w:tcW w:w="1985" w:type="dxa"/>
            <w:vMerge/>
            <w:tcBorders>
              <w:left w:val="single" w:sz="4" w:space="0" w:color="auto"/>
              <w:right w:val="single" w:sz="4" w:space="0" w:color="auto"/>
            </w:tcBorders>
            <w:vAlign w:val="center"/>
            <w:hideMark/>
          </w:tcPr>
          <w:p w14:paraId="0A1CA062"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07419271" w14:textId="77777777" w:rsidR="00EF5199" w:rsidRPr="003B5469" w:rsidRDefault="00EF5199" w:rsidP="00EF5199">
            <w:pPr>
              <w:keepNext/>
              <w:keepLines/>
              <w:overflowPunct w:val="0"/>
              <w:autoSpaceDE w:val="0"/>
              <w:autoSpaceDN w:val="0"/>
              <w:adjustRightInd w:val="0"/>
              <w:spacing w:after="0"/>
              <w:jc w:val="center"/>
              <w:textAlignment w:val="baseline"/>
              <w:rPr>
                <w:rFonts w:ascii="Arial" w:hAnsi="Arial" w:cs="Arial"/>
                <w:sz w:val="18"/>
                <w:szCs w:val="18"/>
                <w:lang w:val="en-US"/>
              </w:rPr>
            </w:pPr>
            <w:r w:rsidRPr="003B5469">
              <w:rPr>
                <w:rFonts w:ascii="Arial" w:hAnsi="Arial" w:cs="Arial"/>
                <w:sz w:val="18"/>
                <w:szCs w:val="18"/>
                <w:lang w:val="en-US"/>
              </w:rPr>
              <w:t>20</w:t>
            </w:r>
          </w:p>
        </w:tc>
        <w:tc>
          <w:tcPr>
            <w:tcW w:w="2552" w:type="dxa"/>
            <w:tcBorders>
              <w:top w:val="single" w:sz="4" w:space="0" w:color="auto"/>
              <w:left w:val="single" w:sz="4" w:space="0" w:color="auto"/>
              <w:bottom w:val="single" w:sz="4" w:space="0" w:color="auto"/>
              <w:right w:val="single" w:sz="4" w:space="0" w:color="auto"/>
            </w:tcBorders>
            <w:hideMark/>
          </w:tcPr>
          <w:p w14:paraId="799BAD6C"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sidRPr="00E3448D">
              <w:rPr>
                <w:rFonts w:ascii="Arial" w:hAnsi="Arial" w:cs="Arial"/>
                <w:sz w:val="18"/>
                <w:szCs w:val="18"/>
              </w:rPr>
              <w:t>0.</w:t>
            </w:r>
            <w:r>
              <w:rPr>
                <w:rFonts w:ascii="Arial" w:hAnsi="Arial" w:cs="Arial"/>
                <w:sz w:val="18"/>
                <w:szCs w:val="18"/>
              </w:rPr>
              <w:t>5</w:t>
            </w:r>
          </w:p>
        </w:tc>
      </w:tr>
      <w:tr w:rsidR="00EF5199" w14:paraId="3B539545" w14:textId="77777777" w:rsidTr="00EF5199">
        <w:trPr>
          <w:jc w:val="center"/>
        </w:trPr>
        <w:tc>
          <w:tcPr>
            <w:tcW w:w="1985" w:type="dxa"/>
            <w:vMerge/>
            <w:tcBorders>
              <w:left w:val="single" w:sz="4" w:space="0" w:color="auto"/>
              <w:bottom w:val="single" w:sz="4" w:space="0" w:color="auto"/>
              <w:right w:val="single" w:sz="4" w:space="0" w:color="auto"/>
            </w:tcBorders>
            <w:vAlign w:val="center"/>
            <w:hideMark/>
          </w:tcPr>
          <w:p w14:paraId="4674A4B5" w14:textId="77777777" w:rsidR="00EF5199" w:rsidRPr="00E3448D" w:rsidRDefault="00EF5199" w:rsidP="00EF5199">
            <w:pPr>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03DF946A" w14:textId="77777777" w:rsidR="00EF5199" w:rsidRPr="003B5469" w:rsidRDefault="00EF5199" w:rsidP="00EF5199">
            <w:pPr>
              <w:keepNext/>
              <w:keepLines/>
              <w:overflowPunct w:val="0"/>
              <w:autoSpaceDE w:val="0"/>
              <w:autoSpaceDN w:val="0"/>
              <w:adjustRightInd w:val="0"/>
              <w:spacing w:after="0"/>
              <w:jc w:val="center"/>
              <w:textAlignment w:val="baseline"/>
              <w:rPr>
                <w:rFonts w:ascii="Arial" w:hAnsi="Arial" w:cs="Arial"/>
                <w:sz w:val="18"/>
                <w:szCs w:val="18"/>
                <w:lang w:val="en-US"/>
              </w:rPr>
            </w:pPr>
            <w:r w:rsidRPr="003B5469">
              <w:rPr>
                <w:rFonts w:ascii="Arial" w:hAnsi="Arial" w:cs="Arial"/>
                <w:sz w:val="18"/>
                <w:szCs w:val="18"/>
                <w:lang w:val="en-US"/>
              </w:rPr>
              <w:t>38</w:t>
            </w:r>
          </w:p>
        </w:tc>
        <w:tc>
          <w:tcPr>
            <w:tcW w:w="2552" w:type="dxa"/>
            <w:tcBorders>
              <w:top w:val="single" w:sz="4" w:space="0" w:color="auto"/>
              <w:left w:val="single" w:sz="4" w:space="0" w:color="auto"/>
              <w:bottom w:val="single" w:sz="4" w:space="0" w:color="auto"/>
              <w:right w:val="single" w:sz="4" w:space="0" w:color="auto"/>
            </w:tcBorders>
            <w:hideMark/>
          </w:tcPr>
          <w:p w14:paraId="334D661F"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sidRPr="00E3448D">
              <w:rPr>
                <w:rFonts w:ascii="Arial" w:hAnsi="Arial" w:cs="Arial"/>
                <w:sz w:val="18"/>
                <w:szCs w:val="18"/>
              </w:rPr>
              <w:t>0.</w:t>
            </w:r>
            <w:r>
              <w:rPr>
                <w:rFonts w:ascii="Arial" w:hAnsi="Arial" w:cs="Arial"/>
                <w:sz w:val="18"/>
                <w:szCs w:val="18"/>
              </w:rPr>
              <w:t>5</w:t>
            </w:r>
          </w:p>
        </w:tc>
      </w:tr>
    </w:tbl>
    <w:p w14:paraId="10924206" w14:textId="73A82B00" w:rsidR="00EF5199" w:rsidRDefault="00EF5199" w:rsidP="00EF5199">
      <w:pPr>
        <w:pStyle w:val="Caption"/>
        <w:keepNext/>
        <w:jc w:val="center"/>
      </w:pPr>
      <w:r>
        <w:t xml:space="preserve">Table 5.6.2-2: </w:t>
      </w:r>
      <w:r>
        <w:rPr>
          <w:rFonts w:ascii="Symbol" w:hAnsi="Symbol"/>
        </w:rPr>
        <w:t></w:t>
      </w:r>
      <w:r>
        <w:rPr>
          <w:rFonts w:cs="Arial"/>
        </w:rPr>
        <w:t>R</w:t>
      </w:r>
      <w:r>
        <w:rPr>
          <w:vertAlign w:val="subscript"/>
        </w:rPr>
        <w:t xml:space="preserve"> </w:t>
      </w:r>
      <w:proofErr w:type="spellStart"/>
      <w:proofErr w:type="gramStart"/>
      <w:r>
        <w:rPr>
          <w:vertAlign w:val="subscript"/>
        </w:rPr>
        <w:t>IB,c</w:t>
      </w:r>
      <w:proofErr w:type="spellEnd"/>
      <w:proofErr w:type="gramEnd"/>
    </w:p>
    <w:tbl>
      <w:tblPr>
        <w:tblW w:w="7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EF5199" w:rsidRPr="00E3448D" w14:paraId="7A8B2AE0" w14:textId="77777777" w:rsidTr="00EF5199">
        <w:trPr>
          <w:jc w:val="center"/>
        </w:trPr>
        <w:tc>
          <w:tcPr>
            <w:tcW w:w="1985" w:type="dxa"/>
            <w:vMerge w:val="restart"/>
            <w:tcBorders>
              <w:top w:val="single" w:sz="4" w:space="0" w:color="auto"/>
              <w:left w:val="single" w:sz="4" w:space="0" w:color="auto"/>
              <w:right w:val="single" w:sz="4" w:space="0" w:color="auto"/>
            </w:tcBorders>
            <w:vAlign w:val="center"/>
          </w:tcPr>
          <w:p w14:paraId="55FB9E5F" w14:textId="77777777" w:rsidR="00EF5199"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CA_1-8-20-38</w:t>
            </w:r>
          </w:p>
        </w:tc>
        <w:tc>
          <w:tcPr>
            <w:tcW w:w="2552" w:type="dxa"/>
            <w:tcBorders>
              <w:top w:val="single" w:sz="4" w:space="0" w:color="auto"/>
              <w:left w:val="single" w:sz="4" w:space="0" w:color="auto"/>
              <w:right w:val="single" w:sz="4" w:space="0" w:color="auto"/>
            </w:tcBorders>
            <w:vAlign w:val="center"/>
          </w:tcPr>
          <w:p w14:paraId="30F77336" w14:textId="77777777" w:rsidR="00EF5199" w:rsidRDefault="00EF5199" w:rsidP="00EF5199">
            <w:pPr>
              <w:keepNext/>
              <w:keepLines/>
              <w:overflowPunct w:val="0"/>
              <w:autoSpaceDE w:val="0"/>
              <w:autoSpaceDN w:val="0"/>
              <w:adjustRightInd w:val="0"/>
              <w:spacing w:after="0"/>
              <w:jc w:val="center"/>
              <w:textAlignment w:val="baseline"/>
              <w:rPr>
                <w:rFonts w:ascii="Arial" w:hAnsi="Arial" w:cs="Arial"/>
                <w:sz w:val="18"/>
                <w:szCs w:val="18"/>
                <w:lang w:val="en-US"/>
              </w:rPr>
            </w:pPr>
            <w:r w:rsidRPr="003B5469">
              <w:rPr>
                <w:rFonts w:ascii="Arial" w:hAnsi="Arial" w:cs="Arial"/>
                <w:sz w:val="18"/>
                <w:szCs w:val="18"/>
                <w:lang w:val="en-US"/>
              </w:rPr>
              <w:t>1</w:t>
            </w:r>
          </w:p>
        </w:tc>
        <w:tc>
          <w:tcPr>
            <w:tcW w:w="2552" w:type="dxa"/>
            <w:tcBorders>
              <w:top w:val="single" w:sz="4" w:space="0" w:color="auto"/>
              <w:left w:val="single" w:sz="4" w:space="0" w:color="auto"/>
              <w:bottom w:val="single" w:sz="4" w:space="0" w:color="auto"/>
              <w:right w:val="single" w:sz="4" w:space="0" w:color="auto"/>
            </w:tcBorders>
          </w:tcPr>
          <w:p w14:paraId="200BAA26"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Pr>
                <w:rFonts w:ascii="Arial" w:eastAsiaTheme="minorEastAsia" w:hAnsi="Arial" w:cs="Arial" w:hint="eastAsia"/>
                <w:sz w:val="18"/>
                <w:szCs w:val="18"/>
                <w:lang w:eastAsia="zh-CN"/>
              </w:rPr>
              <w:t>0</w:t>
            </w:r>
          </w:p>
        </w:tc>
      </w:tr>
      <w:tr w:rsidR="00EF5199" w:rsidRPr="00E3448D" w14:paraId="10728DFA" w14:textId="77777777" w:rsidTr="00EF5199">
        <w:trPr>
          <w:jc w:val="center"/>
        </w:trPr>
        <w:tc>
          <w:tcPr>
            <w:tcW w:w="1985" w:type="dxa"/>
            <w:vMerge/>
            <w:tcBorders>
              <w:left w:val="single" w:sz="4" w:space="0" w:color="auto"/>
              <w:right w:val="single" w:sz="4" w:space="0" w:color="auto"/>
            </w:tcBorders>
            <w:vAlign w:val="center"/>
          </w:tcPr>
          <w:p w14:paraId="47F8C09F"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top w:val="single" w:sz="4" w:space="0" w:color="auto"/>
              <w:left w:val="single" w:sz="4" w:space="0" w:color="auto"/>
              <w:right w:val="single" w:sz="4" w:space="0" w:color="auto"/>
            </w:tcBorders>
            <w:vAlign w:val="center"/>
          </w:tcPr>
          <w:p w14:paraId="2D02674F"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lang w:val="en-US"/>
              </w:rPr>
            </w:pPr>
            <w:r w:rsidRPr="003B5469">
              <w:rPr>
                <w:rFonts w:ascii="Arial" w:hAnsi="Arial" w:cs="Arial"/>
                <w:sz w:val="18"/>
                <w:szCs w:val="18"/>
                <w:lang w:val="en-US"/>
              </w:rPr>
              <w:t>8</w:t>
            </w:r>
          </w:p>
        </w:tc>
        <w:tc>
          <w:tcPr>
            <w:tcW w:w="2552" w:type="dxa"/>
            <w:tcBorders>
              <w:top w:val="single" w:sz="4" w:space="0" w:color="auto"/>
              <w:left w:val="single" w:sz="4" w:space="0" w:color="auto"/>
              <w:bottom w:val="single" w:sz="4" w:space="0" w:color="auto"/>
              <w:right w:val="single" w:sz="4" w:space="0" w:color="auto"/>
            </w:tcBorders>
          </w:tcPr>
          <w:p w14:paraId="5042097B"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sidRPr="00E3448D">
              <w:rPr>
                <w:rFonts w:ascii="Arial" w:eastAsiaTheme="minorEastAsia" w:hAnsi="Arial" w:cs="Arial"/>
                <w:sz w:val="18"/>
                <w:szCs w:val="18"/>
                <w:lang w:eastAsia="zh-CN"/>
              </w:rPr>
              <w:t>0</w:t>
            </w:r>
          </w:p>
        </w:tc>
      </w:tr>
      <w:tr w:rsidR="00EF5199" w:rsidRPr="00E3448D" w14:paraId="504FCF4F" w14:textId="77777777" w:rsidTr="00EF5199">
        <w:trPr>
          <w:jc w:val="center"/>
        </w:trPr>
        <w:tc>
          <w:tcPr>
            <w:tcW w:w="1985" w:type="dxa"/>
            <w:vMerge/>
            <w:tcBorders>
              <w:left w:val="single" w:sz="4" w:space="0" w:color="auto"/>
              <w:right w:val="single" w:sz="4" w:space="0" w:color="auto"/>
            </w:tcBorders>
            <w:vAlign w:val="center"/>
            <w:hideMark/>
          </w:tcPr>
          <w:p w14:paraId="15BD5E94"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left w:val="single" w:sz="4" w:space="0" w:color="auto"/>
              <w:right w:val="single" w:sz="4" w:space="0" w:color="auto"/>
            </w:tcBorders>
            <w:vAlign w:val="center"/>
          </w:tcPr>
          <w:p w14:paraId="1CE2146E"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lang w:val="en-US"/>
              </w:rPr>
            </w:pPr>
            <w:r w:rsidRPr="003B5469">
              <w:rPr>
                <w:rFonts w:ascii="Arial" w:hAnsi="Arial" w:cs="Arial"/>
                <w:sz w:val="18"/>
                <w:szCs w:val="18"/>
                <w:lang w:val="en-US"/>
              </w:rPr>
              <w:t>20</w:t>
            </w:r>
          </w:p>
        </w:tc>
        <w:tc>
          <w:tcPr>
            <w:tcW w:w="2552" w:type="dxa"/>
            <w:tcBorders>
              <w:top w:val="single" w:sz="4" w:space="0" w:color="auto"/>
              <w:left w:val="single" w:sz="4" w:space="0" w:color="auto"/>
              <w:bottom w:val="single" w:sz="4" w:space="0" w:color="auto"/>
              <w:right w:val="single" w:sz="4" w:space="0" w:color="auto"/>
            </w:tcBorders>
            <w:hideMark/>
          </w:tcPr>
          <w:p w14:paraId="28369070"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sidRPr="00E3448D">
              <w:rPr>
                <w:rFonts w:ascii="Arial" w:hAnsi="Arial" w:cs="Arial"/>
                <w:sz w:val="18"/>
                <w:szCs w:val="18"/>
              </w:rPr>
              <w:t>0</w:t>
            </w:r>
          </w:p>
        </w:tc>
      </w:tr>
      <w:tr w:rsidR="00EF5199" w:rsidRPr="00E3448D" w14:paraId="6D42387B" w14:textId="77777777" w:rsidTr="00EF5199">
        <w:trPr>
          <w:jc w:val="center"/>
        </w:trPr>
        <w:tc>
          <w:tcPr>
            <w:tcW w:w="1985" w:type="dxa"/>
            <w:vMerge/>
            <w:tcBorders>
              <w:left w:val="single" w:sz="4" w:space="0" w:color="auto"/>
              <w:bottom w:val="single" w:sz="4" w:space="0" w:color="auto"/>
              <w:right w:val="single" w:sz="4" w:space="0" w:color="auto"/>
            </w:tcBorders>
            <w:vAlign w:val="center"/>
            <w:hideMark/>
          </w:tcPr>
          <w:p w14:paraId="20D0F380" w14:textId="77777777" w:rsidR="00EF5199" w:rsidRPr="00E3448D" w:rsidRDefault="00EF5199" w:rsidP="00EF5199">
            <w:pPr>
              <w:spacing w:after="0"/>
              <w:rPr>
                <w:rFonts w:ascii="Arial" w:hAnsi="Arial" w:cs="Arial"/>
                <w:sz w:val="18"/>
                <w:szCs w:val="18"/>
              </w:rPr>
            </w:pPr>
          </w:p>
        </w:tc>
        <w:tc>
          <w:tcPr>
            <w:tcW w:w="2552" w:type="dxa"/>
            <w:tcBorders>
              <w:left w:val="single" w:sz="4" w:space="0" w:color="auto"/>
              <w:bottom w:val="single" w:sz="4" w:space="0" w:color="auto"/>
              <w:right w:val="single" w:sz="4" w:space="0" w:color="auto"/>
            </w:tcBorders>
            <w:vAlign w:val="center"/>
          </w:tcPr>
          <w:p w14:paraId="0B1A3B43"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lang w:val="en-US"/>
              </w:rPr>
            </w:pPr>
            <w:r w:rsidRPr="003B5469">
              <w:rPr>
                <w:rFonts w:ascii="Arial" w:hAnsi="Arial" w:cs="Arial"/>
                <w:sz w:val="18"/>
                <w:szCs w:val="18"/>
                <w:lang w:val="en-US"/>
              </w:rPr>
              <w:t>38</w:t>
            </w:r>
          </w:p>
        </w:tc>
        <w:tc>
          <w:tcPr>
            <w:tcW w:w="2552" w:type="dxa"/>
            <w:tcBorders>
              <w:top w:val="single" w:sz="4" w:space="0" w:color="auto"/>
              <w:left w:val="single" w:sz="4" w:space="0" w:color="auto"/>
              <w:bottom w:val="single" w:sz="4" w:space="0" w:color="auto"/>
              <w:right w:val="single" w:sz="4" w:space="0" w:color="auto"/>
            </w:tcBorders>
            <w:hideMark/>
          </w:tcPr>
          <w:p w14:paraId="086030F1"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sidRPr="00E3448D">
              <w:rPr>
                <w:rFonts w:ascii="Arial" w:eastAsiaTheme="minorEastAsia" w:hAnsi="Arial" w:cs="Arial"/>
                <w:sz w:val="18"/>
                <w:szCs w:val="18"/>
                <w:lang w:eastAsia="zh-CN"/>
              </w:rPr>
              <w:t>0</w:t>
            </w:r>
          </w:p>
        </w:tc>
      </w:tr>
    </w:tbl>
    <w:p w14:paraId="207DC9F6" w14:textId="77777777" w:rsidR="00EF5199" w:rsidRPr="00E3448D" w:rsidRDefault="00EF5199" w:rsidP="00EF5199">
      <w:pPr>
        <w:rPr>
          <w:rFonts w:ascii="Arial" w:hAnsi="Arial" w:cs="Arial"/>
          <w:sz w:val="18"/>
          <w:szCs w:val="18"/>
        </w:rPr>
      </w:pPr>
    </w:p>
    <w:p w14:paraId="14B99ED6" w14:textId="53E5A6D0" w:rsidR="00EF5199" w:rsidRDefault="00EF5199" w:rsidP="00EF5199">
      <w:pPr>
        <w:pStyle w:val="Heading3"/>
        <w:rPr>
          <w:rFonts w:eastAsia="MS Mincho"/>
          <w:lang w:val="en-US"/>
        </w:rPr>
      </w:pPr>
      <w:bookmarkStart w:id="213" w:name="_Toc55905122"/>
      <w:bookmarkStart w:id="214" w:name="_Toc68165209"/>
      <w:r w:rsidRPr="00052FB3">
        <w:rPr>
          <w:rFonts w:eastAsia="MS Mincho"/>
          <w:lang w:val="en-US"/>
        </w:rPr>
        <w:t>5.</w:t>
      </w:r>
      <w:r>
        <w:rPr>
          <w:rFonts w:eastAsia="MS Mincho"/>
          <w:lang w:val="en-US"/>
        </w:rPr>
        <w:t>6</w:t>
      </w:r>
      <w:r w:rsidRPr="00052FB3">
        <w:rPr>
          <w:rFonts w:eastAsia="MS Mincho"/>
          <w:lang w:val="en-US"/>
        </w:rPr>
        <w:t>.</w:t>
      </w:r>
      <w:r>
        <w:rPr>
          <w:rFonts w:eastAsia="MS Mincho"/>
          <w:lang w:val="en-US"/>
        </w:rPr>
        <w:t>3</w:t>
      </w:r>
      <w:r w:rsidRPr="00FA6723">
        <w:rPr>
          <w:rFonts w:ascii="Calibri" w:hAnsi="Calibri"/>
          <w:sz w:val="22"/>
          <w:szCs w:val="22"/>
          <w:lang w:eastAsia="sv-SE"/>
        </w:rPr>
        <w:t xml:space="preserve"> </w:t>
      </w:r>
      <w:r w:rsidRPr="00F00C5E">
        <w:rPr>
          <w:rFonts w:ascii="Calibri" w:hAnsi="Calibri"/>
          <w:sz w:val="22"/>
          <w:szCs w:val="22"/>
          <w:lang w:eastAsia="sv-SE"/>
        </w:rPr>
        <w:tab/>
      </w:r>
      <w:r>
        <w:rPr>
          <w:rFonts w:hint="eastAsia"/>
          <w:lang w:eastAsia="zh-CN"/>
        </w:rPr>
        <w:t>REFSENS requirements</w:t>
      </w:r>
      <w:bookmarkEnd w:id="213"/>
      <w:bookmarkEnd w:id="214"/>
    </w:p>
    <w:p w14:paraId="300F419F" w14:textId="77777777" w:rsidR="00EF5199" w:rsidRDefault="00EF5199" w:rsidP="00EF5199">
      <w:pPr>
        <w:jc w:val="both"/>
        <w:rPr>
          <w:rFonts w:ascii="Arial" w:hAnsi="Arial" w:cs="Arial"/>
          <w:sz w:val="18"/>
          <w:szCs w:val="18"/>
        </w:rPr>
      </w:pPr>
      <w:r>
        <w:rPr>
          <w:lang w:eastAsia="zh-CN"/>
        </w:rPr>
        <w:t xml:space="preserve">MSD due to harmonic interference between band 20 and 38 can is </w:t>
      </w:r>
      <w:proofErr w:type="gramStart"/>
      <w:r>
        <w:rPr>
          <w:lang w:eastAsia="zh-CN"/>
        </w:rPr>
        <w:t>similar to</w:t>
      </w:r>
      <w:proofErr w:type="gramEnd"/>
      <w:r>
        <w:rPr>
          <w:lang w:eastAsia="zh-CN"/>
        </w:rPr>
        <w:t xml:space="preserve"> CA_20A-38A</w:t>
      </w:r>
      <w:r>
        <w:rPr>
          <w:rFonts w:ascii="Arial" w:hAnsi="Arial" w:cs="Arial"/>
          <w:sz w:val="18"/>
          <w:szCs w:val="18"/>
        </w:rPr>
        <w:t>.</w:t>
      </w:r>
    </w:p>
    <w:p w14:paraId="54554E59" w14:textId="54DD3DC6" w:rsidR="00EF5199" w:rsidRPr="001D386E" w:rsidRDefault="00EF5199" w:rsidP="00EF5199">
      <w:pPr>
        <w:pStyle w:val="TH"/>
      </w:pPr>
      <w:r w:rsidRPr="001D386E">
        <w:lastRenderedPageBreak/>
        <w:t xml:space="preserve">Table </w:t>
      </w:r>
      <w:r w:rsidRPr="000D69B0">
        <w:t>5.</w:t>
      </w:r>
      <w:r>
        <w:t>6</w:t>
      </w:r>
      <w:r w:rsidRPr="000D69B0">
        <w:t>.3</w:t>
      </w:r>
      <w:r>
        <w:t>-1</w:t>
      </w:r>
      <w:r w:rsidRPr="001D386E">
        <w:t>: Reference sensitivity for carrier aggregation QPSK P</w:t>
      </w:r>
      <w:r w:rsidRPr="001D386E">
        <w:rPr>
          <w:vertAlign w:val="subscript"/>
        </w:rPr>
        <w:t>REFSENS, CA</w:t>
      </w:r>
      <w:r w:rsidRPr="001D386E">
        <w:t xml:space="preserve"> (exceptions due to harmonic issues in the combinations of intra-band and inter-band CA)</w:t>
      </w:r>
    </w:p>
    <w:tbl>
      <w:tblPr>
        <w:tblW w:w="897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6"/>
        <w:gridCol w:w="852"/>
        <w:gridCol w:w="993"/>
        <w:gridCol w:w="887"/>
        <w:gridCol w:w="768"/>
        <w:gridCol w:w="885"/>
        <w:gridCol w:w="859"/>
        <w:gridCol w:w="901"/>
        <w:gridCol w:w="839"/>
      </w:tblGrid>
      <w:tr w:rsidR="00EF5199" w:rsidRPr="001D386E" w14:paraId="39868052" w14:textId="77777777" w:rsidTr="00EF5199">
        <w:trPr>
          <w:trHeight w:val="255"/>
        </w:trPr>
        <w:tc>
          <w:tcPr>
            <w:tcW w:w="8970" w:type="dxa"/>
            <w:gridSpan w:val="9"/>
            <w:shd w:val="clear" w:color="auto" w:fill="auto"/>
            <w:vAlign w:val="center"/>
          </w:tcPr>
          <w:p w14:paraId="67AB8126" w14:textId="77777777" w:rsidR="00EF5199" w:rsidRPr="001D386E" w:rsidRDefault="00EF5199" w:rsidP="00EF5199">
            <w:pPr>
              <w:pStyle w:val="TAH"/>
              <w:rPr>
                <w:rFonts w:cs="Arial"/>
              </w:rPr>
            </w:pPr>
            <w:r w:rsidRPr="001D386E">
              <w:rPr>
                <w:rFonts w:cs="Arial"/>
              </w:rPr>
              <w:t>Channel bandwidth</w:t>
            </w:r>
          </w:p>
        </w:tc>
      </w:tr>
      <w:tr w:rsidR="00EF5199" w:rsidRPr="001D386E" w14:paraId="4D826060" w14:textId="77777777" w:rsidTr="00EF5199">
        <w:trPr>
          <w:trHeight w:val="255"/>
        </w:trPr>
        <w:tc>
          <w:tcPr>
            <w:tcW w:w="1986" w:type="dxa"/>
            <w:shd w:val="clear" w:color="auto" w:fill="auto"/>
            <w:vAlign w:val="center"/>
          </w:tcPr>
          <w:p w14:paraId="77F5AABE" w14:textId="77777777" w:rsidR="00EF5199" w:rsidRPr="001D386E" w:rsidRDefault="00EF5199" w:rsidP="00EF5199">
            <w:pPr>
              <w:pStyle w:val="TAH"/>
              <w:rPr>
                <w:rFonts w:eastAsia="MS Mincho" w:cs="Arial"/>
              </w:rPr>
            </w:pPr>
            <w:r w:rsidRPr="001D386E">
              <w:rPr>
                <w:rFonts w:cs="Arial"/>
              </w:rPr>
              <w:t>EUTRA CA Configuration</w:t>
            </w:r>
          </w:p>
        </w:tc>
        <w:tc>
          <w:tcPr>
            <w:tcW w:w="852" w:type="dxa"/>
            <w:shd w:val="clear" w:color="auto" w:fill="auto"/>
            <w:vAlign w:val="center"/>
          </w:tcPr>
          <w:p w14:paraId="26A43CE0" w14:textId="77777777" w:rsidR="00EF5199" w:rsidRPr="001D386E" w:rsidRDefault="00EF5199" w:rsidP="00EF5199">
            <w:pPr>
              <w:pStyle w:val="TAH"/>
              <w:rPr>
                <w:rFonts w:eastAsia="MS Mincho" w:cs="Arial"/>
              </w:rPr>
            </w:pPr>
            <w:r w:rsidRPr="001D386E">
              <w:rPr>
                <w:rFonts w:cs="Arial"/>
              </w:rPr>
              <w:t>EUTRA band</w:t>
            </w:r>
          </w:p>
        </w:tc>
        <w:tc>
          <w:tcPr>
            <w:tcW w:w="993" w:type="dxa"/>
            <w:shd w:val="clear" w:color="auto" w:fill="auto"/>
            <w:vAlign w:val="center"/>
          </w:tcPr>
          <w:p w14:paraId="05C02EFA" w14:textId="77777777" w:rsidR="00EF5199" w:rsidRPr="001D386E" w:rsidRDefault="00EF5199" w:rsidP="00EF5199">
            <w:pPr>
              <w:pStyle w:val="TAH"/>
              <w:rPr>
                <w:rFonts w:eastAsia="MS Mincho" w:cs="Arial"/>
              </w:rPr>
            </w:pPr>
            <w:r w:rsidRPr="001D386E">
              <w:rPr>
                <w:rFonts w:cs="Arial"/>
              </w:rPr>
              <w:t>1.4 MHz</w:t>
            </w:r>
            <w:r w:rsidRPr="001D386E">
              <w:rPr>
                <w:rFonts w:cs="Arial"/>
              </w:rPr>
              <w:br/>
              <w:t>(dBm)</w:t>
            </w:r>
          </w:p>
        </w:tc>
        <w:tc>
          <w:tcPr>
            <w:tcW w:w="887" w:type="dxa"/>
            <w:shd w:val="clear" w:color="auto" w:fill="auto"/>
            <w:vAlign w:val="center"/>
          </w:tcPr>
          <w:p w14:paraId="38D6D8E1" w14:textId="77777777" w:rsidR="00EF5199" w:rsidRPr="001D386E" w:rsidRDefault="00EF5199" w:rsidP="00EF5199">
            <w:pPr>
              <w:pStyle w:val="TAH"/>
              <w:rPr>
                <w:rFonts w:eastAsia="MS Mincho" w:cs="Arial"/>
              </w:rPr>
            </w:pPr>
            <w:r w:rsidRPr="001D386E">
              <w:rPr>
                <w:rFonts w:cs="Arial"/>
              </w:rPr>
              <w:t>3 MHz</w:t>
            </w:r>
            <w:r w:rsidRPr="001D386E">
              <w:rPr>
                <w:rFonts w:cs="Arial"/>
              </w:rPr>
              <w:br/>
              <w:t>(dBm)</w:t>
            </w:r>
          </w:p>
        </w:tc>
        <w:tc>
          <w:tcPr>
            <w:tcW w:w="768" w:type="dxa"/>
            <w:shd w:val="clear" w:color="auto" w:fill="auto"/>
            <w:vAlign w:val="center"/>
          </w:tcPr>
          <w:p w14:paraId="254B0216" w14:textId="77777777" w:rsidR="00EF5199" w:rsidRPr="001D386E" w:rsidRDefault="00EF5199" w:rsidP="00EF5199">
            <w:pPr>
              <w:pStyle w:val="TAH"/>
              <w:rPr>
                <w:rFonts w:eastAsia="MS Mincho" w:cs="Arial"/>
              </w:rPr>
            </w:pPr>
            <w:r w:rsidRPr="001D386E">
              <w:rPr>
                <w:rFonts w:cs="Arial"/>
              </w:rPr>
              <w:t>5 MHz</w:t>
            </w:r>
            <w:r w:rsidRPr="001D386E">
              <w:rPr>
                <w:rFonts w:cs="Arial"/>
              </w:rPr>
              <w:br/>
              <w:t>(dBm)</w:t>
            </w:r>
          </w:p>
        </w:tc>
        <w:tc>
          <w:tcPr>
            <w:tcW w:w="885" w:type="dxa"/>
            <w:shd w:val="clear" w:color="auto" w:fill="auto"/>
            <w:vAlign w:val="center"/>
          </w:tcPr>
          <w:p w14:paraId="499BD15F" w14:textId="77777777" w:rsidR="00EF5199" w:rsidRPr="001D386E" w:rsidRDefault="00EF5199" w:rsidP="00EF5199">
            <w:pPr>
              <w:pStyle w:val="TAH"/>
              <w:rPr>
                <w:rFonts w:eastAsia="MS Mincho" w:cs="Arial"/>
              </w:rPr>
            </w:pPr>
            <w:r w:rsidRPr="001D386E">
              <w:rPr>
                <w:rFonts w:cs="Arial"/>
              </w:rPr>
              <w:t>10 MHz</w:t>
            </w:r>
            <w:r w:rsidRPr="001D386E">
              <w:rPr>
                <w:rFonts w:cs="Arial"/>
              </w:rPr>
              <w:br/>
              <w:t>(dBm)</w:t>
            </w:r>
          </w:p>
        </w:tc>
        <w:tc>
          <w:tcPr>
            <w:tcW w:w="859" w:type="dxa"/>
            <w:shd w:val="clear" w:color="auto" w:fill="auto"/>
            <w:vAlign w:val="center"/>
          </w:tcPr>
          <w:p w14:paraId="79BBF902" w14:textId="77777777" w:rsidR="00EF5199" w:rsidRPr="001D386E" w:rsidRDefault="00EF5199" w:rsidP="00EF5199">
            <w:pPr>
              <w:pStyle w:val="TAH"/>
              <w:rPr>
                <w:rFonts w:eastAsia="MS Mincho" w:cs="Arial"/>
              </w:rPr>
            </w:pPr>
            <w:r w:rsidRPr="001D386E">
              <w:rPr>
                <w:rFonts w:cs="Arial"/>
              </w:rPr>
              <w:t>15 MHz</w:t>
            </w:r>
            <w:r w:rsidRPr="001D386E">
              <w:rPr>
                <w:rFonts w:cs="Arial"/>
              </w:rPr>
              <w:br/>
              <w:t>(dBm)</w:t>
            </w:r>
          </w:p>
        </w:tc>
        <w:tc>
          <w:tcPr>
            <w:tcW w:w="901" w:type="dxa"/>
            <w:shd w:val="clear" w:color="auto" w:fill="auto"/>
            <w:vAlign w:val="center"/>
          </w:tcPr>
          <w:p w14:paraId="3B4CB737" w14:textId="77777777" w:rsidR="00EF5199" w:rsidRPr="001D386E" w:rsidRDefault="00EF5199" w:rsidP="00EF5199">
            <w:pPr>
              <w:pStyle w:val="TAH"/>
              <w:rPr>
                <w:rFonts w:eastAsia="MS Mincho" w:cs="Arial"/>
              </w:rPr>
            </w:pPr>
            <w:r w:rsidRPr="001D386E">
              <w:rPr>
                <w:rFonts w:cs="Arial"/>
              </w:rPr>
              <w:t>20 MHz</w:t>
            </w:r>
            <w:r w:rsidRPr="001D386E">
              <w:rPr>
                <w:rFonts w:cs="Arial"/>
              </w:rPr>
              <w:br/>
              <w:t>(dBm)</w:t>
            </w:r>
          </w:p>
        </w:tc>
        <w:tc>
          <w:tcPr>
            <w:tcW w:w="839" w:type="dxa"/>
            <w:shd w:val="clear" w:color="auto" w:fill="auto"/>
            <w:vAlign w:val="center"/>
          </w:tcPr>
          <w:p w14:paraId="091D8BA1" w14:textId="77777777" w:rsidR="00EF5199" w:rsidRPr="001D386E" w:rsidRDefault="00EF5199" w:rsidP="00EF5199">
            <w:pPr>
              <w:pStyle w:val="TAH"/>
              <w:rPr>
                <w:rFonts w:eastAsia="MS Mincho" w:cs="Arial"/>
              </w:rPr>
            </w:pPr>
            <w:r w:rsidRPr="001D386E">
              <w:rPr>
                <w:rFonts w:cs="Arial"/>
              </w:rPr>
              <w:t>Duplex mode</w:t>
            </w:r>
          </w:p>
        </w:tc>
      </w:tr>
      <w:tr w:rsidR="00EF5199" w:rsidRPr="001D386E" w14:paraId="2FD4606D" w14:textId="77777777" w:rsidTr="00EF5199">
        <w:tblPrEx>
          <w:tblLook w:val="04A0" w:firstRow="1" w:lastRow="0" w:firstColumn="1" w:lastColumn="0" w:noHBand="0" w:noVBand="1"/>
        </w:tblPrEx>
        <w:trPr>
          <w:trHeight w:val="191"/>
        </w:trPr>
        <w:tc>
          <w:tcPr>
            <w:tcW w:w="1986" w:type="dxa"/>
            <w:tcBorders>
              <w:top w:val="single" w:sz="4" w:space="0" w:color="auto"/>
              <w:left w:val="single" w:sz="4" w:space="0" w:color="auto"/>
              <w:bottom w:val="single" w:sz="4" w:space="0" w:color="auto"/>
              <w:right w:val="single" w:sz="4" w:space="0" w:color="auto"/>
            </w:tcBorders>
            <w:vAlign w:val="center"/>
          </w:tcPr>
          <w:p w14:paraId="1DB82841" w14:textId="77777777" w:rsidR="00EF5199" w:rsidRPr="002E5A9E" w:rsidRDefault="00EF5199" w:rsidP="00EF5199">
            <w:pPr>
              <w:pStyle w:val="TAC"/>
            </w:pPr>
            <w:r w:rsidRPr="002E5A9E">
              <w:t>CA_</w:t>
            </w:r>
            <w:r>
              <w:t>1</w:t>
            </w:r>
            <w:r w:rsidRPr="002E5A9E">
              <w:t>A-8A-20A-38A</w:t>
            </w:r>
            <w:r>
              <w:rPr>
                <w:rFonts w:eastAsia="MS Mincho" w:cs="Arial"/>
                <w:vertAlign w:val="superscript"/>
              </w:rPr>
              <w:t>8</w:t>
            </w:r>
          </w:p>
        </w:tc>
        <w:tc>
          <w:tcPr>
            <w:tcW w:w="852" w:type="dxa"/>
            <w:tcBorders>
              <w:top w:val="single" w:sz="4" w:space="0" w:color="auto"/>
              <w:left w:val="single" w:sz="4" w:space="0" w:color="auto"/>
              <w:bottom w:val="single" w:sz="4" w:space="0" w:color="auto"/>
              <w:right w:val="single" w:sz="4" w:space="0" w:color="auto"/>
            </w:tcBorders>
            <w:vAlign w:val="center"/>
          </w:tcPr>
          <w:p w14:paraId="3CED163D" w14:textId="77777777" w:rsidR="00EF5199" w:rsidRDefault="00EF5199" w:rsidP="00EF5199">
            <w:pPr>
              <w:pStyle w:val="TAC"/>
              <w:rPr>
                <w:lang w:eastAsia="zh-CN"/>
              </w:rPr>
            </w:pPr>
            <w:r w:rsidRPr="001D386E">
              <w:rPr>
                <w:rFonts w:eastAsia="MS Mincho" w:cs="Arial"/>
              </w:rPr>
              <w:t>3</w:t>
            </w:r>
            <w:r>
              <w:rPr>
                <w:rFonts w:eastAsia="MS Mincho" w:cs="Arial"/>
              </w:rPr>
              <w:t>8</w:t>
            </w:r>
          </w:p>
        </w:tc>
        <w:tc>
          <w:tcPr>
            <w:tcW w:w="993" w:type="dxa"/>
            <w:tcBorders>
              <w:top w:val="single" w:sz="4" w:space="0" w:color="auto"/>
              <w:left w:val="single" w:sz="4" w:space="0" w:color="auto"/>
              <w:bottom w:val="single" w:sz="4" w:space="0" w:color="auto"/>
              <w:right w:val="single" w:sz="4" w:space="0" w:color="auto"/>
            </w:tcBorders>
            <w:vAlign w:val="center"/>
          </w:tcPr>
          <w:p w14:paraId="6E7AE6B8" w14:textId="77777777" w:rsidR="00EF5199" w:rsidRPr="001D386E" w:rsidRDefault="00EF5199" w:rsidP="00EF5199">
            <w:pPr>
              <w:pStyle w:val="TAC"/>
              <w:rPr>
                <w:rFonts w:eastAsia="Calibri" w:cs="Arial"/>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14:paraId="7BF20266" w14:textId="77777777" w:rsidR="00EF5199" w:rsidRPr="001D386E" w:rsidRDefault="00EF5199" w:rsidP="00EF5199">
            <w:pPr>
              <w:pStyle w:val="TAC"/>
              <w:rPr>
                <w:rFonts w:eastAsia="Calibri" w:cs="Arial"/>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0E52F014" w14:textId="77777777" w:rsidR="00EF5199" w:rsidRPr="004D4484" w:rsidRDefault="00EF5199" w:rsidP="00EF5199">
            <w:pPr>
              <w:pStyle w:val="TAC"/>
              <w:rPr>
                <w:rFonts w:eastAsia="Calibri" w:cs="Arial"/>
                <w:lang w:val="en-US"/>
              </w:rPr>
            </w:pPr>
            <w:r w:rsidRPr="001D386E">
              <w:rPr>
                <w:rFonts w:eastAsia="MS Mincho" w:cs="Arial"/>
              </w:rPr>
              <w:t>N/A</w:t>
            </w:r>
          </w:p>
        </w:tc>
        <w:tc>
          <w:tcPr>
            <w:tcW w:w="885" w:type="dxa"/>
            <w:tcBorders>
              <w:top w:val="single" w:sz="4" w:space="0" w:color="auto"/>
              <w:left w:val="single" w:sz="4" w:space="0" w:color="auto"/>
              <w:bottom w:val="single" w:sz="4" w:space="0" w:color="auto"/>
              <w:right w:val="single" w:sz="4" w:space="0" w:color="auto"/>
            </w:tcBorders>
            <w:vAlign w:val="center"/>
          </w:tcPr>
          <w:p w14:paraId="1ED0EDD5" w14:textId="77777777" w:rsidR="00EF5199" w:rsidRPr="004D4484" w:rsidRDefault="00EF5199" w:rsidP="00EF5199">
            <w:pPr>
              <w:pStyle w:val="TAC"/>
              <w:rPr>
                <w:rFonts w:eastAsia="Calibri" w:cs="Arial"/>
                <w:lang w:val="en-US"/>
              </w:rPr>
            </w:pPr>
            <w:r w:rsidRPr="001D386E">
              <w:rPr>
                <w:rFonts w:eastAsia="MS Mincho" w:cs="Arial"/>
              </w:rPr>
              <w:t>N/A</w:t>
            </w:r>
          </w:p>
        </w:tc>
        <w:tc>
          <w:tcPr>
            <w:tcW w:w="859" w:type="dxa"/>
            <w:tcBorders>
              <w:top w:val="single" w:sz="4" w:space="0" w:color="auto"/>
              <w:left w:val="single" w:sz="4" w:space="0" w:color="auto"/>
              <w:bottom w:val="single" w:sz="4" w:space="0" w:color="auto"/>
              <w:right w:val="single" w:sz="4" w:space="0" w:color="auto"/>
            </w:tcBorders>
            <w:vAlign w:val="center"/>
          </w:tcPr>
          <w:p w14:paraId="5040D18E" w14:textId="77777777" w:rsidR="00EF5199" w:rsidRPr="004D4484" w:rsidRDefault="00EF5199" w:rsidP="00EF5199">
            <w:pPr>
              <w:pStyle w:val="TAC"/>
              <w:rPr>
                <w:rFonts w:eastAsia="Calibri" w:cs="Arial"/>
                <w:lang w:val="en-US"/>
              </w:rPr>
            </w:pPr>
            <w:r w:rsidRPr="001D386E">
              <w:rPr>
                <w:rFonts w:eastAsia="MS Mincho" w:cs="Arial"/>
              </w:rPr>
              <w:t>N/A</w:t>
            </w:r>
          </w:p>
        </w:tc>
        <w:tc>
          <w:tcPr>
            <w:tcW w:w="901" w:type="dxa"/>
            <w:tcBorders>
              <w:top w:val="single" w:sz="4" w:space="0" w:color="auto"/>
              <w:left w:val="single" w:sz="4" w:space="0" w:color="auto"/>
              <w:bottom w:val="single" w:sz="4" w:space="0" w:color="auto"/>
              <w:right w:val="single" w:sz="4" w:space="0" w:color="auto"/>
            </w:tcBorders>
            <w:vAlign w:val="center"/>
          </w:tcPr>
          <w:p w14:paraId="61B411DF" w14:textId="77777777" w:rsidR="00EF5199" w:rsidRPr="004D4484" w:rsidRDefault="00EF5199" w:rsidP="00EF5199">
            <w:pPr>
              <w:pStyle w:val="TAC"/>
              <w:rPr>
                <w:rFonts w:eastAsia="Calibri" w:cs="Arial"/>
                <w:lang w:val="en-US"/>
              </w:rPr>
            </w:pPr>
            <w:r w:rsidRPr="001D386E">
              <w:rPr>
                <w:rFonts w:eastAsia="MS Mincho" w:cs="Arial"/>
              </w:rPr>
              <w:t>N/A</w:t>
            </w:r>
          </w:p>
        </w:tc>
        <w:tc>
          <w:tcPr>
            <w:tcW w:w="839" w:type="dxa"/>
            <w:tcBorders>
              <w:top w:val="single" w:sz="4" w:space="0" w:color="auto"/>
              <w:left w:val="single" w:sz="4" w:space="0" w:color="auto"/>
              <w:bottom w:val="single" w:sz="4" w:space="0" w:color="auto"/>
              <w:right w:val="single" w:sz="4" w:space="0" w:color="auto"/>
            </w:tcBorders>
            <w:vAlign w:val="center"/>
          </w:tcPr>
          <w:p w14:paraId="541E7752" w14:textId="77777777" w:rsidR="00EF5199" w:rsidRDefault="00EF5199" w:rsidP="00EF5199">
            <w:pPr>
              <w:pStyle w:val="TAC"/>
            </w:pPr>
            <w:r>
              <w:rPr>
                <w:rFonts w:eastAsia="MS Mincho" w:cs="Arial"/>
              </w:rPr>
              <w:t>T</w:t>
            </w:r>
            <w:r w:rsidRPr="001D386E">
              <w:rPr>
                <w:rFonts w:eastAsia="MS Mincho" w:cs="Arial"/>
              </w:rPr>
              <w:t>DD</w:t>
            </w:r>
          </w:p>
        </w:tc>
      </w:tr>
      <w:tr w:rsidR="00EF5199" w:rsidRPr="001D386E" w14:paraId="7A7C9375" w14:textId="77777777" w:rsidTr="00EF5199">
        <w:tblPrEx>
          <w:tblLook w:val="04A0" w:firstRow="1" w:lastRow="0" w:firstColumn="1" w:lastColumn="0" w:noHBand="0" w:noVBand="1"/>
        </w:tblPrEx>
        <w:trPr>
          <w:trHeight w:val="191"/>
        </w:trPr>
        <w:tc>
          <w:tcPr>
            <w:tcW w:w="8970" w:type="dxa"/>
            <w:gridSpan w:val="9"/>
            <w:tcBorders>
              <w:top w:val="single" w:sz="4" w:space="0" w:color="auto"/>
              <w:left w:val="single" w:sz="4" w:space="0" w:color="auto"/>
              <w:bottom w:val="single" w:sz="4" w:space="0" w:color="auto"/>
              <w:right w:val="single" w:sz="4" w:space="0" w:color="auto"/>
            </w:tcBorders>
            <w:vAlign w:val="center"/>
          </w:tcPr>
          <w:p w14:paraId="0184150F" w14:textId="77777777" w:rsidR="00EF5199" w:rsidRPr="001D386E" w:rsidRDefault="00EF5199" w:rsidP="00EF5199">
            <w:pPr>
              <w:pStyle w:val="TAN"/>
              <w:rPr>
                <w:rFonts w:cs="Arial"/>
              </w:rPr>
            </w:pPr>
            <w:r w:rsidRPr="001D386E">
              <w:rPr>
                <w:rFonts w:cs="Arial"/>
              </w:rPr>
              <w:t>NOTE 4:</w:t>
            </w:r>
            <w:r w:rsidRPr="001D386E">
              <w:rPr>
                <w:rFonts w:cs="Arial"/>
              </w:rPr>
              <w:tab/>
              <w:t xml:space="preserve">No requirements apply when there is at least one individual RE within the </w:t>
            </w:r>
            <w:r w:rsidRPr="001D386E">
              <w:rPr>
                <w:rFonts w:cs="Arial"/>
                <w:lang w:eastAsia="ja-JP"/>
              </w:rPr>
              <w:t xml:space="preserve">uplink </w:t>
            </w:r>
            <w:r w:rsidRPr="001D386E">
              <w:rPr>
                <w:rFonts w:cs="Arial"/>
              </w:rPr>
              <w:t>transmission bandwidth of the low band for which the 2</w:t>
            </w:r>
            <w:r w:rsidRPr="001D386E">
              <w:rPr>
                <w:rFonts w:cs="Arial"/>
                <w:vertAlign w:val="superscript"/>
              </w:rPr>
              <w:t>nd</w:t>
            </w:r>
            <w:r w:rsidRPr="001D386E">
              <w:rPr>
                <w:rFonts w:cs="Arial"/>
              </w:rPr>
              <w:t xml:space="preserve"> </w:t>
            </w:r>
            <w:r w:rsidRPr="001D386E">
              <w:rPr>
                <w:rFonts w:cs="Arial"/>
                <w:lang w:eastAsia="ja-JP"/>
              </w:rPr>
              <w:t xml:space="preserve">transmitter </w:t>
            </w:r>
            <w:r w:rsidRPr="001D386E">
              <w:rPr>
                <w:rFonts w:cs="Arial"/>
              </w:rPr>
              <w:t xml:space="preserve">harmonic is within the </w:t>
            </w:r>
            <w:r w:rsidRPr="001D386E">
              <w:rPr>
                <w:rFonts w:cs="Arial"/>
                <w:lang w:eastAsia="ja-JP"/>
              </w:rPr>
              <w:t xml:space="preserve">downlink </w:t>
            </w:r>
            <w:r w:rsidRPr="001D386E">
              <w:rPr>
                <w:rFonts w:cs="Arial"/>
              </w:rPr>
              <w:t xml:space="preserve">transmission bandwidth of the high band. The reference sensitivity </w:t>
            </w:r>
            <w:r w:rsidRPr="001D386E">
              <w:rPr>
                <w:lang w:eastAsia="ja-JP"/>
              </w:rPr>
              <w:t>for all active downlink component carriers</w:t>
            </w:r>
            <w:r w:rsidRPr="001D386E">
              <w:rPr>
                <w:rFonts w:cs="Arial"/>
              </w:rPr>
              <w:t xml:space="preserve"> is only verified when this is not the case (the requirements specified in clause 7.3.1 apply unless otherwise specified).</w:t>
            </w:r>
          </w:p>
          <w:p w14:paraId="4328A3A9" w14:textId="77777777" w:rsidR="00EF5199" w:rsidRPr="001D386E" w:rsidRDefault="00EF5199" w:rsidP="00EF5199">
            <w:pPr>
              <w:pStyle w:val="TAN"/>
              <w:rPr>
                <w:rFonts w:cs="Arial"/>
              </w:rPr>
            </w:pPr>
            <w:r w:rsidRPr="001D386E">
              <w:rPr>
                <w:rFonts w:cs="Arial"/>
              </w:rPr>
              <w:t>NOTE 8:</w:t>
            </w:r>
            <w:r w:rsidRPr="001D386E">
              <w:rPr>
                <w:rFonts w:cs="Arial"/>
              </w:rPr>
              <w:tab/>
              <w:t xml:space="preserve">No requirements apply when there is at least one individual RE within the </w:t>
            </w:r>
            <w:r w:rsidRPr="001D386E">
              <w:rPr>
                <w:rFonts w:cs="Arial"/>
                <w:lang w:eastAsia="ja-JP"/>
              </w:rPr>
              <w:t xml:space="preserve">uplink </w:t>
            </w:r>
            <w:r w:rsidRPr="001D386E">
              <w:rPr>
                <w:rFonts w:cs="Arial"/>
              </w:rPr>
              <w:t>transmission bandwidth of the low band for which the 3</w:t>
            </w:r>
            <w:r w:rsidRPr="001D386E">
              <w:rPr>
                <w:rFonts w:cs="Arial"/>
                <w:vertAlign w:val="superscript"/>
              </w:rPr>
              <w:t>rd</w:t>
            </w:r>
            <w:r w:rsidRPr="001D386E">
              <w:rPr>
                <w:rFonts w:cs="Arial"/>
              </w:rPr>
              <w:t xml:space="preserve"> </w:t>
            </w:r>
            <w:r w:rsidRPr="001D386E">
              <w:rPr>
                <w:rFonts w:cs="Arial"/>
                <w:lang w:eastAsia="ja-JP"/>
              </w:rPr>
              <w:t xml:space="preserve">transmitter </w:t>
            </w:r>
            <w:r w:rsidRPr="001D386E">
              <w:rPr>
                <w:rFonts w:cs="Arial"/>
              </w:rPr>
              <w:t xml:space="preserve">harmonic is within the </w:t>
            </w:r>
            <w:r w:rsidRPr="001D386E">
              <w:rPr>
                <w:rFonts w:cs="Arial"/>
                <w:lang w:eastAsia="ja-JP"/>
              </w:rPr>
              <w:t xml:space="preserve">downlink </w:t>
            </w:r>
            <w:r w:rsidRPr="001D386E">
              <w:rPr>
                <w:rFonts w:cs="Arial"/>
              </w:rPr>
              <w:t>transmission bandwidth of the high band. The reference sensitivity is only verified when this is not the case (the requirements specified in clause 7.3.1 apply).</w:t>
            </w:r>
          </w:p>
          <w:p w14:paraId="091B619E" w14:textId="77777777" w:rsidR="00EF5199" w:rsidRPr="000D69B0" w:rsidRDefault="00EF5199" w:rsidP="00EF5199">
            <w:pPr>
              <w:pStyle w:val="TAC"/>
              <w:jc w:val="left"/>
              <w:rPr>
                <w:rFonts w:cs="Arial"/>
              </w:rPr>
            </w:pPr>
          </w:p>
        </w:tc>
      </w:tr>
    </w:tbl>
    <w:p w14:paraId="1831DE07" w14:textId="77777777" w:rsidR="00EF5199" w:rsidRDefault="00EF5199" w:rsidP="00EF5199">
      <w:pPr>
        <w:jc w:val="both"/>
        <w:rPr>
          <w:lang w:eastAsia="zh-CN"/>
        </w:rPr>
      </w:pPr>
    </w:p>
    <w:p w14:paraId="4C1F6305" w14:textId="5C8CB048" w:rsidR="00EF5199" w:rsidRPr="001D386E" w:rsidRDefault="00EF5199" w:rsidP="00EF5199">
      <w:pPr>
        <w:pStyle w:val="TH"/>
      </w:pPr>
      <w:r w:rsidRPr="001D386E">
        <w:t xml:space="preserve">Table </w:t>
      </w:r>
      <w:r w:rsidRPr="000D69B0">
        <w:t>5.</w:t>
      </w:r>
      <w:r>
        <w:t>6</w:t>
      </w:r>
      <w:r w:rsidRPr="000D69B0">
        <w:t>.3-</w:t>
      </w:r>
      <w:r>
        <w:t>2</w:t>
      </w:r>
      <w:r w:rsidRPr="001D386E">
        <w:t>: Uplink configuration for the low band (exceptions due to harmonic issues in the combinations of intra-band and inter-band CA)</w:t>
      </w:r>
    </w:p>
    <w:tbl>
      <w:tblPr>
        <w:tblW w:w="813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1"/>
        <w:gridCol w:w="785"/>
        <w:gridCol w:w="785"/>
        <w:gridCol w:w="786"/>
        <w:gridCol w:w="786"/>
        <w:gridCol w:w="786"/>
        <w:gridCol w:w="786"/>
        <w:gridCol w:w="788"/>
        <w:gridCol w:w="787"/>
      </w:tblGrid>
      <w:tr w:rsidR="00EF5199" w:rsidRPr="001D386E" w14:paraId="4487CC2C" w14:textId="77777777" w:rsidTr="00EF5199">
        <w:trPr>
          <w:trHeight w:val="255"/>
        </w:trPr>
        <w:tc>
          <w:tcPr>
            <w:tcW w:w="8130" w:type="dxa"/>
            <w:gridSpan w:val="9"/>
            <w:shd w:val="clear" w:color="auto" w:fill="auto"/>
            <w:vAlign w:val="center"/>
          </w:tcPr>
          <w:p w14:paraId="6B26A4A9" w14:textId="77777777" w:rsidR="00EF5199" w:rsidRPr="001D386E" w:rsidRDefault="00EF5199" w:rsidP="00EF5199">
            <w:pPr>
              <w:pStyle w:val="TAH"/>
              <w:rPr>
                <w:rFonts w:cs="Arial"/>
              </w:rPr>
            </w:pPr>
            <w:r w:rsidRPr="001D386E">
              <w:rPr>
                <w:rFonts w:cs="Arial"/>
              </w:rPr>
              <w:t>E-UTRA Band / Channel bandwidth of the high band / N</w:t>
            </w:r>
            <w:r w:rsidRPr="001D386E">
              <w:rPr>
                <w:rFonts w:cs="Arial"/>
                <w:vertAlign w:val="subscript"/>
              </w:rPr>
              <w:t>RB</w:t>
            </w:r>
            <w:r w:rsidRPr="001D386E">
              <w:rPr>
                <w:rFonts w:cs="Arial"/>
              </w:rPr>
              <w:t xml:space="preserve"> / Duplex mode</w:t>
            </w:r>
          </w:p>
        </w:tc>
      </w:tr>
      <w:tr w:rsidR="00EF5199" w:rsidRPr="001D386E" w14:paraId="73820FD1" w14:textId="77777777" w:rsidTr="00EF5199">
        <w:trPr>
          <w:trHeight w:val="255"/>
        </w:trPr>
        <w:tc>
          <w:tcPr>
            <w:tcW w:w="1841" w:type="dxa"/>
            <w:shd w:val="clear" w:color="auto" w:fill="auto"/>
            <w:vAlign w:val="center"/>
          </w:tcPr>
          <w:p w14:paraId="28B099AA" w14:textId="77777777" w:rsidR="00EF5199" w:rsidRPr="001D386E" w:rsidRDefault="00EF5199" w:rsidP="00EF5199">
            <w:pPr>
              <w:pStyle w:val="TAH"/>
              <w:rPr>
                <w:rFonts w:eastAsia="MS Mincho" w:cs="Arial"/>
              </w:rPr>
            </w:pPr>
            <w:r w:rsidRPr="001D386E">
              <w:rPr>
                <w:rFonts w:cs="Arial"/>
              </w:rPr>
              <w:t>EUTRA CA Configuration</w:t>
            </w:r>
          </w:p>
        </w:tc>
        <w:tc>
          <w:tcPr>
            <w:tcW w:w="785" w:type="dxa"/>
            <w:shd w:val="clear" w:color="auto" w:fill="auto"/>
            <w:vAlign w:val="center"/>
          </w:tcPr>
          <w:p w14:paraId="1A03D4E5" w14:textId="77777777" w:rsidR="00EF5199" w:rsidRPr="001D386E" w:rsidRDefault="00EF5199" w:rsidP="00EF5199">
            <w:pPr>
              <w:pStyle w:val="TAH"/>
              <w:rPr>
                <w:rFonts w:eastAsia="MS Mincho" w:cs="Arial"/>
              </w:rPr>
            </w:pPr>
            <w:r w:rsidRPr="001D386E">
              <w:rPr>
                <w:rFonts w:cs="Arial"/>
              </w:rPr>
              <w:t>UL band</w:t>
            </w:r>
          </w:p>
        </w:tc>
        <w:tc>
          <w:tcPr>
            <w:tcW w:w="785" w:type="dxa"/>
            <w:shd w:val="clear" w:color="auto" w:fill="auto"/>
            <w:vAlign w:val="center"/>
          </w:tcPr>
          <w:p w14:paraId="200B0945" w14:textId="77777777" w:rsidR="00EF5199" w:rsidRPr="001D386E" w:rsidRDefault="00EF5199" w:rsidP="00EF5199">
            <w:pPr>
              <w:pStyle w:val="TAH"/>
              <w:rPr>
                <w:rFonts w:eastAsia="MS Mincho" w:cs="Arial"/>
              </w:rPr>
            </w:pPr>
            <w:r w:rsidRPr="001D386E">
              <w:rPr>
                <w:rFonts w:cs="Arial"/>
              </w:rPr>
              <w:t>1.4 MHz</w:t>
            </w:r>
          </w:p>
        </w:tc>
        <w:tc>
          <w:tcPr>
            <w:tcW w:w="786" w:type="dxa"/>
            <w:shd w:val="clear" w:color="auto" w:fill="auto"/>
            <w:vAlign w:val="center"/>
          </w:tcPr>
          <w:p w14:paraId="626F58C2" w14:textId="77777777" w:rsidR="00EF5199" w:rsidRPr="001D386E" w:rsidRDefault="00EF5199" w:rsidP="00EF5199">
            <w:pPr>
              <w:pStyle w:val="TAH"/>
              <w:rPr>
                <w:rFonts w:eastAsia="MS Mincho" w:cs="Arial"/>
              </w:rPr>
            </w:pPr>
            <w:r w:rsidRPr="001D386E">
              <w:rPr>
                <w:rFonts w:cs="Arial"/>
              </w:rPr>
              <w:t>3 MHz</w:t>
            </w:r>
          </w:p>
        </w:tc>
        <w:tc>
          <w:tcPr>
            <w:tcW w:w="786" w:type="dxa"/>
            <w:shd w:val="clear" w:color="auto" w:fill="auto"/>
            <w:vAlign w:val="center"/>
          </w:tcPr>
          <w:p w14:paraId="64ACE942" w14:textId="77777777" w:rsidR="00EF5199" w:rsidRPr="001D386E" w:rsidRDefault="00EF5199" w:rsidP="00EF5199">
            <w:pPr>
              <w:pStyle w:val="TAH"/>
              <w:rPr>
                <w:rFonts w:eastAsia="MS Mincho" w:cs="Arial"/>
              </w:rPr>
            </w:pPr>
            <w:r w:rsidRPr="001D386E">
              <w:rPr>
                <w:rFonts w:cs="Arial"/>
              </w:rPr>
              <w:t>5 MHz</w:t>
            </w:r>
          </w:p>
        </w:tc>
        <w:tc>
          <w:tcPr>
            <w:tcW w:w="786" w:type="dxa"/>
            <w:shd w:val="clear" w:color="auto" w:fill="auto"/>
            <w:vAlign w:val="center"/>
          </w:tcPr>
          <w:p w14:paraId="587D8090" w14:textId="77777777" w:rsidR="00EF5199" w:rsidRPr="001D386E" w:rsidRDefault="00EF5199" w:rsidP="00EF5199">
            <w:pPr>
              <w:pStyle w:val="TAH"/>
              <w:rPr>
                <w:rFonts w:eastAsia="MS Mincho" w:cs="Arial"/>
              </w:rPr>
            </w:pPr>
            <w:r w:rsidRPr="001D386E">
              <w:rPr>
                <w:rFonts w:cs="Arial"/>
              </w:rPr>
              <w:t>10 MHz</w:t>
            </w:r>
          </w:p>
        </w:tc>
        <w:tc>
          <w:tcPr>
            <w:tcW w:w="786" w:type="dxa"/>
            <w:shd w:val="clear" w:color="auto" w:fill="auto"/>
            <w:vAlign w:val="center"/>
          </w:tcPr>
          <w:p w14:paraId="61B9EA41" w14:textId="77777777" w:rsidR="00EF5199" w:rsidRPr="001D386E" w:rsidRDefault="00EF5199" w:rsidP="00EF5199">
            <w:pPr>
              <w:pStyle w:val="TAH"/>
              <w:rPr>
                <w:rFonts w:eastAsia="MS Mincho" w:cs="Arial"/>
              </w:rPr>
            </w:pPr>
            <w:r w:rsidRPr="001D386E">
              <w:rPr>
                <w:rFonts w:cs="Arial"/>
              </w:rPr>
              <w:t>15 MHz</w:t>
            </w:r>
          </w:p>
        </w:tc>
        <w:tc>
          <w:tcPr>
            <w:tcW w:w="788" w:type="dxa"/>
            <w:shd w:val="clear" w:color="auto" w:fill="auto"/>
            <w:vAlign w:val="center"/>
          </w:tcPr>
          <w:p w14:paraId="345CA691" w14:textId="77777777" w:rsidR="00EF5199" w:rsidRPr="001D386E" w:rsidRDefault="00EF5199" w:rsidP="00EF5199">
            <w:pPr>
              <w:pStyle w:val="TAH"/>
              <w:rPr>
                <w:rFonts w:eastAsia="MS Mincho" w:cs="Arial"/>
              </w:rPr>
            </w:pPr>
            <w:r w:rsidRPr="001D386E">
              <w:rPr>
                <w:rFonts w:cs="Arial"/>
              </w:rPr>
              <w:t>20 MHz</w:t>
            </w:r>
          </w:p>
        </w:tc>
        <w:tc>
          <w:tcPr>
            <w:tcW w:w="787" w:type="dxa"/>
            <w:shd w:val="clear" w:color="auto" w:fill="auto"/>
            <w:vAlign w:val="center"/>
          </w:tcPr>
          <w:p w14:paraId="616ED22E" w14:textId="77777777" w:rsidR="00EF5199" w:rsidRPr="001D386E" w:rsidRDefault="00EF5199" w:rsidP="00EF5199">
            <w:pPr>
              <w:pStyle w:val="TAH"/>
              <w:rPr>
                <w:rFonts w:eastAsia="MS Mincho" w:cs="Arial"/>
              </w:rPr>
            </w:pPr>
            <w:r w:rsidRPr="001D386E">
              <w:rPr>
                <w:rFonts w:cs="Arial"/>
              </w:rPr>
              <w:t>Duplex mode</w:t>
            </w:r>
          </w:p>
        </w:tc>
      </w:tr>
      <w:tr w:rsidR="00EF5199" w:rsidRPr="001D386E" w14:paraId="72C9C35E" w14:textId="77777777" w:rsidTr="00EF5199">
        <w:tblPrEx>
          <w:tblLook w:val="04A0" w:firstRow="1" w:lastRow="0" w:firstColumn="1" w:lastColumn="0" w:noHBand="0" w:noVBand="1"/>
        </w:tblPrEx>
        <w:trPr>
          <w:trHeight w:val="255"/>
        </w:trPr>
        <w:tc>
          <w:tcPr>
            <w:tcW w:w="1841" w:type="dxa"/>
            <w:tcBorders>
              <w:top w:val="single" w:sz="4" w:space="0" w:color="auto"/>
              <w:left w:val="single" w:sz="4" w:space="0" w:color="auto"/>
              <w:bottom w:val="single" w:sz="4" w:space="0" w:color="auto"/>
              <w:right w:val="single" w:sz="4" w:space="0" w:color="auto"/>
            </w:tcBorders>
            <w:vAlign w:val="center"/>
          </w:tcPr>
          <w:p w14:paraId="5FA5AE59" w14:textId="77777777" w:rsidR="00EF5199" w:rsidRPr="002E5A9E" w:rsidRDefault="00EF5199" w:rsidP="00EF5199">
            <w:pPr>
              <w:pStyle w:val="TAC"/>
            </w:pPr>
            <w:r w:rsidRPr="002E5A9E">
              <w:t>CA_</w:t>
            </w:r>
            <w:r>
              <w:t>1</w:t>
            </w:r>
            <w:r w:rsidRPr="002E5A9E">
              <w:t>A-8A-20A-38A</w:t>
            </w:r>
          </w:p>
        </w:tc>
        <w:tc>
          <w:tcPr>
            <w:tcW w:w="785" w:type="dxa"/>
            <w:tcBorders>
              <w:top w:val="single" w:sz="4" w:space="0" w:color="auto"/>
              <w:left w:val="single" w:sz="4" w:space="0" w:color="auto"/>
              <w:bottom w:val="single" w:sz="4" w:space="0" w:color="auto"/>
              <w:right w:val="single" w:sz="4" w:space="0" w:color="auto"/>
            </w:tcBorders>
            <w:vAlign w:val="center"/>
          </w:tcPr>
          <w:p w14:paraId="721E7C0C" w14:textId="77777777" w:rsidR="00EF5199" w:rsidRDefault="00EF5199" w:rsidP="00EF5199">
            <w:pPr>
              <w:pStyle w:val="TAC"/>
              <w:rPr>
                <w:rFonts w:cs="Arial"/>
                <w:lang w:eastAsia="ja-JP"/>
              </w:rPr>
            </w:pPr>
            <w:r>
              <w:rPr>
                <w:rFonts w:cs="Arial"/>
                <w:lang w:eastAsia="ja-JP"/>
              </w:rPr>
              <w:t>20</w:t>
            </w:r>
          </w:p>
        </w:tc>
        <w:tc>
          <w:tcPr>
            <w:tcW w:w="785" w:type="dxa"/>
            <w:tcBorders>
              <w:top w:val="single" w:sz="4" w:space="0" w:color="auto"/>
              <w:left w:val="single" w:sz="4" w:space="0" w:color="auto"/>
              <w:bottom w:val="single" w:sz="4" w:space="0" w:color="auto"/>
              <w:right w:val="single" w:sz="4" w:space="0" w:color="auto"/>
            </w:tcBorders>
            <w:vAlign w:val="center"/>
          </w:tcPr>
          <w:p w14:paraId="1689D1E5" w14:textId="77777777" w:rsidR="00EF5199" w:rsidRPr="001D386E" w:rsidRDefault="00EF5199" w:rsidP="00EF5199">
            <w:pPr>
              <w:pStyle w:val="TAC"/>
              <w:rPr>
                <w:rFonts w:eastAsia="Calibri" w:cs="Arial"/>
                <w:lang w:val="en-US"/>
              </w:rPr>
            </w:pPr>
          </w:p>
        </w:tc>
        <w:tc>
          <w:tcPr>
            <w:tcW w:w="786" w:type="dxa"/>
            <w:tcBorders>
              <w:top w:val="single" w:sz="4" w:space="0" w:color="auto"/>
              <w:left w:val="single" w:sz="4" w:space="0" w:color="auto"/>
              <w:bottom w:val="single" w:sz="4" w:space="0" w:color="auto"/>
              <w:right w:val="single" w:sz="4" w:space="0" w:color="auto"/>
            </w:tcBorders>
            <w:vAlign w:val="center"/>
          </w:tcPr>
          <w:p w14:paraId="404609A5" w14:textId="77777777" w:rsidR="00EF5199" w:rsidRPr="001D386E" w:rsidRDefault="00EF5199" w:rsidP="00EF5199">
            <w:pPr>
              <w:pStyle w:val="TAC"/>
              <w:rPr>
                <w:rFonts w:eastAsia="Calibri" w:cs="Arial"/>
                <w:lang w:val="en-US"/>
              </w:rPr>
            </w:pPr>
          </w:p>
        </w:tc>
        <w:tc>
          <w:tcPr>
            <w:tcW w:w="786" w:type="dxa"/>
            <w:tcBorders>
              <w:top w:val="single" w:sz="4" w:space="0" w:color="auto"/>
              <w:left w:val="single" w:sz="4" w:space="0" w:color="auto"/>
              <w:bottom w:val="single" w:sz="4" w:space="0" w:color="auto"/>
              <w:right w:val="single" w:sz="4" w:space="0" w:color="auto"/>
            </w:tcBorders>
            <w:vAlign w:val="center"/>
          </w:tcPr>
          <w:p w14:paraId="59ECD568" w14:textId="77777777" w:rsidR="00EF5199" w:rsidRPr="001D386E" w:rsidRDefault="00EF5199" w:rsidP="00EF5199">
            <w:pPr>
              <w:pStyle w:val="TAC"/>
              <w:rPr>
                <w:rFonts w:cs="Arial"/>
              </w:rPr>
            </w:pPr>
            <w:r w:rsidRPr="001D386E">
              <w:rPr>
                <w:rFonts w:cs="Arial"/>
              </w:rPr>
              <w:t>8</w:t>
            </w:r>
          </w:p>
        </w:tc>
        <w:tc>
          <w:tcPr>
            <w:tcW w:w="786" w:type="dxa"/>
            <w:tcBorders>
              <w:top w:val="single" w:sz="4" w:space="0" w:color="auto"/>
              <w:left w:val="single" w:sz="4" w:space="0" w:color="auto"/>
              <w:bottom w:val="single" w:sz="4" w:space="0" w:color="auto"/>
              <w:right w:val="single" w:sz="4" w:space="0" w:color="auto"/>
            </w:tcBorders>
            <w:vAlign w:val="center"/>
          </w:tcPr>
          <w:p w14:paraId="6DC3E825" w14:textId="77777777" w:rsidR="00EF5199" w:rsidRPr="001D386E" w:rsidRDefault="00EF5199" w:rsidP="00EF5199">
            <w:pPr>
              <w:pStyle w:val="TAC"/>
              <w:rPr>
                <w:rFonts w:cs="Arial"/>
                <w:lang w:eastAsia="ja-JP"/>
              </w:rPr>
            </w:pPr>
            <w:r w:rsidRPr="001D386E">
              <w:rPr>
                <w:rFonts w:cs="Arial"/>
                <w:lang w:eastAsia="ja-JP"/>
              </w:rPr>
              <w:t>16</w:t>
            </w:r>
          </w:p>
        </w:tc>
        <w:tc>
          <w:tcPr>
            <w:tcW w:w="786" w:type="dxa"/>
            <w:tcBorders>
              <w:top w:val="single" w:sz="4" w:space="0" w:color="auto"/>
              <w:left w:val="single" w:sz="4" w:space="0" w:color="auto"/>
              <w:bottom w:val="single" w:sz="4" w:space="0" w:color="auto"/>
              <w:right w:val="single" w:sz="4" w:space="0" w:color="auto"/>
            </w:tcBorders>
            <w:vAlign w:val="center"/>
          </w:tcPr>
          <w:p w14:paraId="0FADCCD4" w14:textId="77777777" w:rsidR="00EF5199" w:rsidRPr="001D386E" w:rsidRDefault="00EF5199" w:rsidP="00EF5199">
            <w:pPr>
              <w:pStyle w:val="TAC"/>
              <w:rPr>
                <w:rFonts w:cs="Arial"/>
                <w:lang w:eastAsia="ja-JP"/>
              </w:rPr>
            </w:pPr>
            <w:r w:rsidRPr="001D386E">
              <w:rPr>
                <w:rFonts w:cs="Arial"/>
                <w:lang w:eastAsia="ja-JP"/>
              </w:rPr>
              <w:t>25</w:t>
            </w:r>
          </w:p>
        </w:tc>
        <w:tc>
          <w:tcPr>
            <w:tcW w:w="788" w:type="dxa"/>
            <w:tcBorders>
              <w:top w:val="single" w:sz="4" w:space="0" w:color="auto"/>
              <w:left w:val="single" w:sz="4" w:space="0" w:color="auto"/>
              <w:bottom w:val="single" w:sz="4" w:space="0" w:color="auto"/>
              <w:right w:val="single" w:sz="4" w:space="0" w:color="auto"/>
            </w:tcBorders>
            <w:vAlign w:val="center"/>
          </w:tcPr>
          <w:p w14:paraId="19979E62" w14:textId="77777777" w:rsidR="00EF5199" w:rsidRPr="001D386E" w:rsidRDefault="00EF5199" w:rsidP="00EF5199">
            <w:pPr>
              <w:pStyle w:val="TAC"/>
              <w:rPr>
                <w:rFonts w:cs="Arial"/>
                <w:lang w:eastAsia="ja-JP"/>
              </w:rPr>
            </w:pPr>
            <w:r w:rsidRPr="001D386E">
              <w:rPr>
                <w:rFonts w:cs="Arial"/>
                <w:lang w:eastAsia="ja-JP"/>
              </w:rPr>
              <w:t>25</w:t>
            </w:r>
          </w:p>
        </w:tc>
        <w:tc>
          <w:tcPr>
            <w:tcW w:w="787" w:type="dxa"/>
            <w:tcBorders>
              <w:top w:val="single" w:sz="4" w:space="0" w:color="auto"/>
              <w:left w:val="single" w:sz="4" w:space="0" w:color="auto"/>
              <w:bottom w:val="single" w:sz="4" w:space="0" w:color="auto"/>
              <w:right w:val="single" w:sz="4" w:space="0" w:color="auto"/>
            </w:tcBorders>
            <w:vAlign w:val="center"/>
          </w:tcPr>
          <w:p w14:paraId="68A3E65F" w14:textId="77777777" w:rsidR="00EF5199" w:rsidRPr="001D386E" w:rsidRDefault="00EF5199" w:rsidP="00EF5199">
            <w:pPr>
              <w:pStyle w:val="TAC"/>
              <w:rPr>
                <w:rFonts w:cs="Arial"/>
                <w:lang w:eastAsia="ja-JP"/>
              </w:rPr>
            </w:pPr>
            <w:r w:rsidRPr="001D386E">
              <w:rPr>
                <w:rFonts w:cs="Arial"/>
                <w:lang w:eastAsia="ja-JP"/>
              </w:rPr>
              <w:t>FDD</w:t>
            </w:r>
          </w:p>
        </w:tc>
      </w:tr>
    </w:tbl>
    <w:p w14:paraId="34BB8E29" w14:textId="5E789263" w:rsidR="00EF5199" w:rsidRDefault="00EF5199" w:rsidP="00CC279C">
      <w:pPr>
        <w:rPr>
          <w:lang w:val="en-US"/>
        </w:rPr>
      </w:pPr>
    </w:p>
    <w:p w14:paraId="55EF95FB" w14:textId="4D315B91" w:rsidR="00EF5199" w:rsidRPr="00616096" w:rsidRDefault="00EF5199" w:rsidP="00EF5199">
      <w:pPr>
        <w:pStyle w:val="Heading2"/>
        <w:rPr>
          <w:rFonts w:ascii="Calibri" w:hAnsi="Calibri"/>
          <w:sz w:val="22"/>
          <w:szCs w:val="22"/>
          <w:lang w:val="en-US" w:eastAsia="zh-CN"/>
        </w:rPr>
      </w:pPr>
      <w:bookmarkStart w:id="215" w:name="_Toc55905123"/>
      <w:bookmarkStart w:id="216" w:name="_Toc68165210"/>
      <w:r w:rsidRPr="00616096">
        <w:rPr>
          <w:lang w:val="en-US"/>
        </w:rPr>
        <w:t>5.</w:t>
      </w:r>
      <w:r>
        <w:rPr>
          <w:lang w:val="en-US"/>
        </w:rPr>
        <w:t>7</w:t>
      </w:r>
      <w:r w:rsidRPr="00616096">
        <w:rPr>
          <w:rFonts w:ascii="Calibri" w:hAnsi="Calibri"/>
          <w:sz w:val="22"/>
          <w:szCs w:val="22"/>
          <w:lang w:val="en-US" w:eastAsia="sv-SE"/>
        </w:rPr>
        <w:tab/>
      </w:r>
      <w:r>
        <w:rPr>
          <w:rFonts w:eastAsia="MS Mincho" w:cs="Arial"/>
          <w:lang w:eastAsia="ja-JP"/>
        </w:rPr>
        <w:t>CA_3-8-20-38</w:t>
      </w:r>
      <w:bookmarkEnd w:id="215"/>
      <w:bookmarkEnd w:id="216"/>
    </w:p>
    <w:p w14:paraId="6359B46B" w14:textId="67DC9D5B" w:rsidR="00EF5199" w:rsidRDefault="00EF5199" w:rsidP="00EF5199">
      <w:pPr>
        <w:pStyle w:val="Heading3"/>
        <w:rPr>
          <w:rFonts w:eastAsia="MS Mincho"/>
          <w:lang w:val="en-US"/>
        </w:rPr>
      </w:pPr>
      <w:bookmarkStart w:id="217" w:name="_Toc55905124"/>
      <w:bookmarkStart w:id="218" w:name="_Toc68165211"/>
      <w:r>
        <w:rPr>
          <w:rFonts w:eastAsia="MS Mincho"/>
          <w:lang w:val="en-US"/>
        </w:rPr>
        <w:t>5.7.1</w:t>
      </w:r>
      <w:r>
        <w:rPr>
          <w:rFonts w:eastAsia="MS Mincho"/>
          <w:lang w:val="en-US"/>
        </w:rPr>
        <w:tab/>
        <w:t>Channel bandwidths per operating band for CA</w:t>
      </w:r>
      <w:bookmarkEnd w:id="217"/>
      <w:bookmarkEnd w:id="218"/>
    </w:p>
    <w:p w14:paraId="036B5ED7" w14:textId="2F321F2B" w:rsidR="00EF5199" w:rsidRPr="00E26D10" w:rsidRDefault="00EF5199" w:rsidP="00EF5199">
      <w:pPr>
        <w:pStyle w:val="TH"/>
        <w:rPr>
          <w:lang w:val="en-US" w:eastAsia="zh-CN"/>
        </w:rPr>
      </w:pPr>
      <w:r w:rsidRPr="00E26D10">
        <w:rPr>
          <w:lang w:val="en-US" w:eastAsia="zh-CN"/>
        </w:rPr>
        <w:t>Table 5.</w:t>
      </w:r>
      <w:r>
        <w:rPr>
          <w:lang w:val="en-US" w:eastAsia="zh-CN"/>
        </w:rPr>
        <w:t>7</w:t>
      </w:r>
      <w:r w:rsidRPr="00E26D10">
        <w:rPr>
          <w:lang w:val="en-US" w:eastAsia="zh-CN"/>
        </w:rPr>
        <w:t>.1-</w:t>
      </w:r>
      <w:r>
        <w:rPr>
          <w:lang w:val="en-US" w:eastAsia="zh-CN"/>
        </w:rPr>
        <w:t>1</w:t>
      </w:r>
      <w:r w:rsidRPr="00E26D10">
        <w:rPr>
          <w:lang w:val="en-US" w:eastAsia="zh-CN"/>
        </w:rPr>
        <w:t>: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EF5199" w:rsidRPr="00E26D10" w14:paraId="3C9EA091" w14:textId="77777777" w:rsidTr="00EF5199">
        <w:trPr>
          <w:trHeight w:val="109"/>
          <w:jc w:val="center"/>
        </w:trPr>
        <w:tc>
          <w:tcPr>
            <w:tcW w:w="9620" w:type="dxa"/>
            <w:gridSpan w:val="11"/>
            <w:shd w:val="clear" w:color="auto" w:fill="auto"/>
            <w:hideMark/>
          </w:tcPr>
          <w:p w14:paraId="49221C25" w14:textId="77777777" w:rsidR="00EF5199" w:rsidRPr="00E26D10" w:rsidRDefault="00EF5199" w:rsidP="00EF5199">
            <w:pPr>
              <w:pStyle w:val="TAH"/>
              <w:rPr>
                <w:sz w:val="20"/>
              </w:rPr>
            </w:pPr>
            <w:r w:rsidRPr="00E26D10">
              <w:t>E-UTRA CA configuration / Bandwidth combination set</w:t>
            </w:r>
          </w:p>
        </w:tc>
      </w:tr>
      <w:tr w:rsidR="00EF5199" w:rsidRPr="00E26D10" w14:paraId="49152B35" w14:textId="77777777" w:rsidTr="00EF5199">
        <w:trPr>
          <w:trHeight w:val="441"/>
          <w:jc w:val="center"/>
        </w:trPr>
        <w:tc>
          <w:tcPr>
            <w:tcW w:w="1396" w:type="dxa"/>
            <w:shd w:val="clear" w:color="auto" w:fill="auto"/>
            <w:hideMark/>
          </w:tcPr>
          <w:p w14:paraId="2C82AE72" w14:textId="77777777" w:rsidR="00EF5199" w:rsidRPr="00E26D10" w:rsidRDefault="00EF5199" w:rsidP="00EF5199">
            <w:pPr>
              <w:pStyle w:val="TAH"/>
            </w:pPr>
            <w:r w:rsidRPr="00E26D10">
              <w:t>E-UTRA CA Configuration</w:t>
            </w:r>
          </w:p>
        </w:tc>
        <w:tc>
          <w:tcPr>
            <w:tcW w:w="1467" w:type="dxa"/>
            <w:shd w:val="clear" w:color="auto" w:fill="auto"/>
            <w:hideMark/>
          </w:tcPr>
          <w:p w14:paraId="2C6B281A" w14:textId="77777777" w:rsidR="00EF5199" w:rsidRPr="00E26D10" w:rsidRDefault="00EF5199" w:rsidP="00EF5199">
            <w:pPr>
              <w:pStyle w:val="TAH"/>
            </w:pPr>
            <w:r w:rsidRPr="00E26D10">
              <w:rPr>
                <w:lang w:eastAsia="ja-JP"/>
              </w:rPr>
              <w:t xml:space="preserve">Uplink CA configurations </w:t>
            </w:r>
          </w:p>
        </w:tc>
        <w:tc>
          <w:tcPr>
            <w:tcW w:w="767" w:type="dxa"/>
            <w:shd w:val="clear" w:color="auto" w:fill="auto"/>
            <w:hideMark/>
          </w:tcPr>
          <w:p w14:paraId="25EE3B5F" w14:textId="77777777" w:rsidR="00EF5199" w:rsidRPr="00E26D10" w:rsidRDefault="00EF5199" w:rsidP="00EF5199">
            <w:pPr>
              <w:pStyle w:val="TAH"/>
            </w:pPr>
            <w:r w:rsidRPr="00E26D10">
              <w:t>E-UTRA Bands</w:t>
            </w:r>
          </w:p>
        </w:tc>
        <w:tc>
          <w:tcPr>
            <w:tcW w:w="586" w:type="dxa"/>
            <w:shd w:val="clear" w:color="auto" w:fill="auto"/>
            <w:hideMark/>
          </w:tcPr>
          <w:p w14:paraId="3F6881C1" w14:textId="77777777" w:rsidR="00EF5199" w:rsidRPr="00E26D10" w:rsidRDefault="00EF5199" w:rsidP="00EF5199">
            <w:pPr>
              <w:pStyle w:val="TAH"/>
            </w:pPr>
            <w:r w:rsidRPr="00E26D10">
              <w:t>1.4</w:t>
            </w:r>
            <w:r w:rsidRPr="00E26D10">
              <w:br/>
              <w:t>MHz</w:t>
            </w:r>
          </w:p>
        </w:tc>
        <w:tc>
          <w:tcPr>
            <w:tcW w:w="586" w:type="dxa"/>
            <w:shd w:val="clear" w:color="auto" w:fill="auto"/>
            <w:hideMark/>
          </w:tcPr>
          <w:p w14:paraId="2746A594" w14:textId="77777777" w:rsidR="00EF5199" w:rsidRPr="00E26D10" w:rsidRDefault="00EF5199" w:rsidP="00EF5199">
            <w:pPr>
              <w:pStyle w:val="TAH"/>
            </w:pPr>
            <w:r w:rsidRPr="00E26D10">
              <w:t>3</w:t>
            </w:r>
            <w:r w:rsidRPr="00E26D10">
              <w:br/>
              <w:t>MHz</w:t>
            </w:r>
          </w:p>
        </w:tc>
        <w:tc>
          <w:tcPr>
            <w:tcW w:w="586" w:type="dxa"/>
            <w:shd w:val="clear" w:color="auto" w:fill="auto"/>
            <w:hideMark/>
          </w:tcPr>
          <w:p w14:paraId="5C4AD7C9" w14:textId="77777777" w:rsidR="00EF5199" w:rsidRPr="00E26D10" w:rsidRDefault="00EF5199" w:rsidP="00EF5199">
            <w:pPr>
              <w:pStyle w:val="TAH"/>
            </w:pPr>
            <w:r w:rsidRPr="00E26D10">
              <w:t>5</w:t>
            </w:r>
            <w:r w:rsidRPr="00E26D10">
              <w:br/>
              <w:t>MHz</w:t>
            </w:r>
          </w:p>
        </w:tc>
        <w:tc>
          <w:tcPr>
            <w:tcW w:w="586" w:type="dxa"/>
            <w:shd w:val="clear" w:color="auto" w:fill="auto"/>
            <w:hideMark/>
          </w:tcPr>
          <w:p w14:paraId="3E451CA0" w14:textId="77777777" w:rsidR="00EF5199" w:rsidRPr="00E26D10" w:rsidRDefault="00EF5199" w:rsidP="00EF5199">
            <w:pPr>
              <w:pStyle w:val="TAH"/>
            </w:pPr>
            <w:r w:rsidRPr="00E26D10">
              <w:t>10</w:t>
            </w:r>
            <w:r w:rsidRPr="00E26D10">
              <w:br/>
              <w:t>MHz</w:t>
            </w:r>
          </w:p>
        </w:tc>
        <w:tc>
          <w:tcPr>
            <w:tcW w:w="586" w:type="dxa"/>
            <w:shd w:val="clear" w:color="auto" w:fill="auto"/>
            <w:hideMark/>
          </w:tcPr>
          <w:p w14:paraId="7C680176" w14:textId="77777777" w:rsidR="00EF5199" w:rsidRPr="00E26D10" w:rsidRDefault="00EF5199" w:rsidP="00EF5199">
            <w:pPr>
              <w:pStyle w:val="TAH"/>
            </w:pPr>
            <w:r w:rsidRPr="00E26D10">
              <w:t>15</w:t>
            </w:r>
            <w:r w:rsidRPr="00E26D10">
              <w:br/>
              <w:t>MHz</w:t>
            </w:r>
          </w:p>
        </w:tc>
        <w:tc>
          <w:tcPr>
            <w:tcW w:w="586" w:type="dxa"/>
            <w:shd w:val="clear" w:color="auto" w:fill="auto"/>
            <w:hideMark/>
          </w:tcPr>
          <w:p w14:paraId="3D0CF5D1" w14:textId="77777777" w:rsidR="00EF5199" w:rsidRPr="00E26D10" w:rsidRDefault="00EF5199" w:rsidP="00EF5199">
            <w:pPr>
              <w:pStyle w:val="TAH"/>
            </w:pPr>
            <w:r w:rsidRPr="00E26D10">
              <w:t>20</w:t>
            </w:r>
            <w:r w:rsidRPr="00E26D10">
              <w:br/>
              <w:t>MHz</w:t>
            </w:r>
          </w:p>
        </w:tc>
        <w:tc>
          <w:tcPr>
            <w:tcW w:w="1187" w:type="dxa"/>
            <w:shd w:val="clear" w:color="auto" w:fill="auto"/>
            <w:hideMark/>
          </w:tcPr>
          <w:p w14:paraId="353F26C6" w14:textId="77777777" w:rsidR="00EF5199" w:rsidRPr="00E26D10" w:rsidRDefault="00EF5199" w:rsidP="00EF5199">
            <w:pPr>
              <w:pStyle w:val="TAH"/>
            </w:pPr>
            <w:r w:rsidRPr="00E26D10">
              <w:t>Maximum aggregated bandwidth</w:t>
            </w:r>
          </w:p>
          <w:p w14:paraId="52BF3738" w14:textId="77777777" w:rsidR="00EF5199" w:rsidRPr="00E26D10" w:rsidRDefault="00EF5199" w:rsidP="00EF5199">
            <w:pPr>
              <w:pStyle w:val="TAH"/>
            </w:pPr>
            <w:r w:rsidRPr="00E26D10">
              <w:t>[MHz]</w:t>
            </w:r>
          </w:p>
        </w:tc>
        <w:tc>
          <w:tcPr>
            <w:tcW w:w="1287" w:type="dxa"/>
            <w:shd w:val="clear" w:color="auto" w:fill="auto"/>
            <w:hideMark/>
          </w:tcPr>
          <w:p w14:paraId="0CB64F84" w14:textId="77777777" w:rsidR="00EF5199" w:rsidRPr="00E26D10" w:rsidRDefault="00EF5199" w:rsidP="00EF5199">
            <w:pPr>
              <w:pStyle w:val="TAH"/>
            </w:pPr>
            <w:r w:rsidRPr="00E26D10">
              <w:t>Bandwidth combination set</w:t>
            </w:r>
          </w:p>
        </w:tc>
      </w:tr>
      <w:tr w:rsidR="00EF5199" w:rsidRPr="00E26D10" w14:paraId="71B8A102" w14:textId="77777777" w:rsidTr="00EF5199">
        <w:trPr>
          <w:trHeight w:val="103"/>
          <w:jc w:val="center"/>
        </w:trPr>
        <w:tc>
          <w:tcPr>
            <w:tcW w:w="1396" w:type="dxa"/>
            <w:vMerge w:val="restart"/>
            <w:shd w:val="clear" w:color="auto" w:fill="auto"/>
            <w:vAlign w:val="center"/>
          </w:tcPr>
          <w:p w14:paraId="4C276932" w14:textId="77777777" w:rsidR="00EF5199" w:rsidRDefault="00EF5199" w:rsidP="00EF5199">
            <w:pPr>
              <w:pStyle w:val="TAH"/>
              <w:rPr>
                <w:rFonts w:cs="Arial"/>
                <w:b w:val="0"/>
                <w:szCs w:val="18"/>
              </w:rPr>
            </w:pPr>
            <w:bookmarkStart w:id="219" w:name="OLE_LINK26"/>
            <w:r>
              <w:rPr>
                <w:rFonts w:cs="Arial"/>
                <w:b w:val="0"/>
                <w:szCs w:val="18"/>
              </w:rPr>
              <w:t>CA_3A-8A-20A-38A</w:t>
            </w:r>
            <w:bookmarkEnd w:id="219"/>
          </w:p>
        </w:tc>
        <w:tc>
          <w:tcPr>
            <w:tcW w:w="1467" w:type="dxa"/>
            <w:vMerge w:val="restart"/>
            <w:shd w:val="clear" w:color="auto" w:fill="auto"/>
            <w:vAlign w:val="center"/>
          </w:tcPr>
          <w:p w14:paraId="1EFB6DF2" w14:textId="77777777" w:rsidR="00EF5199" w:rsidRPr="00E26D10" w:rsidRDefault="00EF5199" w:rsidP="00EF5199">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2EB59B08" w14:textId="77777777" w:rsidR="00EF5199" w:rsidRDefault="00EF5199" w:rsidP="00EF5199">
            <w:pPr>
              <w:pStyle w:val="TAH"/>
              <w:rPr>
                <w:b w:val="0"/>
                <w:lang w:eastAsia="zh-CN"/>
              </w:rPr>
            </w:pPr>
            <w:r>
              <w:rPr>
                <w:b w:val="0"/>
                <w:lang w:eastAsia="zh-CN"/>
              </w:rPr>
              <w:t>3</w:t>
            </w:r>
          </w:p>
        </w:tc>
        <w:tc>
          <w:tcPr>
            <w:tcW w:w="586" w:type="dxa"/>
            <w:shd w:val="clear" w:color="auto" w:fill="auto"/>
            <w:vAlign w:val="center"/>
          </w:tcPr>
          <w:p w14:paraId="08094BA4" w14:textId="77777777" w:rsidR="00EF5199" w:rsidRPr="00116C26" w:rsidRDefault="00EF5199" w:rsidP="00EF5199">
            <w:pPr>
              <w:pStyle w:val="TAH"/>
              <w:rPr>
                <w:rFonts w:cs="Arial"/>
                <w:b w:val="0"/>
                <w:szCs w:val="18"/>
              </w:rPr>
            </w:pPr>
          </w:p>
        </w:tc>
        <w:tc>
          <w:tcPr>
            <w:tcW w:w="586" w:type="dxa"/>
            <w:shd w:val="clear" w:color="auto" w:fill="auto"/>
            <w:vAlign w:val="center"/>
          </w:tcPr>
          <w:p w14:paraId="67A77BDD" w14:textId="77777777" w:rsidR="00EF5199" w:rsidRPr="00116C26" w:rsidRDefault="00EF5199" w:rsidP="00EF5199">
            <w:pPr>
              <w:pStyle w:val="TAH"/>
              <w:rPr>
                <w:rFonts w:cs="Arial"/>
                <w:b w:val="0"/>
                <w:szCs w:val="18"/>
              </w:rPr>
            </w:pPr>
          </w:p>
        </w:tc>
        <w:tc>
          <w:tcPr>
            <w:tcW w:w="586" w:type="dxa"/>
            <w:shd w:val="clear" w:color="auto" w:fill="auto"/>
            <w:vAlign w:val="center"/>
          </w:tcPr>
          <w:p w14:paraId="1F47AA59"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1B5EE2BD"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222D2E4D"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3A55F7F2" w14:textId="77777777" w:rsidR="00EF5199" w:rsidRPr="00116C26" w:rsidRDefault="00EF5199" w:rsidP="00EF5199">
            <w:pPr>
              <w:pStyle w:val="TAH"/>
              <w:rPr>
                <w:rFonts w:cs="Arial"/>
                <w:b w:val="0"/>
                <w:szCs w:val="18"/>
              </w:rPr>
            </w:pPr>
            <w:r w:rsidRPr="00116C26">
              <w:rPr>
                <w:rFonts w:cs="Arial"/>
                <w:b w:val="0"/>
                <w:szCs w:val="18"/>
              </w:rPr>
              <w:t>Yes</w:t>
            </w:r>
          </w:p>
        </w:tc>
        <w:tc>
          <w:tcPr>
            <w:tcW w:w="1187" w:type="dxa"/>
            <w:vMerge w:val="restart"/>
            <w:shd w:val="clear" w:color="auto" w:fill="auto"/>
            <w:vAlign w:val="center"/>
          </w:tcPr>
          <w:p w14:paraId="0F15CCB1" w14:textId="77777777" w:rsidR="00EF5199" w:rsidRDefault="00EF5199" w:rsidP="00EF5199">
            <w:pPr>
              <w:pStyle w:val="TAH"/>
              <w:rPr>
                <w:b w:val="0"/>
                <w:lang w:val="en-US"/>
              </w:rPr>
            </w:pPr>
            <w:r>
              <w:rPr>
                <w:b w:val="0"/>
                <w:lang w:val="en-US"/>
              </w:rPr>
              <w:t>70</w:t>
            </w:r>
          </w:p>
        </w:tc>
        <w:tc>
          <w:tcPr>
            <w:tcW w:w="1287" w:type="dxa"/>
            <w:vMerge w:val="restart"/>
            <w:shd w:val="clear" w:color="auto" w:fill="auto"/>
            <w:vAlign w:val="center"/>
          </w:tcPr>
          <w:p w14:paraId="525A6A9B" w14:textId="77777777" w:rsidR="00EF5199" w:rsidRPr="00E26D10" w:rsidRDefault="00EF5199" w:rsidP="00EF5199">
            <w:pPr>
              <w:pStyle w:val="TAH"/>
              <w:rPr>
                <w:b w:val="0"/>
                <w:lang w:val="en-US"/>
              </w:rPr>
            </w:pPr>
            <w:r w:rsidRPr="00E26D10">
              <w:rPr>
                <w:b w:val="0"/>
                <w:lang w:val="en-US"/>
              </w:rPr>
              <w:t>0</w:t>
            </w:r>
          </w:p>
        </w:tc>
      </w:tr>
      <w:tr w:rsidR="00EF5199" w:rsidRPr="00E26D10" w14:paraId="7328BCF7" w14:textId="77777777" w:rsidTr="00EF5199">
        <w:trPr>
          <w:trHeight w:val="103"/>
          <w:jc w:val="center"/>
        </w:trPr>
        <w:tc>
          <w:tcPr>
            <w:tcW w:w="1396" w:type="dxa"/>
            <w:vMerge/>
            <w:shd w:val="clear" w:color="auto" w:fill="auto"/>
            <w:vAlign w:val="center"/>
          </w:tcPr>
          <w:p w14:paraId="5305CEB9" w14:textId="77777777" w:rsidR="00EF5199" w:rsidRPr="00FA6723" w:rsidRDefault="00EF5199" w:rsidP="00EF5199">
            <w:pPr>
              <w:pStyle w:val="TAH"/>
              <w:rPr>
                <w:rFonts w:cs="Arial"/>
                <w:b w:val="0"/>
                <w:szCs w:val="18"/>
              </w:rPr>
            </w:pPr>
          </w:p>
        </w:tc>
        <w:tc>
          <w:tcPr>
            <w:tcW w:w="1467" w:type="dxa"/>
            <w:vMerge/>
            <w:shd w:val="clear" w:color="auto" w:fill="auto"/>
            <w:vAlign w:val="center"/>
          </w:tcPr>
          <w:p w14:paraId="20D878EF" w14:textId="77777777" w:rsidR="00EF5199" w:rsidRPr="00E26D10" w:rsidRDefault="00EF5199" w:rsidP="00EF5199">
            <w:pPr>
              <w:pStyle w:val="TAH"/>
              <w:rPr>
                <w:rFonts w:cs="Arial"/>
                <w:szCs w:val="18"/>
                <w:lang w:val="en-US" w:eastAsia="ja-JP"/>
              </w:rPr>
            </w:pPr>
          </w:p>
        </w:tc>
        <w:tc>
          <w:tcPr>
            <w:tcW w:w="767" w:type="dxa"/>
            <w:shd w:val="clear" w:color="auto" w:fill="auto"/>
            <w:vAlign w:val="center"/>
          </w:tcPr>
          <w:p w14:paraId="2BA4279E" w14:textId="77777777" w:rsidR="00EF5199" w:rsidRPr="00116C26" w:rsidRDefault="00EF5199" w:rsidP="00EF5199">
            <w:pPr>
              <w:pStyle w:val="TAH"/>
              <w:rPr>
                <w:b w:val="0"/>
                <w:lang w:eastAsia="zh-CN"/>
              </w:rPr>
            </w:pPr>
            <w:r>
              <w:rPr>
                <w:b w:val="0"/>
                <w:lang w:eastAsia="zh-CN"/>
              </w:rPr>
              <w:t>8</w:t>
            </w:r>
          </w:p>
        </w:tc>
        <w:tc>
          <w:tcPr>
            <w:tcW w:w="586" w:type="dxa"/>
            <w:shd w:val="clear" w:color="auto" w:fill="auto"/>
            <w:vAlign w:val="center"/>
          </w:tcPr>
          <w:p w14:paraId="5390941E" w14:textId="77777777" w:rsidR="00EF5199" w:rsidRPr="00116C26" w:rsidRDefault="00EF5199" w:rsidP="00EF5199">
            <w:pPr>
              <w:pStyle w:val="TAH"/>
              <w:rPr>
                <w:rFonts w:cs="Arial"/>
                <w:b w:val="0"/>
                <w:szCs w:val="18"/>
              </w:rPr>
            </w:pPr>
          </w:p>
        </w:tc>
        <w:tc>
          <w:tcPr>
            <w:tcW w:w="586" w:type="dxa"/>
            <w:shd w:val="clear" w:color="auto" w:fill="auto"/>
            <w:vAlign w:val="center"/>
          </w:tcPr>
          <w:p w14:paraId="6C8F13D2" w14:textId="77777777" w:rsidR="00EF5199" w:rsidRPr="00116C26" w:rsidRDefault="00EF5199" w:rsidP="00EF5199">
            <w:pPr>
              <w:pStyle w:val="TAH"/>
              <w:rPr>
                <w:rFonts w:cs="Arial"/>
                <w:b w:val="0"/>
                <w:szCs w:val="18"/>
              </w:rPr>
            </w:pPr>
          </w:p>
        </w:tc>
        <w:tc>
          <w:tcPr>
            <w:tcW w:w="586" w:type="dxa"/>
            <w:shd w:val="clear" w:color="auto" w:fill="auto"/>
            <w:vAlign w:val="center"/>
          </w:tcPr>
          <w:p w14:paraId="47F83FB9"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19B16D5B"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46BD0B08" w14:textId="77777777" w:rsidR="00EF5199" w:rsidRPr="00116C26" w:rsidRDefault="00EF5199" w:rsidP="00EF5199">
            <w:pPr>
              <w:pStyle w:val="TAH"/>
              <w:rPr>
                <w:rFonts w:cs="Arial"/>
                <w:b w:val="0"/>
                <w:szCs w:val="18"/>
              </w:rPr>
            </w:pPr>
          </w:p>
        </w:tc>
        <w:tc>
          <w:tcPr>
            <w:tcW w:w="586" w:type="dxa"/>
            <w:shd w:val="clear" w:color="auto" w:fill="auto"/>
            <w:vAlign w:val="center"/>
          </w:tcPr>
          <w:p w14:paraId="5D5D1CFA" w14:textId="77777777" w:rsidR="00EF5199" w:rsidRPr="00116C26" w:rsidRDefault="00EF5199" w:rsidP="00EF5199">
            <w:pPr>
              <w:pStyle w:val="TAH"/>
              <w:rPr>
                <w:rFonts w:cs="Arial"/>
                <w:b w:val="0"/>
                <w:szCs w:val="18"/>
              </w:rPr>
            </w:pPr>
          </w:p>
        </w:tc>
        <w:tc>
          <w:tcPr>
            <w:tcW w:w="1187" w:type="dxa"/>
            <w:vMerge/>
            <w:shd w:val="clear" w:color="auto" w:fill="auto"/>
            <w:vAlign w:val="center"/>
          </w:tcPr>
          <w:p w14:paraId="582D9250" w14:textId="77777777" w:rsidR="00EF5199" w:rsidRPr="00E26D10" w:rsidRDefault="00EF5199" w:rsidP="00EF5199">
            <w:pPr>
              <w:pStyle w:val="TAH"/>
              <w:rPr>
                <w:b w:val="0"/>
                <w:lang w:val="en-US"/>
              </w:rPr>
            </w:pPr>
          </w:p>
        </w:tc>
        <w:tc>
          <w:tcPr>
            <w:tcW w:w="1287" w:type="dxa"/>
            <w:vMerge/>
            <w:shd w:val="clear" w:color="auto" w:fill="auto"/>
            <w:vAlign w:val="center"/>
          </w:tcPr>
          <w:p w14:paraId="6752EBB0" w14:textId="77777777" w:rsidR="00EF5199" w:rsidRPr="00E26D10" w:rsidRDefault="00EF5199" w:rsidP="00EF5199">
            <w:pPr>
              <w:pStyle w:val="TAH"/>
              <w:rPr>
                <w:b w:val="0"/>
                <w:lang w:val="en-US"/>
              </w:rPr>
            </w:pPr>
          </w:p>
        </w:tc>
      </w:tr>
      <w:tr w:rsidR="00EF5199" w:rsidRPr="00E26D10" w14:paraId="1C07AF68" w14:textId="77777777" w:rsidTr="00EF5199">
        <w:trPr>
          <w:trHeight w:val="103"/>
          <w:jc w:val="center"/>
        </w:trPr>
        <w:tc>
          <w:tcPr>
            <w:tcW w:w="1396" w:type="dxa"/>
            <w:vMerge/>
            <w:shd w:val="clear" w:color="auto" w:fill="auto"/>
            <w:vAlign w:val="center"/>
          </w:tcPr>
          <w:p w14:paraId="7CE63D7F" w14:textId="77777777" w:rsidR="00EF5199" w:rsidRPr="00E26D10" w:rsidRDefault="00EF5199" w:rsidP="00EF5199">
            <w:pPr>
              <w:pStyle w:val="TAH"/>
              <w:rPr>
                <w:rFonts w:cs="Arial"/>
                <w:szCs w:val="18"/>
              </w:rPr>
            </w:pPr>
          </w:p>
        </w:tc>
        <w:tc>
          <w:tcPr>
            <w:tcW w:w="1467" w:type="dxa"/>
            <w:vMerge/>
            <w:shd w:val="clear" w:color="auto" w:fill="auto"/>
            <w:vAlign w:val="center"/>
          </w:tcPr>
          <w:p w14:paraId="27D23563" w14:textId="77777777" w:rsidR="00EF5199" w:rsidRPr="00E26D10" w:rsidRDefault="00EF5199" w:rsidP="00EF5199">
            <w:pPr>
              <w:pStyle w:val="TAH"/>
              <w:rPr>
                <w:rFonts w:cs="Arial"/>
                <w:szCs w:val="18"/>
                <w:lang w:val="en-US" w:eastAsia="ja-JP"/>
              </w:rPr>
            </w:pPr>
          </w:p>
        </w:tc>
        <w:tc>
          <w:tcPr>
            <w:tcW w:w="767" w:type="dxa"/>
            <w:shd w:val="clear" w:color="auto" w:fill="auto"/>
            <w:vAlign w:val="center"/>
          </w:tcPr>
          <w:p w14:paraId="4656E15E" w14:textId="77777777" w:rsidR="00EF5199" w:rsidRPr="00116C26" w:rsidRDefault="00EF5199" w:rsidP="00EF5199">
            <w:pPr>
              <w:pStyle w:val="TAH"/>
              <w:rPr>
                <w:rFonts w:cs="Arial"/>
                <w:b w:val="0"/>
                <w:szCs w:val="18"/>
                <w:lang w:val="en-US"/>
              </w:rPr>
            </w:pPr>
            <w:r>
              <w:rPr>
                <w:b w:val="0"/>
                <w:lang w:eastAsia="zh-CN"/>
              </w:rPr>
              <w:t>20</w:t>
            </w:r>
          </w:p>
        </w:tc>
        <w:tc>
          <w:tcPr>
            <w:tcW w:w="586" w:type="dxa"/>
            <w:shd w:val="clear" w:color="auto" w:fill="auto"/>
            <w:vAlign w:val="center"/>
          </w:tcPr>
          <w:p w14:paraId="0E10BB27" w14:textId="77777777" w:rsidR="00EF5199" w:rsidRPr="00116C26" w:rsidRDefault="00EF5199" w:rsidP="00EF5199">
            <w:pPr>
              <w:pStyle w:val="TAH"/>
              <w:rPr>
                <w:rFonts w:cs="Arial"/>
                <w:b w:val="0"/>
                <w:szCs w:val="18"/>
              </w:rPr>
            </w:pPr>
          </w:p>
        </w:tc>
        <w:tc>
          <w:tcPr>
            <w:tcW w:w="586" w:type="dxa"/>
            <w:shd w:val="clear" w:color="auto" w:fill="auto"/>
            <w:vAlign w:val="center"/>
          </w:tcPr>
          <w:p w14:paraId="32E87F24" w14:textId="77777777" w:rsidR="00EF5199" w:rsidRPr="00116C26" w:rsidRDefault="00EF5199" w:rsidP="00EF5199">
            <w:pPr>
              <w:pStyle w:val="TAH"/>
              <w:rPr>
                <w:rFonts w:cs="Arial"/>
                <w:b w:val="0"/>
                <w:szCs w:val="18"/>
              </w:rPr>
            </w:pPr>
          </w:p>
        </w:tc>
        <w:tc>
          <w:tcPr>
            <w:tcW w:w="586" w:type="dxa"/>
            <w:shd w:val="clear" w:color="auto" w:fill="auto"/>
            <w:vAlign w:val="center"/>
          </w:tcPr>
          <w:p w14:paraId="1C6255DB"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03847ADE"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0C6A54FE"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664B4C8B" w14:textId="77777777" w:rsidR="00EF5199" w:rsidRPr="00116C26" w:rsidRDefault="00EF5199" w:rsidP="00EF5199">
            <w:pPr>
              <w:pStyle w:val="TAH"/>
              <w:rPr>
                <w:rFonts w:cs="Arial"/>
                <w:b w:val="0"/>
                <w:szCs w:val="18"/>
              </w:rPr>
            </w:pPr>
            <w:r w:rsidRPr="00116C26">
              <w:rPr>
                <w:rFonts w:cs="Arial"/>
                <w:b w:val="0"/>
                <w:szCs w:val="18"/>
              </w:rPr>
              <w:t>Yes</w:t>
            </w:r>
          </w:p>
        </w:tc>
        <w:tc>
          <w:tcPr>
            <w:tcW w:w="1187" w:type="dxa"/>
            <w:vMerge/>
            <w:shd w:val="clear" w:color="auto" w:fill="auto"/>
            <w:vAlign w:val="center"/>
          </w:tcPr>
          <w:p w14:paraId="71C45A24" w14:textId="77777777" w:rsidR="00EF5199" w:rsidRPr="00E26D10" w:rsidRDefault="00EF5199" w:rsidP="00EF5199">
            <w:pPr>
              <w:pStyle w:val="TAH"/>
              <w:rPr>
                <w:b w:val="0"/>
                <w:lang w:val="en-US"/>
              </w:rPr>
            </w:pPr>
          </w:p>
        </w:tc>
        <w:tc>
          <w:tcPr>
            <w:tcW w:w="1287" w:type="dxa"/>
            <w:vMerge/>
            <w:shd w:val="clear" w:color="auto" w:fill="auto"/>
            <w:vAlign w:val="center"/>
          </w:tcPr>
          <w:p w14:paraId="14C31BA1" w14:textId="77777777" w:rsidR="00EF5199" w:rsidRPr="00E26D10" w:rsidRDefault="00EF5199" w:rsidP="00EF5199">
            <w:pPr>
              <w:pStyle w:val="TAH"/>
              <w:rPr>
                <w:b w:val="0"/>
                <w:lang w:val="en-US"/>
              </w:rPr>
            </w:pPr>
          </w:p>
        </w:tc>
      </w:tr>
      <w:tr w:rsidR="00EF5199" w:rsidRPr="00E26D10" w14:paraId="611B79E6" w14:textId="77777777" w:rsidTr="00EF5199">
        <w:trPr>
          <w:trHeight w:val="103"/>
          <w:jc w:val="center"/>
        </w:trPr>
        <w:tc>
          <w:tcPr>
            <w:tcW w:w="1396" w:type="dxa"/>
            <w:vMerge/>
            <w:shd w:val="clear" w:color="auto" w:fill="auto"/>
            <w:vAlign w:val="center"/>
          </w:tcPr>
          <w:p w14:paraId="6DE0D9EF" w14:textId="77777777" w:rsidR="00EF5199" w:rsidRPr="00E26D10" w:rsidRDefault="00EF5199" w:rsidP="00EF5199">
            <w:pPr>
              <w:pStyle w:val="TAH"/>
              <w:rPr>
                <w:rFonts w:cs="Arial"/>
                <w:b w:val="0"/>
                <w:szCs w:val="18"/>
              </w:rPr>
            </w:pPr>
          </w:p>
        </w:tc>
        <w:tc>
          <w:tcPr>
            <w:tcW w:w="1467" w:type="dxa"/>
            <w:vMerge/>
            <w:shd w:val="clear" w:color="auto" w:fill="auto"/>
            <w:vAlign w:val="center"/>
          </w:tcPr>
          <w:p w14:paraId="661585A8" w14:textId="77777777" w:rsidR="00EF5199" w:rsidRPr="00E26D10" w:rsidRDefault="00EF5199" w:rsidP="00EF5199">
            <w:pPr>
              <w:pStyle w:val="TAH"/>
              <w:rPr>
                <w:rFonts w:cs="Arial"/>
                <w:szCs w:val="18"/>
                <w:lang w:val="en-US" w:eastAsia="ja-JP"/>
              </w:rPr>
            </w:pPr>
          </w:p>
        </w:tc>
        <w:tc>
          <w:tcPr>
            <w:tcW w:w="767" w:type="dxa"/>
            <w:shd w:val="clear" w:color="auto" w:fill="auto"/>
            <w:vAlign w:val="center"/>
          </w:tcPr>
          <w:p w14:paraId="62B56428" w14:textId="77777777" w:rsidR="00EF5199" w:rsidRPr="00116C26" w:rsidRDefault="00EF5199" w:rsidP="00EF5199">
            <w:pPr>
              <w:pStyle w:val="TAH"/>
              <w:rPr>
                <w:rFonts w:cs="Arial"/>
                <w:b w:val="0"/>
                <w:szCs w:val="18"/>
                <w:lang w:val="en-US" w:eastAsia="zh-CN"/>
              </w:rPr>
            </w:pPr>
            <w:r>
              <w:rPr>
                <w:rFonts w:cs="Arial"/>
                <w:b w:val="0"/>
                <w:szCs w:val="18"/>
                <w:lang w:val="en-US" w:eastAsia="zh-CN"/>
              </w:rPr>
              <w:t>38</w:t>
            </w:r>
          </w:p>
        </w:tc>
        <w:tc>
          <w:tcPr>
            <w:tcW w:w="586" w:type="dxa"/>
            <w:shd w:val="clear" w:color="auto" w:fill="auto"/>
            <w:vAlign w:val="center"/>
          </w:tcPr>
          <w:p w14:paraId="63D04279" w14:textId="77777777" w:rsidR="00EF5199" w:rsidRPr="00116C26" w:rsidRDefault="00EF5199" w:rsidP="00EF5199">
            <w:pPr>
              <w:pStyle w:val="TAH"/>
              <w:rPr>
                <w:rFonts w:cs="Arial"/>
                <w:b w:val="0"/>
                <w:szCs w:val="18"/>
              </w:rPr>
            </w:pPr>
          </w:p>
        </w:tc>
        <w:tc>
          <w:tcPr>
            <w:tcW w:w="586" w:type="dxa"/>
            <w:shd w:val="clear" w:color="auto" w:fill="auto"/>
            <w:vAlign w:val="center"/>
          </w:tcPr>
          <w:p w14:paraId="47930408" w14:textId="77777777" w:rsidR="00EF5199" w:rsidRPr="00116C26" w:rsidRDefault="00EF5199" w:rsidP="00EF5199">
            <w:pPr>
              <w:pStyle w:val="TAH"/>
              <w:rPr>
                <w:rFonts w:cs="Arial"/>
                <w:b w:val="0"/>
                <w:szCs w:val="18"/>
              </w:rPr>
            </w:pPr>
          </w:p>
        </w:tc>
        <w:tc>
          <w:tcPr>
            <w:tcW w:w="586" w:type="dxa"/>
            <w:shd w:val="clear" w:color="auto" w:fill="auto"/>
            <w:vAlign w:val="center"/>
          </w:tcPr>
          <w:p w14:paraId="6E0E8C35"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3F25BD46"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25DAEF30"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5B16C639" w14:textId="77777777" w:rsidR="00EF5199" w:rsidRPr="00116C26" w:rsidRDefault="00EF5199" w:rsidP="00EF5199">
            <w:pPr>
              <w:pStyle w:val="TAH"/>
              <w:rPr>
                <w:rFonts w:cs="Arial"/>
                <w:b w:val="0"/>
                <w:szCs w:val="18"/>
              </w:rPr>
            </w:pPr>
            <w:r w:rsidRPr="00116C26">
              <w:rPr>
                <w:rFonts w:cs="Arial"/>
                <w:b w:val="0"/>
                <w:szCs w:val="18"/>
              </w:rPr>
              <w:t>Yes</w:t>
            </w:r>
          </w:p>
        </w:tc>
        <w:tc>
          <w:tcPr>
            <w:tcW w:w="1187" w:type="dxa"/>
            <w:vMerge/>
            <w:shd w:val="clear" w:color="auto" w:fill="auto"/>
            <w:vAlign w:val="center"/>
          </w:tcPr>
          <w:p w14:paraId="13BF64FB" w14:textId="77777777" w:rsidR="00EF5199" w:rsidRPr="00E26D10" w:rsidRDefault="00EF5199" w:rsidP="00EF5199">
            <w:pPr>
              <w:pStyle w:val="TAH"/>
              <w:rPr>
                <w:b w:val="0"/>
                <w:lang w:val="en-US"/>
              </w:rPr>
            </w:pPr>
          </w:p>
        </w:tc>
        <w:tc>
          <w:tcPr>
            <w:tcW w:w="1287" w:type="dxa"/>
            <w:vMerge/>
            <w:shd w:val="clear" w:color="auto" w:fill="auto"/>
            <w:vAlign w:val="center"/>
          </w:tcPr>
          <w:p w14:paraId="3091B6B8" w14:textId="77777777" w:rsidR="00EF5199" w:rsidRPr="00E26D10" w:rsidRDefault="00EF5199" w:rsidP="00EF5199">
            <w:pPr>
              <w:pStyle w:val="TAH"/>
              <w:rPr>
                <w:b w:val="0"/>
                <w:lang w:val="en-US"/>
              </w:rPr>
            </w:pPr>
          </w:p>
        </w:tc>
      </w:tr>
    </w:tbl>
    <w:p w14:paraId="76204A36" w14:textId="77777777" w:rsidR="00EF5199" w:rsidRPr="00E26D10" w:rsidRDefault="00EF5199" w:rsidP="00EF5199">
      <w:pPr>
        <w:rPr>
          <w:rFonts w:eastAsia="MS Mincho"/>
          <w:lang w:eastAsia="ja-JP"/>
        </w:rPr>
      </w:pPr>
    </w:p>
    <w:p w14:paraId="4FCBFBC4" w14:textId="38DC75A0" w:rsidR="00EF5199" w:rsidRDefault="00EF5199" w:rsidP="00EF5199">
      <w:pPr>
        <w:pStyle w:val="Heading3"/>
        <w:rPr>
          <w:rFonts w:eastAsia="MS Mincho"/>
          <w:lang w:val="en-US"/>
        </w:rPr>
      </w:pPr>
      <w:bookmarkStart w:id="220" w:name="_Toc55905125"/>
      <w:bookmarkStart w:id="221" w:name="_Toc68165212"/>
      <w:r w:rsidRPr="00052FB3">
        <w:rPr>
          <w:rFonts w:eastAsia="MS Mincho"/>
          <w:lang w:val="en-US"/>
        </w:rPr>
        <w:t>5.</w:t>
      </w:r>
      <w:r>
        <w:rPr>
          <w:rFonts w:eastAsia="MS Mincho"/>
          <w:lang w:val="en-US"/>
        </w:rPr>
        <w:t>7</w:t>
      </w:r>
      <w:r w:rsidRPr="00052FB3">
        <w:rPr>
          <w:rFonts w:eastAsia="MS Mincho"/>
          <w:lang w:val="en-US"/>
        </w:rPr>
        <w:t>.</w:t>
      </w:r>
      <w:r>
        <w:rPr>
          <w:rFonts w:eastAsia="MS Mincho"/>
          <w:lang w:val="en-US"/>
        </w:rPr>
        <w:t>2</w:t>
      </w:r>
      <w:r w:rsidRPr="00052FB3">
        <w:rPr>
          <w:rFonts w:eastAsia="MS Mincho"/>
          <w:lang w:val="en-US"/>
        </w:rPr>
        <w:tab/>
        <w:t>∆TIB and ∆RIB values</w:t>
      </w:r>
      <w:bookmarkEnd w:id="220"/>
      <w:bookmarkEnd w:id="221"/>
    </w:p>
    <w:p w14:paraId="45435DC9" w14:textId="34FBD2A6" w:rsidR="00EF5199" w:rsidRDefault="00EF5199" w:rsidP="00EF5199">
      <w:pPr>
        <w:pStyle w:val="Caption"/>
        <w:keepNext/>
        <w:jc w:val="center"/>
      </w:pPr>
      <w:r>
        <w:t xml:space="preserve">Table 5.7.2-1: </w:t>
      </w:r>
      <w:r>
        <w:rPr>
          <w:rFonts w:ascii="Symbol" w:hAnsi="Symbol"/>
        </w:rPr>
        <w:t></w:t>
      </w:r>
      <w:r>
        <w:rPr>
          <w:rFonts w:ascii="Symbol" w:hAnsi="Symbol"/>
        </w:rPr>
        <w:t></w:t>
      </w:r>
      <w:proofErr w:type="spellStart"/>
      <w:proofErr w:type="gramStart"/>
      <w:r>
        <w:rPr>
          <w:vertAlign w:val="subscript"/>
        </w:rPr>
        <w:t>IB,c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EF5199" w14:paraId="1C54D4AE" w14:textId="77777777" w:rsidTr="00EF5199">
        <w:trPr>
          <w:jc w:val="center"/>
        </w:trPr>
        <w:tc>
          <w:tcPr>
            <w:tcW w:w="1985" w:type="dxa"/>
            <w:vMerge w:val="restart"/>
            <w:tcBorders>
              <w:top w:val="single" w:sz="4" w:space="0" w:color="auto"/>
              <w:left w:val="single" w:sz="4" w:space="0" w:color="auto"/>
              <w:right w:val="single" w:sz="4" w:space="0" w:color="auto"/>
            </w:tcBorders>
            <w:vAlign w:val="center"/>
          </w:tcPr>
          <w:p w14:paraId="4471BBDD" w14:textId="77777777" w:rsidR="00EF5199"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CA_3-8-20-38</w:t>
            </w:r>
          </w:p>
        </w:tc>
        <w:tc>
          <w:tcPr>
            <w:tcW w:w="2552" w:type="dxa"/>
            <w:tcBorders>
              <w:top w:val="single" w:sz="4" w:space="0" w:color="auto"/>
              <w:left w:val="single" w:sz="4" w:space="0" w:color="auto"/>
              <w:bottom w:val="single" w:sz="4" w:space="0" w:color="auto"/>
              <w:right w:val="single" w:sz="4" w:space="0" w:color="auto"/>
            </w:tcBorders>
            <w:vAlign w:val="center"/>
          </w:tcPr>
          <w:p w14:paraId="5A40F0F0" w14:textId="77777777" w:rsidR="00EF5199" w:rsidRDefault="00EF5199" w:rsidP="00EF5199">
            <w:pPr>
              <w:keepNext/>
              <w:keepLines/>
              <w:overflowPunct w:val="0"/>
              <w:autoSpaceDE w:val="0"/>
              <w:autoSpaceDN w:val="0"/>
              <w:adjustRightInd w:val="0"/>
              <w:spacing w:after="0"/>
              <w:jc w:val="center"/>
              <w:textAlignment w:val="baseline"/>
              <w:rPr>
                <w:rFonts w:ascii="Arial" w:hAnsi="Arial" w:cs="Arial"/>
                <w:sz w:val="18"/>
                <w:szCs w:val="18"/>
                <w:lang w:val="en-US"/>
              </w:rPr>
            </w:pPr>
            <w:r>
              <w:rPr>
                <w:rFonts w:ascii="Arial" w:hAnsi="Arial" w:cs="Arial"/>
                <w:sz w:val="18"/>
                <w:szCs w:val="18"/>
                <w:lang w:val="en-US"/>
              </w:rPr>
              <w:t>3</w:t>
            </w:r>
          </w:p>
        </w:tc>
        <w:tc>
          <w:tcPr>
            <w:tcW w:w="2552" w:type="dxa"/>
            <w:tcBorders>
              <w:top w:val="single" w:sz="4" w:space="0" w:color="auto"/>
              <w:left w:val="single" w:sz="4" w:space="0" w:color="auto"/>
              <w:bottom w:val="single" w:sz="4" w:space="0" w:color="auto"/>
              <w:right w:val="single" w:sz="4" w:space="0" w:color="auto"/>
            </w:tcBorders>
          </w:tcPr>
          <w:p w14:paraId="0868175C"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.5</w:t>
            </w:r>
          </w:p>
        </w:tc>
      </w:tr>
      <w:tr w:rsidR="00EF5199" w14:paraId="4737AE58" w14:textId="77777777" w:rsidTr="00EF5199">
        <w:trPr>
          <w:jc w:val="center"/>
        </w:trPr>
        <w:tc>
          <w:tcPr>
            <w:tcW w:w="1985" w:type="dxa"/>
            <w:vMerge/>
            <w:tcBorders>
              <w:left w:val="single" w:sz="4" w:space="0" w:color="auto"/>
              <w:right w:val="single" w:sz="4" w:space="0" w:color="auto"/>
            </w:tcBorders>
            <w:vAlign w:val="center"/>
          </w:tcPr>
          <w:p w14:paraId="7D6FC9C9"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449D1529"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lang w:val="en-US"/>
              </w:rPr>
            </w:pPr>
            <w:r w:rsidRPr="003B5469">
              <w:rPr>
                <w:rFonts w:ascii="Arial" w:hAnsi="Arial" w:cs="Arial"/>
                <w:sz w:val="18"/>
                <w:szCs w:val="18"/>
                <w:lang w:val="en-US"/>
              </w:rPr>
              <w:t>8</w:t>
            </w:r>
          </w:p>
        </w:tc>
        <w:tc>
          <w:tcPr>
            <w:tcW w:w="2552" w:type="dxa"/>
            <w:tcBorders>
              <w:top w:val="single" w:sz="4" w:space="0" w:color="auto"/>
              <w:left w:val="single" w:sz="4" w:space="0" w:color="auto"/>
              <w:bottom w:val="single" w:sz="4" w:space="0" w:color="auto"/>
              <w:right w:val="single" w:sz="4" w:space="0" w:color="auto"/>
            </w:tcBorders>
          </w:tcPr>
          <w:p w14:paraId="5941AA86"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sidRPr="00E3448D">
              <w:rPr>
                <w:rFonts w:ascii="Arial" w:eastAsiaTheme="minorEastAsia" w:hAnsi="Arial" w:cs="Arial"/>
                <w:sz w:val="18"/>
                <w:szCs w:val="18"/>
                <w:lang w:eastAsia="zh-CN"/>
              </w:rPr>
              <w:t>0.</w:t>
            </w:r>
            <w:r>
              <w:rPr>
                <w:rFonts w:ascii="Arial" w:eastAsiaTheme="minorEastAsia" w:hAnsi="Arial" w:cs="Arial"/>
                <w:sz w:val="18"/>
                <w:szCs w:val="18"/>
                <w:lang w:eastAsia="zh-CN"/>
              </w:rPr>
              <w:t>6</w:t>
            </w:r>
          </w:p>
        </w:tc>
      </w:tr>
      <w:tr w:rsidR="00EF5199" w14:paraId="37B88894" w14:textId="77777777" w:rsidTr="00EF5199">
        <w:trPr>
          <w:jc w:val="center"/>
        </w:trPr>
        <w:tc>
          <w:tcPr>
            <w:tcW w:w="1985" w:type="dxa"/>
            <w:vMerge/>
            <w:tcBorders>
              <w:left w:val="single" w:sz="4" w:space="0" w:color="auto"/>
              <w:right w:val="single" w:sz="4" w:space="0" w:color="auto"/>
            </w:tcBorders>
            <w:vAlign w:val="center"/>
            <w:hideMark/>
          </w:tcPr>
          <w:p w14:paraId="3E2853BD"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2C215779" w14:textId="77777777" w:rsidR="00EF5199" w:rsidRPr="003B5469" w:rsidRDefault="00EF5199" w:rsidP="00EF5199">
            <w:pPr>
              <w:keepNext/>
              <w:keepLines/>
              <w:overflowPunct w:val="0"/>
              <w:autoSpaceDE w:val="0"/>
              <w:autoSpaceDN w:val="0"/>
              <w:adjustRightInd w:val="0"/>
              <w:spacing w:after="0"/>
              <w:jc w:val="center"/>
              <w:textAlignment w:val="baseline"/>
              <w:rPr>
                <w:rFonts w:ascii="Arial" w:hAnsi="Arial" w:cs="Arial"/>
                <w:sz w:val="18"/>
                <w:szCs w:val="18"/>
                <w:lang w:val="en-US"/>
              </w:rPr>
            </w:pPr>
            <w:r w:rsidRPr="003B5469">
              <w:rPr>
                <w:rFonts w:ascii="Arial" w:hAnsi="Arial" w:cs="Arial"/>
                <w:sz w:val="18"/>
                <w:szCs w:val="18"/>
                <w:lang w:val="en-US"/>
              </w:rPr>
              <w:t>20</w:t>
            </w:r>
          </w:p>
        </w:tc>
        <w:tc>
          <w:tcPr>
            <w:tcW w:w="2552" w:type="dxa"/>
            <w:tcBorders>
              <w:top w:val="single" w:sz="4" w:space="0" w:color="auto"/>
              <w:left w:val="single" w:sz="4" w:space="0" w:color="auto"/>
              <w:bottom w:val="single" w:sz="4" w:space="0" w:color="auto"/>
              <w:right w:val="single" w:sz="4" w:space="0" w:color="auto"/>
            </w:tcBorders>
            <w:hideMark/>
          </w:tcPr>
          <w:p w14:paraId="16258052"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sidRPr="00E3448D">
              <w:rPr>
                <w:rFonts w:ascii="Arial" w:hAnsi="Arial" w:cs="Arial"/>
                <w:sz w:val="18"/>
                <w:szCs w:val="18"/>
              </w:rPr>
              <w:t>0.</w:t>
            </w:r>
            <w:r>
              <w:rPr>
                <w:rFonts w:ascii="Arial" w:hAnsi="Arial" w:cs="Arial"/>
                <w:sz w:val="18"/>
                <w:szCs w:val="18"/>
              </w:rPr>
              <w:t>5</w:t>
            </w:r>
          </w:p>
        </w:tc>
      </w:tr>
      <w:tr w:rsidR="00EF5199" w14:paraId="6BB7F7EE" w14:textId="77777777" w:rsidTr="00EF5199">
        <w:trPr>
          <w:jc w:val="center"/>
        </w:trPr>
        <w:tc>
          <w:tcPr>
            <w:tcW w:w="1985" w:type="dxa"/>
            <w:vMerge/>
            <w:tcBorders>
              <w:left w:val="single" w:sz="4" w:space="0" w:color="auto"/>
              <w:bottom w:val="single" w:sz="4" w:space="0" w:color="auto"/>
              <w:right w:val="single" w:sz="4" w:space="0" w:color="auto"/>
            </w:tcBorders>
            <w:vAlign w:val="center"/>
            <w:hideMark/>
          </w:tcPr>
          <w:p w14:paraId="3D5C77D9" w14:textId="77777777" w:rsidR="00EF5199" w:rsidRPr="00E3448D" w:rsidRDefault="00EF5199" w:rsidP="00EF5199">
            <w:pPr>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1F6E90C2" w14:textId="77777777" w:rsidR="00EF5199" w:rsidRPr="003B5469" w:rsidRDefault="00EF5199" w:rsidP="00EF5199">
            <w:pPr>
              <w:keepNext/>
              <w:keepLines/>
              <w:overflowPunct w:val="0"/>
              <w:autoSpaceDE w:val="0"/>
              <w:autoSpaceDN w:val="0"/>
              <w:adjustRightInd w:val="0"/>
              <w:spacing w:after="0"/>
              <w:jc w:val="center"/>
              <w:textAlignment w:val="baseline"/>
              <w:rPr>
                <w:rFonts w:ascii="Arial" w:hAnsi="Arial" w:cs="Arial"/>
                <w:sz w:val="18"/>
                <w:szCs w:val="18"/>
                <w:lang w:val="en-US"/>
              </w:rPr>
            </w:pPr>
            <w:r w:rsidRPr="003B5469">
              <w:rPr>
                <w:rFonts w:ascii="Arial" w:hAnsi="Arial" w:cs="Arial"/>
                <w:sz w:val="18"/>
                <w:szCs w:val="18"/>
                <w:lang w:val="en-US"/>
              </w:rPr>
              <w:t>38</w:t>
            </w:r>
          </w:p>
        </w:tc>
        <w:tc>
          <w:tcPr>
            <w:tcW w:w="2552" w:type="dxa"/>
            <w:tcBorders>
              <w:top w:val="single" w:sz="4" w:space="0" w:color="auto"/>
              <w:left w:val="single" w:sz="4" w:space="0" w:color="auto"/>
              <w:bottom w:val="single" w:sz="4" w:space="0" w:color="auto"/>
              <w:right w:val="single" w:sz="4" w:space="0" w:color="auto"/>
            </w:tcBorders>
            <w:hideMark/>
          </w:tcPr>
          <w:p w14:paraId="6FB41C8B"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sidRPr="00E3448D">
              <w:rPr>
                <w:rFonts w:ascii="Arial" w:hAnsi="Arial" w:cs="Arial"/>
                <w:sz w:val="18"/>
                <w:szCs w:val="18"/>
              </w:rPr>
              <w:t>0.</w:t>
            </w:r>
            <w:r>
              <w:rPr>
                <w:rFonts w:ascii="Arial" w:hAnsi="Arial" w:cs="Arial"/>
                <w:sz w:val="18"/>
                <w:szCs w:val="18"/>
              </w:rPr>
              <w:t>5</w:t>
            </w:r>
          </w:p>
        </w:tc>
      </w:tr>
    </w:tbl>
    <w:p w14:paraId="0BAF53FC" w14:textId="5CADC748" w:rsidR="00EF5199" w:rsidRDefault="00EF5199" w:rsidP="00EF5199">
      <w:pPr>
        <w:pStyle w:val="Caption"/>
        <w:keepNext/>
        <w:jc w:val="center"/>
      </w:pPr>
      <w:r>
        <w:t xml:space="preserve">Table 5.7.2-2: </w:t>
      </w:r>
      <w:r>
        <w:rPr>
          <w:rFonts w:ascii="Symbol" w:hAnsi="Symbol"/>
        </w:rPr>
        <w:t></w:t>
      </w:r>
      <w:r>
        <w:rPr>
          <w:rFonts w:cs="Arial"/>
        </w:rPr>
        <w:t>R</w:t>
      </w:r>
      <w:r>
        <w:rPr>
          <w:vertAlign w:val="subscript"/>
        </w:rPr>
        <w:t xml:space="preserve"> </w:t>
      </w:r>
      <w:proofErr w:type="spellStart"/>
      <w:proofErr w:type="gramStart"/>
      <w:r>
        <w:rPr>
          <w:vertAlign w:val="subscript"/>
        </w:rPr>
        <w:t>IB,c</w:t>
      </w:r>
      <w:proofErr w:type="spellEnd"/>
      <w:proofErr w:type="gramEnd"/>
    </w:p>
    <w:tbl>
      <w:tblPr>
        <w:tblW w:w="7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EF5199" w:rsidRPr="00E3448D" w14:paraId="1DB3799C" w14:textId="77777777" w:rsidTr="00EF5199">
        <w:trPr>
          <w:jc w:val="center"/>
        </w:trPr>
        <w:tc>
          <w:tcPr>
            <w:tcW w:w="1985" w:type="dxa"/>
            <w:vMerge w:val="restart"/>
            <w:tcBorders>
              <w:top w:val="single" w:sz="4" w:space="0" w:color="auto"/>
              <w:left w:val="single" w:sz="4" w:space="0" w:color="auto"/>
              <w:right w:val="single" w:sz="4" w:space="0" w:color="auto"/>
            </w:tcBorders>
            <w:vAlign w:val="center"/>
          </w:tcPr>
          <w:p w14:paraId="60359B06" w14:textId="77777777" w:rsidR="00EF5199"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CA_3-8-20-38</w:t>
            </w:r>
          </w:p>
        </w:tc>
        <w:tc>
          <w:tcPr>
            <w:tcW w:w="2552" w:type="dxa"/>
            <w:tcBorders>
              <w:top w:val="single" w:sz="4" w:space="0" w:color="auto"/>
              <w:left w:val="single" w:sz="4" w:space="0" w:color="auto"/>
              <w:right w:val="single" w:sz="4" w:space="0" w:color="auto"/>
            </w:tcBorders>
            <w:vAlign w:val="center"/>
          </w:tcPr>
          <w:p w14:paraId="03892307" w14:textId="77777777" w:rsidR="00EF5199" w:rsidRDefault="00EF5199" w:rsidP="00EF5199">
            <w:pPr>
              <w:keepNext/>
              <w:keepLines/>
              <w:overflowPunct w:val="0"/>
              <w:autoSpaceDE w:val="0"/>
              <w:autoSpaceDN w:val="0"/>
              <w:adjustRightInd w:val="0"/>
              <w:spacing w:after="0"/>
              <w:jc w:val="center"/>
              <w:textAlignment w:val="baseline"/>
              <w:rPr>
                <w:rFonts w:ascii="Arial" w:hAnsi="Arial" w:cs="Arial"/>
                <w:sz w:val="18"/>
                <w:szCs w:val="18"/>
                <w:lang w:val="en-US"/>
              </w:rPr>
            </w:pPr>
            <w:r>
              <w:rPr>
                <w:rFonts w:ascii="Arial" w:hAnsi="Arial" w:cs="Arial"/>
                <w:sz w:val="18"/>
                <w:szCs w:val="18"/>
                <w:lang w:val="en-US"/>
              </w:rPr>
              <w:t>3</w:t>
            </w:r>
          </w:p>
        </w:tc>
        <w:tc>
          <w:tcPr>
            <w:tcW w:w="2552" w:type="dxa"/>
            <w:tcBorders>
              <w:top w:val="single" w:sz="4" w:space="0" w:color="auto"/>
              <w:left w:val="single" w:sz="4" w:space="0" w:color="auto"/>
              <w:bottom w:val="single" w:sz="4" w:space="0" w:color="auto"/>
              <w:right w:val="single" w:sz="4" w:space="0" w:color="auto"/>
            </w:tcBorders>
          </w:tcPr>
          <w:p w14:paraId="3F1181F5"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Pr>
                <w:rFonts w:ascii="Arial" w:eastAsiaTheme="minorEastAsia" w:hAnsi="Arial" w:cs="Arial" w:hint="eastAsia"/>
                <w:sz w:val="18"/>
                <w:szCs w:val="18"/>
                <w:lang w:eastAsia="zh-CN"/>
              </w:rPr>
              <w:t>0</w:t>
            </w:r>
          </w:p>
        </w:tc>
      </w:tr>
      <w:tr w:rsidR="00EF5199" w:rsidRPr="00E3448D" w14:paraId="08A6F90D" w14:textId="77777777" w:rsidTr="00EF5199">
        <w:trPr>
          <w:jc w:val="center"/>
        </w:trPr>
        <w:tc>
          <w:tcPr>
            <w:tcW w:w="1985" w:type="dxa"/>
            <w:vMerge/>
            <w:tcBorders>
              <w:left w:val="single" w:sz="4" w:space="0" w:color="auto"/>
              <w:right w:val="single" w:sz="4" w:space="0" w:color="auto"/>
            </w:tcBorders>
            <w:vAlign w:val="center"/>
          </w:tcPr>
          <w:p w14:paraId="094D14D7"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top w:val="single" w:sz="4" w:space="0" w:color="auto"/>
              <w:left w:val="single" w:sz="4" w:space="0" w:color="auto"/>
              <w:right w:val="single" w:sz="4" w:space="0" w:color="auto"/>
            </w:tcBorders>
            <w:vAlign w:val="center"/>
          </w:tcPr>
          <w:p w14:paraId="6D25344D"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lang w:val="en-US"/>
              </w:rPr>
            </w:pPr>
            <w:r w:rsidRPr="003B5469">
              <w:rPr>
                <w:rFonts w:ascii="Arial" w:hAnsi="Arial" w:cs="Arial"/>
                <w:sz w:val="18"/>
                <w:szCs w:val="18"/>
                <w:lang w:val="en-US"/>
              </w:rPr>
              <w:t>8</w:t>
            </w:r>
          </w:p>
        </w:tc>
        <w:tc>
          <w:tcPr>
            <w:tcW w:w="2552" w:type="dxa"/>
            <w:tcBorders>
              <w:top w:val="single" w:sz="4" w:space="0" w:color="auto"/>
              <w:left w:val="single" w:sz="4" w:space="0" w:color="auto"/>
              <w:bottom w:val="single" w:sz="4" w:space="0" w:color="auto"/>
              <w:right w:val="single" w:sz="4" w:space="0" w:color="auto"/>
            </w:tcBorders>
          </w:tcPr>
          <w:p w14:paraId="475450A7"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sidRPr="00E3448D">
              <w:rPr>
                <w:rFonts w:ascii="Arial" w:eastAsiaTheme="minorEastAsia" w:hAnsi="Arial" w:cs="Arial"/>
                <w:sz w:val="18"/>
                <w:szCs w:val="18"/>
                <w:lang w:eastAsia="zh-CN"/>
              </w:rPr>
              <w:t>0</w:t>
            </w:r>
          </w:p>
        </w:tc>
      </w:tr>
      <w:tr w:rsidR="00EF5199" w:rsidRPr="00E3448D" w14:paraId="5042DF0C" w14:textId="77777777" w:rsidTr="00EF5199">
        <w:trPr>
          <w:jc w:val="center"/>
        </w:trPr>
        <w:tc>
          <w:tcPr>
            <w:tcW w:w="1985" w:type="dxa"/>
            <w:vMerge/>
            <w:tcBorders>
              <w:left w:val="single" w:sz="4" w:space="0" w:color="auto"/>
              <w:right w:val="single" w:sz="4" w:space="0" w:color="auto"/>
            </w:tcBorders>
            <w:vAlign w:val="center"/>
            <w:hideMark/>
          </w:tcPr>
          <w:p w14:paraId="08AD2E29"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left w:val="single" w:sz="4" w:space="0" w:color="auto"/>
              <w:right w:val="single" w:sz="4" w:space="0" w:color="auto"/>
            </w:tcBorders>
            <w:vAlign w:val="center"/>
          </w:tcPr>
          <w:p w14:paraId="76D0847A"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lang w:val="en-US"/>
              </w:rPr>
            </w:pPr>
            <w:r w:rsidRPr="003B5469">
              <w:rPr>
                <w:rFonts w:ascii="Arial" w:hAnsi="Arial" w:cs="Arial"/>
                <w:sz w:val="18"/>
                <w:szCs w:val="18"/>
                <w:lang w:val="en-US"/>
              </w:rPr>
              <w:t>20</w:t>
            </w:r>
          </w:p>
        </w:tc>
        <w:tc>
          <w:tcPr>
            <w:tcW w:w="2552" w:type="dxa"/>
            <w:tcBorders>
              <w:top w:val="single" w:sz="4" w:space="0" w:color="auto"/>
              <w:left w:val="single" w:sz="4" w:space="0" w:color="auto"/>
              <w:bottom w:val="single" w:sz="4" w:space="0" w:color="auto"/>
              <w:right w:val="single" w:sz="4" w:space="0" w:color="auto"/>
            </w:tcBorders>
            <w:hideMark/>
          </w:tcPr>
          <w:p w14:paraId="38773541"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sidRPr="00E3448D">
              <w:rPr>
                <w:rFonts w:ascii="Arial" w:hAnsi="Arial" w:cs="Arial"/>
                <w:sz w:val="18"/>
                <w:szCs w:val="18"/>
              </w:rPr>
              <w:t>0</w:t>
            </w:r>
          </w:p>
        </w:tc>
      </w:tr>
      <w:tr w:rsidR="00EF5199" w:rsidRPr="00E3448D" w14:paraId="7BC7B9DF" w14:textId="77777777" w:rsidTr="00EF5199">
        <w:trPr>
          <w:jc w:val="center"/>
        </w:trPr>
        <w:tc>
          <w:tcPr>
            <w:tcW w:w="1985" w:type="dxa"/>
            <w:vMerge/>
            <w:tcBorders>
              <w:left w:val="single" w:sz="4" w:space="0" w:color="auto"/>
              <w:bottom w:val="single" w:sz="4" w:space="0" w:color="auto"/>
              <w:right w:val="single" w:sz="4" w:space="0" w:color="auto"/>
            </w:tcBorders>
            <w:vAlign w:val="center"/>
            <w:hideMark/>
          </w:tcPr>
          <w:p w14:paraId="3073A06F" w14:textId="77777777" w:rsidR="00EF5199" w:rsidRPr="00E3448D" w:rsidRDefault="00EF5199" w:rsidP="00EF5199">
            <w:pPr>
              <w:spacing w:after="0"/>
              <w:rPr>
                <w:rFonts w:ascii="Arial" w:hAnsi="Arial" w:cs="Arial"/>
                <w:sz w:val="18"/>
                <w:szCs w:val="18"/>
              </w:rPr>
            </w:pPr>
          </w:p>
        </w:tc>
        <w:tc>
          <w:tcPr>
            <w:tcW w:w="2552" w:type="dxa"/>
            <w:tcBorders>
              <w:left w:val="single" w:sz="4" w:space="0" w:color="auto"/>
              <w:bottom w:val="single" w:sz="4" w:space="0" w:color="auto"/>
              <w:right w:val="single" w:sz="4" w:space="0" w:color="auto"/>
            </w:tcBorders>
            <w:vAlign w:val="center"/>
          </w:tcPr>
          <w:p w14:paraId="5EDE8A54"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lang w:val="en-US"/>
              </w:rPr>
            </w:pPr>
            <w:r w:rsidRPr="003B5469">
              <w:rPr>
                <w:rFonts w:ascii="Arial" w:hAnsi="Arial" w:cs="Arial"/>
                <w:sz w:val="18"/>
                <w:szCs w:val="18"/>
                <w:lang w:val="en-US"/>
              </w:rPr>
              <w:t>38</w:t>
            </w:r>
          </w:p>
        </w:tc>
        <w:tc>
          <w:tcPr>
            <w:tcW w:w="2552" w:type="dxa"/>
            <w:tcBorders>
              <w:top w:val="single" w:sz="4" w:space="0" w:color="auto"/>
              <w:left w:val="single" w:sz="4" w:space="0" w:color="auto"/>
              <w:bottom w:val="single" w:sz="4" w:space="0" w:color="auto"/>
              <w:right w:val="single" w:sz="4" w:space="0" w:color="auto"/>
            </w:tcBorders>
            <w:hideMark/>
          </w:tcPr>
          <w:p w14:paraId="1A6DA7B6"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sidRPr="00E3448D">
              <w:rPr>
                <w:rFonts w:ascii="Arial" w:eastAsiaTheme="minorEastAsia" w:hAnsi="Arial" w:cs="Arial"/>
                <w:sz w:val="18"/>
                <w:szCs w:val="18"/>
                <w:lang w:eastAsia="zh-CN"/>
              </w:rPr>
              <w:t>0</w:t>
            </w:r>
          </w:p>
        </w:tc>
      </w:tr>
    </w:tbl>
    <w:p w14:paraId="3832882A" w14:textId="77777777" w:rsidR="00EF5199" w:rsidRPr="00E3448D" w:rsidRDefault="00EF5199" w:rsidP="00EF5199">
      <w:pPr>
        <w:rPr>
          <w:rFonts w:ascii="Arial" w:hAnsi="Arial" w:cs="Arial"/>
          <w:sz w:val="18"/>
          <w:szCs w:val="18"/>
        </w:rPr>
      </w:pPr>
    </w:p>
    <w:p w14:paraId="059E7952" w14:textId="4CD86EEC" w:rsidR="00EF5199" w:rsidRDefault="00EF5199" w:rsidP="00EF5199">
      <w:pPr>
        <w:pStyle w:val="Heading3"/>
        <w:rPr>
          <w:rFonts w:eastAsia="MS Mincho"/>
          <w:lang w:val="en-US"/>
        </w:rPr>
      </w:pPr>
      <w:bookmarkStart w:id="222" w:name="_Toc55905126"/>
      <w:bookmarkStart w:id="223" w:name="_Toc68165213"/>
      <w:r w:rsidRPr="00052FB3">
        <w:rPr>
          <w:rFonts w:eastAsia="MS Mincho"/>
          <w:lang w:val="en-US"/>
        </w:rPr>
        <w:lastRenderedPageBreak/>
        <w:t>5.</w:t>
      </w:r>
      <w:r>
        <w:rPr>
          <w:rFonts w:eastAsia="MS Mincho"/>
          <w:lang w:val="en-US"/>
        </w:rPr>
        <w:t>7</w:t>
      </w:r>
      <w:r w:rsidRPr="00052FB3">
        <w:rPr>
          <w:rFonts w:eastAsia="MS Mincho"/>
          <w:lang w:val="en-US"/>
        </w:rPr>
        <w:t>.</w:t>
      </w:r>
      <w:r>
        <w:rPr>
          <w:rFonts w:eastAsia="MS Mincho"/>
          <w:lang w:val="en-US"/>
        </w:rPr>
        <w:t>3</w:t>
      </w:r>
      <w:r w:rsidRPr="00FA6723">
        <w:rPr>
          <w:rFonts w:ascii="Calibri" w:hAnsi="Calibri"/>
          <w:sz w:val="22"/>
          <w:szCs w:val="22"/>
          <w:lang w:eastAsia="sv-SE"/>
        </w:rPr>
        <w:t xml:space="preserve"> </w:t>
      </w:r>
      <w:r w:rsidRPr="00F00C5E">
        <w:rPr>
          <w:rFonts w:ascii="Calibri" w:hAnsi="Calibri"/>
          <w:sz w:val="22"/>
          <w:szCs w:val="22"/>
          <w:lang w:eastAsia="sv-SE"/>
        </w:rPr>
        <w:tab/>
      </w:r>
      <w:r>
        <w:rPr>
          <w:rFonts w:hint="eastAsia"/>
          <w:lang w:eastAsia="zh-CN"/>
        </w:rPr>
        <w:t>REFSENS requirements</w:t>
      </w:r>
      <w:bookmarkEnd w:id="222"/>
      <w:bookmarkEnd w:id="223"/>
    </w:p>
    <w:p w14:paraId="2BA0EBE6" w14:textId="77777777" w:rsidR="00EF5199" w:rsidRDefault="00EF5199" w:rsidP="00EF5199">
      <w:pPr>
        <w:jc w:val="both"/>
        <w:rPr>
          <w:rFonts w:ascii="Arial" w:hAnsi="Arial" w:cs="Arial"/>
          <w:sz w:val="18"/>
          <w:szCs w:val="18"/>
        </w:rPr>
      </w:pPr>
      <w:r>
        <w:rPr>
          <w:lang w:eastAsia="zh-CN"/>
        </w:rPr>
        <w:t xml:space="preserve">MSD due to harmonic interference between band 20 and 38 can is </w:t>
      </w:r>
      <w:proofErr w:type="gramStart"/>
      <w:r>
        <w:rPr>
          <w:lang w:eastAsia="zh-CN"/>
        </w:rPr>
        <w:t>similar to</w:t>
      </w:r>
      <w:proofErr w:type="gramEnd"/>
      <w:r>
        <w:rPr>
          <w:lang w:eastAsia="zh-CN"/>
        </w:rPr>
        <w:t xml:space="preserve"> CA_20A-38A</w:t>
      </w:r>
      <w:r>
        <w:rPr>
          <w:rFonts w:ascii="Arial" w:hAnsi="Arial" w:cs="Arial"/>
          <w:sz w:val="18"/>
          <w:szCs w:val="18"/>
        </w:rPr>
        <w:t>.</w:t>
      </w:r>
    </w:p>
    <w:p w14:paraId="5786975E" w14:textId="77777777" w:rsidR="00EF5199" w:rsidRDefault="00EF5199" w:rsidP="00EF5199">
      <w:pPr>
        <w:jc w:val="both"/>
        <w:rPr>
          <w:rFonts w:ascii="Arial" w:hAnsi="Arial" w:cs="Arial"/>
          <w:sz w:val="18"/>
          <w:szCs w:val="18"/>
        </w:rPr>
      </w:pPr>
      <w:r>
        <w:rPr>
          <w:lang w:eastAsia="zh-CN"/>
        </w:rPr>
        <w:t xml:space="preserve">MSD due to harmonic interference between band 3 and 8 can is </w:t>
      </w:r>
      <w:proofErr w:type="gramStart"/>
      <w:r>
        <w:rPr>
          <w:lang w:eastAsia="zh-CN"/>
        </w:rPr>
        <w:t>similar to</w:t>
      </w:r>
      <w:proofErr w:type="gramEnd"/>
      <w:r>
        <w:rPr>
          <w:lang w:eastAsia="zh-CN"/>
        </w:rPr>
        <w:t xml:space="preserve"> CA_3A-8A</w:t>
      </w:r>
      <w:r>
        <w:rPr>
          <w:rFonts w:ascii="Arial" w:hAnsi="Arial" w:cs="Arial"/>
          <w:sz w:val="18"/>
          <w:szCs w:val="18"/>
        </w:rPr>
        <w:t>.</w:t>
      </w:r>
    </w:p>
    <w:p w14:paraId="6169CF8E" w14:textId="179CF744" w:rsidR="00EF5199" w:rsidRPr="001D386E" w:rsidRDefault="00EF5199" w:rsidP="00EF5199">
      <w:pPr>
        <w:pStyle w:val="TH"/>
      </w:pPr>
      <w:r w:rsidRPr="001D386E">
        <w:t xml:space="preserve">Table </w:t>
      </w:r>
      <w:r w:rsidRPr="000D69B0">
        <w:t>5.</w:t>
      </w:r>
      <w:r>
        <w:t>7</w:t>
      </w:r>
      <w:r w:rsidRPr="000D69B0">
        <w:t>.3</w:t>
      </w:r>
      <w:r>
        <w:t>-1</w:t>
      </w:r>
      <w:r w:rsidRPr="001D386E">
        <w:t>: Reference sensitivity for carrier aggregation QPSK P</w:t>
      </w:r>
      <w:r w:rsidRPr="001D386E">
        <w:rPr>
          <w:vertAlign w:val="subscript"/>
        </w:rPr>
        <w:t>REFSENS, CA</w:t>
      </w:r>
      <w:r w:rsidRPr="001D386E">
        <w:t xml:space="preserve"> (exceptions due to harmonic issues in the combinations of intra-band and inter-band CA)</w:t>
      </w:r>
    </w:p>
    <w:tbl>
      <w:tblPr>
        <w:tblW w:w="897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6"/>
        <w:gridCol w:w="852"/>
        <w:gridCol w:w="993"/>
        <w:gridCol w:w="887"/>
        <w:gridCol w:w="768"/>
        <w:gridCol w:w="885"/>
        <w:gridCol w:w="859"/>
        <w:gridCol w:w="901"/>
        <w:gridCol w:w="839"/>
      </w:tblGrid>
      <w:tr w:rsidR="00EF5199" w:rsidRPr="001D386E" w14:paraId="174BF1DA" w14:textId="77777777" w:rsidTr="00EF5199">
        <w:trPr>
          <w:trHeight w:val="255"/>
        </w:trPr>
        <w:tc>
          <w:tcPr>
            <w:tcW w:w="8970" w:type="dxa"/>
            <w:gridSpan w:val="9"/>
            <w:shd w:val="clear" w:color="auto" w:fill="auto"/>
            <w:vAlign w:val="center"/>
          </w:tcPr>
          <w:p w14:paraId="334C75B2" w14:textId="77777777" w:rsidR="00EF5199" w:rsidRPr="001D386E" w:rsidRDefault="00EF5199" w:rsidP="00EF5199">
            <w:pPr>
              <w:pStyle w:val="TAH"/>
              <w:rPr>
                <w:rFonts w:cs="Arial"/>
              </w:rPr>
            </w:pPr>
            <w:r w:rsidRPr="001D386E">
              <w:rPr>
                <w:rFonts w:cs="Arial"/>
              </w:rPr>
              <w:t>Channel bandwidth</w:t>
            </w:r>
          </w:p>
        </w:tc>
      </w:tr>
      <w:tr w:rsidR="00EF5199" w:rsidRPr="001D386E" w14:paraId="6ED8C102" w14:textId="77777777" w:rsidTr="00EF5199">
        <w:trPr>
          <w:trHeight w:val="255"/>
        </w:trPr>
        <w:tc>
          <w:tcPr>
            <w:tcW w:w="1986" w:type="dxa"/>
            <w:shd w:val="clear" w:color="auto" w:fill="auto"/>
            <w:vAlign w:val="center"/>
          </w:tcPr>
          <w:p w14:paraId="5789F6E9" w14:textId="77777777" w:rsidR="00EF5199" w:rsidRPr="001D386E" w:rsidRDefault="00EF5199" w:rsidP="00EF5199">
            <w:pPr>
              <w:pStyle w:val="TAH"/>
              <w:rPr>
                <w:rFonts w:eastAsia="MS Mincho" w:cs="Arial"/>
              </w:rPr>
            </w:pPr>
            <w:r w:rsidRPr="001D386E">
              <w:rPr>
                <w:rFonts w:cs="Arial"/>
              </w:rPr>
              <w:t>EUTRA CA Configuration</w:t>
            </w:r>
          </w:p>
        </w:tc>
        <w:tc>
          <w:tcPr>
            <w:tcW w:w="852" w:type="dxa"/>
            <w:shd w:val="clear" w:color="auto" w:fill="auto"/>
            <w:vAlign w:val="center"/>
          </w:tcPr>
          <w:p w14:paraId="62D223C1" w14:textId="77777777" w:rsidR="00EF5199" w:rsidRPr="001D386E" w:rsidRDefault="00EF5199" w:rsidP="00EF5199">
            <w:pPr>
              <w:pStyle w:val="TAH"/>
              <w:rPr>
                <w:rFonts w:eastAsia="MS Mincho" w:cs="Arial"/>
              </w:rPr>
            </w:pPr>
            <w:r w:rsidRPr="001D386E">
              <w:rPr>
                <w:rFonts w:cs="Arial"/>
              </w:rPr>
              <w:t>EUTRA band</w:t>
            </w:r>
          </w:p>
        </w:tc>
        <w:tc>
          <w:tcPr>
            <w:tcW w:w="993" w:type="dxa"/>
            <w:shd w:val="clear" w:color="auto" w:fill="auto"/>
            <w:vAlign w:val="center"/>
          </w:tcPr>
          <w:p w14:paraId="32B29E85" w14:textId="77777777" w:rsidR="00EF5199" w:rsidRPr="001D386E" w:rsidRDefault="00EF5199" w:rsidP="00EF5199">
            <w:pPr>
              <w:pStyle w:val="TAH"/>
              <w:rPr>
                <w:rFonts w:eastAsia="MS Mincho" w:cs="Arial"/>
              </w:rPr>
            </w:pPr>
            <w:r w:rsidRPr="001D386E">
              <w:rPr>
                <w:rFonts w:cs="Arial"/>
              </w:rPr>
              <w:t>1.4 MHz</w:t>
            </w:r>
            <w:r w:rsidRPr="001D386E">
              <w:rPr>
                <w:rFonts w:cs="Arial"/>
              </w:rPr>
              <w:br/>
              <w:t>(dBm)</w:t>
            </w:r>
          </w:p>
        </w:tc>
        <w:tc>
          <w:tcPr>
            <w:tcW w:w="887" w:type="dxa"/>
            <w:shd w:val="clear" w:color="auto" w:fill="auto"/>
            <w:vAlign w:val="center"/>
          </w:tcPr>
          <w:p w14:paraId="09783461" w14:textId="77777777" w:rsidR="00EF5199" w:rsidRPr="001D386E" w:rsidRDefault="00EF5199" w:rsidP="00EF5199">
            <w:pPr>
              <w:pStyle w:val="TAH"/>
              <w:rPr>
                <w:rFonts w:eastAsia="MS Mincho" w:cs="Arial"/>
              </w:rPr>
            </w:pPr>
            <w:r w:rsidRPr="001D386E">
              <w:rPr>
                <w:rFonts w:cs="Arial"/>
              </w:rPr>
              <w:t>3 MHz</w:t>
            </w:r>
            <w:r w:rsidRPr="001D386E">
              <w:rPr>
                <w:rFonts w:cs="Arial"/>
              </w:rPr>
              <w:br/>
              <w:t>(dBm)</w:t>
            </w:r>
          </w:p>
        </w:tc>
        <w:tc>
          <w:tcPr>
            <w:tcW w:w="768" w:type="dxa"/>
            <w:shd w:val="clear" w:color="auto" w:fill="auto"/>
            <w:vAlign w:val="center"/>
          </w:tcPr>
          <w:p w14:paraId="637E1B78" w14:textId="77777777" w:rsidR="00EF5199" w:rsidRPr="001D386E" w:rsidRDefault="00EF5199" w:rsidP="00EF5199">
            <w:pPr>
              <w:pStyle w:val="TAH"/>
              <w:rPr>
                <w:rFonts w:eastAsia="MS Mincho" w:cs="Arial"/>
              </w:rPr>
            </w:pPr>
            <w:r w:rsidRPr="001D386E">
              <w:rPr>
                <w:rFonts w:cs="Arial"/>
              </w:rPr>
              <w:t>5 MHz</w:t>
            </w:r>
            <w:r w:rsidRPr="001D386E">
              <w:rPr>
                <w:rFonts w:cs="Arial"/>
              </w:rPr>
              <w:br/>
              <w:t>(dBm)</w:t>
            </w:r>
          </w:p>
        </w:tc>
        <w:tc>
          <w:tcPr>
            <w:tcW w:w="885" w:type="dxa"/>
            <w:shd w:val="clear" w:color="auto" w:fill="auto"/>
            <w:vAlign w:val="center"/>
          </w:tcPr>
          <w:p w14:paraId="77F0A734" w14:textId="77777777" w:rsidR="00EF5199" w:rsidRPr="001D386E" w:rsidRDefault="00EF5199" w:rsidP="00EF5199">
            <w:pPr>
              <w:pStyle w:val="TAH"/>
              <w:rPr>
                <w:rFonts w:eastAsia="MS Mincho" w:cs="Arial"/>
              </w:rPr>
            </w:pPr>
            <w:r w:rsidRPr="001D386E">
              <w:rPr>
                <w:rFonts w:cs="Arial"/>
              </w:rPr>
              <w:t>10 MHz</w:t>
            </w:r>
            <w:r w:rsidRPr="001D386E">
              <w:rPr>
                <w:rFonts w:cs="Arial"/>
              </w:rPr>
              <w:br/>
              <w:t>(dBm)</w:t>
            </w:r>
          </w:p>
        </w:tc>
        <w:tc>
          <w:tcPr>
            <w:tcW w:w="859" w:type="dxa"/>
            <w:shd w:val="clear" w:color="auto" w:fill="auto"/>
            <w:vAlign w:val="center"/>
          </w:tcPr>
          <w:p w14:paraId="664B6336" w14:textId="77777777" w:rsidR="00EF5199" w:rsidRPr="001D386E" w:rsidRDefault="00EF5199" w:rsidP="00EF5199">
            <w:pPr>
              <w:pStyle w:val="TAH"/>
              <w:rPr>
                <w:rFonts w:eastAsia="MS Mincho" w:cs="Arial"/>
              </w:rPr>
            </w:pPr>
            <w:r w:rsidRPr="001D386E">
              <w:rPr>
                <w:rFonts w:cs="Arial"/>
              </w:rPr>
              <w:t>15 MHz</w:t>
            </w:r>
            <w:r w:rsidRPr="001D386E">
              <w:rPr>
                <w:rFonts w:cs="Arial"/>
              </w:rPr>
              <w:br/>
              <w:t>(dBm)</w:t>
            </w:r>
          </w:p>
        </w:tc>
        <w:tc>
          <w:tcPr>
            <w:tcW w:w="901" w:type="dxa"/>
            <w:shd w:val="clear" w:color="auto" w:fill="auto"/>
            <w:vAlign w:val="center"/>
          </w:tcPr>
          <w:p w14:paraId="7529E90D" w14:textId="77777777" w:rsidR="00EF5199" w:rsidRPr="001D386E" w:rsidRDefault="00EF5199" w:rsidP="00EF5199">
            <w:pPr>
              <w:pStyle w:val="TAH"/>
              <w:rPr>
                <w:rFonts w:eastAsia="MS Mincho" w:cs="Arial"/>
              </w:rPr>
            </w:pPr>
            <w:r w:rsidRPr="001D386E">
              <w:rPr>
                <w:rFonts w:cs="Arial"/>
              </w:rPr>
              <w:t>20 MHz</w:t>
            </w:r>
            <w:r w:rsidRPr="001D386E">
              <w:rPr>
                <w:rFonts w:cs="Arial"/>
              </w:rPr>
              <w:br/>
              <w:t>(dBm)</w:t>
            </w:r>
          </w:p>
        </w:tc>
        <w:tc>
          <w:tcPr>
            <w:tcW w:w="839" w:type="dxa"/>
            <w:shd w:val="clear" w:color="auto" w:fill="auto"/>
            <w:vAlign w:val="center"/>
          </w:tcPr>
          <w:p w14:paraId="63DEA124" w14:textId="77777777" w:rsidR="00EF5199" w:rsidRPr="001D386E" w:rsidRDefault="00EF5199" w:rsidP="00EF5199">
            <w:pPr>
              <w:pStyle w:val="TAH"/>
              <w:rPr>
                <w:rFonts w:eastAsia="MS Mincho" w:cs="Arial"/>
              </w:rPr>
            </w:pPr>
            <w:r w:rsidRPr="001D386E">
              <w:rPr>
                <w:rFonts w:cs="Arial"/>
              </w:rPr>
              <w:t>Duplex mode</w:t>
            </w:r>
          </w:p>
        </w:tc>
      </w:tr>
      <w:tr w:rsidR="00EF5199" w:rsidRPr="001D386E" w14:paraId="3C3BEE28" w14:textId="77777777" w:rsidTr="00EF5199">
        <w:tblPrEx>
          <w:tblLook w:val="04A0" w:firstRow="1" w:lastRow="0" w:firstColumn="1" w:lastColumn="0" w:noHBand="0" w:noVBand="1"/>
        </w:tblPrEx>
        <w:trPr>
          <w:trHeight w:val="191"/>
        </w:trPr>
        <w:tc>
          <w:tcPr>
            <w:tcW w:w="1986" w:type="dxa"/>
            <w:tcBorders>
              <w:top w:val="single" w:sz="4" w:space="0" w:color="auto"/>
              <w:left w:val="single" w:sz="4" w:space="0" w:color="auto"/>
              <w:bottom w:val="single" w:sz="4" w:space="0" w:color="auto"/>
              <w:right w:val="single" w:sz="4" w:space="0" w:color="auto"/>
            </w:tcBorders>
            <w:vAlign w:val="center"/>
          </w:tcPr>
          <w:p w14:paraId="0C716F41" w14:textId="77777777" w:rsidR="00EF5199" w:rsidRPr="00720BC5" w:rsidRDefault="00EF5199" w:rsidP="00EF5199">
            <w:pPr>
              <w:pStyle w:val="TAC"/>
              <w:rPr>
                <w:vertAlign w:val="superscript"/>
              </w:rPr>
            </w:pPr>
            <w:r w:rsidRPr="002E5A9E">
              <w:t>CA_3A-8A-20A-38A</w:t>
            </w:r>
            <w:r>
              <w:rPr>
                <w:vertAlign w:val="superscript"/>
              </w:rPr>
              <w:t>4</w:t>
            </w:r>
          </w:p>
        </w:tc>
        <w:tc>
          <w:tcPr>
            <w:tcW w:w="852" w:type="dxa"/>
            <w:tcBorders>
              <w:top w:val="single" w:sz="4" w:space="0" w:color="auto"/>
              <w:left w:val="single" w:sz="4" w:space="0" w:color="auto"/>
              <w:bottom w:val="single" w:sz="4" w:space="0" w:color="auto"/>
              <w:right w:val="single" w:sz="4" w:space="0" w:color="auto"/>
            </w:tcBorders>
            <w:vAlign w:val="center"/>
          </w:tcPr>
          <w:p w14:paraId="76C5B819" w14:textId="77777777" w:rsidR="00EF5199" w:rsidRPr="001D386E" w:rsidRDefault="00EF5199" w:rsidP="00EF5199">
            <w:pPr>
              <w:pStyle w:val="TAC"/>
              <w:rPr>
                <w:rFonts w:cs="Arial"/>
                <w:lang w:val="en-US" w:eastAsia="zh-CN"/>
              </w:rPr>
            </w:pPr>
            <w:r>
              <w:rPr>
                <w:lang w:eastAsia="zh-CN"/>
              </w:rPr>
              <w:t>3</w:t>
            </w:r>
          </w:p>
        </w:tc>
        <w:tc>
          <w:tcPr>
            <w:tcW w:w="993" w:type="dxa"/>
            <w:tcBorders>
              <w:top w:val="single" w:sz="4" w:space="0" w:color="auto"/>
              <w:left w:val="single" w:sz="4" w:space="0" w:color="auto"/>
              <w:bottom w:val="single" w:sz="4" w:space="0" w:color="auto"/>
              <w:right w:val="single" w:sz="4" w:space="0" w:color="auto"/>
            </w:tcBorders>
            <w:vAlign w:val="center"/>
          </w:tcPr>
          <w:p w14:paraId="1A348CB9" w14:textId="77777777" w:rsidR="00EF5199" w:rsidRPr="001D386E" w:rsidRDefault="00EF5199" w:rsidP="00EF5199">
            <w:pPr>
              <w:pStyle w:val="TAC"/>
              <w:rPr>
                <w:rFonts w:eastAsia="Calibri" w:cs="Arial"/>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14:paraId="6D074F93" w14:textId="77777777" w:rsidR="00EF5199" w:rsidRPr="001D386E" w:rsidRDefault="00EF5199" w:rsidP="00EF5199">
            <w:pPr>
              <w:pStyle w:val="TAC"/>
              <w:rPr>
                <w:rFonts w:eastAsia="Calibri" w:cs="Arial"/>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4C84A759" w14:textId="77777777" w:rsidR="00EF5199" w:rsidRPr="001D386E" w:rsidRDefault="00EF5199" w:rsidP="00EF5199">
            <w:pPr>
              <w:pStyle w:val="TAC"/>
              <w:rPr>
                <w:rFonts w:eastAsia="Calibri" w:cs="Arial"/>
                <w:lang w:val="en-US"/>
              </w:rPr>
            </w:pPr>
            <w:r w:rsidRPr="001D386E">
              <w:rPr>
                <w:rFonts w:eastAsia="MS Mincho" w:cs="Arial"/>
              </w:rPr>
              <w:t>N/A</w:t>
            </w:r>
          </w:p>
        </w:tc>
        <w:tc>
          <w:tcPr>
            <w:tcW w:w="885" w:type="dxa"/>
            <w:tcBorders>
              <w:top w:val="single" w:sz="4" w:space="0" w:color="auto"/>
              <w:left w:val="single" w:sz="4" w:space="0" w:color="auto"/>
              <w:bottom w:val="single" w:sz="4" w:space="0" w:color="auto"/>
              <w:right w:val="single" w:sz="4" w:space="0" w:color="auto"/>
            </w:tcBorders>
            <w:vAlign w:val="center"/>
          </w:tcPr>
          <w:p w14:paraId="1814DF5F" w14:textId="77777777" w:rsidR="00EF5199" w:rsidRPr="001D386E" w:rsidRDefault="00EF5199" w:rsidP="00EF5199">
            <w:pPr>
              <w:pStyle w:val="TAC"/>
              <w:rPr>
                <w:rFonts w:eastAsia="Calibri" w:cs="Arial"/>
                <w:lang w:val="en-US"/>
              </w:rPr>
            </w:pPr>
            <w:r w:rsidRPr="001D386E">
              <w:rPr>
                <w:rFonts w:eastAsia="MS Mincho" w:cs="Arial"/>
              </w:rPr>
              <w:t>N/A</w:t>
            </w:r>
          </w:p>
        </w:tc>
        <w:tc>
          <w:tcPr>
            <w:tcW w:w="859" w:type="dxa"/>
            <w:tcBorders>
              <w:top w:val="single" w:sz="4" w:space="0" w:color="auto"/>
              <w:left w:val="single" w:sz="4" w:space="0" w:color="auto"/>
              <w:bottom w:val="single" w:sz="4" w:space="0" w:color="auto"/>
              <w:right w:val="single" w:sz="4" w:space="0" w:color="auto"/>
            </w:tcBorders>
            <w:vAlign w:val="center"/>
          </w:tcPr>
          <w:p w14:paraId="73C9F169" w14:textId="77777777" w:rsidR="00EF5199" w:rsidRPr="001D386E" w:rsidRDefault="00EF5199" w:rsidP="00EF5199">
            <w:pPr>
              <w:pStyle w:val="TAC"/>
              <w:rPr>
                <w:rFonts w:eastAsia="Calibri" w:cs="Arial"/>
                <w:lang w:val="en-US"/>
              </w:rPr>
            </w:pPr>
            <w:r w:rsidRPr="001D386E">
              <w:rPr>
                <w:rFonts w:eastAsia="MS Mincho" w:cs="Arial"/>
              </w:rPr>
              <w:t>N/A</w:t>
            </w:r>
          </w:p>
        </w:tc>
        <w:tc>
          <w:tcPr>
            <w:tcW w:w="901" w:type="dxa"/>
            <w:tcBorders>
              <w:top w:val="single" w:sz="4" w:space="0" w:color="auto"/>
              <w:left w:val="single" w:sz="4" w:space="0" w:color="auto"/>
              <w:bottom w:val="single" w:sz="4" w:space="0" w:color="auto"/>
              <w:right w:val="single" w:sz="4" w:space="0" w:color="auto"/>
            </w:tcBorders>
            <w:vAlign w:val="center"/>
          </w:tcPr>
          <w:p w14:paraId="253F484D" w14:textId="77777777" w:rsidR="00EF5199" w:rsidRPr="001D386E" w:rsidRDefault="00EF5199" w:rsidP="00EF5199">
            <w:pPr>
              <w:pStyle w:val="TAC"/>
              <w:rPr>
                <w:rFonts w:eastAsia="Calibri" w:cs="Arial"/>
                <w:lang w:val="en-US"/>
              </w:rPr>
            </w:pPr>
            <w:r w:rsidRPr="001D386E">
              <w:rPr>
                <w:rFonts w:eastAsia="MS Mincho" w:cs="Arial"/>
              </w:rPr>
              <w:t>N/A</w:t>
            </w:r>
          </w:p>
        </w:tc>
        <w:tc>
          <w:tcPr>
            <w:tcW w:w="839" w:type="dxa"/>
            <w:tcBorders>
              <w:top w:val="single" w:sz="4" w:space="0" w:color="auto"/>
              <w:left w:val="single" w:sz="4" w:space="0" w:color="auto"/>
              <w:bottom w:val="single" w:sz="4" w:space="0" w:color="auto"/>
              <w:right w:val="single" w:sz="4" w:space="0" w:color="auto"/>
            </w:tcBorders>
            <w:vAlign w:val="center"/>
          </w:tcPr>
          <w:p w14:paraId="07C56EE5" w14:textId="77777777" w:rsidR="00EF5199" w:rsidRPr="001D386E" w:rsidRDefault="00EF5199" w:rsidP="00EF5199">
            <w:pPr>
              <w:pStyle w:val="TAC"/>
              <w:rPr>
                <w:rFonts w:eastAsia="Calibri" w:cs="Arial"/>
                <w:lang w:val="en-US"/>
              </w:rPr>
            </w:pPr>
            <w:r>
              <w:t>F</w:t>
            </w:r>
            <w:r w:rsidRPr="001D386E">
              <w:t>DD</w:t>
            </w:r>
          </w:p>
        </w:tc>
      </w:tr>
      <w:tr w:rsidR="00EF5199" w:rsidRPr="001D386E" w14:paraId="6E7CC5D6" w14:textId="77777777" w:rsidTr="00EF5199">
        <w:tblPrEx>
          <w:tblLook w:val="04A0" w:firstRow="1" w:lastRow="0" w:firstColumn="1" w:lastColumn="0" w:noHBand="0" w:noVBand="1"/>
        </w:tblPrEx>
        <w:trPr>
          <w:trHeight w:val="191"/>
        </w:trPr>
        <w:tc>
          <w:tcPr>
            <w:tcW w:w="1986" w:type="dxa"/>
            <w:tcBorders>
              <w:top w:val="single" w:sz="4" w:space="0" w:color="auto"/>
              <w:left w:val="single" w:sz="4" w:space="0" w:color="auto"/>
              <w:bottom w:val="single" w:sz="4" w:space="0" w:color="auto"/>
              <w:right w:val="single" w:sz="4" w:space="0" w:color="auto"/>
            </w:tcBorders>
            <w:vAlign w:val="center"/>
          </w:tcPr>
          <w:p w14:paraId="622C3963" w14:textId="77777777" w:rsidR="00EF5199" w:rsidRPr="002E5A9E" w:rsidRDefault="00EF5199" w:rsidP="00EF5199">
            <w:pPr>
              <w:pStyle w:val="TAC"/>
            </w:pPr>
            <w:r w:rsidRPr="002E5A9E">
              <w:t>CA_3A-8A-20A-38A</w:t>
            </w:r>
            <w:r>
              <w:rPr>
                <w:rFonts w:eastAsia="MS Mincho" w:cs="Arial"/>
                <w:vertAlign w:val="superscript"/>
              </w:rPr>
              <w:t>8</w:t>
            </w:r>
          </w:p>
        </w:tc>
        <w:tc>
          <w:tcPr>
            <w:tcW w:w="852" w:type="dxa"/>
            <w:tcBorders>
              <w:top w:val="single" w:sz="4" w:space="0" w:color="auto"/>
              <w:left w:val="single" w:sz="4" w:space="0" w:color="auto"/>
              <w:bottom w:val="single" w:sz="4" w:space="0" w:color="auto"/>
              <w:right w:val="single" w:sz="4" w:space="0" w:color="auto"/>
            </w:tcBorders>
            <w:vAlign w:val="center"/>
          </w:tcPr>
          <w:p w14:paraId="55A28865" w14:textId="77777777" w:rsidR="00EF5199" w:rsidRDefault="00EF5199" w:rsidP="00EF5199">
            <w:pPr>
              <w:pStyle w:val="TAC"/>
              <w:rPr>
                <w:lang w:eastAsia="zh-CN"/>
              </w:rPr>
            </w:pPr>
            <w:r w:rsidRPr="001D386E">
              <w:rPr>
                <w:rFonts w:eastAsia="MS Mincho" w:cs="Arial"/>
              </w:rPr>
              <w:t>3</w:t>
            </w:r>
            <w:r>
              <w:rPr>
                <w:rFonts w:eastAsia="MS Mincho" w:cs="Arial"/>
              </w:rPr>
              <w:t>8</w:t>
            </w:r>
          </w:p>
        </w:tc>
        <w:tc>
          <w:tcPr>
            <w:tcW w:w="993" w:type="dxa"/>
            <w:tcBorders>
              <w:top w:val="single" w:sz="4" w:space="0" w:color="auto"/>
              <w:left w:val="single" w:sz="4" w:space="0" w:color="auto"/>
              <w:bottom w:val="single" w:sz="4" w:space="0" w:color="auto"/>
              <w:right w:val="single" w:sz="4" w:space="0" w:color="auto"/>
            </w:tcBorders>
            <w:vAlign w:val="center"/>
          </w:tcPr>
          <w:p w14:paraId="57576714" w14:textId="77777777" w:rsidR="00EF5199" w:rsidRPr="001D386E" w:rsidRDefault="00EF5199" w:rsidP="00EF5199">
            <w:pPr>
              <w:pStyle w:val="TAC"/>
              <w:rPr>
                <w:rFonts w:eastAsia="Calibri" w:cs="Arial"/>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14:paraId="4F1A42AE" w14:textId="77777777" w:rsidR="00EF5199" w:rsidRPr="001D386E" w:rsidRDefault="00EF5199" w:rsidP="00EF5199">
            <w:pPr>
              <w:pStyle w:val="TAC"/>
              <w:rPr>
                <w:rFonts w:eastAsia="Calibri" w:cs="Arial"/>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3D7CF3F0" w14:textId="77777777" w:rsidR="00EF5199" w:rsidRPr="004D4484" w:rsidRDefault="00EF5199" w:rsidP="00EF5199">
            <w:pPr>
              <w:pStyle w:val="TAC"/>
              <w:rPr>
                <w:rFonts w:eastAsia="Calibri" w:cs="Arial"/>
                <w:lang w:val="en-US"/>
              </w:rPr>
            </w:pPr>
            <w:r w:rsidRPr="001D386E">
              <w:rPr>
                <w:rFonts w:eastAsia="MS Mincho" w:cs="Arial"/>
              </w:rPr>
              <w:t>N/A</w:t>
            </w:r>
          </w:p>
        </w:tc>
        <w:tc>
          <w:tcPr>
            <w:tcW w:w="885" w:type="dxa"/>
            <w:tcBorders>
              <w:top w:val="single" w:sz="4" w:space="0" w:color="auto"/>
              <w:left w:val="single" w:sz="4" w:space="0" w:color="auto"/>
              <w:bottom w:val="single" w:sz="4" w:space="0" w:color="auto"/>
              <w:right w:val="single" w:sz="4" w:space="0" w:color="auto"/>
            </w:tcBorders>
            <w:vAlign w:val="center"/>
          </w:tcPr>
          <w:p w14:paraId="7DA71926" w14:textId="77777777" w:rsidR="00EF5199" w:rsidRPr="004D4484" w:rsidRDefault="00EF5199" w:rsidP="00EF5199">
            <w:pPr>
              <w:pStyle w:val="TAC"/>
              <w:rPr>
                <w:rFonts w:eastAsia="Calibri" w:cs="Arial"/>
                <w:lang w:val="en-US"/>
              </w:rPr>
            </w:pPr>
            <w:r w:rsidRPr="001D386E">
              <w:rPr>
                <w:rFonts w:eastAsia="MS Mincho" w:cs="Arial"/>
              </w:rPr>
              <w:t>N/A</w:t>
            </w:r>
          </w:p>
        </w:tc>
        <w:tc>
          <w:tcPr>
            <w:tcW w:w="859" w:type="dxa"/>
            <w:tcBorders>
              <w:top w:val="single" w:sz="4" w:space="0" w:color="auto"/>
              <w:left w:val="single" w:sz="4" w:space="0" w:color="auto"/>
              <w:bottom w:val="single" w:sz="4" w:space="0" w:color="auto"/>
              <w:right w:val="single" w:sz="4" w:space="0" w:color="auto"/>
            </w:tcBorders>
            <w:vAlign w:val="center"/>
          </w:tcPr>
          <w:p w14:paraId="0E7CB447" w14:textId="77777777" w:rsidR="00EF5199" w:rsidRPr="004D4484" w:rsidRDefault="00EF5199" w:rsidP="00EF5199">
            <w:pPr>
              <w:pStyle w:val="TAC"/>
              <w:rPr>
                <w:rFonts w:eastAsia="Calibri" w:cs="Arial"/>
                <w:lang w:val="en-US"/>
              </w:rPr>
            </w:pPr>
            <w:r w:rsidRPr="001D386E">
              <w:rPr>
                <w:rFonts w:eastAsia="MS Mincho" w:cs="Arial"/>
              </w:rPr>
              <w:t>N/A</w:t>
            </w:r>
          </w:p>
        </w:tc>
        <w:tc>
          <w:tcPr>
            <w:tcW w:w="901" w:type="dxa"/>
            <w:tcBorders>
              <w:top w:val="single" w:sz="4" w:space="0" w:color="auto"/>
              <w:left w:val="single" w:sz="4" w:space="0" w:color="auto"/>
              <w:bottom w:val="single" w:sz="4" w:space="0" w:color="auto"/>
              <w:right w:val="single" w:sz="4" w:space="0" w:color="auto"/>
            </w:tcBorders>
            <w:vAlign w:val="center"/>
          </w:tcPr>
          <w:p w14:paraId="611CC9CE" w14:textId="77777777" w:rsidR="00EF5199" w:rsidRPr="004D4484" w:rsidRDefault="00EF5199" w:rsidP="00EF5199">
            <w:pPr>
              <w:pStyle w:val="TAC"/>
              <w:rPr>
                <w:rFonts w:eastAsia="Calibri" w:cs="Arial"/>
                <w:lang w:val="en-US"/>
              </w:rPr>
            </w:pPr>
            <w:r w:rsidRPr="001D386E">
              <w:rPr>
                <w:rFonts w:eastAsia="MS Mincho" w:cs="Arial"/>
              </w:rPr>
              <w:t>N/A</w:t>
            </w:r>
          </w:p>
        </w:tc>
        <w:tc>
          <w:tcPr>
            <w:tcW w:w="839" w:type="dxa"/>
            <w:tcBorders>
              <w:top w:val="single" w:sz="4" w:space="0" w:color="auto"/>
              <w:left w:val="single" w:sz="4" w:space="0" w:color="auto"/>
              <w:bottom w:val="single" w:sz="4" w:space="0" w:color="auto"/>
              <w:right w:val="single" w:sz="4" w:space="0" w:color="auto"/>
            </w:tcBorders>
            <w:vAlign w:val="center"/>
          </w:tcPr>
          <w:p w14:paraId="2876BEA7" w14:textId="77777777" w:rsidR="00EF5199" w:rsidRDefault="00EF5199" w:rsidP="00EF5199">
            <w:pPr>
              <w:pStyle w:val="TAC"/>
            </w:pPr>
            <w:r>
              <w:rPr>
                <w:rFonts w:eastAsia="MS Mincho" w:cs="Arial"/>
              </w:rPr>
              <w:t>T</w:t>
            </w:r>
            <w:r w:rsidRPr="001D386E">
              <w:rPr>
                <w:rFonts w:eastAsia="MS Mincho" w:cs="Arial"/>
              </w:rPr>
              <w:t>DD</w:t>
            </w:r>
          </w:p>
        </w:tc>
      </w:tr>
      <w:tr w:rsidR="00EF5199" w:rsidRPr="001D386E" w14:paraId="68E8D3BB" w14:textId="77777777" w:rsidTr="00EF5199">
        <w:tblPrEx>
          <w:tblLook w:val="04A0" w:firstRow="1" w:lastRow="0" w:firstColumn="1" w:lastColumn="0" w:noHBand="0" w:noVBand="1"/>
        </w:tblPrEx>
        <w:trPr>
          <w:trHeight w:val="191"/>
        </w:trPr>
        <w:tc>
          <w:tcPr>
            <w:tcW w:w="8970" w:type="dxa"/>
            <w:gridSpan w:val="9"/>
            <w:tcBorders>
              <w:top w:val="single" w:sz="4" w:space="0" w:color="auto"/>
              <w:left w:val="single" w:sz="4" w:space="0" w:color="auto"/>
              <w:bottom w:val="single" w:sz="4" w:space="0" w:color="auto"/>
              <w:right w:val="single" w:sz="4" w:space="0" w:color="auto"/>
            </w:tcBorders>
            <w:vAlign w:val="center"/>
          </w:tcPr>
          <w:p w14:paraId="43BE9349" w14:textId="77777777" w:rsidR="00EF5199" w:rsidRPr="001D386E" w:rsidRDefault="00EF5199" w:rsidP="00EF5199">
            <w:pPr>
              <w:pStyle w:val="TAN"/>
              <w:rPr>
                <w:rFonts w:cs="Arial"/>
              </w:rPr>
            </w:pPr>
            <w:r w:rsidRPr="001D386E">
              <w:rPr>
                <w:rFonts w:cs="Arial"/>
              </w:rPr>
              <w:t>NOTE 4:</w:t>
            </w:r>
            <w:r w:rsidRPr="001D386E">
              <w:rPr>
                <w:rFonts w:cs="Arial"/>
              </w:rPr>
              <w:tab/>
              <w:t xml:space="preserve">No requirements apply when there is at least one individual RE within the </w:t>
            </w:r>
            <w:r w:rsidRPr="001D386E">
              <w:rPr>
                <w:rFonts w:cs="Arial"/>
                <w:lang w:eastAsia="ja-JP"/>
              </w:rPr>
              <w:t xml:space="preserve">uplink </w:t>
            </w:r>
            <w:r w:rsidRPr="001D386E">
              <w:rPr>
                <w:rFonts w:cs="Arial"/>
              </w:rPr>
              <w:t>transmission bandwidth of the low band for which the 2</w:t>
            </w:r>
            <w:r w:rsidRPr="001D386E">
              <w:rPr>
                <w:rFonts w:cs="Arial"/>
                <w:vertAlign w:val="superscript"/>
              </w:rPr>
              <w:t>nd</w:t>
            </w:r>
            <w:r w:rsidRPr="001D386E">
              <w:rPr>
                <w:rFonts w:cs="Arial"/>
              </w:rPr>
              <w:t xml:space="preserve"> </w:t>
            </w:r>
            <w:r w:rsidRPr="001D386E">
              <w:rPr>
                <w:rFonts w:cs="Arial"/>
                <w:lang w:eastAsia="ja-JP"/>
              </w:rPr>
              <w:t xml:space="preserve">transmitter </w:t>
            </w:r>
            <w:r w:rsidRPr="001D386E">
              <w:rPr>
                <w:rFonts w:cs="Arial"/>
              </w:rPr>
              <w:t xml:space="preserve">harmonic is within the </w:t>
            </w:r>
            <w:r w:rsidRPr="001D386E">
              <w:rPr>
                <w:rFonts w:cs="Arial"/>
                <w:lang w:eastAsia="ja-JP"/>
              </w:rPr>
              <w:t xml:space="preserve">downlink </w:t>
            </w:r>
            <w:r w:rsidRPr="001D386E">
              <w:rPr>
                <w:rFonts w:cs="Arial"/>
              </w:rPr>
              <w:t xml:space="preserve">transmission bandwidth of the high band. The reference sensitivity </w:t>
            </w:r>
            <w:r w:rsidRPr="001D386E">
              <w:rPr>
                <w:lang w:eastAsia="ja-JP"/>
              </w:rPr>
              <w:t>for all active downlink component carriers</w:t>
            </w:r>
            <w:r w:rsidRPr="001D386E">
              <w:rPr>
                <w:rFonts w:cs="Arial"/>
              </w:rPr>
              <w:t xml:space="preserve"> is only verified when this is not the case (the requirements specified in clause 7.3.1 apply unless otherwise specified).</w:t>
            </w:r>
          </w:p>
          <w:p w14:paraId="01252AC5" w14:textId="77777777" w:rsidR="00EF5199" w:rsidRPr="001D386E" w:rsidRDefault="00EF5199" w:rsidP="00EF5199">
            <w:pPr>
              <w:pStyle w:val="TAN"/>
              <w:rPr>
                <w:rFonts w:cs="Arial"/>
              </w:rPr>
            </w:pPr>
            <w:r w:rsidRPr="001D386E">
              <w:rPr>
                <w:rFonts w:cs="Arial"/>
              </w:rPr>
              <w:t>NOTE 8:</w:t>
            </w:r>
            <w:r w:rsidRPr="001D386E">
              <w:rPr>
                <w:rFonts w:cs="Arial"/>
              </w:rPr>
              <w:tab/>
              <w:t xml:space="preserve">No requirements apply when there is at least one individual RE within the </w:t>
            </w:r>
            <w:r w:rsidRPr="001D386E">
              <w:rPr>
                <w:rFonts w:cs="Arial"/>
                <w:lang w:eastAsia="ja-JP"/>
              </w:rPr>
              <w:t xml:space="preserve">uplink </w:t>
            </w:r>
            <w:r w:rsidRPr="001D386E">
              <w:rPr>
                <w:rFonts w:cs="Arial"/>
              </w:rPr>
              <w:t>transmission bandwidth of the low band for which the 3</w:t>
            </w:r>
            <w:r w:rsidRPr="001D386E">
              <w:rPr>
                <w:rFonts w:cs="Arial"/>
                <w:vertAlign w:val="superscript"/>
              </w:rPr>
              <w:t>rd</w:t>
            </w:r>
            <w:r w:rsidRPr="001D386E">
              <w:rPr>
                <w:rFonts w:cs="Arial"/>
              </w:rPr>
              <w:t xml:space="preserve"> </w:t>
            </w:r>
            <w:r w:rsidRPr="001D386E">
              <w:rPr>
                <w:rFonts w:cs="Arial"/>
                <w:lang w:eastAsia="ja-JP"/>
              </w:rPr>
              <w:t xml:space="preserve">transmitter </w:t>
            </w:r>
            <w:r w:rsidRPr="001D386E">
              <w:rPr>
                <w:rFonts w:cs="Arial"/>
              </w:rPr>
              <w:t xml:space="preserve">harmonic is within the </w:t>
            </w:r>
            <w:r w:rsidRPr="001D386E">
              <w:rPr>
                <w:rFonts w:cs="Arial"/>
                <w:lang w:eastAsia="ja-JP"/>
              </w:rPr>
              <w:t xml:space="preserve">downlink </w:t>
            </w:r>
            <w:r w:rsidRPr="001D386E">
              <w:rPr>
                <w:rFonts w:cs="Arial"/>
              </w:rPr>
              <w:t>transmission bandwidth of the high band. The reference sensitivity is only verified when this is not the case (the requirements specified in clause 7.3.1 apply).</w:t>
            </w:r>
          </w:p>
          <w:p w14:paraId="09E6737A" w14:textId="77777777" w:rsidR="00EF5199" w:rsidRPr="000D69B0" w:rsidRDefault="00EF5199" w:rsidP="00EF5199">
            <w:pPr>
              <w:pStyle w:val="TAC"/>
              <w:jc w:val="left"/>
              <w:rPr>
                <w:rFonts w:cs="Arial"/>
              </w:rPr>
            </w:pPr>
          </w:p>
        </w:tc>
      </w:tr>
    </w:tbl>
    <w:p w14:paraId="470F8C0E" w14:textId="77777777" w:rsidR="00EF5199" w:rsidRDefault="00EF5199" w:rsidP="00EF5199">
      <w:pPr>
        <w:jc w:val="both"/>
        <w:rPr>
          <w:lang w:eastAsia="zh-CN"/>
        </w:rPr>
      </w:pPr>
    </w:p>
    <w:p w14:paraId="3A7CD272" w14:textId="45046F04" w:rsidR="00EF5199" w:rsidRPr="001D386E" w:rsidRDefault="00EF5199" w:rsidP="00EF5199">
      <w:pPr>
        <w:pStyle w:val="TH"/>
      </w:pPr>
      <w:r w:rsidRPr="001D386E">
        <w:t xml:space="preserve">Table </w:t>
      </w:r>
      <w:r w:rsidRPr="000D69B0">
        <w:t>5.</w:t>
      </w:r>
      <w:r>
        <w:t>7</w:t>
      </w:r>
      <w:r w:rsidRPr="000D69B0">
        <w:t>.3-</w:t>
      </w:r>
      <w:r>
        <w:t>2</w:t>
      </w:r>
      <w:r w:rsidRPr="001D386E">
        <w:t>: Uplink configuration for the low band (exceptions due to harmonic issues in the combinations of intra-band and inter-band CA)</w:t>
      </w:r>
    </w:p>
    <w:tbl>
      <w:tblPr>
        <w:tblW w:w="813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1"/>
        <w:gridCol w:w="785"/>
        <w:gridCol w:w="785"/>
        <w:gridCol w:w="786"/>
        <w:gridCol w:w="786"/>
        <w:gridCol w:w="786"/>
        <w:gridCol w:w="786"/>
        <w:gridCol w:w="788"/>
        <w:gridCol w:w="787"/>
      </w:tblGrid>
      <w:tr w:rsidR="00EF5199" w:rsidRPr="001D386E" w14:paraId="29586ED2" w14:textId="77777777" w:rsidTr="00EF5199">
        <w:trPr>
          <w:trHeight w:val="255"/>
        </w:trPr>
        <w:tc>
          <w:tcPr>
            <w:tcW w:w="8130" w:type="dxa"/>
            <w:gridSpan w:val="9"/>
            <w:shd w:val="clear" w:color="auto" w:fill="auto"/>
            <w:vAlign w:val="center"/>
          </w:tcPr>
          <w:p w14:paraId="61A245B0" w14:textId="77777777" w:rsidR="00EF5199" w:rsidRPr="001D386E" w:rsidRDefault="00EF5199" w:rsidP="00EF5199">
            <w:pPr>
              <w:pStyle w:val="TAH"/>
              <w:rPr>
                <w:rFonts w:cs="Arial"/>
              </w:rPr>
            </w:pPr>
            <w:r w:rsidRPr="001D386E">
              <w:rPr>
                <w:rFonts w:cs="Arial"/>
              </w:rPr>
              <w:t>E-UTRA Band / Channel bandwidth of the high band / N</w:t>
            </w:r>
            <w:r w:rsidRPr="001D386E">
              <w:rPr>
                <w:rFonts w:cs="Arial"/>
                <w:vertAlign w:val="subscript"/>
              </w:rPr>
              <w:t>RB</w:t>
            </w:r>
            <w:r w:rsidRPr="001D386E">
              <w:rPr>
                <w:rFonts w:cs="Arial"/>
              </w:rPr>
              <w:t xml:space="preserve"> / Duplex mode</w:t>
            </w:r>
          </w:p>
        </w:tc>
      </w:tr>
      <w:tr w:rsidR="00EF5199" w:rsidRPr="001D386E" w14:paraId="6F771769" w14:textId="77777777" w:rsidTr="00EF5199">
        <w:trPr>
          <w:trHeight w:val="255"/>
        </w:trPr>
        <w:tc>
          <w:tcPr>
            <w:tcW w:w="1841" w:type="dxa"/>
            <w:shd w:val="clear" w:color="auto" w:fill="auto"/>
            <w:vAlign w:val="center"/>
          </w:tcPr>
          <w:p w14:paraId="40A027C2" w14:textId="77777777" w:rsidR="00EF5199" w:rsidRPr="001D386E" w:rsidRDefault="00EF5199" w:rsidP="00EF5199">
            <w:pPr>
              <w:pStyle w:val="TAH"/>
              <w:rPr>
                <w:rFonts w:eastAsia="MS Mincho" w:cs="Arial"/>
              </w:rPr>
            </w:pPr>
            <w:r w:rsidRPr="001D386E">
              <w:rPr>
                <w:rFonts w:cs="Arial"/>
              </w:rPr>
              <w:t>EUTRA CA Configuration</w:t>
            </w:r>
          </w:p>
        </w:tc>
        <w:tc>
          <w:tcPr>
            <w:tcW w:w="785" w:type="dxa"/>
            <w:shd w:val="clear" w:color="auto" w:fill="auto"/>
            <w:vAlign w:val="center"/>
          </w:tcPr>
          <w:p w14:paraId="5B222387" w14:textId="77777777" w:rsidR="00EF5199" w:rsidRPr="001D386E" w:rsidRDefault="00EF5199" w:rsidP="00EF5199">
            <w:pPr>
              <w:pStyle w:val="TAH"/>
              <w:rPr>
                <w:rFonts w:eastAsia="MS Mincho" w:cs="Arial"/>
              </w:rPr>
            </w:pPr>
            <w:r w:rsidRPr="001D386E">
              <w:rPr>
                <w:rFonts w:cs="Arial"/>
              </w:rPr>
              <w:t>UL band</w:t>
            </w:r>
          </w:p>
        </w:tc>
        <w:tc>
          <w:tcPr>
            <w:tcW w:w="785" w:type="dxa"/>
            <w:shd w:val="clear" w:color="auto" w:fill="auto"/>
            <w:vAlign w:val="center"/>
          </w:tcPr>
          <w:p w14:paraId="47B9DB04" w14:textId="77777777" w:rsidR="00EF5199" w:rsidRPr="001D386E" w:rsidRDefault="00EF5199" w:rsidP="00EF5199">
            <w:pPr>
              <w:pStyle w:val="TAH"/>
              <w:rPr>
                <w:rFonts w:eastAsia="MS Mincho" w:cs="Arial"/>
              </w:rPr>
            </w:pPr>
            <w:r w:rsidRPr="001D386E">
              <w:rPr>
                <w:rFonts w:cs="Arial"/>
              </w:rPr>
              <w:t>1.4 MHz</w:t>
            </w:r>
          </w:p>
        </w:tc>
        <w:tc>
          <w:tcPr>
            <w:tcW w:w="786" w:type="dxa"/>
            <w:shd w:val="clear" w:color="auto" w:fill="auto"/>
            <w:vAlign w:val="center"/>
          </w:tcPr>
          <w:p w14:paraId="401414A6" w14:textId="77777777" w:rsidR="00EF5199" w:rsidRPr="001D386E" w:rsidRDefault="00EF5199" w:rsidP="00EF5199">
            <w:pPr>
              <w:pStyle w:val="TAH"/>
              <w:rPr>
                <w:rFonts w:eastAsia="MS Mincho" w:cs="Arial"/>
              </w:rPr>
            </w:pPr>
            <w:r w:rsidRPr="001D386E">
              <w:rPr>
                <w:rFonts w:cs="Arial"/>
              </w:rPr>
              <w:t>3 MHz</w:t>
            </w:r>
          </w:p>
        </w:tc>
        <w:tc>
          <w:tcPr>
            <w:tcW w:w="786" w:type="dxa"/>
            <w:shd w:val="clear" w:color="auto" w:fill="auto"/>
            <w:vAlign w:val="center"/>
          </w:tcPr>
          <w:p w14:paraId="5D69093B" w14:textId="77777777" w:rsidR="00EF5199" w:rsidRPr="001D386E" w:rsidRDefault="00EF5199" w:rsidP="00EF5199">
            <w:pPr>
              <w:pStyle w:val="TAH"/>
              <w:rPr>
                <w:rFonts w:eastAsia="MS Mincho" w:cs="Arial"/>
              </w:rPr>
            </w:pPr>
            <w:r w:rsidRPr="001D386E">
              <w:rPr>
                <w:rFonts w:cs="Arial"/>
              </w:rPr>
              <w:t>5 MHz</w:t>
            </w:r>
          </w:p>
        </w:tc>
        <w:tc>
          <w:tcPr>
            <w:tcW w:w="786" w:type="dxa"/>
            <w:shd w:val="clear" w:color="auto" w:fill="auto"/>
            <w:vAlign w:val="center"/>
          </w:tcPr>
          <w:p w14:paraId="21940FFA" w14:textId="77777777" w:rsidR="00EF5199" w:rsidRPr="001D386E" w:rsidRDefault="00EF5199" w:rsidP="00EF5199">
            <w:pPr>
              <w:pStyle w:val="TAH"/>
              <w:rPr>
                <w:rFonts w:eastAsia="MS Mincho" w:cs="Arial"/>
              </w:rPr>
            </w:pPr>
            <w:r w:rsidRPr="001D386E">
              <w:rPr>
                <w:rFonts w:cs="Arial"/>
              </w:rPr>
              <w:t>10 MHz</w:t>
            </w:r>
          </w:p>
        </w:tc>
        <w:tc>
          <w:tcPr>
            <w:tcW w:w="786" w:type="dxa"/>
            <w:shd w:val="clear" w:color="auto" w:fill="auto"/>
            <w:vAlign w:val="center"/>
          </w:tcPr>
          <w:p w14:paraId="4835A0BE" w14:textId="77777777" w:rsidR="00EF5199" w:rsidRPr="001D386E" w:rsidRDefault="00EF5199" w:rsidP="00EF5199">
            <w:pPr>
              <w:pStyle w:val="TAH"/>
              <w:rPr>
                <w:rFonts w:eastAsia="MS Mincho" w:cs="Arial"/>
              </w:rPr>
            </w:pPr>
            <w:r w:rsidRPr="001D386E">
              <w:rPr>
                <w:rFonts w:cs="Arial"/>
              </w:rPr>
              <w:t>15 MHz</w:t>
            </w:r>
          </w:p>
        </w:tc>
        <w:tc>
          <w:tcPr>
            <w:tcW w:w="788" w:type="dxa"/>
            <w:shd w:val="clear" w:color="auto" w:fill="auto"/>
            <w:vAlign w:val="center"/>
          </w:tcPr>
          <w:p w14:paraId="4C647855" w14:textId="77777777" w:rsidR="00EF5199" w:rsidRPr="001D386E" w:rsidRDefault="00EF5199" w:rsidP="00EF5199">
            <w:pPr>
              <w:pStyle w:val="TAH"/>
              <w:rPr>
                <w:rFonts w:eastAsia="MS Mincho" w:cs="Arial"/>
              </w:rPr>
            </w:pPr>
            <w:r w:rsidRPr="001D386E">
              <w:rPr>
                <w:rFonts w:cs="Arial"/>
              </w:rPr>
              <w:t>20 MHz</w:t>
            </w:r>
          </w:p>
        </w:tc>
        <w:tc>
          <w:tcPr>
            <w:tcW w:w="787" w:type="dxa"/>
            <w:shd w:val="clear" w:color="auto" w:fill="auto"/>
            <w:vAlign w:val="center"/>
          </w:tcPr>
          <w:p w14:paraId="45693084" w14:textId="77777777" w:rsidR="00EF5199" w:rsidRPr="001D386E" w:rsidRDefault="00EF5199" w:rsidP="00EF5199">
            <w:pPr>
              <w:pStyle w:val="TAH"/>
              <w:rPr>
                <w:rFonts w:eastAsia="MS Mincho" w:cs="Arial"/>
              </w:rPr>
            </w:pPr>
            <w:r w:rsidRPr="001D386E">
              <w:rPr>
                <w:rFonts w:cs="Arial"/>
              </w:rPr>
              <w:t>Duplex mode</w:t>
            </w:r>
          </w:p>
        </w:tc>
      </w:tr>
      <w:tr w:rsidR="00EF5199" w:rsidRPr="001D386E" w14:paraId="5C50213A" w14:textId="77777777" w:rsidTr="00EF5199">
        <w:tblPrEx>
          <w:tblLook w:val="04A0" w:firstRow="1" w:lastRow="0" w:firstColumn="1" w:lastColumn="0" w:noHBand="0" w:noVBand="1"/>
        </w:tblPrEx>
        <w:trPr>
          <w:trHeight w:val="255"/>
        </w:trPr>
        <w:tc>
          <w:tcPr>
            <w:tcW w:w="1841" w:type="dxa"/>
            <w:tcBorders>
              <w:top w:val="single" w:sz="4" w:space="0" w:color="auto"/>
              <w:left w:val="single" w:sz="4" w:space="0" w:color="auto"/>
              <w:bottom w:val="single" w:sz="4" w:space="0" w:color="auto"/>
              <w:right w:val="single" w:sz="4" w:space="0" w:color="auto"/>
            </w:tcBorders>
            <w:vAlign w:val="center"/>
          </w:tcPr>
          <w:p w14:paraId="46CA00B8" w14:textId="77777777" w:rsidR="00EF5199" w:rsidRPr="001D386E" w:rsidRDefault="00EF5199" w:rsidP="00EF5199">
            <w:pPr>
              <w:pStyle w:val="TAC"/>
              <w:rPr>
                <w:rFonts w:eastAsia="Calibri" w:cs="Arial"/>
                <w:lang w:val="en-US" w:eastAsia="ja-JP"/>
              </w:rPr>
            </w:pPr>
            <w:r w:rsidRPr="002E5A9E">
              <w:t>CA_3A-8A-20A-38A</w:t>
            </w:r>
          </w:p>
        </w:tc>
        <w:tc>
          <w:tcPr>
            <w:tcW w:w="785" w:type="dxa"/>
            <w:tcBorders>
              <w:top w:val="single" w:sz="4" w:space="0" w:color="auto"/>
              <w:left w:val="single" w:sz="4" w:space="0" w:color="auto"/>
              <w:bottom w:val="single" w:sz="4" w:space="0" w:color="auto"/>
              <w:right w:val="single" w:sz="4" w:space="0" w:color="auto"/>
            </w:tcBorders>
            <w:vAlign w:val="center"/>
          </w:tcPr>
          <w:p w14:paraId="4E8A6A22" w14:textId="77777777" w:rsidR="00EF5199" w:rsidRPr="001D386E" w:rsidRDefault="00EF5199" w:rsidP="00EF5199">
            <w:pPr>
              <w:pStyle w:val="TAC"/>
              <w:rPr>
                <w:rFonts w:eastAsia="Calibri" w:cs="Arial"/>
                <w:lang w:val="en-US" w:eastAsia="ja-JP"/>
              </w:rPr>
            </w:pPr>
            <w:r>
              <w:rPr>
                <w:rFonts w:cs="Arial"/>
                <w:lang w:eastAsia="ja-JP"/>
              </w:rPr>
              <w:t>8</w:t>
            </w:r>
          </w:p>
        </w:tc>
        <w:tc>
          <w:tcPr>
            <w:tcW w:w="785" w:type="dxa"/>
            <w:tcBorders>
              <w:top w:val="single" w:sz="4" w:space="0" w:color="auto"/>
              <w:left w:val="single" w:sz="4" w:space="0" w:color="auto"/>
              <w:bottom w:val="single" w:sz="4" w:space="0" w:color="auto"/>
              <w:right w:val="single" w:sz="4" w:space="0" w:color="auto"/>
            </w:tcBorders>
            <w:vAlign w:val="center"/>
          </w:tcPr>
          <w:p w14:paraId="2F168BA5" w14:textId="77777777" w:rsidR="00EF5199" w:rsidRPr="001D386E" w:rsidRDefault="00EF5199" w:rsidP="00EF5199">
            <w:pPr>
              <w:pStyle w:val="TAC"/>
              <w:rPr>
                <w:rFonts w:eastAsia="Calibri" w:cs="Arial"/>
                <w:lang w:val="en-US"/>
              </w:rPr>
            </w:pPr>
          </w:p>
        </w:tc>
        <w:tc>
          <w:tcPr>
            <w:tcW w:w="786" w:type="dxa"/>
            <w:tcBorders>
              <w:top w:val="single" w:sz="4" w:space="0" w:color="auto"/>
              <w:left w:val="single" w:sz="4" w:space="0" w:color="auto"/>
              <w:bottom w:val="single" w:sz="4" w:space="0" w:color="auto"/>
              <w:right w:val="single" w:sz="4" w:space="0" w:color="auto"/>
            </w:tcBorders>
            <w:vAlign w:val="center"/>
          </w:tcPr>
          <w:p w14:paraId="0EF804FF" w14:textId="77777777" w:rsidR="00EF5199" w:rsidRPr="001D386E" w:rsidRDefault="00EF5199" w:rsidP="00EF5199">
            <w:pPr>
              <w:pStyle w:val="TAC"/>
              <w:rPr>
                <w:rFonts w:eastAsia="Calibri" w:cs="Arial"/>
                <w:lang w:val="en-US"/>
              </w:rPr>
            </w:pPr>
          </w:p>
        </w:tc>
        <w:tc>
          <w:tcPr>
            <w:tcW w:w="786" w:type="dxa"/>
            <w:tcBorders>
              <w:top w:val="single" w:sz="4" w:space="0" w:color="auto"/>
              <w:left w:val="single" w:sz="4" w:space="0" w:color="auto"/>
              <w:bottom w:val="single" w:sz="4" w:space="0" w:color="auto"/>
              <w:right w:val="single" w:sz="4" w:space="0" w:color="auto"/>
            </w:tcBorders>
            <w:vAlign w:val="center"/>
          </w:tcPr>
          <w:p w14:paraId="5BE46C1F" w14:textId="77777777" w:rsidR="00EF5199" w:rsidRPr="001D386E" w:rsidRDefault="00EF5199" w:rsidP="00EF5199">
            <w:pPr>
              <w:pStyle w:val="TAC"/>
              <w:rPr>
                <w:rFonts w:eastAsia="Calibri" w:cs="Arial"/>
                <w:lang w:val="en-US" w:eastAsia="ja-JP"/>
              </w:rPr>
            </w:pPr>
            <w:r w:rsidRPr="001D386E">
              <w:rPr>
                <w:rFonts w:cs="Arial"/>
              </w:rPr>
              <w:t>8</w:t>
            </w:r>
          </w:p>
        </w:tc>
        <w:tc>
          <w:tcPr>
            <w:tcW w:w="786" w:type="dxa"/>
            <w:tcBorders>
              <w:top w:val="single" w:sz="4" w:space="0" w:color="auto"/>
              <w:left w:val="single" w:sz="4" w:space="0" w:color="auto"/>
              <w:bottom w:val="single" w:sz="4" w:space="0" w:color="auto"/>
              <w:right w:val="single" w:sz="4" w:space="0" w:color="auto"/>
            </w:tcBorders>
            <w:vAlign w:val="center"/>
          </w:tcPr>
          <w:p w14:paraId="6514D805" w14:textId="77777777" w:rsidR="00EF5199" w:rsidRPr="001D386E" w:rsidRDefault="00EF5199" w:rsidP="00EF5199">
            <w:pPr>
              <w:pStyle w:val="TAC"/>
              <w:rPr>
                <w:rFonts w:eastAsia="Calibri" w:cs="Arial"/>
                <w:lang w:val="en-US" w:eastAsia="ja-JP"/>
              </w:rPr>
            </w:pPr>
            <w:r w:rsidRPr="001D386E">
              <w:rPr>
                <w:rFonts w:cs="Arial"/>
                <w:lang w:eastAsia="ja-JP"/>
              </w:rPr>
              <w:t>16</w:t>
            </w:r>
          </w:p>
        </w:tc>
        <w:tc>
          <w:tcPr>
            <w:tcW w:w="786" w:type="dxa"/>
            <w:tcBorders>
              <w:top w:val="single" w:sz="4" w:space="0" w:color="auto"/>
              <w:left w:val="single" w:sz="4" w:space="0" w:color="auto"/>
              <w:bottom w:val="single" w:sz="4" w:space="0" w:color="auto"/>
              <w:right w:val="single" w:sz="4" w:space="0" w:color="auto"/>
            </w:tcBorders>
            <w:vAlign w:val="center"/>
          </w:tcPr>
          <w:p w14:paraId="6BB03432" w14:textId="77777777" w:rsidR="00EF5199" w:rsidRPr="001D386E" w:rsidRDefault="00EF5199" w:rsidP="00EF5199">
            <w:pPr>
              <w:pStyle w:val="TAC"/>
              <w:rPr>
                <w:rFonts w:eastAsia="Calibri" w:cs="Arial"/>
                <w:lang w:val="en-US" w:eastAsia="ja-JP"/>
              </w:rPr>
            </w:pPr>
            <w:r w:rsidRPr="001D386E">
              <w:rPr>
                <w:rFonts w:cs="Arial"/>
                <w:lang w:eastAsia="ja-JP"/>
              </w:rPr>
              <w:t>25</w:t>
            </w:r>
          </w:p>
        </w:tc>
        <w:tc>
          <w:tcPr>
            <w:tcW w:w="788" w:type="dxa"/>
            <w:tcBorders>
              <w:top w:val="single" w:sz="4" w:space="0" w:color="auto"/>
              <w:left w:val="single" w:sz="4" w:space="0" w:color="auto"/>
              <w:bottom w:val="single" w:sz="4" w:space="0" w:color="auto"/>
              <w:right w:val="single" w:sz="4" w:space="0" w:color="auto"/>
            </w:tcBorders>
            <w:vAlign w:val="center"/>
          </w:tcPr>
          <w:p w14:paraId="61CF5015" w14:textId="77777777" w:rsidR="00EF5199" w:rsidRPr="001D386E" w:rsidRDefault="00EF5199" w:rsidP="00EF5199">
            <w:pPr>
              <w:pStyle w:val="TAC"/>
              <w:rPr>
                <w:rFonts w:eastAsia="Calibri" w:cs="Arial"/>
                <w:lang w:val="en-US" w:eastAsia="ja-JP"/>
              </w:rPr>
            </w:pPr>
            <w:r w:rsidRPr="001D386E">
              <w:rPr>
                <w:rFonts w:cs="Arial"/>
                <w:lang w:eastAsia="ja-JP"/>
              </w:rPr>
              <w:t>25</w:t>
            </w:r>
          </w:p>
        </w:tc>
        <w:tc>
          <w:tcPr>
            <w:tcW w:w="787" w:type="dxa"/>
            <w:tcBorders>
              <w:top w:val="single" w:sz="4" w:space="0" w:color="auto"/>
              <w:left w:val="single" w:sz="4" w:space="0" w:color="auto"/>
              <w:bottom w:val="single" w:sz="4" w:space="0" w:color="auto"/>
              <w:right w:val="single" w:sz="4" w:space="0" w:color="auto"/>
            </w:tcBorders>
            <w:vAlign w:val="center"/>
          </w:tcPr>
          <w:p w14:paraId="69402173" w14:textId="77777777" w:rsidR="00EF5199" w:rsidRPr="001D386E" w:rsidRDefault="00EF5199" w:rsidP="00EF5199">
            <w:pPr>
              <w:pStyle w:val="TAC"/>
              <w:rPr>
                <w:rFonts w:eastAsia="Calibri" w:cs="Arial"/>
                <w:lang w:val="en-US" w:eastAsia="ja-JP"/>
              </w:rPr>
            </w:pPr>
            <w:r w:rsidRPr="001D386E">
              <w:rPr>
                <w:rFonts w:cs="Arial"/>
                <w:lang w:eastAsia="ja-JP"/>
              </w:rPr>
              <w:t>FDD</w:t>
            </w:r>
          </w:p>
        </w:tc>
      </w:tr>
      <w:tr w:rsidR="00EF5199" w:rsidRPr="001D386E" w14:paraId="27E039A7" w14:textId="77777777" w:rsidTr="00EF5199">
        <w:tblPrEx>
          <w:tblLook w:val="04A0" w:firstRow="1" w:lastRow="0" w:firstColumn="1" w:lastColumn="0" w:noHBand="0" w:noVBand="1"/>
        </w:tblPrEx>
        <w:trPr>
          <w:trHeight w:val="255"/>
        </w:trPr>
        <w:tc>
          <w:tcPr>
            <w:tcW w:w="1841" w:type="dxa"/>
            <w:tcBorders>
              <w:top w:val="single" w:sz="4" w:space="0" w:color="auto"/>
              <w:left w:val="single" w:sz="4" w:space="0" w:color="auto"/>
              <w:bottom w:val="single" w:sz="4" w:space="0" w:color="auto"/>
              <w:right w:val="single" w:sz="4" w:space="0" w:color="auto"/>
            </w:tcBorders>
            <w:vAlign w:val="center"/>
          </w:tcPr>
          <w:p w14:paraId="09178FDB" w14:textId="77777777" w:rsidR="00EF5199" w:rsidRPr="002E5A9E" w:rsidRDefault="00EF5199" w:rsidP="00EF5199">
            <w:pPr>
              <w:pStyle w:val="TAC"/>
            </w:pPr>
            <w:r w:rsidRPr="002E5A9E">
              <w:t>CA_3A-8A-20A-38A</w:t>
            </w:r>
          </w:p>
        </w:tc>
        <w:tc>
          <w:tcPr>
            <w:tcW w:w="785" w:type="dxa"/>
            <w:tcBorders>
              <w:top w:val="single" w:sz="4" w:space="0" w:color="auto"/>
              <w:left w:val="single" w:sz="4" w:space="0" w:color="auto"/>
              <w:bottom w:val="single" w:sz="4" w:space="0" w:color="auto"/>
              <w:right w:val="single" w:sz="4" w:space="0" w:color="auto"/>
            </w:tcBorders>
            <w:vAlign w:val="center"/>
          </w:tcPr>
          <w:p w14:paraId="67F6799B" w14:textId="77777777" w:rsidR="00EF5199" w:rsidRDefault="00EF5199" w:rsidP="00EF5199">
            <w:pPr>
              <w:pStyle w:val="TAC"/>
              <w:rPr>
                <w:rFonts w:cs="Arial"/>
                <w:lang w:eastAsia="ja-JP"/>
              </w:rPr>
            </w:pPr>
            <w:r>
              <w:rPr>
                <w:rFonts w:cs="Arial"/>
                <w:lang w:eastAsia="ja-JP"/>
              </w:rPr>
              <w:t>20</w:t>
            </w:r>
          </w:p>
        </w:tc>
        <w:tc>
          <w:tcPr>
            <w:tcW w:w="785" w:type="dxa"/>
            <w:tcBorders>
              <w:top w:val="single" w:sz="4" w:space="0" w:color="auto"/>
              <w:left w:val="single" w:sz="4" w:space="0" w:color="auto"/>
              <w:bottom w:val="single" w:sz="4" w:space="0" w:color="auto"/>
              <w:right w:val="single" w:sz="4" w:space="0" w:color="auto"/>
            </w:tcBorders>
            <w:vAlign w:val="center"/>
          </w:tcPr>
          <w:p w14:paraId="75A42039" w14:textId="77777777" w:rsidR="00EF5199" w:rsidRPr="001D386E" w:rsidRDefault="00EF5199" w:rsidP="00EF5199">
            <w:pPr>
              <w:pStyle w:val="TAC"/>
              <w:rPr>
                <w:rFonts w:eastAsia="Calibri" w:cs="Arial"/>
                <w:lang w:val="en-US"/>
              </w:rPr>
            </w:pPr>
          </w:p>
        </w:tc>
        <w:tc>
          <w:tcPr>
            <w:tcW w:w="786" w:type="dxa"/>
            <w:tcBorders>
              <w:top w:val="single" w:sz="4" w:space="0" w:color="auto"/>
              <w:left w:val="single" w:sz="4" w:space="0" w:color="auto"/>
              <w:bottom w:val="single" w:sz="4" w:space="0" w:color="auto"/>
              <w:right w:val="single" w:sz="4" w:space="0" w:color="auto"/>
            </w:tcBorders>
            <w:vAlign w:val="center"/>
          </w:tcPr>
          <w:p w14:paraId="347520A5" w14:textId="77777777" w:rsidR="00EF5199" w:rsidRPr="001D386E" w:rsidRDefault="00EF5199" w:rsidP="00EF5199">
            <w:pPr>
              <w:pStyle w:val="TAC"/>
              <w:rPr>
                <w:rFonts w:eastAsia="Calibri" w:cs="Arial"/>
                <w:lang w:val="en-US"/>
              </w:rPr>
            </w:pPr>
          </w:p>
        </w:tc>
        <w:tc>
          <w:tcPr>
            <w:tcW w:w="786" w:type="dxa"/>
            <w:tcBorders>
              <w:top w:val="single" w:sz="4" w:space="0" w:color="auto"/>
              <w:left w:val="single" w:sz="4" w:space="0" w:color="auto"/>
              <w:bottom w:val="single" w:sz="4" w:space="0" w:color="auto"/>
              <w:right w:val="single" w:sz="4" w:space="0" w:color="auto"/>
            </w:tcBorders>
            <w:vAlign w:val="center"/>
          </w:tcPr>
          <w:p w14:paraId="0C723030" w14:textId="77777777" w:rsidR="00EF5199" w:rsidRPr="001D386E" w:rsidRDefault="00EF5199" w:rsidP="00EF5199">
            <w:pPr>
              <w:pStyle w:val="TAC"/>
              <w:rPr>
                <w:rFonts w:cs="Arial"/>
              </w:rPr>
            </w:pPr>
            <w:r w:rsidRPr="001D386E">
              <w:rPr>
                <w:rFonts w:cs="Arial"/>
              </w:rPr>
              <w:t>8</w:t>
            </w:r>
          </w:p>
        </w:tc>
        <w:tc>
          <w:tcPr>
            <w:tcW w:w="786" w:type="dxa"/>
            <w:tcBorders>
              <w:top w:val="single" w:sz="4" w:space="0" w:color="auto"/>
              <w:left w:val="single" w:sz="4" w:space="0" w:color="auto"/>
              <w:bottom w:val="single" w:sz="4" w:space="0" w:color="auto"/>
              <w:right w:val="single" w:sz="4" w:space="0" w:color="auto"/>
            </w:tcBorders>
            <w:vAlign w:val="center"/>
          </w:tcPr>
          <w:p w14:paraId="13AF578A" w14:textId="77777777" w:rsidR="00EF5199" w:rsidRPr="001D386E" w:rsidRDefault="00EF5199" w:rsidP="00EF5199">
            <w:pPr>
              <w:pStyle w:val="TAC"/>
              <w:rPr>
                <w:rFonts w:cs="Arial"/>
                <w:lang w:eastAsia="ja-JP"/>
              </w:rPr>
            </w:pPr>
            <w:r w:rsidRPr="001D386E">
              <w:rPr>
                <w:rFonts w:cs="Arial"/>
                <w:lang w:eastAsia="ja-JP"/>
              </w:rPr>
              <w:t>16</w:t>
            </w:r>
          </w:p>
        </w:tc>
        <w:tc>
          <w:tcPr>
            <w:tcW w:w="786" w:type="dxa"/>
            <w:tcBorders>
              <w:top w:val="single" w:sz="4" w:space="0" w:color="auto"/>
              <w:left w:val="single" w:sz="4" w:space="0" w:color="auto"/>
              <w:bottom w:val="single" w:sz="4" w:space="0" w:color="auto"/>
              <w:right w:val="single" w:sz="4" w:space="0" w:color="auto"/>
            </w:tcBorders>
            <w:vAlign w:val="center"/>
          </w:tcPr>
          <w:p w14:paraId="48BE0227" w14:textId="77777777" w:rsidR="00EF5199" w:rsidRPr="001D386E" w:rsidRDefault="00EF5199" w:rsidP="00EF5199">
            <w:pPr>
              <w:pStyle w:val="TAC"/>
              <w:rPr>
                <w:rFonts w:cs="Arial"/>
                <w:lang w:eastAsia="ja-JP"/>
              </w:rPr>
            </w:pPr>
            <w:r w:rsidRPr="001D386E">
              <w:rPr>
                <w:rFonts w:cs="Arial"/>
                <w:lang w:eastAsia="ja-JP"/>
              </w:rPr>
              <w:t>25</w:t>
            </w:r>
          </w:p>
        </w:tc>
        <w:tc>
          <w:tcPr>
            <w:tcW w:w="788" w:type="dxa"/>
            <w:tcBorders>
              <w:top w:val="single" w:sz="4" w:space="0" w:color="auto"/>
              <w:left w:val="single" w:sz="4" w:space="0" w:color="auto"/>
              <w:bottom w:val="single" w:sz="4" w:space="0" w:color="auto"/>
              <w:right w:val="single" w:sz="4" w:space="0" w:color="auto"/>
            </w:tcBorders>
            <w:vAlign w:val="center"/>
          </w:tcPr>
          <w:p w14:paraId="3C6574C6" w14:textId="77777777" w:rsidR="00EF5199" w:rsidRPr="001D386E" w:rsidRDefault="00EF5199" w:rsidP="00EF5199">
            <w:pPr>
              <w:pStyle w:val="TAC"/>
              <w:rPr>
                <w:rFonts w:cs="Arial"/>
                <w:lang w:eastAsia="ja-JP"/>
              </w:rPr>
            </w:pPr>
            <w:r w:rsidRPr="001D386E">
              <w:rPr>
                <w:rFonts w:cs="Arial"/>
                <w:lang w:eastAsia="ja-JP"/>
              </w:rPr>
              <w:t>25</w:t>
            </w:r>
          </w:p>
        </w:tc>
        <w:tc>
          <w:tcPr>
            <w:tcW w:w="787" w:type="dxa"/>
            <w:tcBorders>
              <w:top w:val="single" w:sz="4" w:space="0" w:color="auto"/>
              <w:left w:val="single" w:sz="4" w:space="0" w:color="auto"/>
              <w:bottom w:val="single" w:sz="4" w:space="0" w:color="auto"/>
              <w:right w:val="single" w:sz="4" w:space="0" w:color="auto"/>
            </w:tcBorders>
            <w:vAlign w:val="center"/>
          </w:tcPr>
          <w:p w14:paraId="1B3DAB45" w14:textId="77777777" w:rsidR="00EF5199" w:rsidRPr="001D386E" w:rsidRDefault="00EF5199" w:rsidP="00EF5199">
            <w:pPr>
              <w:pStyle w:val="TAC"/>
              <w:rPr>
                <w:rFonts w:cs="Arial"/>
                <w:lang w:eastAsia="ja-JP"/>
              </w:rPr>
            </w:pPr>
            <w:r w:rsidRPr="001D386E">
              <w:rPr>
                <w:rFonts w:cs="Arial"/>
                <w:lang w:eastAsia="ja-JP"/>
              </w:rPr>
              <w:t>FDD</w:t>
            </w:r>
          </w:p>
        </w:tc>
      </w:tr>
    </w:tbl>
    <w:p w14:paraId="5294CDF5" w14:textId="5FD4E784" w:rsidR="00EF5199" w:rsidRDefault="00EF5199" w:rsidP="00CC279C">
      <w:pPr>
        <w:rPr>
          <w:lang w:val="en-US"/>
        </w:rPr>
      </w:pPr>
    </w:p>
    <w:p w14:paraId="4D586588" w14:textId="3E6DE783" w:rsidR="00EF5199" w:rsidRPr="00616096" w:rsidRDefault="00EF5199" w:rsidP="00EF5199">
      <w:pPr>
        <w:pStyle w:val="Heading2"/>
        <w:rPr>
          <w:rFonts w:ascii="Calibri" w:hAnsi="Calibri"/>
          <w:sz w:val="22"/>
          <w:szCs w:val="22"/>
          <w:lang w:val="en-US" w:eastAsia="zh-CN"/>
        </w:rPr>
      </w:pPr>
      <w:bookmarkStart w:id="224" w:name="_Toc55905127"/>
      <w:bookmarkStart w:id="225" w:name="_Toc68165214"/>
      <w:r w:rsidRPr="00616096">
        <w:rPr>
          <w:lang w:val="en-US"/>
        </w:rPr>
        <w:t>5.</w:t>
      </w:r>
      <w:r>
        <w:rPr>
          <w:lang w:val="en-US"/>
        </w:rPr>
        <w:t>8</w:t>
      </w:r>
      <w:r w:rsidRPr="00616096">
        <w:rPr>
          <w:rFonts w:ascii="Calibri" w:hAnsi="Calibri"/>
          <w:sz w:val="22"/>
          <w:szCs w:val="22"/>
          <w:lang w:val="en-US" w:eastAsia="sv-SE"/>
        </w:rPr>
        <w:tab/>
      </w:r>
      <w:r>
        <w:rPr>
          <w:rFonts w:eastAsia="MS Mincho" w:cs="Arial"/>
          <w:lang w:eastAsia="ja-JP"/>
        </w:rPr>
        <w:t>CA_1-3-8-38</w:t>
      </w:r>
      <w:bookmarkEnd w:id="224"/>
      <w:bookmarkEnd w:id="225"/>
    </w:p>
    <w:p w14:paraId="533BF0D1" w14:textId="7438E1F7" w:rsidR="00EF5199" w:rsidRDefault="00EF5199" w:rsidP="00EF5199">
      <w:pPr>
        <w:pStyle w:val="Heading3"/>
        <w:rPr>
          <w:rFonts w:eastAsia="MS Mincho"/>
          <w:lang w:val="en-US"/>
        </w:rPr>
      </w:pPr>
      <w:bookmarkStart w:id="226" w:name="_Toc55905128"/>
      <w:bookmarkStart w:id="227" w:name="_Toc68165215"/>
      <w:r>
        <w:rPr>
          <w:rFonts w:eastAsia="MS Mincho"/>
          <w:lang w:val="en-US"/>
        </w:rPr>
        <w:t>5.8.1</w:t>
      </w:r>
      <w:r>
        <w:rPr>
          <w:rFonts w:eastAsia="MS Mincho"/>
          <w:lang w:val="en-US"/>
        </w:rPr>
        <w:tab/>
        <w:t>Channel bandwidths per operating band for CA</w:t>
      </w:r>
      <w:bookmarkEnd w:id="226"/>
      <w:bookmarkEnd w:id="227"/>
    </w:p>
    <w:p w14:paraId="3D9256AC" w14:textId="66F2CF43" w:rsidR="00EF5199" w:rsidRPr="00E26D10" w:rsidRDefault="00EF5199" w:rsidP="00EF5199">
      <w:pPr>
        <w:pStyle w:val="TH"/>
        <w:rPr>
          <w:lang w:val="en-US" w:eastAsia="zh-CN"/>
        </w:rPr>
      </w:pPr>
      <w:r w:rsidRPr="00E26D10">
        <w:rPr>
          <w:lang w:val="en-US" w:eastAsia="zh-CN"/>
        </w:rPr>
        <w:t>Table 5.</w:t>
      </w:r>
      <w:r>
        <w:rPr>
          <w:lang w:val="en-US" w:eastAsia="zh-CN"/>
        </w:rPr>
        <w:t>8.1-1</w:t>
      </w:r>
      <w:r w:rsidRPr="00E26D10">
        <w:rPr>
          <w:lang w:val="en-US" w:eastAsia="zh-CN"/>
        </w:rPr>
        <w:t>: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EF5199" w:rsidRPr="00E26D10" w14:paraId="3C062D33" w14:textId="77777777" w:rsidTr="00EF5199">
        <w:trPr>
          <w:trHeight w:val="109"/>
          <w:jc w:val="center"/>
        </w:trPr>
        <w:tc>
          <w:tcPr>
            <w:tcW w:w="9620" w:type="dxa"/>
            <w:gridSpan w:val="11"/>
            <w:shd w:val="clear" w:color="auto" w:fill="auto"/>
            <w:hideMark/>
          </w:tcPr>
          <w:p w14:paraId="3213C8AC" w14:textId="77777777" w:rsidR="00EF5199" w:rsidRPr="00E26D10" w:rsidRDefault="00EF5199" w:rsidP="00EF5199">
            <w:pPr>
              <w:pStyle w:val="TAH"/>
              <w:rPr>
                <w:sz w:val="20"/>
              </w:rPr>
            </w:pPr>
            <w:r w:rsidRPr="00E26D10">
              <w:t>E-UTRA CA configuration / Bandwidth combination set</w:t>
            </w:r>
          </w:p>
        </w:tc>
      </w:tr>
      <w:tr w:rsidR="00EF5199" w:rsidRPr="00E26D10" w14:paraId="283CE883" w14:textId="77777777" w:rsidTr="00EF5199">
        <w:trPr>
          <w:trHeight w:val="441"/>
          <w:jc w:val="center"/>
        </w:trPr>
        <w:tc>
          <w:tcPr>
            <w:tcW w:w="1396" w:type="dxa"/>
            <w:shd w:val="clear" w:color="auto" w:fill="auto"/>
            <w:hideMark/>
          </w:tcPr>
          <w:p w14:paraId="5400D8A4" w14:textId="77777777" w:rsidR="00EF5199" w:rsidRPr="00E26D10" w:rsidRDefault="00EF5199" w:rsidP="00EF5199">
            <w:pPr>
              <w:pStyle w:val="TAH"/>
            </w:pPr>
            <w:r w:rsidRPr="00E26D10">
              <w:t>E-UTRA CA Configuration</w:t>
            </w:r>
          </w:p>
        </w:tc>
        <w:tc>
          <w:tcPr>
            <w:tcW w:w="1467" w:type="dxa"/>
            <w:shd w:val="clear" w:color="auto" w:fill="auto"/>
            <w:hideMark/>
          </w:tcPr>
          <w:p w14:paraId="3F83E09F" w14:textId="77777777" w:rsidR="00EF5199" w:rsidRPr="00E26D10" w:rsidRDefault="00EF5199" w:rsidP="00EF5199">
            <w:pPr>
              <w:pStyle w:val="TAH"/>
            </w:pPr>
            <w:r w:rsidRPr="00E26D10">
              <w:rPr>
                <w:lang w:eastAsia="ja-JP"/>
              </w:rPr>
              <w:t xml:space="preserve">Uplink CA configurations </w:t>
            </w:r>
          </w:p>
        </w:tc>
        <w:tc>
          <w:tcPr>
            <w:tcW w:w="767" w:type="dxa"/>
            <w:shd w:val="clear" w:color="auto" w:fill="auto"/>
            <w:hideMark/>
          </w:tcPr>
          <w:p w14:paraId="414D13D2" w14:textId="77777777" w:rsidR="00EF5199" w:rsidRPr="00E26D10" w:rsidRDefault="00EF5199" w:rsidP="00EF5199">
            <w:pPr>
              <w:pStyle w:val="TAH"/>
            </w:pPr>
            <w:r w:rsidRPr="00E26D10">
              <w:t>E-UTRA Bands</w:t>
            </w:r>
          </w:p>
        </w:tc>
        <w:tc>
          <w:tcPr>
            <w:tcW w:w="586" w:type="dxa"/>
            <w:shd w:val="clear" w:color="auto" w:fill="auto"/>
            <w:hideMark/>
          </w:tcPr>
          <w:p w14:paraId="44FE33E2" w14:textId="77777777" w:rsidR="00EF5199" w:rsidRPr="00E26D10" w:rsidRDefault="00EF5199" w:rsidP="00EF5199">
            <w:pPr>
              <w:pStyle w:val="TAH"/>
            </w:pPr>
            <w:r w:rsidRPr="00E26D10">
              <w:t>1.4</w:t>
            </w:r>
            <w:r w:rsidRPr="00E26D10">
              <w:br/>
              <w:t>MHz</w:t>
            </w:r>
          </w:p>
        </w:tc>
        <w:tc>
          <w:tcPr>
            <w:tcW w:w="586" w:type="dxa"/>
            <w:shd w:val="clear" w:color="auto" w:fill="auto"/>
            <w:hideMark/>
          </w:tcPr>
          <w:p w14:paraId="671941B6" w14:textId="77777777" w:rsidR="00EF5199" w:rsidRPr="00E26D10" w:rsidRDefault="00EF5199" w:rsidP="00EF5199">
            <w:pPr>
              <w:pStyle w:val="TAH"/>
            </w:pPr>
            <w:r w:rsidRPr="00E26D10">
              <w:t>3</w:t>
            </w:r>
            <w:r w:rsidRPr="00E26D10">
              <w:br/>
              <w:t>MHz</w:t>
            </w:r>
          </w:p>
        </w:tc>
        <w:tc>
          <w:tcPr>
            <w:tcW w:w="586" w:type="dxa"/>
            <w:shd w:val="clear" w:color="auto" w:fill="auto"/>
            <w:hideMark/>
          </w:tcPr>
          <w:p w14:paraId="4EFAD070" w14:textId="77777777" w:rsidR="00EF5199" w:rsidRPr="00E26D10" w:rsidRDefault="00EF5199" w:rsidP="00EF5199">
            <w:pPr>
              <w:pStyle w:val="TAH"/>
            </w:pPr>
            <w:r w:rsidRPr="00E26D10">
              <w:t>5</w:t>
            </w:r>
            <w:r w:rsidRPr="00E26D10">
              <w:br/>
              <w:t>MHz</w:t>
            </w:r>
          </w:p>
        </w:tc>
        <w:tc>
          <w:tcPr>
            <w:tcW w:w="586" w:type="dxa"/>
            <w:shd w:val="clear" w:color="auto" w:fill="auto"/>
            <w:hideMark/>
          </w:tcPr>
          <w:p w14:paraId="071B330E" w14:textId="77777777" w:rsidR="00EF5199" w:rsidRPr="00E26D10" w:rsidRDefault="00EF5199" w:rsidP="00EF5199">
            <w:pPr>
              <w:pStyle w:val="TAH"/>
            </w:pPr>
            <w:r w:rsidRPr="00E26D10">
              <w:t>10</w:t>
            </w:r>
            <w:r w:rsidRPr="00E26D10">
              <w:br/>
              <w:t>MHz</w:t>
            </w:r>
          </w:p>
        </w:tc>
        <w:tc>
          <w:tcPr>
            <w:tcW w:w="586" w:type="dxa"/>
            <w:shd w:val="clear" w:color="auto" w:fill="auto"/>
            <w:hideMark/>
          </w:tcPr>
          <w:p w14:paraId="398255CF" w14:textId="77777777" w:rsidR="00EF5199" w:rsidRPr="00E26D10" w:rsidRDefault="00EF5199" w:rsidP="00EF5199">
            <w:pPr>
              <w:pStyle w:val="TAH"/>
            </w:pPr>
            <w:r w:rsidRPr="00E26D10">
              <w:t>15</w:t>
            </w:r>
            <w:r w:rsidRPr="00E26D10">
              <w:br/>
              <w:t>MHz</w:t>
            </w:r>
          </w:p>
        </w:tc>
        <w:tc>
          <w:tcPr>
            <w:tcW w:w="586" w:type="dxa"/>
            <w:shd w:val="clear" w:color="auto" w:fill="auto"/>
            <w:hideMark/>
          </w:tcPr>
          <w:p w14:paraId="5822C91A" w14:textId="77777777" w:rsidR="00EF5199" w:rsidRPr="00E26D10" w:rsidRDefault="00EF5199" w:rsidP="00EF5199">
            <w:pPr>
              <w:pStyle w:val="TAH"/>
            </w:pPr>
            <w:r w:rsidRPr="00E26D10">
              <w:t>20</w:t>
            </w:r>
            <w:r w:rsidRPr="00E26D10">
              <w:br/>
              <w:t>MHz</w:t>
            </w:r>
          </w:p>
        </w:tc>
        <w:tc>
          <w:tcPr>
            <w:tcW w:w="1187" w:type="dxa"/>
            <w:shd w:val="clear" w:color="auto" w:fill="auto"/>
            <w:hideMark/>
          </w:tcPr>
          <w:p w14:paraId="4989E1A8" w14:textId="77777777" w:rsidR="00EF5199" w:rsidRPr="00E26D10" w:rsidRDefault="00EF5199" w:rsidP="00EF5199">
            <w:pPr>
              <w:pStyle w:val="TAH"/>
            </w:pPr>
            <w:r w:rsidRPr="00E26D10">
              <w:t>Maximum aggregated bandwidth</w:t>
            </w:r>
          </w:p>
          <w:p w14:paraId="49A2C37F" w14:textId="77777777" w:rsidR="00EF5199" w:rsidRPr="00E26D10" w:rsidRDefault="00EF5199" w:rsidP="00EF5199">
            <w:pPr>
              <w:pStyle w:val="TAH"/>
            </w:pPr>
            <w:r w:rsidRPr="00E26D10">
              <w:t>[MHz]</w:t>
            </w:r>
          </w:p>
        </w:tc>
        <w:tc>
          <w:tcPr>
            <w:tcW w:w="1287" w:type="dxa"/>
            <w:shd w:val="clear" w:color="auto" w:fill="auto"/>
            <w:hideMark/>
          </w:tcPr>
          <w:p w14:paraId="0432B456" w14:textId="77777777" w:rsidR="00EF5199" w:rsidRPr="00E26D10" w:rsidRDefault="00EF5199" w:rsidP="00EF5199">
            <w:pPr>
              <w:pStyle w:val="TAH"/>
            </w:pPr>
            <w:r w:rsidRPr="00E26D10">
              <w:t>Bandwidth combination set</w:t>
            </w:r>
          </w:p>
        </w:tc>
      </w:tr>
      <w:tr w:rsidR="00EF5199" w:rsidRPr="00E26D10" w14:paraId="5D6014F0" w14:textId="77777777" w:rsidTr="00EF5199">
        <w:trPr>
          <w:trHeight w:val="103"/>
          <w:jc w:val="center"/>
        </w:trPr>
        <w:tc>
          <w:tcPr>
            <w:tcW w:w="1396" w:type="dxa"/>
            <w:vMerge w:val="restart"/>
            <w:shd w:val="clear" w:color="auto" w:fill="auto"/>
            <w:vAlign w:val="center"/>
          </w:tcPr>
          <w:p w14:paraId="43B0B5F1" w14:textId="77777777" w:rsidR="00EF5199" w:rsidRDefault="00EF5199" w:rsidP="00EF5199">
            <w:pPr>
              <w:pStyle w:val="TAH"/>
              <w:rPr>
                <w:rFonts w:cs="Arial"/>
                <w:b w:val="0"/>
                <w:szCs w:val="18"/>
              </w:rPr>
            </w:pPr>
            <w:r>
              <w:rPr>
                <w:rFonts w:cs="Arial"/>
                <w:b w:val="0"/>
                <w:szCs w:val="18"/>
              </w:rPr>
              <w:t>CA_1A-3C-8A-38A</w:t>
            </w:r>
          </w:p>
        </w:tc>
        <w:tc>
          <w:tcPr>
            <w:tcW w:w="1467" w:type="dxa"/>
            <w:vMerge w:val="restart"/>
            <w:shd w:val="clear" w:color="auto" w:fill="auto"/>
            <w:vAlign w:val="center"/>
          </w:tcPr>
          <w:p w14:paraId="6D40BBE9" w14:textId="77777777" w:rsidR="00EF5199" w:rsidRPr="00487C8A" w:rsidRDefault="00EF5199" w:rsidP="00EF5199">
            <w:pPr>
              <w:pStyle w:val="TAH"/>
              <w:rPr>
                <w:rFonts w:cs="Arial"/>
                <w:b w:val="0"/>
                <w:szCs w:val="18"/>
              </w:rPr>
            </w:pPr>
            <w:r w:rsidRPr="00487C8A">
              <w:rPr>
                <w:rFonts w:cs="Arial"/>
                <w:b w:val="0"/>
                <w:szCs w:val="18"/>
              </w:rPr>
              <w:t>CA_3C</w:t>
            </w:r>
          </w:p>
        </w:tc>
        <w:tc>
          <w:tcPr>
            <w:tcW w:w="767" w:type="dxa"/>
            <w:shd w:val="clear" w:color="auto" w:fill="auto"/>
            <w:vAlign w:val="center"/>
          </w:tcPr>
          <w:p w14:paraId="6775BFEB" w14:textId="77777777" w:rsidR="00EF5199" w:rsidRDefault="00EF5199" w:rsidP="00EF5199">
            <w:pPr>
              <w:pStyle w:val="TAH"/>
              <w:rPr>
                <w:b w:val="0"/>
                <w:lang w:eastAsia="zh-CN"/>
              </w:rPr>
            </w:pPr>
            <w:r>
              <w:rPr>
                <w:b w:val="0"/>
                <w:lang w:eastAsia="zh-CN"/>
              </w:rPr>
              <w:t>1</w:t>
            </w:r>
          </w:p>
        </w:tc>
        <w:tc>
          <w:tcPr>
            <w:tcW w:w="586" w:type="dxa"/>
            <w:shd w:val="clear" w:color="auto" w:fill="auto"/>
            <w:vAlign w:val="center"/>
          </w:tcPr>
          <w:p w14:paraId="2B509854" w14:textId="77777777" w:rsidR="00EF5199" w:rsidRPr="00116C26" w:rsidRDefault="00EF5199" w:rsidP="00EF5199">
            <w:pPr>
              <w:pStyle w:val="TAH"/>
              <w:rPr>
                <w:rFonts w:cs="Arial"/>
                <w:b w:val="0"/>
                <w:szCs w:val="18"/>
              </w:rPr>
            </w:pPr>
          </w:p>
        </w:tc>
        <w:tc>
          <w:tcPr>
            <w:tcW w:w="586" w:type="dxa"/>
            <w:shd w:val="clear" w:color="auto" w:fill="auto"/>
            <w:vAlign w:val="center"/>
          </w:tcPr>
          <w:p w14:paraId="4DF08EF4" w14:textId="77777777" w:rsidR="00EF5199" w:rsidRPr="00116C26" w:rsidRDefault="00EF5199" w:rsidP="00EF5199">
            <w:pPr>
              <w:pStyle w:val="TAH"/>
              <w:rPr>
                <w:rFonts w:cs="Arial"/>
                <w:b w:val="0"/>
                <w:szCs w:val="18"/>
              </w:rPr>
            </w:pPr>
          </w:p>
        </w:tc>
        <w:tc>
          <w:tcPr>
            <w:tcW w:w="586" w:type="dxa"/>
            <w:shd w:val="clear" w:color="auto" w:fill="auto"/>
            <w:vAlign w:val="center"/>
          </w:tcPr>
          <w:p w14:paraId="20A90893"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0FBAB264"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085A68A5"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0F6D2BE8" w14:textId="77777777" w:rsidR="00EF5199" w:rsidRPr="00116C26" w:rsidRDefault="00EF5199" w:rsidP="00EF5199">
            <w:pPr>
              <w:pStyle w:val="TAH"/>
              <w:rPr>
                <w:rFonts w:cs="Arial"/>
                <w:b w:val="0"/>
                <w:szCs w:val="18"/>
              </w:rPr>
            </w:pPr>
            <w:r w:rsidRPr="00116C26">
              <w:rPr>
                <w:rFonts w:cs="Arial"/>
                <w:b w:val="0"/>
                <w:szCs w:val="18"/>
              </w:rPr>
              <w:t>Yes</w:t>
            </w:r>
          </w:p>
        </w:tc>
        <w:tc>
          <w:tcPr>
            <w:tcW w:w="1187" w:type="dxa"/>
            <w:vMerge w:val="restart"/>
            <w:shd w:val="clear" w:color="auto" w:fill="auto"/>
            <w:vAlign w:val="center"/>
          </w:tcPr>
          <w:p w14:paraId="6A3A0BF7" w14:textId="77777777" w:rsidR="00EF5199" w:rsidRDefault="00EF5199" w:rsidP="00EF5199">
            <w:pPr>
              <w:pStyle w:val="TAH"/>
              <w:rPr>
                <w:b w:val="0"/>
                <w:lang w:val="en-US"/>
              </w:rPr>
            </w:pPr>
            <w:r>
              <w:rPr>
                <w:b w:val="0"/>
                <w:lang w:val="en-US"/>
              </w:rPr>
              <w:t>90</w:t>
            </w:r>
          </w:p>
        </w:tc>
        <w:tc>
          <w:tcPr>
            <w:tcW w:w="1287" w:type="dxa"/>
            <w:vMerge w:val="restart"/>
            <w:shd w:val="clear" w:color="auto" w:fill="auto"/>
            <w:vAlign w:val="center"/>
          </w:tcPr>
          <w:p w14:paraId="4FE9F4C5" w14:textId="77777777" w:rsidR="00EF5199" w:rsidRPr="00E26D10" w:rsidRDefault="00EF5199" w:rsidP="00EF5199">
            <w:pPr>
              <w:pStyle w:val="TAH"/>
              <w:rPr>
                <w:b w:val="0"/>
                <w:lang w:val="en-US"/>
              </w:rPr>
            </w:pPr>
            <w:r w:rsidRPr="00E26D10">
              <w:rPr>
                <w:b w:val="0"/>
                <w:lang w:val="en-US"/>
              </w:rPr>
              <w:t>0</w:t>
            </w:r>
          </w:p>
        </w:tc>
      </w:tr>
      <w:tr w:rsidR="00EF5199" w:rsidRPr="00E26D10" w14:paraId="1C319CF2" w14:textId="77777777" w:rsidTr="00EF5199">
        <w:trPr>
          <w:trHeight w:val="103"/>
          <w:jc w:val="center"/>
        </w:trPr>
        <w:tc>
          <w:tcPr>
            <w:tcW w:w="1396" w:type="dxa"/>
            <w:vMerge/>
            <w:shd w:val="clear" w:color="auto" w:fill="auto"/>
            <w:vAlign w:val="center"/>
          </w:tcPr>
          <w:p w14:paraId="4A102031" w14:textId="77777777" w:rsidR="00EF5199" w:rsidRPr="00FA6723" w:rsidRDefault="00EF5199" w:rsidP="00EF5199">
            <w:pPr>
              <w:pStyle w:val="TAH"/>
              <w:rPr>
                <w:rFonts w:cs="Arial"/>
                <w:b w:val="0"/>
                <w:szCs w:val="18"/>
              </w:rPr>
            </w:pPr>
          </w:p>
        </w:tc>
        <w:tc>
          <w:tcPr>
            <w:tcW w:w="1467" w:type="dxa"/>
            <w:vMerge/>
            <w:shd w:val="clear" w:color="auto" w:fill="auto"/>
            <w:vAlign w:val="center"/>
          </w:tcPr>
          <w:p w14:paraId="67AFCBF1" w14:textId="77777777" w:rsidR="00EF5199" w:rsidRPr="00E26D10" w:rsidRDefault="00EF5199" w:rsidP="00EF5199">
            <w:pPr>
              <w:pStyle w:val="TAH"/>
              <w:rPr>
                <w:rFonts w:cs="Arial"/>
                <w:szCs w:val="18"/>
                <w:lang w:val="en-US" w:eastAsia="ja-JP"/>
              </w:rPr>
            </w:pPr>
          </w:p>
        </w:tc>
        <w:tc>
          <w:tcPr>
            <w:tcW w:w="767" w:type="dxa"/>
            <w:shd w:val="clear" w:color="auto" w:fill="auto"/>
            <w:vAlign w:val="center"/>
          </w:tcPr>
          <w:p w14:paraId="5E2FDC14" w14:textId="77777777" w:rsidR="00EF5199" w:rsidRPr="00116C26" w:rsidRDefault="00EF5199" w:rsidP="00EF5199">
            <w:pPr>
              <w:pStyle w:val="TAH"/>
              <w:rPr>
                <w:b w:val="0"/>
                <w:lang w:eastAsia="zh-CN"/>
              </w:rPr>
            </w:pPr>
            <w:r>
              <w:rPr>
                <w:b w:val="0"/>
                <w:lang w:eastAsia="zh-CN"/>
              </w:rPr>
              <w:t>3</w:t>
            </w:r>
          </w:p>
        </w:tc>
        <w:tc>
          <w:tcPr>
            <w:tcW w:w="3516" w:type="dxa"/>
            <w:gridSpan w:val="6"/>
            <w:shd w:val="clear" w:color="auto" w:fill="auto"/>
            <w:vAlign w:val="center"/>
          </w:tcPr>
          <w:p w14:paraId="6D1ACAF2" w14:textId="77777777" w:rsidR="00EF5199" w:rsidRPr="00116C26" w:rsidRDefault="00EF5199" w:rsidP="00EF5199">
            <w:pPr>
              <w:pStyle w:val="TAH"/>
              <w:rPr>
                <w:rFonts w:cs="Arial"/>
                <w:b w:val="0"/>
                <w:szCs w:val="18"/>
              </w:rPr>
            </w:pPr>
            <w:r w:rsidRPr="00487C8A">
              <w:rPr>
                <w:rFonts w:cs="Arial"/>
                <w:b w:val="0"/>
                <w:szCs w:val="18"/>
              </w:rPr>
              <w:t>See CA_3C Bandwidth combination set 0 in Table 5.6A.1-1</w:t>
            </w:r>
          </w:p>
        </w:tc>
        <w:tc>
          <w:tcPr>
            <w:tcW w:w="1187" w:type="dxa"/>
            <w:vMerge/>
            <w:shd w:val="clear" w:color="auto" w:fill="auto"/>
            <w:vAlign w:val="center"/>
          </w:tcPr>
          <w:p w14:paraId="37E8A465" w14:textId="77777777" w:rsidR="00EF5199" w:rsidRPr="00E26D10" w:rsidRDefault="00EF5199" w:rsidP="00EF5199">
            <w:pPr>
              <w:pStyle w:val="TAH"/>
              <w:rPr>
                <w:b w:val="0"/>
                <w:lang w:val="en-US"/>
              </w:rPr>
            </w:pPr>
          </w:p>
        </w:tc>
        <w:tc>
          <w:tcPr>
            <w:tcW w:w="1287" w:type="dxa"/>
            <w:vMerge/>
            <w:shd w:val="clear" w:color="auto" w:fill="auto"/>
            <w:vAlign w:val="center"/>
          </w:tcPr>
          <w:p w14:paraId="72F7818B" w14:textId="77777777" w:rsidR="00EF5199" w:rsidRPr="00E26D10" w:rsidRDefault="00EF5199" w:rsidP="00EF5199">
            <w:pPr>
              <w:pStyle w:val="TAH"/>
              <w:rPr>
                <w:b w:val="0"/>
                <w:lang w:val="en-US"/>
              </w:rPr>
            </w:pPr>
          </w:p>
        </w:tc>
      </w:tr>
      <w:tr w:rsidR="00EF5199" w:rsidRPr="00E26D10" w14:paraId="6DC91E4A" w14:textId="77777777" w:rsidTr="00EF5199">
        <w:trPr>
          <w:trHeight w:val="103"/>
          <w:jc w:val="center"/>
        </w:trPr>
        <w:tc>
          <w:tcPr>
            <w:tcW w:w="1396" w:type="dxa"/>
            <w:vMerge/>
            <w:shd w:val="clear" w:color="auto" w:fill="auto"/>
            <w:vAlign w:val="center"/>
          </w:tcPr>
          <w:p w14:paraId="365EB5AC" w14:textId="77777777" w:rsidR="00EF5199" w:rsidRPr="00E26D10" w:rsidRDefault="00EF5199" w:rsidP="00EF5199">
            <w:pPr>
              <w:pStyle w:val="TAH"/>
              <w:rPr>
                <w:rFonts w:cs="Arial"/>
                <w:szCs w:val="18"/>
              </w:rPr>
            </w:pPr>
          </w:p>
        </w:tc>
        <w:tc>
          <w:tcPr>
            <w:tcW w:w="1467" w:type="dxa"/>
            <w:vMerge/>
            <w:shd w:val="clear" w:color="auto" w:fill="auto"/>
            <w:vAlign w:val="center"/>
          </w:tcPr>
          <w:p w14:paraId="6A6C6571" w14:textId="77777777" w:rsidR="00EF5199" w:rsidRPr="00E26D10" w:rsidRDefault="00EF5199" w:rsidP="00EF5199">
            <w:pPr>
              <w:pStyle w:val="TAH"/>
              <w:rPr>
                <w:rFonts w:cs="Arial"/>
                <w:szCs w:val="18"/>
                <w:lang w:val="en-US" w:eastAsia="ja-JP"/>
              </w:rPr>
            </w:pPr>
          </w:p>
        </w:tc>
        <w:tc>
          <w:tcPr>
            <w:tcW w:w="767" w:type="dxa"/>
            <w:shd w:val="clear" w:color="auto" w:fill="auto"/>
            <w:vAlign w:val="center"/>
          </w:tcPr>
          <w:p w14:paraId="5B7C97B6" w14:textId="77777777" w:rsidR="00EF5199" w:rsidRPr="00116C26" w:rsidRDefault="00EF5199" w:rsidP="00EF5199">
            <w:pPr>
              <w:pStyle w:val="TAH"/>
              <w:rPr>
                <w:rFonts w:cs="Arial"/>
                <w:b w:val="0"/>
                <w:szCs w:val="18"/>
                <w:lang w:val="en-US"/>
              </w:rPr>
            </w:pPr>
            <w:r>
              <w:rPr>
                <w:b w:val="0"/>
                <w:lang w:eastAsia="zh-CN"/>
              </w:rPr>
              <w:t>8</w:t>
            </w:r>
          </w:p>
        </w:tc>
        <w:tc>
          <w:tcPr>
            <w:tcW w:w="586" w:type="dxa"/>
            <w:shd w:val="clear" w:color="auto" w:fill="auto"/>
            <w:vAlign w:val="center"/>
          </w:tcPr>
          <w:p w14:paraId="55D4FE07" w14:textId="77777777" w:rsidR="00EF5199" w:rsidRPr="00116C26" w:rsidRDefault="00EF5199" w:rsidP="00EF5199">
            <w:pPr>
              <w:pStyle w:val="TAH"/>
              <w:rPr>
                <w:rFonts w:cs="Arial"/>
                <w:b w:val="0"/>
                <w:szCs w:val="18"/>
              </w:rPr>
            </w:pPr>
          </w:p>
        </w:tc>
        <w:tc>
          <w:tcPr>
            <w:tcW w:w="586" w:type="dxa"/>
            <w:shd w:val="clear" w:color="auto" w:fill="auto"/>
            <w:vAlign w:val="center"/>
          </w:tcPr>
          <w:p w14:paraId="6722355F" w14:textId="77777777" w:rsidR="00EF5199" w:rsidRPr="00116C26" w:rsidRDefault="00EF5199" w:rsidP="00EF5199">
            <w:pPr>
              <w:pStyle w:val="TAH"/>
              <w:rPr>
                <w:rFonts w:cs="Arial"/>
                <w:b w:val="0"/>
                <w:szCs w:val="18"/>
              </w:rPr>
            </w:pPr>
          </w:p>
        </w:tc>
        <w:tc>
          <w:tcPr>
            <w:tcW w:w="586" w:type="dxa"/>
            <w:shd w:val="clear" w:color="auto" w:fill="auto"/>
            <w:vAlign w:val="center"/>
          </w:tcPr>
          <w:p w14:paraId="26666DC2"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428D62B3"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451041D9" w14:textId="77777777" w:rsidR="00EF5199" w:rsidRPr="00116C26" w:rsidRDefault="00EF5199" w:rsidP="00EF5199">
            <w:pPr>
              <w:pStyle w:val="TAH"/>
              <w:rPr>
                <w:rFonts w:cs="Arial"/>
                <w:b w:val="0"/>
                <w:szCs w:val="18"/>
              </w:rPr>
            </w:pPr>
          </w:p>
        </w:tc>
        <w:tc>
          <w:tcPr>
            <w:tcW w:w="586" w:type="dxa"/>
            <w:shd w:val="clear" w:color="auto" w:fill="auto"/>
            <w:vAlign w:val="center"/>
          </w:tcPr>
          <w:p w14:paraId="1BBAECFD" w14:textId="77777777" w:rsidR="00EF5199" w:rsidRPr="00116C26" w:rsidRDefault="00EF5199" w:rsidP="00EF5199">
            <w:pPr>
              <w:pStyle w:val="TAH"/>
              <w:rPr>
                <w:rFonts w:cs="Arial"/>
                <w:b w:val="0"/>
                <w:szCs w:val="18"/>
              </w:rPr>
            </w:pPr>
          </w:p>
        </w:tc>
        <w:tc>
          <w:tcPr>
            <w:tcW w:w="1187" w:type="dxa"/>
            <w:vMerge/>
            <w:shd w:val="clear" w:color="auto" w:fill="auto"/>
            <w:vAlign w:val="center"/>
          </w:tcPr>
          <w:p w14:paraId="6D226080" w14:textId="77777777" w:rsidR="00EF5199" w:rsidRPr="00E26D10" w:rsidRDefault="00EF5199" w:rsidP="00EF5199">
            <w:pPr>
              <w:pStyle w:val="TAH"/>
              <w:rPr>
                <w:b w:val="0"/>
                <w:lang w:val="en-US"/>
              </w:rPr>
            </w:pPr>
          </w:p>
        </w:tc>
        <w:tc>
          <w:tcPr>
            <w:tcW w:w="1287" w:type="dxa"/>
            <w:vMerge/>
            <w:shd w:val="clear" w:color="auto" w:fill="auto"/>
            <w:vAlign w:val="center"/>
          </w:tcPr>
          <w:p w14:paraId="5ADD1059" w14:textId="77777777" w:rsidR="00EF5199" w:rsidRPr="00E26D10" w:rsidRDefault="00EF5199" w:rsidP="00EF5199">
            <w:pPr>
              <w:pStyle w:val="TAH"/>
              <w:rPr>
                <w:b w:val="0"/>
                <w:lang w:val="en-US"/>
              </w:rPr>
            </w:pPr>
          </w:p>
        </w:tc>
      </w:tr>
      <w:tr w:rsidR="00EF5199" w:rsidRPr="00E26D10" w14:paraId="509A771F" w14:textId="77777777" w:rsidTr="00EF5199">
        <w:trPr>
          <w:trHeight w:val="103"/>
          <w:jc w:val="center"/>
        </w:trPr>
        <w:tc>
          <w:tcPr>
            <w:tcW w:w="1396" w:type="dxa"/>
            <w:vMerge/>
            <w:shd w:val="clear" w:color="auto" w:fill="auto"/>
            <w:vAlign w:val="center"/>
          </w:tcPr>
          <w:p w14:paraId="579BF5AB" w14:textId="77777777" w:rsidR="00EF5199" w:rsidRPr="00E26D10" w:rsidRDefault="00EF5199" w:rsidP="00EF5199">
            <w:pPr>
              <w:pStyle w:val="TAH"/>
              <w:rPr>
                <w:rFonts w:cs="Arial"/>
                <w:b w:val="0"/>
                <w:szCs w:val="18"/>
              </w:rPr>
            </w:pPr>
          </w:p>
        </w:tc>
        <w:tc>
          <w:tcPr>
            <w:tcW w:w="1467" w:type="dxa"/>
            <w:vMerge/>
            <w:shd w:val="clear" w:color="auto" w:fill="auto"/>
            <w:vAlign w:val="center"/>
          </w:tcPr>
          <w:p w14:paraId="152C7378" w14:textId="77777777" w:rsidR="00EF5199" w:rsidRPr="00E26D10" w:rsidRDefault="00EF5199" w:rsidP="00EF5199">
            <w:pPr>
              <w:pStyle w:val="TAH"/>
              <w:rPr>
                <w:rFonts w:cs="Arial"/>
                <w:szCs w:val="18"/>
                <w:lang w:val="en-US" w:eastAsia="ja-JP"/>
              </w:rPr>
            </w:pPr>
          </w:p>
        </w:tc>
        <w:tc>
          <w:tcPr>
            <w:tcW w:w="767" w:type="dxa"/>
            <w:shd w:val="clear" w:color="auto" w:fill="auto"/>
            <w:vAlign w:val="center"/>
          </w:tcPr>
          <w:p w14:paraId="65568DF8" w14:textId="77777777" w:rsidR="00EF5199" w:rsidRPr="00116C26" w:rsidRDefault="00EF5199" w:rsidP="00EF5199">
            <w:pPr>
              <w:pStyle w:val="TAH"/>
              <w:rPr>
                <w:rFonts w:cs="Arial"/>
                <w:b w:val="0"/>
                <w:szCs w:val="18"/>
                <w:lang w:val="en-US" w:eastAsia="zh-CN"/>
              </w:rPr>
            </w:pPr>
            <w:r>
              <w:rPr>
                <w:rFonts w:cs="Arial"/>
                <w:b w:val="0"/>
                <w:szCs w:val="18"/>
                <w:lang w:val="en-US" w:eastAsia="zh-CN"/>
              </w:rPr>
              <w:t>38</w:t>
            </w:r>
          </w:p>
        </w:tc>
        <w:tc>
          <w:tcPr>
            <w:tcW w:w="586" w:type="dxa"/>
            <w:shd w:val="clear" w:color="auto" w:fill="auto"/>
            <w:vAlign w:val="center"/>
          </w:tcPr>
          <w:p w14:paraId="449158F5" w14:textId="77777777" w:rsidR="00EF5199" w:rsidRPr="00116C26" w:rsidRDefault="00EF5199" w:rsidP="00EF5199">
            <w:pPr>
              <w:pStyle w:val="TAH"/>
              <w:rPr>
                <w:rFonts w:cs="Arial"/>
                <w:b w:val="0"/>
                <w:szCs w:val="18"/>
              </w:rPr>
            </w:pPr>
          </w:p>
        </w:tc>
        <w:tc>
          <w:tcPr>
            <w:tcW w:w="586" w:type="dxa"/>
            <w:shd w:val="clear" w:color="auto" w:fill="auto"/>
            <w:vAlign w:val="center"/>
          </w:tcPr>
          <w:p w14:paraId="170E7E22" w14:textId="77777777" w:rsidR="00EF5199" w:rsidRPr="00116C26" w:rsidRDefault="00EF5199" w:rsidP="00EF5199">
            <w:pPr>
              <w:pStyle w:val="TAH"/>
              <w:rPr>
                <w:rFonts w:cs="Arial"/>
                <w:b w:val="0"/>
                <w:szCs w:val="18"/>
              </w:rPr>
            </w:pPr>
          </w:p>
        </w:tc>
        <w:tc>
          <w:tcPr>
            <w:tcW w:w="586" w:type="dxa"/>
            <w:shd w:val="clear" w:color="auto" w:fill="auto"/>
            <w:vAlign w:val="center"/>
          </w:tcPr>
          <w:p w14:paraId="22098AA3"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6318501A"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36C5DAD3"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5F68A146" w14:textId="77777777" w:rsidR="00EF5199" w:rsidRPr="00116C26" w:rsidRDefault="00EF5199" w:rsidP="00EF5199">
            <w:pPr>
              <w:pStyle w:val="TAH"/>
              <w:rPr>
                <w:rFonts w:cs="Arial"/>
                <w:b w:val="0"/>
                <w:szCs w:val="18"/>
              </w:rPr>
            </w:pPr>
            <w:r w:rsidRPr="00116C26">
              <w:rPr>
                <w:rFonts w:cs="Arial"/>
                <w:b w:val="0"/>
                <w:szCs w:val="18"/>
              </w:rPr>
              <w:t>Yes</w:t>
            </w:r>
          </w:p>
        </w:tc>
        <w:tc>
          <w:tcPr>
            <w:tcW w:w="1187" w:type="dxa"/>
            <w:vMerge/>
            <w:shd w:val="clear" w:color="auto" w:fill="auto"/>
            <w:vAlign w:val="center"/>
          </w:tcPr>
          <w:p w14:paraId="4BFFE55A" w14:textId="77777777" w:rsidR="00EF5199" w:rsidRPr="00E26D10" w:rsidRDefault="00EF5199" w:rsidP="00EF5199">
            <w:pPr>
              <w:pStyle w:val="TAH"/>
              <w:rPr>
                <w:b w:val="0"/>
                <w:lang w:val="en-US"/>
              </w:rPr>
            </w:pPr>
          </w:p>
        </w:tc>
        <w:tc>
          <w:tcPr>
            <w:tcW w:w="1287" w:type="dxa"/>
            <w:vMerge/>
            <w:shd w:val="clear" w:color="auto" w:fill="auto"/>
            <w:vAlign w:val="center"/>
          </w:tcPr>
          <w:p w14:paraId="330E8F41" w14:textId="77777777" w:rsidR="00EF5199" w:rsidRPr="00E26D10" w:rsidRDefault="00EF5199" w:rsidP="00EF5199">
            <w:pPr>
              <w:pStyle w:val="TAH"/>
              <w:rPr>
                <w:b w:val="0"/>
                <w:lang w:val="en-US"/>
              </w:rPr>
            </w:pPr>
          </w:p>
        </w:tc>
      </w:tr>
    </w:tbl>
    <w:p w14:paraId="50D8B72E" w14:textId="77777777" w:rsidR="00EF5199" w:rsidRPr="00E26D10" w:rsidRDefault="00EF5199" w:rsidP="00EF5199">
      <w:pPr>
        <w:rPr>
          <w:rFonts w:eastAsia="MS Mincho"/>
          <w:lang w:eastAsia="ja-JP"/>
        </w:rPr>
      </w:pPr>
    </w:p>
    <w:p w14:paraId="24F82E2A" w14:textId="7257EDF4" w:rsidR="00EF5199" w:rsidRDefault="00EF5199" w:rsidP="00EF5199">
      <w:pPr>
        <w:pStyle w:val="Heading3"/>
        <w:rPr>
          <w:rFonts w:eastAsia="MS Mincho"/>
          <w:lang w:val="en-US"/>
        </w:rPr>
      </w:pPr>
      <w:bookmarkStart w:id="228" w:name="_Toc55905129"/>
      <w:bookmarkStart w:id="229" w:name="_Toc68165216"/>
      <w:r w:rsidRPr="00052FB3">
        <w:rPr>
          <w:rFonts w:eastAsia="MS Mincho"/>
          <w:lang w:val="en-US"/>
        </w:rPr>
        <w:lastRenderedPageBreak/>
        <w:t>5.</w:t>
      </w:r>
      <w:r>
        <w:rPr>
          <w:rFonts w:eastAsia="MS Mincho"/>
          <w:lang w:val="en-US"/>
        </w:rPr>
        <w:t>8</w:t>
      </w:r>
      <w:r w:rsidRPr="00052FB3">
        <w:rPr>
          <w:rFonts w:eastAsia="MS Mincho"/>
          <w:lang w:val="en-US"/>
        </w:rPr>
        <w:t>.</w:t>
      </w:r>
      <w:r>
        <w:rPr>
          <w:rFonts w:eastAsia="MS Mincho"/>
          <w:lang w:val="en-US"/>
        </w:rPr>
        <w:t>2</w:t>
      </w:r>
      <w:r w:rsidRPr="00052FB3">
        <w:rPr>
          <w:rFonts w:eastAsia="MS Mincho"/>
          <w:lang w:val="en-US"/>
        </w:rPr>
        <w:tab/>
        <w:t>∆TIB and ∆RIB values</w:t>
      </w:r>
      <w:bookmarkEnd w:id="228"/>
      <w:bookmarkEnd w:id="229"/>
    </w:p>
    <w:p w14:paraId="569AF633" w14:textId="2B7B7572" w:rsidR="00EF5199" w:rsidRDefault="00EF5199" w:rsidP="00EF5199">
      <w:pPr>
        <w:pStyle w:val="Caption"/>
        <w:keepNext/>
        <w:jc w:val="center"/>
      </w:pPr>
      <w:r>
        <w:t xml:space="preserve">Table 5.8.2-1: </w:t>
      </w:r>
      <w:r>
        <w:rPr>
          <w:rFonts w:ascii="Symbol" w:hAnsi="Symbol"/>
        </w:rPr>
        <w:t></w:t>
      </w:r>
      <w:r>
        <w:rPr>
          <w:rFonts w:ascii="Symbol" w:hAnsi="Symbol"/>
        </w:rPr>
        <w:t></w:t>
      </w:r>
      <w:proofErr w:type="spellStart"/>
      <w:proofErr w:type="gramStart"/>
      <w:r>
        <w:rPr>
          <w:vertAlign w:val="subscript"/>
        </w:rPr>
        <w:t>IB,c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EF5199" w14:paraId="24C21FB1" w14:textId="77777777" w:rsidTr="00EF5199">
        <w:trPr>
          <w:jc w:val="center"/>
        </w:trPr>
        <w:tc>
          <w:tcPr>
            <w:tcW w:w="1985" w:type="dxa"/>
            <w:vMerge w:val="restart"/>
            <w:tcBorders>
              <w:top w:val="single" w:sz="4" w:space="0" w:color="auto"/>
              <w:left w:val="single" w:sz="4" w:space="0" w:color="auto"/>
              <w:right w:val="single" w:sz="4" w:space="0" w:color="auto"/>
            </w:tcBorders>
            <w:vAlign w:val="center"/>
          </w:tcPr>
          <w:p w14:paraId="11E3E489" w14:textId="77777777" w:rsidR="00EF5199"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CA_1-3-8-38</w:t>
            </w:r>
          </w:p>
        </w:tc>
        <w:tc>
          <w:tcPr>
            <w:tcW w:w="2552" w:type="dxa"/>
            <w:tcBorders>
              <w:top w:val="single" w:sz="4" w:space="0" w:color="auto"/>
              <w:left w:val="single" w:sz="4" w:space="0" w:color="auto"/>
              <w:bottom w:val="single" w:sz="4" w:space="0" w:color="auto"/>
              <w:right w:val="single" w:sz="4" w:space="0" w:color="auto"/>
            </w:tcBorders>
            <w:vAlign w:val="center"/>
          </w:tcPr>
          <w:p w14:paraId="6EC325B9" w14:textId="77777777" w:rsidR="00EF5199" w:rsidRPr="00487C8A"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sidRPr="00487C8A">
              <w:rPr>
                <w:rFonts w:ascii="Arial" w:hAnsi="Arial" w:cs="Arial"/>
                <w:sz w:val="18"/>
                <w:szCs w:val="18"/>
              </w:rPr>
              <w:t>1</w:t>
            </w:r>
          </w:p>
        </w:tc>
        <w:tc>
          <w:tcPr>
            <w:tcW w:w="2552" w:type="dxa"/>
            <w:tcBorders>
              <w:top w:val="single" w:sz="4" w:space="0" w:color="auto"/>
              <w:left w:val="single" w:sz="4" w:space="0" w:color="auto"/>
              <w:bottom w:val="single" w:sz="4" w:space="0" w:color="auto"/>
              <w:right w:val="single" w:sz="4" w:space="0" w:color="auto"/>
            </w:tcBorders>
          </w:tcPr>
          <w:p w14:paraId="4F8B0EC3"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.5</w:t>
            </w:r>
          </w:p>
        </w:tc>
      </w:tr>
      <w:tr w:rsidR="00EF5199" w14:paraId="62909279" w14:textId="77777777" w:rsidTr="00EF5199">
        <w:trPr>
          <w:jc w:val="center"/>
        </w:trPr>
        <w:tc>
          <w:tcPr>
            <w:tcW w:w="1985" w:type="dxa"/>
            <w:vMerge/>
            <w:tcBorders>
              <w:left w:val="single" w:sz="4" w:space="0" w:color="auto"/>
              <w:right w:val="single" w:sz="4" w:space="0" w:color="auto"/>
            </w:tcBorders>
            <w:vAlign w:val="center"/>
          </w:tcPr>
          <w:p w14:paraId="46467C67"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191F509D" w14:textId="77777777" w:rsidR="00EF5199" w:rsidRPr="00487C8A"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sidRPr="00487C8A">
              <w:rPr>
                <w:rFonts w:ascii="Arial" w:hAnsi="Arial" w:cs="Arial"/>
                <w:sz w:val="18"/>
                <w:szCs w:val="18"/>
              </w:rPr>
              <w:t>3</w:t>
            </w:r>
          </w:p>
        </w:tc>
        <w:tc>
          <w:tcPr>
            <w:tcW w:w="2552" w:type="dxa"/>
            <w:tcBorders>
              <w:top w:val="single" w:sz="4" w:space="0" w:color="auto"/>
              <w:left w:val="single" w:sz="4" w:space="0" w:color="auto"/>
              <w:bottom w:val="single" w:sz="4" w:space="0" w:color="auto"/>
              <w:right w:val="single" w:sz="4" w:space="0" w:color="auto"/>
            </w:tcBorders>
          </w:tcPr>
          <w:p w14:paraId="61645EAA"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sidRPr="00E3448D">
              <w:rPr>
                <w:rFonts w:ascii="Arial" w:eastAsiaTheme="minorEastAsia" w:hAnsi="Arial" w:cs="Arial"/>
                <w:sz w:val="18"/>
                <w:szCs w:val="18"/>
                <w:lang w:eastAsia="zh-CN"/>
              </w:rPr>
              <w:t>0.</w:t>
            </w:r>
            <w:r>
              <w:rPr>
                <w:rFonts w:ascii="Arial" w:eastAsiaTheme="minorEastAsia" w:hAnsi="Arial" w:cs="Arial"/>
                <w:sz w:val="18"/>
                <w:szCs w:val="18"/>
                <w:lang w:eastAsia="zh-CN"/>
              </w:rPr>
              <w:t>5</w:t>
            </w:r>
          </w:p>
        </w:tc>
      </w:tr>
      <w:tr w:rsidR="00EF5199" w14:paraId="296B721E" w14:textId="77777777" w:rsidTr="00EF5199">
        <w:trPr>
          <w:jc w:val="center"/>
        </w:trPr>
        <w:tc>
          <w:tcPr>
            <w:tcW w:w="1985" w:type="dxa"/>
            <w:vMerge/>
            <w:tcBorders>
              <w:left w:val="single" w:sz="4" w:space="0" w:color="auto"/>
              <w:right w:val="single" w:sz="4" w:space="0" w:color="auto"/>
            </w:tcBorders>
            <w:vAlign w:val="center"/>
            <w:hideMark/>
          </w:tcPr>
          <w:p w14:paraId="5F500951"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1C824EB5" w14:textId="77777777" w:rsidR="00EF5199" w:rsidRPr="00487C8A"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sidRPr="00487C8A">
              <w:rPr>
                <w:rFonts w:ascii="Arial" w:hAnsi="Arial" w:cs="Arial"/>
                <w:sz w:val="18"/>
                <w:szCs w:val="18"/>
              </w:rPr>
              <w:t>8</w:t>
            </w:r>
          </w:p>
        </w:tc>
        <w:tc>
          <w:tcPr>
            <w:tcW w:w="2552" w:type="dxa"/>
            <w:tcBorders>
              <w:top w:val="single" w:sz="4" w:space="0" w:color="auto"/>
              <w:left w:val="single" w:sz="4" w:space="0" w:color="auto"/>
              <w:bottom w:val="single" w:sz="4" w:space="0" w:color="auto"/>
              <w:right w:val="single" w:sz="4" w:space="0" w:color="auto"/>
            </w:tcBorders>
            <w:hideMark/>
          </w:tcPr>
          <w:p w14:paraId="4E1226E8"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sidRPr="00E3448D">
              <w:rPr>
                <w:rFonts w:ascii="Arial" w:hAnsi="Arial" w:cs="Arial"/>
                <w:sz w:val="18"/>
                <w:szCs w:val="18"/>
              </w:rPr>
              <w:t>0.</w:t>
            </w:r>
            <w:r>
              <w:rPr>
                <w:rFonts w:ascii="Arial" w:hAnsi="Arial" w:cs="Arial"/>
                <w:sz w:val="18"/>
                <w:szCs w:val="18"/>
              </w:rPr>
              <w:t>3</w:t>
            </w:r>
          </w:p>
        </w:tc>
      </w:tr>
      <w:tr w:rsidR="00EF5199" w14:paraId="372B5A87" w14:textId="77777777" w:rsidTr="00EF5199">
        <w:trPr>
          <w:jc w:val="center"/>
        </w:trPr>
        <w:tc>
          <w:tcPr>
            <w:tcW w:w="1985" w:type="dxa"/>
            <w:vMerge/>
            <w:tcBorders>
              <w:left w:val="single" w:sz="4" w:space="0" w:color="auto"/>
              <w:bottom w:val="single" w:sz="4" w:space="0" w:color="auto"/>
              <w:right w:val="single" w:sz="4" w:space="0" w:color="auto"/>
            </w:tcBorders>
            <w:vAlign w:val="center"/>
            <w:hideMark/>
          </w:tcPr>
          <w:p w14:paraId="1A05A897" w14:textId="77777777" w:rsidR="00EF5199" w:rsidRPr="00E3448D" w:rsidRDefault="00EF5199" w:rsidP="00EF5199">
            <w:pPr>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66216B77" w14:textId="77777777" w:rsidR="00EF5199" w:rsidRPr="00487C8A"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sidRPr="00487C8A">
              <w:rPr>
                <w:rFonts w:ascii="Arial" w:hAnsi="Arial" w:cs="Arial"/>
                <w:sz w:val="18"/>
                <w:szCs w:val="18"/>
              </w:rPr>
              <w:t>38</w:t>
            </w:r>
          </w:p>
        </w:tc>
        <w:tc>
          <w:tcPr>
            <w:tcW w:w="2552" w:type="dxa"/>
            <w:tcBorders>
              <w:top w:val="single" w:sz="4" w:space="0" w:color="auto"/>
              <w:left w:val="single" w:sz="4" w:space="0" w:color="auto"/>
              <w:bottom w:val="single" w:sz="4" w:space="0" w:color="auto"/>
              <w:right w:val="single" w:sz="4" w:space="0" w:color="auto"/>
            </w:tcBorders>
            <w:hideMark/>
          </w:tcPr>
          <w:p w14:paraId="2B24A06E"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sidRPr="00E3448D">
              <w:rPr>
                <w:rFonts w:ascii="Arial" w:hAnsi="Arial" w:cs="Arial"/>
                <w:sz w:val="18"/>
                <w:szCs w:val="18"/>
              </w:rPr>
              <w:t>0.</w:t>
            </w:r>
            <w:r>
              <w:rPr>
                <w:rFonts w:ascii="Arial" w:hAnsi="Arial" w:cs="Arial"/>
                <w:sz w:val="18"/>
                <w:szCs w:val="18"/>
              </w:rPr>
              <w:t>5</w:t>
            </w:r>
          </w:p>
        </w:tc>
      </w:tr>
    </w:tbl>
    <w:p w14:paraId="153CBA39" w14:textId="5D841098" w:rsidR="00EF5199" w:rsidRDefault="00EF5199" w:rsidP="00EF5199">
      <w:pPr>
        <w:pStyle w:val="Caption"/>
        <w:keepNext/>
        <w:jc w:val="center"/>
      </w:pPr>
      <w:r>
        <w:t xml:space="preserve">Table 5.8.2-2: </w:t>
      </w:r>
      <w:r>
        <w:rPr>
          <w:rFonts w:ascii="Symbol" w:hAnsi="Symbol"/>
        </w:rPr>
        <w:t></w:t>
      </w:r>
      <w:r>
        <w:rPr>
          <w:rFonts w:cs="Arial"/>
        </w:rPr>
        <w:t>R</w:t>
      </w:r>
      <w:r>
        <w:rPr>
          <w:vertAlign w:val="subscript"/>
        </w:rPr>
        <w:t xml:space="preserve"> </w:t>
      </w:r>
      <w:proofErr w:type="spellStart"/>
      <w:proofErr w:type="gramStart"/>
      <w:r>
        <w:rPr>
          <w:vertAlign w:val="subscript"/>
        </w:rPr>
        <w:t>IB,c</w:t>
      </w:r>
      <w:proofErr w:type="spellEnd"/>
      <w:proofErr w:type="gramEnd"/>
    </w:p>
    <w:tbl>
      <w:tblPr>
        <w:tblW w:w="7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EF5199" w:rsidRPr="00E3448D" w14:paraId="08096DD9" w14:textId="77777777" w:rsidTr="00EF5199">
        <w:trPr>
          <w:jc w:val="center"/>
        </w:trPr>
        <w:tc>
          <w:tcPr>
            <w:tcW w:w="1985" w:type="dxa"/>
            <w:vMerge w:val="restart"/>
            <w:tcBorders>
              <w:top w:val="single" w:sz="4" w:space="0" w:color="auto"/>
              <w:left w:val="single" w:sz="4" w:space="0" w:color="auto"/>
              <w:right w:val="single" w:sz="4" w:space="0" w:color="auto"/>
            </w:tcBorders>
            <w:vAlign w:val="center"/>
          </w:tcPr>
          <w:p w14:paraId="55C0D3A1" w14:textId="77777777" w:rsidR="00EF5199"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CA_1-3-8-38</w:t>
            </w:r>
          </w:p>
        </w:tc>
        <w:tc>
          <w:tcPr>
            <w:tcW w:w="2552" w:type="dxa"/>
            <w:tcBorders>
              <w:top w:val="single" w:sz="4" w:space="0" w:color="auto"/>
              <w:left w:val="single" w:sz="4" w:space="0" w:color="auto"/>
              <w:right w:val="single" w:sz="4" w:space="0" w:color="auto"/>
            </w:tcBorders>
          </w:tcPr>
          <w:p w14:paraId="6183A6CC" w14:textId="77777777" w:rsidR="00EF5199" w:rsidRPr="00487C8A"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sidRPr="00487C8A">
              <w:rPr>
                <w:rFonts w:ascii="Arial" w:hAnsi="Arial" w:cs="Arial"/>
                <w:sz w:val="18"/>
                <w:szCs w:val="18"/>
              </w:rPr>
              <w:t>1</w:t>
            </w:r>
          </w:p>
        </w:tc>
        <w:tc>
          <w:tcPr>
            <w:tcW w:w="2552" w:type="dxa"/>
            <w:tcBorders>
              <w:top w:val="single" w:sz="4" w:space="0" w:color="auto"/>
              <w:left w:val="single" w:sz="4" w:space="0" w:color="auto"/>
              <w:bottom w:val="single" w:sz="4" w:space="0" w:color="auto"/>
              <w:right w:val="single" w:sz="4" w:space="0" w:color="auto"/>
            </w:tcBorders>
          </w:tcPr>
          <w:p w14:paraId="12A2BBC0"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Pr>
                <w:rFonts w:ascii="Arial" w:eastAsiaTheme="minorEastAsia" w:hAnsi="Arial" w:cs="Arial" w:hint="eastAsia"/>
                <w:sz w:val="18"/>
                <w:szCs w:val="18"/>
                <w:lang w:eastAsia="zh-CN"/>
              </w:rPr>
              <w:t>0</w:t>
            </w:r>
          </w:p>
        </w:tc>
      </w:tr>
      <w:tr w:rsidR="00EF5199" w:rsidRPr="00E3448D" w14:paraId="7E50D4B8" w14:textId="77777777" w:rsidTr="00EF5199">
        <w:trPr>
          <w:jc w:val="center"/>
        </w:trPr>
        <w:tc>
          <w:tcPr>
            <w:tcW w:w="1985" w:type="dxa"/>
            <w:vMerge/>
            <w:tcBorders>
              <w:left w:val="single" w:sz="4" w:space="0" w:color="auto"/>
              <w:right w:val="single" w:sz="4" w:space="0" w:color="auto"/>
            </w:tcBorders>
            <w:vAlign w:val="center"/>
          </w:tcPr>
          <w:p w14:paraId="6CC7E10A"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top w:val="single" w:sz="4" w:space="0" w:color="auto"/>
              <w:left w:val="single" w:sz="4" w:space="0" w:color="auto"/>
              <w:right w:val="single" w:sz="4" w:space="0" w:color="auto"/>
            </w:tcBorders>
          </w:tcPr>
          <w:p w14:paraId="4B113A36" w14:textId="77777777" w:rsidR="00EF5199" w:rsidRPr="00487C8A"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sidRPr="00487C8A">
              <w:rPr>
                <w:rFonts w:ascii="Arial" w:hAnsi="Arial" w:cs="Arial"/>
                <w:sz w:val="18"/>
                <w:szCs w:val="18"/>
              </w:rPr>
              <w:t>3</w:t>
            </w:r>
          </w:p>
        </w:tc>
        <w:tc>
          <w:tcPr>
            <w:tcW w:w="2552" w:type="dxa"/>
            <w:tcBorders>
              <w:top w:val="single" w:sz="4" w:space="0" w:color="auto"/>
              <w:left w:val="single" w:sz="4" w:space="0" w:color="auto"/>
              <w:bottom w:val="single" w:sz="4" w:space="0" w:color="auto"/>
              <w:right w:val="single" w:sz="4" w:space="0" w:color="auto"/>
            </w:tcBorders>
          </w:tcPr>
          <w:p w14:paraId="6EF313F0"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sidRPr="00E3448D">
              <w:rPr>
                <w:rFonts w:ascii="Arial" w:eastAsiaTheme="minorEastAsia" w:hAnsi="Arial" w:cs="Arial"/>
                <w:sz w:val="18"/>
                <w:szCs w:val="18"/>
                <w:lang w:eastAsia="zh-CN"/>
              </w:rPr>
              <w:t>0</w:t>
            </w:r>
          </w:p>
        </w:tc>
      </w:tr>
      <w:tr w:rsidR="00EF5199" w:rsidRPr="00E3448D" w14:paraId="46297DE8" w14:textId="77777777" w:rsidTr="00EF5199">
        <w:trPr>
          <w:jc w:val="center"/>
        </w:trPr>
        <w:tc>
          <w:tcPr>
            <w:tcW w:w="1985" w:type="dxa"/>
            <w:vMerge/>
            <w:tcBorders>
              <w:left w:val="single" w:sz="4" w:space="0" w:color="auto"/>
              <w:right w:val="single" w:sz="4" w:space="0" w:color="auto"/>
            </w:tcBorders>
            <w:vAlign w:val="center"/>
            <w:hideMark/>
          </w:tcPr>
          <w:p w14:paraId="7DFDA4D4"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left w:val="single" w:sz="4" w:space="0" w:color="auto"/>
              <w:right w:val="single" w:sz="4" w:space="0" w:color="auto"/>
            </w:tcBorders>
          </w:tcPr>
          <w:p w14:paraId="06A96150" w14:textId="77777777" w:rsidR="00EF5199" w:rsidRPr="00487C8A"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sidRPr="00487C8A">
              <w:rPr>
                <w:rFonts w:ascii="Arial" w:hAnsi="Arial" w:cs="Arial"/>
                <w:sz w:val="18"/>
                <w:szCs w:val="18"/>
              </w:rPr>
              <w:t>8</w:t>
            </w:r>
          </w:p>
        </w:tc>
        <w:tc>
          <w:tcPr>
            <w:tcW w:w="2552" w:type="dxa"/>
            <w:tcBorders>
              <w:top w:val="single" w:sz="4" w:space="0" w:color="auto"/>
              <w:left w:val="single" w:sz="4" w:space="0" w:color="auto"/>
              <w:bottom w:val="single" w:sz="4" w:space="0" w:color="auto"/>
              <w:right w:val="single" w:sz="4" w:space="0" w:color="auto"/>
            </w:tcBorders>
            <w:hideMark/>
          </w:tcPr>
          <w:p w14:paraId="2B06FD20"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sidRPr="00E3448D">
              <w:rPr>
                <w:rFonts w:ascii="Arial" w:hAnsi="Arial" w:cs="Arial"/>
                <w:sz w:val="18"/>
                <w:szCs w:val="18"/>
              </w:rPr>
              <w:t>0</w:t>
            </w:r>
          </w:p>
        </w:tc>
      </w:tr>
      <w:tr w:rsidR="00EF5199" w:rsidRPr="00E3448D" w14:paraId="1A19924E" w14:textId="77777777" w:rsidTr="00EF5199">
        <w:trPr>
          <w:jc w:val="center"/>
        </w:trPr>
        <w:tc>
          <w:tcPr>
            <w:tcW w:w="1985" w:type="dxa"/>
            <w:vMerge/>
            <w:tcBorders>
              <w:left w:val="single" w:sz="4" w:space="0" w:color="auto"/>
              <w:bottom w:val="single" w:sz="4" w:space="0" w:color="auto"/>
              <w:right w:val="single" w:sz="4" w:space="0" w:color="auto"/>
            </w:tcBorders>
            <w:vAlign w:val="center"/>
            <w:hideMark/>
          </w:tcPr>
          <w:p w14:paraId="40CFF97C" w14:textId="77777777" w:rsidR="00EF5199" w:rsidRPr="00E3448D" w:rsidRDefault="00EF5199" w:rsidP="00EF5199">
            <w:pPr>
              <w:spacing w:after="0"/>
              <w:rPr>
                <w:rFonts w:ascii="Arial" w:hAnsi="Arial" w:cs="Arial"/>
                <w:sz w:val="18"/>
                <w:szCs w:val="18"/>
              </w:rPr>
            </w:pPr>
          </w:p>
        </w:tc>
        <w:tc>
          <w:tcPr>
            <w:tcW w:w="2552" w:type="dxa"/>
            <w:tcBorders>
              <w:left w:val="single" w:sz="4" w:space="0" w:color="auto"/>
              <w:bottom w:val="single" w:sz="4" w:space="0" w:color="auto"/>
              <w:right w:val="single" w:sz="4" w:space="0" w:color="auto"/>
            </w:tcBorders>
          </w:tcPr>
          <w:p w14:paraId="05A2D97A" w14:textId="77777777" w:rsidR="00EF5199" w:rsidRPr="00487C8A"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sidRPr="00487C8A">
              <w:rPr>
                <w:rFonts w:ascii="Arial" w:hAnsi="Arial" w:cs="Arial"/>
                <w:sz w:val="18"/>
                <w:szCs w:val="18"/>
              </w:rPr>
              <w:t>38</w:t>
            </w:r>
          </w:p>
        </w:tc>
        <w:tc>
          <w:tcPr>
            <w:tcW w:w="2552" w:type="dxa"/>
            <w:tcBorders>
              <w:top w:val="single" w:sz="4" w:space="0" w:color="auto"/>
              <w:left w:val="single" w:sz="4" w:space="0" w:color="auto"/>
              <w:bottom w:val="single" w:sz="4" w:space="0" w:color="auto"/>
              <w:right w:val="single" w:sz="4" w:space="0" w:color="auto"/>
            </w:tcBorders>
            <w:hideMark/>
          </w:tcPr>
          <w:p w14:paraId="537DBF1D"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sidRPr="00E3448D">
              <w:rPr>
                <w:rFonts w:ascii="Arial" w:eastAsiaTheme="minorEastAsia" w:hAnsi="Arial" w:cs="Arial"/>
                <w:sz w:val="18"/>
                <w:szCs w:val="18"/>
                <w:lang w:eastAsia="zh-CN"/>
              </w:rPr>
              <w:t>0</w:t>
            </w:r>
          </w:p>
        </w:tc>
      </w:tr>
    </w:tbl>
    <w:p w14:paraId="620E7AD9" w14:textId="77777777" w:rsidR="00EF5199" w:rsidRDefault="00EF5199" w:rsidP="00EF5199">
      <w:pPr>
        <w:pStyle w:val="Guidance"/>
        <w:rPr>
          <w:rFonts w:eastAsia="MS Mincho"/>
          <w:lang w:val="en-US"/>
        </w:rPr>
      </w:pPr>
    </w:p>
    <w:p w14:paraId="608BBFBB" w14:textId="17460371" w:rsidR="00EF5199" w:rsidRDefault="00EF5199" w:rsidP="00EF5199">
      <w:pPr>
        <w:pStyle w:val="Heading3"/>
        <w:rPr>
          <w:rFonts w:eastAsia="MS Mincho"/>
          <w:lang w:val="en-US"/>
        </w:rPr>
      </w:pPr>
      <w:bookmarkStart w:id="230" w:name="_Toc55905130"/>
      <w:bookmarkStart w:id="231" w:name="_Toc68165217"/>
      <w:r w:rsidRPr="00052FB3">
        <w:rPr>
          <w:rFonts w:eastAsia="MS Mincho"/>
          <w:lang w:val="en-US"/>
        </w:rPr>
        <w:t>5.</w:t>
      </w:r>
      <w:r>
        <w:rPr>
          <w:rFonts w:eastAsia="MS Mincho"/>
          <w:lang w:val="en-US"/>
        </w:rPr>
        <w:t>8</w:t>
      </w:r>
      <w:r w:rsidRPr="00052FB3">
        <w:rPr>
          <w:rFonts w:eastAsia="MS Mincho"/>
          <w:lang w:val="en-US"/>
        </w:rPr>
        <w:t>.</w:t>
      </w:r>
      <w:r>
        <w:rPr>
          <w:rFonts w:eastAsia="MS Mincho"/>
          <w:lang w:val="en-US"/>
        </w:rPr>
        <w:t>3</w:t>
      </w:r>
      <w:r w:rsidRPr="00FA6723">
        <w:rPr>
          <w:rFonts w:ascii="Calibri" w:hAnsi="Calibri"/>
          <w:sz w:val="22"/>
          <w:szCs w:val="22"/>
          <w:lang w:eastAsia="sv-SE"/>
        </w:rPr>
        <w:t xml:space="preserve"> </w:t>
      </w:r>
      <w:r w:rsidRPr="00F00C5E">
        <w:rPr>
          <w:rFonts w:ascii="Calibri" w:hAnsi="Calibri"/>
          <w:sz w:val="22"/>
          <w:szCs w:val="22"/>
          <w:lang w:eastAsia="sv-SE"/>
        </w:rPr>
        <w:tab/>
      </w:r>
      <w:r>
        <w:rPr>
          <w:rFonts w:hint="eastAsia"/>
          <w:lang w:eastAsia="zh-CN"/>
        </w:rPr>
        <w:t>REFSENS requirements</w:t>
      </w:r>
      <w:bookmarkEnd w:id="230"/>
      <w:bookmarkEnd w:id="231"/>
    </w:p>
    <w:p w14:paraId="6C474E29" w14:textId="560D9A4E" w:rsidR="00EF5199" w:rsidRPr="001D386E" w:rsidRDefault="00EF5199" w:rsidP="00EF5199">
      <w:pPr>
        <w:pStyle w:val="TH"/>
      </w:pPr>
      <w:r w:rsidRPr="001D386E">
        <w:t xml:space="preserve">Table </w:t>
      </w:r>
      <w:r>
        <w:t>5.8.3-1</w:t>
      </w:r>
      <w:r w:rsidRPr="001D386E">
        <w:t xml:space="preserve">: </w:t>
      </w:r>
      <w:r w:rsidRPr="00487C8A">
        <w:rPr>
          <w:rFonts w:ascii="Times New Roman" w:hAnsi="Times New Roman"/>
        </w:rPr>
        <w:t>Reference</w:t>
      </w:r>
      <w:r w:rsidRPr="001D386E">
        <w:t xml:space="preserve"> sensitivity for carrier aggregation QPSK P</w:t>
      </w:r>
      <w:r w:rsidRPr="001D386E">
        <w:rPr>
          <w:vertAlign w:val="subscript"/>
        </w:rPr>
        <w:t>REFSENS, CA</w:t>
      </w:r>
      <w:r w:rsidRPr="001D386E">
        <w:t xml:space="preserve"> (exceptions for </w:t>
      </w:r>
      <w:r w:rsidRPr="001D386E">
        <w:rPr>
          <w:rFonts w:hint="eastAsia"/>
        </w:rPr>
        <w:t>four</w:t>
      </w:r>
      <w:r w:rsidRPr="001D386E">
        <w:t xml:space="preserve"> bands due to </w:t>
      </w:r>
      <w:proofErr w:type="gramStart"/>
      <w:r w:rsidRPr="001D386E">
        <w:t>close proximity</w:t>
      </w:r>
      <w:proofErr w:type="gramEnd"/>
      <w:r w:rsidRPr="001D386E">
        <w:t xml:space="preserve"> of UL to DL channel)</w:t>
      </w:r>
    </w:p>
    <w:tbl>
      <w:tblPr>
        <w:tblW w:w="9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4"/>
        <w:gridCol w:w="1004"/>
        <w:gridCol w:w="1134"/>
        <w:gridCol w:w="887"/>
        <w:gridCol w:w="768"/>
        <w:gridCol w:w="885"/>
        <w:gridCol w:w="859"/>
        <w:gridCol w:w="900"/>
        <w:gridCol w:w="839"/>
      </w:tblGrid>
      <w:tr w:rsidR="00EF5199" w:rsidRPr="001D386E" w14:paraId="1F9D07DE" w14:textId="77777777" w:rsidTr="00EF5199">
        <w:trPr>
          <w:trHeight w:val="255"/>
          <w:jc w:val="center"/>
        </w:trPr>
        <w:tc>
          <w:tcPr>
            <w:tcW w:w="9120" w:type="dxa"/>
            <w:gridSpan w:val="9"/>
            <w:shd w:val="clear" w:color="auto" w:fill="auto"/>
            <w:vAlign w:val="center"/>
          </w:tcPr>
          <w:p w14:paraId="068E63F3" w14:textId="77777777" w:rsidR="00EF5199" w:rsidRPr="001D386E" w:rsidRDefault="00EF5199" w:rsidP="00EF5199">
            <w:pPr>
              <w:pStyle w:val="TAH"/>
              <w:rPr>
                <w:rFonts w:cs="Arial"/>
              </w:rPr>
            </w:pPr>
            <w:r w:rsidRPr="001D386E">
              <w:rPr>
                <w:rFonts w:cs="Arial"/>
              </w:rPr>
              <w:t>Channel bandwidth</w:t>
            </w:r>
          </w:p>
        </w:tc>
      </w:tr>
      <w:tr w:rsidR="00EF5199" w:rsidRPr="001D386E" w14:paraId="65288424" w14:textId="77777777" w:rsidTr="00EF5199">
        <w:trPr>
          <w:trHeight w:val="255"/>
          <w:jc w:val="center"/>
        </w:trPr>
        <w:tc>
          <w:tcPr>
            <w:tcW w:w="1844" w:type="dxa"/>
            <w:shd w:val="clear" w:color="auto" w:fill="auto"/>
            <w:vAlign w:val="center"/>
          </w:tcPr>
          <w:p w14:paraId="66439807" w14:textId="77777777" w:rsidR="00EF5199" w:rsidRPr="001D386E" w:rsidRDefault="00EF5199" w:rsidP="00EF5199">
            <w:pPr>
              <w:pStyle w:val="TAH"/>
              <w:rPr>
                <w:rFonts w:cs="Arial"/>
              </w:rPr>
            </w:pPr>
            <w:r w:rsidRPr="001D386E">
              <w:rPr>
                <w:rFonts w:cs="Arial"/>
              </w:rPr>
              <w:t>EUTRA CA Configuration</w:t>
            </w:r>
          </w:p>
        </w:tc>
        <w:tc>
          <w:tcPr>
            <w:tcW w:w="1004" w:type="dxa"/>
            <w:shd w:val="clear" w:color="auto" w:fill="auto"/>
            <w:vAlign w:val="center"/>
          </w:tcPr>
          <w:p w14:paraId="4A2C3037" w14:textId="77777777" w:rsidR="00EF5199" w:rsidRPr="001D386E" w:rsidRDefault="00EF5199" w:rsidP="00EF5199">
            <w:pPr>
              <w:pStyle w:val="TAH"/>
              <w:rPr>
                <w:rFonts w:cs="Arial"/>
              </w:rPr>
            </w:pPr>
            <w:r w:rsidRPr="001D386E">
              <w:rPr>
                <w:rFonts w:cs="Arial"/>
              </w:rPr>
              <w:t>EUTRA band</w:t>
            </w:r>
          </w:p>
        </w:tc>
        <w:tc>
          <w:tcPr>
            <w:tcW w:w="1134" w:type="dxa"/>
            <w:shd w:val="clear" w:color="auto" w:fill="auto"/>
            <w:vAlign w:val="center"/>
          </w:tcPr>
          <w:p w14:paraId="1C42887F" w14:textId="77777777" w:rsidR="00EF5199" w:rsidRPr="001D386E" w:rsidRDefault="00EF5199" w:rsidP="00EF5199">
            <w:pPr>
              <w:pStyle w:val="TAH"/>
              <w:rPr>
                <w:rFonts w:cs="Arial"/>
              </w:rPr>
            </w:pPr>
            <w:r w:rsidRPr="001D386E">
              <w:rPr>
                <w:rFonts w:cs="Arial"/>
              </w:rPr>
              <w:t>1.4 MHz</w:t>
            </w:r>
            <w:r w:rsidRPr="001D386E">
              <w:rPr>
                <w:rFonts w:cs="Arial"/>
              </w:rPr>
              <w:br/>
              <w:t>(dBm)</w:t>
            </w:r>
          </w:p>
        </w:tc>
        <w:tc>
          <w:tcPr>
            <w:tcW w:w="887" w:type="dxa"/>
            <w:shd w:val="clear" w:color="auto" w:fill="auto"/>
            <w:vAlign w:val="center"/>
          </w:tcPr>
          <w:p w14:paraId="3F7B33CC" w14:textId="77777777" w:rsidR="00EF5199" w:rsidRPr="001D386E" w:rsidRDefault="00EF5199" w:rsidP="00EF5199">
            <w:pPr>
              <w:pStyle w:val="TAH"/>
              <w:rPr>
                <w:rFonts w:cs="Arial"/>
              </w:rPr>
            </w:pPr>
            <w:r w:rsidRPr="001D386E">
              <w:rPr>
                <w:rFonts w:cs="Arial"/>
              </w:rPr>
              <w:t>3 MHz</w:t>
            </w:r>
            <w:r w:rsidRPr="001D386E">
              <w:rPr>
                <w:rFonts w:cs="Arial"/>
              </w:rPr>
              <w:br/>
              <w:t>(dBm)</w:t>
            </w:r>
          </w:p>
        </w:tc>
        <w:tc>
          <w:tcPr>
            <w:tcW w:w="768" w:type="dxa"/>
            <w:shd w:val="clear" w:color="auto" w:fill="auto"/>
            <w:vAlign w:val="center"/>
          </w:tcPr>
          <w:p w14:paraId="747EF3C5" w14:textId="77777777" w:rsidR="00EF5199" w:rsidRPr="001D386E" w:rsidRDefault="00EF5199" w:rsidP="00EF5199">
            <w:pPr>
              <w:pStyle w:val="TAH"/>
              <w:rPr>
                <w:rFonts w:cs="Arial"/>
              </w:rPr>
            </w:pPr>
            <w:r w:rsidRPr="001D386E">
              <w:rPr>
                <w:rFonts w:cs="Arial"/>
              </w:rPr>
              <w:t>5 MHz</w:t>
            </w:r>
            <w:r w:rsidRPr="001D386E">
              <w:rPr>
                <w:rFonts w:cs="Arial"/>
              </w:rPr>
              <w:br/>
              <w:t>(dBm)</w:t>
            </w:r>
          </w:p>
        </w:tc>
        <w:tc>
          <w:tcPr>
            <w:tcW w:w="885" w:type="dxa"/>
            <w:shd w:val="clear" w:color="auto" w:fill="auto"/>
            <w:vAlign w:val="center"/>
          </w:tcPr>
          <w:p w14:paraId="455AC487" w14:textId="77777777" w:rsidR="00EF5199" w:rsidRPr="001D386E" w:rsidRDefault="00EF5199" w:rsidP="00EF5199">
            <w:pPr>
              <w:pStyle w:val="TAH"/>
              <w:rPr>
                <w:rFonts w:cs="Arial"/>
              </w:rPr>
            </w:pPr>
            <w:r w:rsidRPr="001D386E">
              <w:rPr>
                <w:rFonts w:cs="Arial"/>
              </w:rPr>
              <w:t>10 MHz</w:t>
            </w:r>
            <w:r w:rsidRPr="001D386E">
              <w:rPr>
                <w:rFonts w:cs="Arial"/>
              </w:rPr>
              <w:br/>
              <w:t>(dBm)</w:t>
            </w:r>
          </w:p>
        </w:tc>
        <w:tc>
          <w:tcPr>
            <w:tcW w:w="859" w:type="dxa"/>
            <w:shd w:val="clear" w:color="auto" w:fill="auto"/>
            <w:vAlign w:val="center"/>
          </w:tcPr>
          <w:p w14:paraId="4632418A" w14:textId="77777777" w:rsidR="00EF5199" w:rsidRPr="001D386E" w:rsidRDefault="00EF5199" w:rsidP="00EF5199">
            <w:pPr>
              <w:pStyle w:val="TAH"/>
              <w:rPr>
                <w:rFonts w:cs="Arial"/>
              </w:rPr>
            </w:pPr>
            <w:r w:rsidRPr="001D386E">
              <w:rPr>
                <w:rFonts w:cs="Arial"/>
              </w:rPr>
              <w:t>15 MHz</w:t>
            </w:r>
            <w:r w:rsidRPr="001D386E">
              <w:rPr>
                <w:rFonts w:cs="Arial"/>
              </w:rPr>
              <w:br/>
              <w:t>(dBm)</w:t>
            </w:r>
          </w:p>
        </w:tc>
        <w:tc>
          <w:tcPr>
            <w:tcW w:w="900" w:type="dxa"/>
            <w:shd w:val="clear" w:color="auto" w:fill="auto"/>
            <w:vAlign w:val="center"/>
          </w:tcPr>
          <w:p w14:paraId="11092473" w14:textId="77777777" w:rsidR="00EF5199" w:rsidRPr="001D386E" w:rsidRDefault="00EF5199" w:rsidP="00EF5199">
            <w:pPr>
              <w:pStyle w:val="TAH"/>
              <w:rPr>
                <w:rFonts w:cs="Arial"/>
              </w:rPr>
            </w:pPr>
            <w:r w:rsidRPr="001D386E">
              <w:rPr>
                <w:rFonts w:cs="Arial"/>
              </w:rPr>
              <w:t>20 MHz</w:t>
            </w:r>
            <w:r w:rsidRPr="001D386E">
              <w:rPr>
                <w:rFonts w:cs="Arial"/>
              </w:rPr>
              <w:br/>
              <w:t>(dBm)</w:t>
            </w:r>
          </w:p>
        </w:tc>
        <w:tc>
          <w:tcPr>
            <w:tcW w:w="839" w:type="dxa"/>
            <w:shd w:val="clear" w:color="auto" w:fill="auto"/>
            <w:vAlign w:val="center"/>
          </w:tcPr>
          <w:p w14:paraId="26C81709" w14:textId="77777777" w:rsidR="00EF5199" w:rsidRPr="001D386E" w:rsidRDefault="00EF5199" w:rsidP="00EF5199">
            <w:pPr>
              <w:pStyle w:val="TAH"/>
              <w:rPr>
                <w:rFonts w:cs="Arial"/>
              </w:rPr>
            </w:pPr>
            <w:r w:rsidRPr="001D386E">
              <w:rPr>
                <w:rFonts w:cs="Arial"/>
              </w:rPr>
              <w:t>Duplex mode</w:t>
            </w:r>
          </w:p>
        </w:tc>
      </w:tr>
      <w:tr w:rsidR="00EF5199" w:rsidRPr="001D386E" w14:paraId="5B31AACF" w14:textId="77777777" w:rsidTr="00EF5199">
        <w:trPr>
          <w:trHeight w:val="255"/>
          <w:jc w:val="center"/>
        </w:trPr>
        <w:tc>
          <w:tcPr>
            <w:tcW w:w="1844" w:type="dxa"/>
            <w:vMerge w:val="restart"/>
            <w:shd w:val="clear" w:color="auto" w:fill="auto"/>
            <w:vAlign w:val="center"/>
          </w:tcPr>
          <w:p w14:paraId="5E624B0B" w14:textId="77777777" w:rsidR="00EF5199" w:rsidRPr="001D386E" w:rsidRDefault="00EF5199" w:rsidP="00EF5199">
            <w:pPr>
              <w:pStyle w:val="TAC"/>
              <w:rPr>
                <w:rFonts w:cs="Arial"/>
                <w:lang w:eastAsia="zh-CN"/>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Pr>
                <w:rFonts w:cs="Arial"/>
              </w:rPr>
              <w:t>C</w:t>
            </w:r>
            <w:r w:rsidRPr="001D386E">
              <w:rPr>
                <w:rFonts w:cs="Arial" w:hint="eastAsia"/>
                <w:lang w:eastAsia="ja-JP"/>
              </w:rPr>
              <w:t>-</w:t>
            </w:r>
            <w:r w:rsidRPr="001D386E">
              <w:rPr>
                <w:rFonts w:cs="Arial" w:hint="eastAsia"/>
                <w:lang w:eastAsia="zh-CN"/>
              </w:rPr>
              <w:t>8</w:t>
            </w:r>
            <w:r w:rsidRPr="001D386E">
              <w:rPr>
                <w:rFonts w:cs="Arial" w:hint="eastAsia"/>
                <w:lang w:eastAsia="ja-JP"/>
              </w:rPr>
              <w:t>A-</w:t>
            </w:r>
            <w:r w:rsidRPr="001D386E">
              <w:rPr>
                <w:rFonts w:cs="Arial" w:hint="eastAsia"/>
                <w:lang w:eastAsia="zh-CN"/>
              </w:rPr>
              <w:t>38</w:t>
            </w:r>
            <w:r w:rsidRPr="001D386E">
              <w:rPr>
                <w:rFonts w:cs="Arial" w:hint="eastAsia"/>
                <w:lang w:eastAsia="ja-JP"/>
              </w:rPr>
              <w:t>A</w:t>
            </w:r>
          </w:p>
        </w:tc>
        <w:tc>
          <w:tcPr>
            <w:tcW w:w="1004" w:type="dxa"/>
            <w:shd w:val="clear" w:color="auto" w:fill="auto"/>
            <w:vAlign w:val="center"/>
          </w:tcPr>
          <w:p w14:paraId="7BE5C966" w14:textId="77777777" w:rsidR="00EF5199" w:rsidRPr="001D386E" w:rsidRDefault="00EF5199" w:rsidP="00EF5199">
            <w:pPr>
              <w:pStyle w:val="TAC"/>
              <w:rPr>
                <w:rFonts w:cs="Arial"/>
                <w:vertAlign w:val="superscript"/>
                <w:lang w:eastAsia="zh-CN"/>
              </w:rPr>
            </w:pPr>
            <w:r w:rsidRPr="001D386E">
              <w:rPr>
                <w:rFonts w:cs="Arial"/>
              </w:rPr>
              <w:t>3</w:t>
            </w:r>
            <w:r w:rsidRPr="001D386E">
              <w:rPr>
                <w:rFonts w:cs="Arial" w:hint="eastAsia"/>
                <w:vertAlign w:val="superscript"/>
                <w:lang w:eastAsia="zh-CN"/>
              </w:rPr>
              <w:t>4</w:t>
            </w:r>
            <w:r w:rsidRPr="001D386E">
              <w:rPr>
                <w:rFonts w:cs="Arial"/>
                <w:vertAlign w:val="superscript"/>
                <w:lang w:eastAsia="zh-CN"/>
              </w:rPr>
              <w:t>,9</w:t>
            </w:r>
          </w:p>
        </w:tc>
        <w:tc>
          <w:tcPr>
            <w:tcW w:w="1134" w:type="dxa"/>
            <w:shd w:val="clear" w:color="auto" w:fill="auto"/>
            <w:vAlign w:val="center"/>
          </w:tcPr>
          <w:p w14:paraId="396C372E" w14:textId="77777777" w:rsidR="00EF5199" w:rsidRPr="001D386E" w:rsidRDefault="00EF5199" w:rsidP="00EF5199">
            <w:pPr>
              <w:pStyle w:val="TAC"/>
              <w:rPr>
                <w:rFonts w:cs="Arial"/>
              </w:rPr>
            </w:pPr>
          </w:p>
        </w:tc>
        <w:tc>
          <w:tcPr>
            <w:tcW w:w="887" w:type="dxa"/>
            <w:shd w:val="clear" w:color="auto" w:fill="auto"/>
            <w:vAlign w:val="center"/>
          </w:tcPr>
          <w:p w14:paraId="078DB38F" w14:textId="77777777" w:rsidR="00EF5199" w:rsidRPr="001D386E" w:rsidRDefault="00EF5199" w:rsidP="00EF5199">
            <w:pPr>
              <w:pStyle w:val="TAC"/>
              <w:rPr>
                <w:rFonts w:cs="Arial"/>
              </w:rPr>
            </w:pPr>
          </w:p>
        </w:tc>
        <w:tc>
          <w:tcPr>
            <w:tcW w:w="768" w:type="dxa"/>
            <w:shd w:val="clear" w:color="auto" w:fill="auto"/>
            <w:vAlign w:val="center"/>
          </w:tcPr>
          <w:p w14:paraId="622E323D" w14:textId="77777777" w:rsidR="00EF5199" w:rsidRPr="001D386E" w:rsidRDefault="00EF5199" w:rsidP="00EF5199">
            <w:pPr>
              <w:pStyle w:val="TAC"/>
              <w:rPr>
                <w:rFonts w:cs="Arial"/>
              </w:rPr>
            </w:pPr>
            <w:r w:rsidRPr="001D386E">
              <w:rPr>
                <w:rFonts w:cs="Arial"/>
              </w:rPr>
              <w:t>-9</w:t>
            </w:r>
            <w:r w:rsidRPr="001D386E">
              <w:rPr>
                <w:rFonts w:cs="Arial" w:hint="eastAsia"/>
              </w:rPr>
              <w:t>4</w:t>
            </w:r>
          </w:p>
        </w:tc>
        <w:tc>
          <w:tcPr>
            <w:tcW w:w="885" w:type="dxa"/>
            <w:shd w:val="clear" w:color="auto" w:fill="auto"/>
            <w:vAlign w:val="center"/>
          </w:tcPr>
          <w:p w14:paraId="214A3E54" w14:textId="77777777" w:rsidR="00EF5199" w:rsidRPr="001D386E" w:rsidRDefault="00EF5199" w:rsidP="00EF5199">
            <w:pPr>
              <w:pStyle w:val="TAC"/>
              <w:rPr>
                <w:rFonts w:cs="Arial"/>
                <w:lang w:eastAsia="zh-CN"/>
              </w:rPr>
            </w:pPr>
            <w:r w:rsidRPr="001D386E">
              <w:rPr>
                <w:rFonts w:cs="Arial"/>
              </w:rPr>
              <w:t>-91.5</w:t>
            </w:r>
          </w:p>
        </w:tc>
        <w:tc>
          <w:tcPr>
            <w:tcW w:w="859" w:type="dxa"/>
            <w:shd w:val="clear" w:color="auto" w:fill="auto"/>
            <w:vAlign w:val="center"/>
          </w:tcPr>
          <w:p w14:paraId="3845F322" w14:textId="77777777" w:rsidR="00EF5199" w:rsidRPr="001D386E" w:rsidRDefault="00EF5199" w:rsidP="00EF5199">
            <w:pPr>
              <w:pStyle w:val="TAC"/>
              <w:rPr>
                <w:rFonts w:cs="Arial"/>
                <w:lang w:eastAsia="zh-CN"/>
              </w:rPr>
            </w:pPr>
            <w:r w:rsidRPr="001D386E">
              <w:rPr>
                <w:rFonts w:cs="Arial"/>
              </w:rPr>
              <w:t>-90</w:t>
            </w:r>
          </w:p>
        </w:tc>
        <w:tc>
          <w:tcPr>
            <w:tcW w:w="900" w:type="dxa"/>
            <w:shd w:val="clear" w:color="auto" w:fill="auto"/>
            <w:vAlign w:val="center"/>
          </w:tcPr>
          <w:p w14:paraId="6E8D384A" w14:textId="77777777" w:rsidR="00EF5199" w:rsidRPr="001D386E" w:rsidRDefault="00EF5199" w:rsidP="00EF5199">
            <w:pPr>
              <w:pStyle w:val="TAC"/>
              <w:rPr>
                <w:rFonts w:cs="Arial"/>
                <w:lang w:eastAsia="zh-CN"/>
              </w:rPr>
            </w:pPr>
            <w:r w:rsidRPr="001D386E">
              <w:rPr>
                <w:rFonts w:cs="Arial"/>
              </w:rPr>
              <w:t>-89</w:t>
            </w:r>
          </w:p>
        </w:tc>
        <w:tc>
          <w:tcPr>
            <w:tcW w:w="839" w:type="dxa"/>
            <w:vMerge w:val="restart"/>
            <w:shd w:val="clear" w:color="auto" w:fill="auto"/>
            <w:vAlign w:val="center"/>
          </w:tcPr>
          <w:p w14:paraId="3AB56006" w14:textId="77777777" w:rsidR="00EF5199" w:rsidRPr="001D386E" w:rsidRDefault="00EF5199" w:rsidP="00EF5199">
            <w:pPr>
              <w:pStyle w:val="TAC"/>
              <w:rPr>
                <w:rFonts w:cs="Arial"/>
              </w:rPr>
            </w:pPr>
            <w:r w:rsidRPr="001D386E">
              <w:rPr>
                <w:rFonts w:cs="Arial"/>
              </w:rPr>
              <w:t>FDD</w:t>
            </w:r>
          </w:p>
        </w:tc>
      </w:tr>
      <w:tr w:rsidR="00EF5199" w:rsidRPr="001D386E" w14:paraId="05090CFA" w14:textId="77777777" w:rsidTr="00EF5199">
        <w:trPr>
          <w:trHeight w:val="255"/>
          <w:jc w:val="center"/>
        </w:trPr>
        <w:tc>
          <w:tcPr>
            <w:tcW w:w="1844" w:type="dxa"/>
            <w:vMerge/>
            <w:shd w:val="clear" w:color="auto" w:fill="auto"/>
            <w:vAlign w:val="center"/>
          </w:tcPr>
          <w:p w14:paraId="1B729EDE" w14:textId="77777777" w:rsidR="00EF5199" w:rsidRPr="001D386E" w:rsidRDefault="00EF5199" w:rsidP="00EF5199">
            <w:pPr>
              <w:pStyle w:val="TAC"/>
              <w:rPr>
                <w:rFonts w:cs="Arial"/>
              </w:rPr>
            </w:pPr>
          </w:p>
        </w:tc>
        <w:tc>
          <w:tcPr>
            <w:tcW w:w="1004" w:type="dxa"/>
            <w:shd w:val="clear" w:color="auto" w:fill="auto"/>
            <w:vAlign w:val="center"/>
          </w:tcPr>
          <w:p w14:paraId="1745720F" w14:textId="77777777" w:rsidR="00EF5199" w:rsidRPr="001D386E" w:rsidRDefault="00EF5199" w:rsidP="00EF5199">
            <w:pPr>
              <w:pStyle w:val="TAC"/>
              <w:rPr>
                <w:rFonts w:cs="Arial"/>
                <w:vertAlign w:val="superscript"/>
                <w:lang w:eastAsia="zh-CN"/>
              </w:rPr>
            </w:pPr>
            <w:r w:rsidRPr="001D386E">
              <w:rPr>
                <w:rFonts w:cs="Arial"/>
              </w:rPr>
              <w:t>3</w:t>
            </w:r>
            <w:r w:rsidRPr="001D386E">
              <w:rPr>
                <w:rFonts w:cs="Arial" w:hint="eastAsia"/>
                <w:vertAlign w:val="superscript"/>
                <w:lang w:eastAsia="zh-CN"/>
              </w:rPr>
              <w:t>5</w:t>
            </w:r>
          </w:p>
        </w:tc>
        <w:tc>
          <w:tcPr>
            <w:tcW w:w="1134" w:type="dxa"/>
            <w:shd w:val="clear" w:color="auto" w:fill="auto"/>
            <w:vAlign w:val="center"/>
          </w:tcPr>
          <w:p w14:paraId="5E3560E5" w14:textId="77777777" w:rsidR="00EF5199" w:rsidRPr="001D386E" w:rsidRDefault="00EF5199" w:rsidP="00EF5199">
            <w:pPr>
              <w:pStyle w:val="TAC"/>
              <w:rPr>
                <w:rFonts w:cs="Arial"/>
              </w:rPr>
            </w:pPr>
          </w:p>
        </w:tc>
        <w:tc>
          <w:tcPr>
            <w:tcW w:w="887" w:type="dxa"/>
            <w:shd w:val="clear" w:color="auto" w:fill="auto"/>
            <w:vAlign w:val="center"/>
          </w:tcPr>
          <w:p w14:paraId="40D31AEA" w14:textId="77777777" w:rsidR="00EF5199" w:rsidRPr="001D386E" w:rsidRDefault="00EF5199" w:rsidP="00EF5199">
            <w:pPr>
              <w:pStyle w:val="TAC"/>
              <w:rPr>
                <w:rFonts w:cs="Arial"/>
              </w:rPr>
            </w:pPr>
          </w:p>
        </w:tc>
        <w:tc>
          <w:tcPr>
            <w:tcW w:w="768" w:type="dxa"/>
            <w:shd w:val="clear" w:color="auto" w:fill="auto"/>
            <w:vAlign w:val="center"/>
          </w:tcPr>
          <w:p w14:paraId="7DBC6828" w14:textId="77777777" w:rsidR="00EF5199" w:rsidRPr="001D386E" w:rsidRDefault="00EF5199" w:rsidP="00EF5199">
            <w:pPr>
              <w:pStyle w:val="TAC"/>
              <w:rPr>
                <w:rFonts w:cs="Arial"/>
              </w:rPr>
            </w:pPr>
            <w:r w:rsidRPr="001D386E">
              <w:rPr>
                <w:rFonts w:cs="Arial"/>
              </w:rPr>
              <w:t>-97</w:t>
            </w:r>
          </w:p>
        </w:tc>
        <w:tc>
          <w:tcPr>
            <w:tcW w:w="885" w:type="dxa"/>
            <w:shd w:val="clear" w:color="auto" w:fill="auto"/>
            <w:vAlign w:val="center"/>
          </w:tcPr>
          <w:p w14:paraId="3FF4CEFA" w14:textId="77777777" w:rsidR="00EF5199" w:rsidRPr="001D386E" w:rsidRDefault="00EF5199" w:rsidP="00EF5199">
            <w:pPr>
              <w:pStyle w:val="TAC"/>
              <w:rPr>
                <w:rFonts w:cs="Arial"/>
                <w:lang w:eastAsia="ja-JP"/>
              </w:rPr>
            </w:pPr>
            <w:r w:rsidRPr="001D386E">
              <w:rPr>
                <w:rFonts w:cs="Arial"/>
              </w:rPr>
              <w:t>-94</w:t>
            </w:r>
          </w:p>
        </w:tc>
        <w:tc>
          <w:tcPr>
            <w:tcW w:w="859" w:type="dxa"/>
            <w:shd w:val="clear" w:color="auto" w:fill="auto"/>
            <w:vAlign w:val="center"/>
          </w:tcPr>
          <w:p w14:paraId="2DB51DD2" w14:textId="77777777" w:rsidR="00EF5199" w:rsidRPr="001D386E" w:rsidRDefault="00EF5199" w:rsidP="00EF5199">
            <w:pPr>
              <w:pStyle w:val="TAC"/>
              <w:rPr>
                <w:rFonts w:cs="Arial"/>
                <w:lang w:eastAsia="ja-JP"/>
              </w:rPr>
            </w:pPr>
            <w:r w:rsidRPr="001D386E">
              <w:rPr>
                <w:rFonts w:cs="Arial"/>
              </w:rPr>
              <w:t>-92.2</w:t>
            </w:r>
          </w:p>
        </w:tc>
        <w:tc>
          <w:tcPr>
            <w:tcW w:w="900" w:type="dxa"/>
            <w:shd w:val="clear" w:color="auto" w:fill="auto"/>
            <w:vAlign w:val="center"/>
          </w:tcPr>
          <w:p w14:paraId="1845C254" w14:textId="77777777" w:rsidR="00EF5199" w:rsidRPr="001D386E" w:rsidRDefault="00EF5199" w:rsidP="00EF5199">
            <w:pPr>
              <w:pStyle w:val="TAC"/>
              <w:rPr>
                <w:rFonts w:cs="Arial"/>
                <w:lang w:eastAsia="ja-JP"/>
              </w:rPr>
            </w:pPr>
            <w:r w:rsidRPr="001D386E">
              <w:rPr>
                <w:rFonts w:cs="Arial"/>
              </w:rPr>
              <w:t>-91</w:t>
            </w:r>
          </w:p>
        </w:tc>
        <w:tc>
          <w:tcPr>
            <w:tcW w:w="839" w:type="dxa"/>
            <w:vMerge/>
            <w:shd w:val="clear" w:color="auto" w:fill="auto"/>
            <w:vAlign w:val="center"/>
          </w:tcPr>
          <w:p w14:paraId="473CDD78" w14:textId="77777777" w:rsidR="00EF5199" w:rsidRPr="001D386E" w:rsidRDefault="00EF5199" w:rsidP="00EF5199">
            <w:pPr>
              <w:pStyle w:val="TAC"/>
              <w:rPr>
                <w:rFonts w:cs="Arial"/>
              </w:rPr>
            </w:pPr>
          </w:p>
        </w:tc>
      </w:tr>
      <w:tr w:rsidR="00EF5199" w:rsidRPr="001D386E" w14:paraId="527020EF" w14:textId="77777777" w:rsidTr="00EF5199">
        <w:trPr>
          <w:trHeight w:val="255"/>
          <w:jc w:val="center"/>
        </w:trPr>
        <w:tc>
          <w:tcPr>
            <w:tcW w:w="9120" w:type="dxa"/>
            <w:gridSpan w:val="9"/>
            <w:shd w:val="clear" w:color="auto" w:fill="auto"/>
            <w:vAlign w:val="center"/>
          </w:tcPr>
          <w:p w14:paraId="47439821" w14:textId="77777777" w:rsidR="00EF5199" w:rsidRPr="001D386E" w:rsidRDefault="00EF5199" w:rsidP="00EF5199">
            <w:pPr>
              <w:pStyle w:val="TAN"/>
              <w:rPr>
                <w:rFonts w:cs="Arial"/>
              </w:rPr>
            </w:pPr>
            <w:r w:rsidRPr="001D386E">
              <w:rPr>
                <w:rFonts w:cs="Arial"/>
              </w:rPr>
              <w:t>NOTE 1:</w:t>
            </w:r>
            <w:r w:rsidRPr="001D386E">
              <w:rPr>
                <w:rFonts w:cs="Arial"/>
              </w:rPr>
              <w:tab/>
              <w:t>The transmitter shall be set to P</w:t>
            </w:r>
            <w:r w:rsidRPr="001D386E">
              <w:rPr>
                <w:rFonts w:cs="Arial"/>
                <w:vertAlign w:val="subscript"/>
              </w:rPr>
              <w:t>UMAX</w:t>
            </w:r>
            <w:r w:rsidRPr="001D386E">
              <w:rPr>
                <w:rFonts w:cs="Arial"/>
              </w:rPr>
              <w:t xml:space="preserve"> as defined in subclause 6.2.5</w:t>
            </w:r>
            <w:r w:rsidRPr="001D386E">
              <w:rPr>
                <w:rFonts w:cs="Arial" w:hint="eastAsia"/>
                <w:lang w:eastAsia="zh-CN"/>
              </w:rPr>
              <w:t>A.</w:t>
            </w:r>
          </w:p>
          <w:p w14:paraId="07300481" w14:textId="77777777" w:rsidR="00EF5199" w:rsidRPr="001D386E" w:rsidRDefault="00EF5199" w:rsidP="00EF5199">
            <w:pPr>
              <w:pStyle w:val="TAN"/>
              <w:rPr>
                <w:rFonts w:cs="Arial"/>
              </w:rPr>
            </w:pPr>
            <w:r w:rsidRPr="001D386E">
              <w:rPr>
                <w:rFonts w:cs="Arial"/>
              </w:rPr>
              <w:t>NOTE 2:</w:t>
            </w:r>
            <w:r w:rsidRPr="001D386E">
              <w:rPr>
                <w:rFonts w:cs="Arial"/>
              </w:rPr>
              <w:tab/>
              <w:t>Reference measurement channel is A.3.2 with one sided dynamic OCNG Pattern OP.1 FDD/TDD as described in Annex A.5.1.1/A.5.2.1</w:t>
            </w:r>
          </w:p>
          <w:p w14:paraId="58298C86" w14:textId="77777777" w:rsidR="00EF5199" w:rsidRPr="001D386E" w:rsidRDefault="00EF5199" w:rsidP="00EF5199">
            <w:pPr>
              <w:pStyle w:val="TAN"/>
              <w:rPr>
                <w:rFonts w:cs="Arial"/>
              </w:rPr>
            </w:pPr>
            <w:r w:rsidRPr="001D386E">
              <w:rPr>
                <w:rFonts w:cs="Arial"/>
              </w:rPr>
              <w:t>NOTE 3:</w:t>
            </w:r>
            <w:r w:rsidRPr="001D386E">
              <w:rPr>
                <w:rFonts w:cs="Arial"/>
              </w:rPr>
              <w:tab/>
              <w:t>The signal power is specified per port</w:t>
            </w:r>
          </w:p>
          <w:p w14:paraId="4D00CB58" w14:textId="77777777" w:rsidR="00EF5199" w:rsidRPr="001D386E" w:rsidRDefault="00EF5199" w:rsidP="00EF5199">
            <w:pPr>
              <w:pStyle w:val="TAN"/>
              <w:rPr>
                <w:rFonts w:cs="Arial"/>
              </w:rPr>
            </w:pPr>
            <w:r w:rsidRPr="001D386E">
              <w:rPr>
                <w:rFonts w:cs="Arial"/>
              </w:rPr>
              <w:t>NOTE 4:</w:t>
            </w:r>
            <w:r w:rsidRPr="001D386E">
              <w:rPr>
                <w:rFonts w:cs="Arial"/>
              </w:rPr>
              <w:tab/>
              <w:t>These requirements apply when the uplink is active in Band 1 and the separation between the lower edge of the uplink channel in Band 1 and the upper edge of the downlink channel in Band 3 is &lt; 6</w:t>
            </w:r>
            <w:r w:rsidRPr="001D386E">
              <w:rPr>
                <w:rFonts w:cs="Arial" w:hint="eastAsia"/>
                <w:lang w:eastAsia="ja-JP"/>
              </w:rPr>
              <w:t>0</w:t>
            </w:r>
            <w:r w:rsidRPr="001D386E">
              <w:rPr>
                <w:rFonts w:cs="Arial"/>
              </w:rPr>
              <w:t xml:space="preserve"> </w:t>
            </w:r>
            <w:proofErr w:type="spellStart"/>
            <w:r w:rsidRPr="001D386E">
              <w:rPr>
                <w:rFonts w:cs="Arial"/>
              </w:rPr>
              <w:t>MHz.</w:t>
            </w:r>
            <w:proofErr w:type="spellEnd"/>
            <w:r w:rsidRPr="001D386E">
              <w:rPr>
                <w:rFonts w:cs="Arial"/>
              </w:rPr>
              <w:t xml:space="preserve"> For each channel bandwidth in </w:t>
            </w:r>
            <w:r w:rsidRPr="001D386E">
              <w:rPr>
                <w:rFonts w:cs="Arial" w:hint="eastAsia"/>
                <w:lang w:eastAsia="zh-CN"/>
              </w:rPr>
              <w:t xml:space="preserve">the bands </w:t>
            </w:r>
            <w:r w:rsidRPr="001D386E">
              <w:rPr>
                <w:rFonts w:cs="Arial"/>
              </w:rPr>
              <w:t>other than Band 1, the requirement applies regardless of channel bandwidth in Band 1</w:t>
            </w:r>
            <w:r w:rsidRPr="001D386E">
              <w:rPr>
                <w:rFonts w:cs="Arial"/>
                <w:lang w:eastAsia="ja-JP"/>
              </w:rPr>
              <w:t>.</w:t>
            </w:r>
          </w:p>
          <w:p w14:paraId="3285C091" w14:textId="77777777" w:rsidR="00EF5199" w:rsidRPr="001D386E" w:rsidRDefault="00EF5199" w:rsidP="00EF5199">
            <w:pPr>
              <w:pStyle w:val="TAN"/>
              <w:rPr>
                <w:rFonts w:cs="Arial"/>
                <w:lang w:eastAsia="ja-JP"/>
              </w:rPr>
            </w:pPr>
            <w:r w:rsidRPr="001D386E">
              <w:rPr>
                <w:rFonts w:cs="Arial"/>
              </w:rPr>
              <w:t>NOTE 5:</w:t>
            </w:r>
            <w:r w:rsidRPr="001D386E">
              <w:rPr>
                <w:rFonts w:cs="Arial"/>
              </w:rPr>
              <w:tab/>
              <w:t>These requirements apply when the uplink is active in Band 1 and the separation between the lower edge of the uplink channel in Band 1 and the upper edge of the downlink channel in Band 3 is ≥ 6</w:t>
            </w:r>
            <w:r w:rsidRPr="001D386E">
              <w:rPr>
                <w:rFonts w:cs="Arial" w:hint="eastAsia"/>
                <w:lang w:eastAsia="ja-JP"/>
              </w:rPr>
              <w:t>0</w:t>
            </w:r>
            <w:r w:rsidRPr="001D386E">
              <w:rPr>
                <w:rFonts w:cs="Arial"/>
              </w:rPr>
              <w:t xml:space="preserve"> </w:t>
            </w:r>
            <w:proofErr w:type="spellStart"/>
            <w:r w:rsidRPr="001D386E">
              <w:rPr>
                <w:rFonts w:cs="Arial"/>
              </w:rPr>
              <w:t>MHz.</w:t>
            </w:r>
            <w:proofErr w:type="spellEnd"/>
            <w:r w:rsidRPr="001D386E">
              <w:rPr>
                <w:rFonts w:cs="Arial"/>
              </w:rPr>
              <w:t xml:space="preserve"> For each channel bandwidth in </w:t>
            </w:r>
            <w:r w:rsidRPr="001D386E">
              <w:rPr>
                <w:rFonts w:cs="Arial" w:hint="eastAsia"/>
                <w:lang w:eastAsia="zh-CN"/>
              </w:rPr>
              <w:t xml:space="preserve">the bands </w:t>
            </w:r>
            <w:r w:rsidRPr="001D386E">
              <w:rPr>
                <w:rFonts w:cs="Arial"/>
              </w:rPr>
              <w:t>other than Band 1, the requirement applies regardless of channel bandwidth in Band 1</w:t>
            </w:r>
            <w:r w:rsidRPr="001D386E">
              <w:rPr>
                <w:rFonts w:cs="Arial"/>
                <w:lang w:eastAsia="ja-JP"/>
              </w:rPr>
              <w:t>.</w:t>
            </w:r>
          </w:p>
          <w:p w14:paraId="50394D19" w14:textId="77777777" w:rsidR="00EF5199" w:rsidRPr="001D386E" w:rsidRDefault="00EF5199" w:rsidP="00EF5199">
            <w:pPr>
              <w:pStyle w:val="TAN"/>
              <w:rPr>
                <w:rFonts w:cs="Arial"/>
                <w:lang w:eastAsia="zh-CN"/>
              </w:rPr>
            </w:pPr>
            <w:r w:rsidRPr="001D386E">
              <w:rPr>
                <w:rFonts w:cs="Arial"/>
              </w:rPr>
              <w:t>NOTE 6:</w:t>
            </w:r>
            <w:r w:rsidRPr="001D386E">
              <w:rPr>
                <w:rFonts w:cs="Arial"/>
              </w:rPr>
              <w:tab/>
              <w:t>Void</w:t>
            </w:r>
          </w:p>
          <w:p w14:paraId="414F8A6E" w14:textId="77777777" w:rsidR="00EF5199" w:rsidRPr="001D386E" w:rsidRDefault="00EF5199" w:rsidP="00EF5199">
            <w:pPr>
              <w:pStyle w:val="TAN"/>
              <w:rPr>
                <w:lang w:eastAsia="zh-CN"/>
              </w:rPr>
            </w:pPr>
            <w:r w:rsidRPr="001D386E">
              <w:rPr>
                <w:rFonts w:hint="eastAsia"/>
                <w:lang w:val="en-US" w:eastAsia="zh-CN"/>
              </w:rPr>
              <w:t xml:space="preserve">NOTE </w:t>
            </w:r>
            <w:r w:rsidRPr="001D386E">
              <w:rPr>
                <w:lang w:val="en-US" w:eastAsia="zh-CN"/>
              </w:rPr>
              <w:t>7</w:t>
            </w:r>
            <w:r w:rsidRPr="001D386E">
              <w:rPr>
                <w:rFonts w:hint="eastAsia"/>
                <w:lang w:val="en-US" w:eastAsia="zh-CN"/>
              </w:rPr>
              <w:t>:</w:t>
            </w:r>
            <w:r w:rsidRPr="001D386E">
              <w:tab/>
            </w:r>
            <w:r w:rsidRPr="001D386E">
              <w:rPr>
                <w:rFonts w:hint="eastAsia"/>
                <w:lang w:val="en-US" w:eastAsia="zh-CN"/>
              </w:rPr>
              <w:t>The B</w:t>
            </w:r>
            <w:r w:rsidRPr="001D386E">
              <w:rPr>
                <w:lang w:val="en-US" w:eastAsia="zh-CN"/>
              </w:rPr>
              <w:t xml:space="preserve">and </w:t>
            </w:r>
            <w:r w:rsidRPr="001D386E">
              <w:rPr>
                <w:rFonts w:hint="eastAsia"/>
                <w:lang w:val="en-US" w:eastAsia="zh-CN"/>
              </w:rPr>
              <w:t xml:space="preserve">41 requirements are modified by -0.5dB when </w:t>
            </w:r>
            <w:r w:rsidRPr="001D386E">
              <w:t xml:space="preserve">carrier frequency of the assigned E-UTRA channel bandwidth is within </w:t>
            </w:r>
            <w:r w:rsidRPr="001D386E">
              <w:rPr>
                <w:rFonts w:hint="eastAsia"/>
              </w:rPr>
              <w:t>2</w:t>
            </w:r>
            <w:r w:rsidRPr="001D386E">
              <w:rPr>
                <w:rFonts w:hint="eastAsia"/>
                <w:lang w:eastAsia="zh-CN"/>
              </w:rPr>
              <w:t>545</w:t>
            </w:r>
            <w:r w:rsidRPr="001D386E">
              <w:rPr>
                <w:rFonts w:hint="eastAsia"/>
              </w:rPr>
              <w:t>-2</w:t>
            </w:r>
            <w:r w:rsidRPr="001D386E">
              <w:rPr>
                <w:rFonts w:hint="eastAsia"/>
                <w:lang w:eastAsia="zh-CN"/>
              </w:rPr>
              <w:t>690</w:t>
            </w:r>
            <w:r w:rsidRPr="001D386E">
              <w:t>MHz</w:t>
            </w:r>
            <w:r w:rsidRPr="001D386E">
              <w:rPr>
                <w:rFonts w:hint="eastAsia"/>
                <w:lang w:eastAsia="zh-CN"/>
              </w:rPr>
              <w:t>.</w:t>
            </w:r>
          </w:p>
          <w:p w14:paraId="237E6957" w14:textId="77777777" w:rsidR="00EF5199" w:rsidRPr="001D386E" w:rsidRDefault="00EF5199" w:rsidP="00EF5199">
            <w:pPr>
              <w:pStyle w:val="TAN"/>
            </w:pPr>
            <w:r w:rsidRPr="001D386E">
              <w:t xml:space="preserve">NOTE </w:t>
            </w:r>
            <w:r w:rsidRPr="001D386E">
              <w:rPr>
                <w:rFonts w:hint="eastAsia"/>
                <w:lang w:eastAsia="zh-CN"/>
              </w:rPr>
              <w:t>8</w:t>
            </w:r>
            <w:r w:rsidRPr="001D386E">
              <w:t>:</w:t>
            </w:r>
            <w:r w:rsidRPr="001D386E">
              <w:tab/>
              <w:t>The Band 41 requirements also apply to the supported CA_1A-41A.</w:t>
            </w:r>
          </w:p>
          <w:p w14:paraId="439BFE1B" w14:textId="77777777" w:rsidR="00EF5199" w:rsidRPr="001D386E" w:rsidRDefault="00EF5199" w:rsidP="00EF5199">
            <w:pPr>
              <w:pStyle w:val="TAN"/>
              <w:rPr>
                <w:rFonts w:cs="Arial"/>
              </w:rPr>
            </w:pPr>
            <w:r w:rsidRPr="001D386E">
              <w:rPr>
                <w:rFonts w:cs="Arial"/>
                <w:lang w:eastAsia="ja-JP"/>
              </w:rPr>
              <w:t>NOTE 9:</w:t>
            </w:r>
            <w:r w:rsidRPr="001D386E">
              <w:rPr>
                <w:rFonts w:cs="Arial"/>
                <w:lang w:eastAsia="ja-JP"/>
              </w:rPr>
              <w:tab/>
              <w:t>Applicable for the operations with 2 or 4 antenna ports supported in the band with carrier aggregation configured</w:t>
            </w:r>
            <w:r w:rsidRPr="001D386E">
              <w:rPr>
                <w:rFonts w:cs="Arial" w:hint="eastAsia"/>
                <w:lang w:eastAsia="ja-JP"/>
              </w:rPr>
              <w:t>.</w:t>
            </w:r>
          </w:p>
        </w:tc>
      </w:tr>
    </w:tbl>
    <w:p w14:paraId="32AC4379" w14:textId="77777777" w:rsidR="00EF5199" w:rsidRPr="001D386E" w:rsidRDefault="00EF5199" w:rsidP="00EF5199"/>
    <w:p w14:paraId="335F6D75" w14:textId="7014333D" w:rsidR="00EF5199" w:rsidRPr="001D386E" w:rsidRDefault="00EF5199" w:rsidP="00EF5199">
      <w:pPr>
        <w:pStyle w:val="Caption"/>
        <w:keepNext/>
        <w:jc w:val="center"/>
      </w:pPr>
      <w:r w:rsidRPr="001D386E">
        <w:t>Table</w:t>
      </w:r>
      <w:r>
        <w:t xml:space="preserve"> 5.8.3-2</w:t>
      </w:r>
      <w:r w:rsidRPr="001D386E">
        <w:t xml:space="preserve">: Uplink configuration for the low band (exceptions for </w:t>
      </w:r>
      <w:r w:rsidRPr="001D386E">
        <w:rPr>
          <w:rFonts w:hint="eastAsia"/>
        </w:rPr>
        <w:t>four</w:t>
      </w:r>
      <w:r w:rsidRPr="001D386E">
        <w:t xml:space="preserve"> bands due to </w:t>
      </w:r>
      <w:proofErr w:type="gramStart"/>
      <w:r w:rsidRPr="001D386E">
        <w:t>close proximity</w:t>
      </w:r>
      <w:proofErr w:type="gramEnd"/>
      <w:r w:rsidRPr="001D386E">
        <w:t xml:space="preserve"> of UL to DL channel)</w:t>
      </w:r>
    </w:p>
    <w:tbl>
      <w:tblPr>
        <w:tblW w:w="91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6"/>
        <w:gridCol w:w="981"/>
        <w:gridCol w:w="1134"/>
        <w:gridCol w:w="887"/>
        <w:gridCol w:w="768"/>
        <w:gridCol w:w="885"/>
        <w:gridCol w:w="859"/>
        <w:gridCol w:w="900"/>
        <w:gridCol w:w="839"/>
      </w:tblGrid>
      <w:tr w:rsidR="00EF5199" w:rsidRPr="001D386E" w14:paraId="10E4D55F" w14:textId="77777777" w:rsidTr="00EF5199">
        <w:trPr>
          <w:trHeight w:val="255"/>
          <w:jc w:val="center"/>
        </w:trPr>
        <w:tc>
          <w:tcPr>
            <w:tcW w:w="9119" w:type="dxa"/>
            <w:gridSpan w:val="9"/>
            <w:shd w:val="clear" w:color="auto" w:fill="auto"/>
            <w:vAlign w:val="center"/>
          </w:tcPr>
          <w:p w14:paraId="6EF6E610" w14:textId="77777777" w:rsidR="00EF5199" w:rsidRPr="001D386E" w:rsidRDefault="00EF5199" w:rsidP="00EF5199">
            <w:pPr>
              <w:pStyle w:val="TAH"/>
              <w:rPr>
                <w:rFonts w:cs="Arial"/>
              </w:rPr>
            </w:pPr>
            <w:r w:rsidRPr="001D386E">
              <w:rPr>
                <w:rFonts w:cs="Arial"/>
              </w:rPr>
              <w:t>E-UTRA Band / Channel bandwidth of the affected DL band / N</w:t>
            </w:r>
            <w:r w:rsidRPr="001D386E">
              <w:rPr>
                <w:rFonts w:cs="Arial"/>
                <w:vertAlign w:val="subscript"/>
              </w:rPr>
              <w:t>RB</w:t>
            </w:r>
            <w:r w:rsidRPr="001D386E">
              <w:rPr>
                <w:rFonts w:cs="Arial"/>
              </w:rPr>
              <w:t xml:space="preserve"> / Duplex mode</w:t>
            </w:r>
          </w:p>
        </w:tc>
      </w:tr>
      <w:tr w:rsidR="00EF5199" w:rsidRPr="001D386E" w14:paraId="033991EC" w14:textId="77777777" w:rsidTr="00EF5199">
        <w:trPr>
          <w:trHeight w:val="255"/>
          <w:jc w:val="center"/>
        </w:trPr>
        <w:tc>
          <w:tcPr>
            <w:tcW w:w="1866" w:type="dxa"/>
            <w:shd w:val="clear" w:color="auto" w:fill="auto"/>
            <w:vAlign w:val="center"/>
          </w:tcPr>
          <w:p w14:paraId="35DA642C" w14:textId="77777777" w:rsidR="00EF5199" w:rsidRPr="001D386E" w:rsidRDefault="00EF5199" w:rsidP="00EF5199">
            <w:pPr>
              <w:keepNext/>
              <w:keepLines/>
              <w:spacing w:after="0"/>
              <w:jc w:val="center"/>
              <w:rPr>
                <w:rFonts w:ascii="Arial" w:hAnsi="Arial" w:cs="Arial"/>
                <w:b/>
                <w:sz w:val="18"/>
              </w:rPr>
            </w:pPr>
            <w:r w:rsidRPr="001D386E">
              <w:rPr>
                <w:rFonts w:ascii="Arial" w:hAnsi="Arial" w:cs="Arial"/>
                <w:b/>
                <w:sz w:val="18"/>
              </w:rPr>
              <w:t>EUTRA CA Configuration</w:t>
            </w:r>
          </w:p>
        </w:tc>
        <w:tc>
          <w:tcPr>
            <w:tcW w:w="981" w:type="dxa"/>
            <w:shd w:val="clear" w:color="auto" w:fill="auto"/>
            <w:vAlign w:val="center"/>
          </w:tcPr>
          <w:p w14:paraId="1641AA7A" w14:textId="77777777" w:rsidR="00EF5199" w:rsidRPr="001D386E" w:rsidRDefault="00EF5199" w:rsidP="00EF5199">
            <w:pPr>
              <w:pStyle w:val="TAH"/>
              <w:rPr>
                <w:rFonts w:cs="Arial"/>
              </w:rPr>
            </w:pPr>
            <w:r w:rsidRPr="001D386E">
              <w:rPr>
                <w:rFonts w:cs="Arial"/>
              </w:rPr>
              <w:t>UL band</w:t>
            </w:r>
          </w:p>
        </w:tc>
        <w:tc>
          <w:tcPr>
            <w:tcW w:w="1134" w:type="dxa"/>
            <w:shd w:val="clear" w:color="auto" w:fill="auto"/>
            <w:vAlign w:val="center"/>
          </w:tcPr>
          <w:p w14:paraId="7035D087" w14:textId="77777777" w:rsidR="00EF5199" w:rsidRPr="001D386E" w:rsidRDefault="00EF5199" w:rsidP="00EF5199">
            <w:pPr>
              <w:pStyle w:val="TAH"/>
              <w:rPr>
                <w:rFonts w:cs="Arial"/>
              </w:rPr>
            </w:pPr>
            <w:r w:rsidRPr="001D386E">
              <w:rPr>
                <w:rFonts w:cs="Arial"/>
              </w:rPr>
              <w:t>1.4 MHz</w:t>
            </w:r>
          </w:p>
        </w:tc>
        <w:tc>
          <w:tcPr>
            <w:tcW w:w="887" w:type="dxa"/>
            <w:shd w:val="clear" w:color="auto" w:fill="auto"/>
            <w:vAlign w:val="center"/>
          </w:tcPr>
          <w:p w14:paraId="5B8DAC73" w14:textId="77777777" w:rsidR="00EF5199" w:rsidRPr="001D386E" w:rsidRDefault="00EF5199" w:rsidP="00EF5199">
            <w:pPr>
              <w:pStyle w:val="TAH"/>
              <w:rPr>
                <w:rFonts w:cs="Arial"/>
              </w:rPr>
            </w:pPr>
            <w:r w:rsidRPr="001D386E">
              <w:rPr>
                <w:rFonts w:cs="Arial"/>
              </w:rPr>
              <w:t>3 MHz</w:t>
            </w:r>
          </w:p>
        </w:tc>
        <w:tc>
          <w:tcPr>
            <w:tcW w:w="768" w:type="dxa"/>
            <w:shd w:val="clear" w:color="auto" w:fill="auto"/>
            <w:vAlign w:val="center"/>
          </w:tcPr>
          <w:p w14:paraId="651D96B6" w14:textId="77777777" w:rsidR="00EF5199" w:rsidRPr="001D386E" w:rsidRDefault="00EF5199" w:rsidP="00EF5199">
            <w:pPr>
              <w:pStyle w:val="TAH"/>
              <w:rPr>
                <w:rFonts w:cs="Arial"/>
              </w:rPr>
            </w:pPr>
            <w:r w:rsidRPr="001D386E">
              <w:rPr>
                <w:rFonts w:cs="Arial"/>
              </w:rPr>
              <w:t>5 MHz</w:t>
            </w:r>
          </w:p>
        </w:tc>
        <w:tc>
          <w:tcPr>
            <w:tcW w:w="885" w:type="dxa"/>
            <w:shd w:val="clear" w:color="auto" w:fill="auto"/>
            <w:vAlign w:val="center"/>
          </w:tcPr>
          <w:p w14:paraId="3B2BA347" w14:textId="77777777" w:rsidR="00EF5199" w:rsidRPr="001D386E" w:rsidRDefault="00EF5199" w:rsidP="00EF5199">
            <w:pPr>
              <w:pStyle w:val="TAH"/>
              <w:rPr>
                <w:rFonts w:cs="Arial"/>
              </w:rPr>
            </w:pPr>
            <w:r w:rsidRPr="001D386E">
              <w:rPr>
                <w:rFonts w:cs="Arial"/>
              </w:rPr>
              <w:t>10 MHz</w:t>
            </w:r>
          </w:p>
        </w:tc>
        <w:tc>
          <w:tcPr>
            <w:tcW w:w="859" w:type="dxa"/>
            <w:shd w:val="clear" w:color="auto" w:fill="auto"/>
            <w:vAlign w:val="center"/>
          </w:tcPr>
          <w:p w14:paraId="1423A87F" w14:textId="77777777" w:rsidR="00EF5199" w:rsidRPr="001D386E" w:rsidRDefault="00EF5199" w:rsidP="00EF5199">
            <w:pPr>
              <w:pStyle w:val="TAH"/>
              <w:rPr>
                <w:rFonts w:cs="Arial"/>
              </w:rPr>
            </w:pPr>
            <w:r w:rsidRPr="001D386E">
              <w:rPr>
                <w:rFonts w:cs="Arial"/>
              </w:rPr>
              <w:t>15 MHz</w:t>
            </w:r>
          </w:p>
        </w:tc>
        <w:tc>
          <w:tcPr>
            <w:tcW w:w="900" w:type="dxa"/>
            <w:shd w:val="clear" w:color="auto" w:fill="auto"/>
            <w:vAlign w:val="center"/>
          </w:tcPr>
          <w:p w14:paraId="3703D17A" w14:textId="77777777" w:rsidR="00EF5199" w:rsidRPr="001D386E" w:rsidRDefault="00EF5199" w:rsidP="00EF5199">
            <w:pPr>
              <w:pStyle w:val="TAH"/>
              <w:rPr>
                <w:rFonts w:cs="Arial"/>
              </w:rPr>
            </w:pPr>
            <w:r w:rsidRPr="001D386E">
              <w:rPr>
                <w:rFonts w:cs="Arial"/>
              </w:rPr>
              <w:t>20 MHz</w:t>
            </w:r>
          </w:p>
        </w:tc>
        <w:tc>
          <w:tcPr>
            <w:tcW w:w="839" w:type="dxa"/>
            <w:shd w:val="clear" w:color="auto" w:fill="auto"/>
            <w:vAlign w:val="center"/>
          </w:tcPr>
          <w:p w14:paraId="2887F7C9" w14:textId="77777777" w:rsidR="00EF5199" w:rsidRPr="001D386E" w:rsidRDefault="00EF5199" w:rsidP="00EF5199">
            <w:pPr>
              <w:pStyle w:val="TAH"/>
              <w:rPr>
                <w:rFonts w:cs="Arial"/>
              </w:rPr>
            </w:pPr>
            <w:r w:rsidRPr="001D386E">
              <w:rPr>
                <w:rFonts w:cs="Arial"/>
              </w:rPr>
              <w:t>Duplex mode</w:t>
            </w:r>
          </w:p>
        </w:tc>
      </w:tr>
      <w:tr w:rsidR="00EF5199" w:rsidRPr="001D386E" w14:paraId="2CE413E3" w14:textId="77777777" w:rsidTr="00EF5199">
        <w:trPr>
          <w:trHeight w:val="255"/>
          <w:jc w:val="center"/>
        </w:trPr>
        <w:tc>
          <w:tcPr>
            <w:tcW w:w="1866" w:type="dxa"/>
            <w:vMerge w:val="restart"/>
            <w:shd w:val="clear" w:color="auto" w:fill="auto"/>
            <w:vAlign w:val="center"/>
          </w:tcPr>
          <w:p w14:paraId="529FAB2D" w14:textId="77777777" w:rsidR="00EF5199" w:rsidRPr="001D386E" w:rsidRDefault="00EF5199" w:rsidP="00EF5199">
            <w:pPr>
              <w:pStyle w:val="TAC"/>
              <w:rPr>
                <w:lang w:eastAsia="zh-CN"/>
              </w:rPr>
            </w:pPr>
            <w:r w:rsidRPr="001D386E">
              <w:rPr>
                <w:lang w:eastAsia="zh-CN"/>
              </w:rPr>
              <w:t>CA_1A-3</w:t>
            </w:r>
            <w:r>
              <w:rPr>
                <w:lang w:eastAsia="zh-CN"/>
              </w:rPr>
              <w:t>C</w:t>
            </w:r>
            <w:r w:rsidRPr="001D386E">
              <w:rPr>
                <w:lang w:eastAsia="zh-CN"/>
              </w:rPr>
              <w:t>-</w:t>
            </w:r>
            <w:r w:rsidRPr="001D386E">
              <w:rPr>
                <w:rFonts w:hint="eastAsia"/>
                <w:lang w:eastAsia="zh-CN"/>
              </w:rPr>
              <w:t>8</w:t>
            </w:r>
            <w:r w:rsidRPr="001D386E">
              <w:rPr>
                <w:lang w:eastAsia="zh-CN"/>
              </w:rPr>
              <w:t>A-</w:t>
            </w:r>
            <w:r w:rsidRPr="001D386E">
              <w:rPr>
                <w:rFonts w:hint="eastAsia"/>
                <w:lang w:eastAsia="zh-CN"/>
              </w:rPr>
              <w:t>38</w:t>
            </w:r>
            <w:r w:rsidRPr="001D386E">
              <w:rPr>
                <w:lang w:eastAsia="zh-CN"/>
              </w:rPr>
              <w:t>A</w:t>
            </w:r>
          </w:p>
        </w:tc>
        <w:tc>
          <w:tcPr>
            <w:tcW w:w="981" w:type="dxa"/>
            <w:shd w:val="clear" w:color="auto" w:fill="auto"/>
            <w:vAlign w:val="center"/>
          </w:tcPr>
          <w:p w14:paraId="5276D024" w14:textId="77777777" w:rsidR="00EF5199" w:rsidRPr="001D386E" w:rsidRDefault="00EF5199" w:rsidP="00EF5199">
            <w:pPr>
              <w:pStyle w:val="TAC"/>
              <w:rPr>
                <w:rFonts w:cs="Arial"/>
                <w:vertAlign w:val="superscript"/>
                <w:lang w:eastAsia="zh-CN"/>
              </w:rPr>
            </w:pPr>
            <w:r w:rsidRPr="001D386E">
              <w:rPr>
                <w:rFonts w:cs="Arial"/>
                <w:lang w:eastAsia="ja-JP"/>
              </w:rPr>
              <w:t>1</w:t>
            </w:r>
            <w:r w:rsidRPr="001D386E">
              <w:rPr>
                <w:rFonts w:cs="Arial" w:hint="eastAsia"/>
                <w:vertAlign w:val="superscript"/>
                <w:lang w:eastAsia="zh-CN"/>
              </w:rPr>
              <w:t>1,2</w:t>
            </w:r>
          </w:p>
        </w:tc>
        <w:tc>
          <w:tcPr>
            <w:tcW w:w="1134" w:type="dxa"/>
            <w:shd w:val="clear" w:color="auto" w:fill="auto"/>
            <w:vAlign w:val="center"/>
          </w:tcPr>
          <w:p w14:paraId="331BCA0C" w14:textId="77777777" w:rsidR="00EF5199" w:rsidRPr="001D386E" w:rsidRDefault="00EF5199" w:rsidP="00EF5199">
            <w:pPr>
              <w:pStyle w:val="TAC"/>
              <w:rPr>
                <w:rFonts w:cs="Arial"/>
              </w:rPr>
            </w:pPr>
          </w:p>
        </w:tc>
        <w:tc>
          <w:tcPr>
            <w:tcW w:w="887" w:type="dxa"/>
            <w:shd w:val="clear" w:color="auto" w:fill="auto"/>
            <w:vAlign w:val="center"/>
          </w:tcPr>
          <w:p w14:paraId="4C230773" w14:textId="77777777" w:rsidR="00EF5199" w:rsidRPr="001D386E" w:rsidRDefault="00EF5199" w:rsidP="00EF5199">
            <w:pPr>
              <w:pStyle w:val="TAC"/>
              <w:rPr>
                <w:rFonts w:cs="Arial"/>
              </w:rPr>
            </w:pPr>
          </w:p>
        </w:tc>
        <w:tc>
          <w:tcPr>
            <w:tcW w:w="768" w:type="dxa"/>
            <w:shd w:val="clear" w:color="auto" w:fill="auto"/>
            <w:vAlign w:val="center"/>
          </w:tcPr>
          <w:p w14:paraId="76E19F7D" w14:textId="77777777" w:rsidR="00EF5199" w:rsidRPr="001D386E" w:rsidRDefault="00EF5199" w:rsidP="00EF5199">
            <w:pPr>
              <w:pStyle w:val="TAC"/>
              <w:rPr>
                <w:rFonts w:cs="Arial"/>
              </w:rPr>
            </w:pPr>
            <w:r w:rsidRPr="001D386E">
              <w:rPr>
                <w:rFonts w:cs="Arial"/>
                <w:lang w:eastAsia="ja-JP"/>
              </w:rPr>
              <w:t>25</w:t>
            </w:r>
          </w:p>
        </w:tc>
        <w:tc>
          <w:tcPr>
            <w:tcW w:w="885" w:type="dxa"/>
            <w:shd w:val="clear" w:color="auto" w:fill="auto"/>
            <w:vAlign w:val="center"/>
          </w:tcPr>
          <w:p w14:paraId="48B08103" w14:textId="77777777" w:rsidR="00EF5199" w:rsidRPr="001D386E" w:rsidRDefault="00EF5199" w:rsidP="00EF5199">
            <w:pPr>
              <w:pStyle w:val="TAC"/>
              <w:rPr>
                <w:rFonts w:cs="Arial"/>
              </w:rPr>
            </w:pPr>
            <w:r w:rsidRPr="001D386E">
              <w:rPr>
                <w:rFonts w:cs="Arial"/>
                <w:lang w:eastAsia="ja-JP"/>
              </w:rPr>
              <w:t>25</w:t>
            </w:r>
          </w:p>
        </w:tc>
        <w:tc>
          <w:tcPr>
            <w:tcW w:w="859" w:type="dxa"/>
            <w:shd w:val="clear" w:color="auto" w:fill="auto"/>
            <w:vAlign w:val="center"/>
          </w:tcPr>
          <w:p w14:paraId="36521AA5" w14:textId="77777777" w:rsidR="00EF5199" w:rsidRPr="001D386E" w:rsidRDefault="00EF5199" w:rsidP="00EF5199">
            <w:pPr>
              <w:pStyle w:val="TAC"/>
              <w:rPr>
                <w:rFonts w:cs="Arial"/>
              </w:rPr>
            </w:pPr>
            <w:r w:rsidRPr="001D386E">
              <w:rPr>
                <w:rFonts w:cs="Arial"/>
                <w:lang w:eastAsia="ja-JP"/>
              </w:rPr>
              <w:t>25</w:t>
            </w:r>
          </w:p>
        </w:tc>
        <w:tc>
          <w:tcPr>
            <w:tcW w:w="900" w:type="dxa"/>
            <w:shd w:val="clear" w:color="auto" w:fill="auto"/>
            <w:vAlign w:val="center"/>
          </w:tcPr>
          <w:p w14:paraId="06D4FB85" w14:textId="77777777" w:rsidR="00EF5199" w:rsidRPr="001D386E" w:rsidRDefault="00EF5199" w:rsidP="00EF5199">
            <w:pPr>
              <w:pStyle w:val="TAC"/>
              <w:rPr>
                <w:rFonts w:cs="Arial"/>
              </w:rPr>
            </w:pPr>
            <w:r w:rsidRPr="001D386E">
              <w:rPr>
                <w:rFonts w:cs="Arial"/>
                <w:lang w:eastAsia="ja-JP"/>
              </w:rPr>
              <w:t>25</w:t>
            </w:r>
          </w:p>
        </w:tc>
        <w:tc>
          <w:tcPr>
            <w:tcW w:w="839" w:type="dxa"/>
            <w:vMerge w:val="restart"/>
            <w:shd w:val="clear" w:color="auto" w:fill="auto"/>
            <w:vAlign w:val="center"/>
          </w:tcPr>
          <w:p w14:paraId="33C1CD0C" w14:textId="77777777" w:rsidR="00EF5199" w:rsidRPr="001D386E" w:rsidRDefault="00EF5199" w:rsidP="00EF5199">
            <w:pPr>
              <w:pStyle w:val="TAC"/>
              <w:rPr>
                <w:rFonts w:cs="Arial"/>
              </w:rPr>
            </w:pPr>
            <w:r w:rsidRPr="001D386E">
              <w:rPr>
                <w:rFonts w:cs="Arial"/>
              </w:rPr>
              <w:t>FDD</w:t>
            </w:r>
          </w:p>
        </w:tc>
      </w:tr>
      <w:tr w:rsidR="00EF5199" w:rsidRPr="001D386E" w14:paraId="3273B711" w14:textId="77777777" w:rsidTr="00EF5199">
        <w:trPr>
          <w:trHeight w:val="255"/>
          <w:jc w:val="center"/>
        </w:trPr>
        <w:tc>
          <w:tcPr>
            <w:tcW w:w="1866" w:type="dxa"/>
            <w:vMerge/>
            <w:shd w:val="clear" w:color="auto" w:fill="auto"/>
            <w:vAlign w:val="center"/>
          </w:tcPr>
          <w:p w14:paraId="44DBACBA" w14:textId="77777777" w:rsidR="00EF5199" w:rsidRPr="001D386E" w:rsidRDefault="00EF5199" w:rsidP="00EF5199">
            <w:pPr>
              <w:pStyle w:val="TAC"/>
              <w:rPr>
                <w:rFonts w:cs="Arial"/>
              </w:rPr>
            </w:pPr>
          </w:p>
        </w:tc>
        <w:tc>
          <w:tcPr>
            <w:tcW w:w="981" w:type="dxa"/>
            <w:shd w:val="clear" w:color="auto" w:fill="auto"/>
            <w:vAlign w:val="center"/>
          </w:tcPr>
          <w:p w14:paraId="3A7E3D6D" w14:textId="77777777" w:rsidR="00EF5199" w:rsidRPr="001D386E" w:rsidRDefault="00EF5199" w:rsidP="00EF5199">
            <w:pPr>
              <w:pStyle w:val="TAC"/>
              <w:rPr>
                <w:rFonts w:cs="Arial"/>
                <w:vertAlign w:val="superscript"/>
                <w:lang w:eastAsia="zh-CN"/>
              </w:rPr>
            </w:pPr>
            <w:r w:rsidRPr="001D386E">
              <w:rPr>
                <w:rFonts w:cs="Arial"/>
                <w:lang w:eastAsia="ja-JP"/>
              </w:rPr>
              <w:t>1</w:t>
            </w:r>
            <w:r w:rsidRPr="001D386E">
              <w:rPr>
                <w:rFonts w:cs="Arial" w:hint="eastAsia"/>
                <w:vertAlign w:val="superscript"/>
                <w:lang w:eastAsia="zh-CN"/>
              </w:rPr>
              <w:t>1,3</w:t>
            </w:r>
          </w:p>
        </w:tc>
        <w:tc>
          <w:tcPr>
            <w:tcW w:w="1134" w:type="dxa"/>
            <w:shd w:val="clear" w:color="auto" w:fill="auto"/>
            <w:vAlign w:val="center"/>
          </w:tcPr>
          <w:p w14:paraId="180760FB" w14:textId="77777777" w:rsidR="00EF5199" w:rsidRPr="001D386E" w:rsidRDefault="00EF5199" w:rsidP="00EF5199">
            <w:pPr>
              <w:pStyle w:val="TAC"/>
              <w:rPr>
                <w:rFonts w:cs="Arial"/>
              </w:rPr>
            </w:pPr>
          </w:p>
        </w:tc>
        <w:tc>
          <w:tcPr>
            <w:tcW w:w="887" w:type="dxa"/>
            <w:shd w:val="clear" w:color="auto" w:fill="auto"/>
            <w:vAlign w:val="center"/>
          </w:tcPr>
          <w:p w14:paraId="6E20439D" w14:textId="77777777" w:rsidR="00EF5199" w:rsidRPr="001D386E" w:rsidRDefault="00EF5199" w:rsidP="00EF5199">
            <w:pPr>
              <w:pStyle w:val="TAC"/>
              <w:rPr>
                <w:rFonts w:cs="Arial"/>
              </w:rPr>
            </w:pPr>
          </w:p>
        </w:tc>
        <w:tc>
          <w:tcPr>
            <w:tcW w:w="768" w:type="dxa"/>
            <w:shd w:val="clear" w:color="auto" w:fill="auto"/>
            <w:vAlign w:val="center"/>
          </w:tcPr>
          <w:p w14:paraId="66CED458" w14:textId="77777777" w:rsidR="00EF5199" w:rsidRPr="001D386E" w:rsidRDefault="00EF5199" w:rsidP="00EF5199">
            <w:pPr>
              <w:pStyle w:val="TAC"/>
              <w:rPr>
                <w:rFonts w:cs="Arial"/>
              </w:rPr>
            </w:pPr>
            <w:r w:rsidRPr="001D386E">
              <w:rPr>
                <w:rFonts w:cs="Arial"/>
                <w:lang w:eastAsia="ja-JP"/>
              </w:rPr>
              <w:t>25</w:t>
            </w:r>
          </w:p>
        </w:tc>
        <w:tc>
          <w:tcPr>
            <w:tcW w:w="885" w:type="dxa"/>
            <w:shd w:val="clear" w:color="auto" w:fill="auto"/>
            <w:vAlign w:val="center"/>
          </w:tcPr>
          <w:p w14:paraId="27B52CFB" w14:textId="77777777" w:rsidR="00EF5199" w:rsidRPr="001D386E" w:rsidRDefault="00EF5199" w:rsidP="00EF5199">
            <w:pPr>
              <w:pStyle w:val="TAC"/>
              <w:rPr>
                <w:rFonts w:cs="Arial"/>
              </w:rPr>
            </w:pPr>
            <w:r w:rsidRPr="001D386E">
              <w:rPr>
                <w:rFonts w:cs="Arial"/>
                <w:lang w:eastAsia="ja-JP"/>
              </w:rPr>
              <w:t>45</w:t>
            </w:r>
          </w:p>
        </w:tc>
        <w:tc>
          <w:tcPr>
            <w:tcW w:w="859" w:type="dxa"/>
            <w:shd w:val="clear" w:color="auto" w:fill="auto"/>
            <w:vAlign w:val="center"/>
          </w:tcPr>
          <w:p w14:paraId="6C8B5A12" w14:textId="77777777" w:rsidR="00EF5199" w:rsidRPr="001D386E" w:rsidRDefault="00EF5199" w:rsidP="00EF5199">
            <w:pPr>
              <w:pStyle w:val="TAC"/>
              <w:rPr>
                <w:rFonts w:cs="Arial"/>
              </w:rPr>
            </w:pPr>
            <w:r w:rsidRPr="001D386E">
              <w:rPr>
                <w:rFonts w:cs="Arial"/>
                <w:lang w:eastAsia="ja-JP"/>
              </w:rPr>
              <w:t>45</w:t>
            </w:r>
          </w:p>
        </w:tc>
        <w:tc>
          <w:tcPr>
            <w:tcW w:w="900" w:type="dxa"/>
            <w:shd w:val="clear" w:color="auto" w:fill="auto"/>
            <w:vAlign w:val="center"/>
          </w:tcPr>
          <w:p w14:paraId="390B49EB" w14:textId="77777777" w:rsidR="00EF5199" w:rsidRPr="001D386E" w:rsidRDefault="00EF5199" w:rsidP="00EF5199">
            <w:pPr>
              <w:pStyle w:val="TAC"/>
              <w:rPr>
                <w:rFonts w:cs="Arial"/>
              </w:rPr>
            </w:pPr>
            <w:r w:rsidRPr="001D386E">
              <w:rPr>
                <w:rFonts w:cs="Arial"/>
                <w:lang w:eastAsia="ja-JP"/>
              </w:rPr>
              <w:t>45</w:t>
            </w:r>
          </w:p>
        </w:tc>
        <w:tc>
          <w:tcPr>
            <w:tcW w:w="839" w:type="dxa"/>
            <w:vMerge/>
            <w:shd w:val="clear" w:color="auto" w:fill="auto"/>
            <w:vAlign w:val="center"/>
          </w:tcPr>
          <w:p w14:paraId="011F8D13" w14:textId="77777777" w:rsidR="00EF5199" w:rsidRPr="001D386E" w:rsidRDefault="00EF5199" w:rsidP="00EF5199">
            <w:pPr>
              <w:pStyle w:val="TAC"/>
              <w:rPr>
                <w:rFonts w:cs="Arial"/>
              </w:rPr>
            </w:pPr>
          </w:p>
        </w:tc>
      </w:tr>
      <w:tr w:rsidR="00EF5199" w:rsidRPr="001D386E" w:rsidDel="00237DC4" w14:paraId="071A48AB" w14:textId="77777777" w:rsidTr="00EF5199">
        <w:trPr>
          <w:trHeight w:val="255"/>
          <w:jc w:val="center"/>
        </w:trPr>
        <w:tc>
          <w:tcPr>
            <w:tcW w:w="9119" w:type="dxa"/>
            <w:gridSpan w:val="9"/>
            <w:shd w:val="clear" w:color="auto" w:fill="auto"/>
            <w:vAlign w:val="center"/>
          </w:tcPr>
          <w:p w14:paraId="1C42E49D" w14:textId="77777777" w:rsidR="00EF5199" w:rsidRPr="001D386E" w:rsidRDefault="00EF5199" w:rsidP="00EF5199">
            <w:pPr>
              <w:pStyle w:val="TAN"/>
              <w:rPr>
                <w:rFonts w:cs="Arial"/>
              </w:rPr>
            </w:pPr>
            <w:r w:rsidRPr="001D386E">
              <w:rPr>
                <w:rFonts w:cs="Arial"/>
              </w:rPr>
              <w:t>NOTE 1:</w:t>
            </w:r>
            <w:r w:rsidRPr="001D386E">
              <w:rPr>
                <w:rFonts w:cs="Arial"/>
              </w:rPr>
              <w:tab/>
              <w:t>refers to the UL resource blocks shall be located as close as possible to the downlink</w:t>
            </w:r>
            <w:r w:rsidRPr="001D386E">
              <w:rPr>
                <w:rFonts w:cs="Arial" w:hint="eastAsia"/>
                <w:lang w:eastAsia="ja-JP"/>
              </w:rPr>
              <w:t xml:space="preserve"> channel in Band 3</w:t>
            </w:r>
            <w:r w:rsidRPr="001D386E">
              <w:rPr>
                <w:rFonts w:cs="Arial"/>
              </w:rPr>
              <w:t xml:space="preserve"> but confined within the transmission bandwidth configuration for the channel bandwidth (Table 5.6-1)</w:t>
            </w:r>
            <w:r w:rsidRPr="001D386E">
              <w:rPr>
                <w:rFonts w:cs="Arial" w:hint="eastAsia"/>
                <w:lang w:eastAsia="ja-JP"/>
              </w:rPr>
              <w:t xml:space="preserve"> in the uplink channel in Band 1</w:t>
            </w:r>
            <w:r w:rsidRPr="001D386E">
              <w:rPr>
                <w:rFonts w:cs="Arial"/>
              </w:rPr>
              <w:t>.</w:t>
            </w:r>
          </w:p>
          <w:p w14:paraId="4D492D6B" w14:textId="77777777" w:rsidR="00EF5199" w:rsidRPr="001D386E" w:rsidRDefault="00EF5199" w:rsidP="00EF5199">
            <w:pPr>
              <w:pStyle w:val="TAN"/>
              <w:rPr>
                <w:rFonts w:cs="Arial"/>
                <w:lang w:eastAsia="ja-JP"/>
              </w:rPr>
            </w:pPr>
            <w:r w:rsidRPr="001D386E">
              <w:rPr>
                <w:rFonts w:cs="Arial"/>
              </w:rPr>
              <w:t>NOTE 2:</w:t>
            </w:r>
            <w:r w:rsidRPr="001D386E">
              <w:rPr>
                <w:rFonts w:cs="Arial"/>
              </w:rPr>
              <w:tab/>
              <w:t>UL allocation when the separation between the lower edge of the uplink channel in Band 1 and the upper edge of the downlink channel in Band 3 is &lt; 6</w:t>
            </w:r>
            <w:r w:rsidRPr="001D386E">
              <w:rPr>
                <w:rFonts w:cs="Arial" w:hint="eastAsia"/>
                <w:lang w:eastAsia="ja-JP"/>
              </w:rPr>
              <w:t>0</w:t>
            </w:r>
            <w:r w:rsidRPr="001D386E">
              <w:rPr>
                <w:rFonts w:cs="Arial"/>
              </w:rPr>
              <w:t xml:space="preserve"> MHz</w:t>
            </w:r>
          </w:p>
          <w:p w14:paraId="0B6043EB" w14:textId="77777777" w:rsidR="00EF5199" w:rsidRPr="001D386E" w:rsidDel="00237DC4" w:rsidRDefault="00EF5199" w:rsidP="00EF5199">
            <w:pPr>
              <w:pStyle w:val="TAN"/>
              <w:rPr>
                <w:rFonts w:cs="Arial"/>
                <w:lang w:eastAsia="ja-JP"/>
              </w:rPr>
            </w:pPr>
            <w:r w:rsidRPr="001D386E">
              <w:rPr>
                <w:rFonts w:cs="Arial"/>
              </w:rPr>
              <w:t xml:space="preserve">NOTE </w:t>
            </w:r>
            <w:r w:rsidRPr="001D386E">
              <w:rPr>
                <w:rFonts w:cs="Arial" w:hint="eastAsia"/>
                <w:lang w:eastAsia="ja-JP"/>
              </w:rPr>
              <w:t>3</w:t>
            </w:r>
            <w:r w:rsidRPr="001D386E">
              <w:rPr>
                <w:rFonts w:cs="Arial"/>
              </w:rPr>
              <w:t>:</w:t>
            </w:r>
            <w:r w:rsidRPr="001D386E">
              <w:rPr>
                <w:rFonts w:cs="Arial"/>
              </w:rPr>
              <w:tab/>
              <w:t>UL allocation when the separation between the lower edge of the uplink channel in Band 1 and the upper edge of the downlink channel in Band 3 is ≥ 6</w:t>
            </w:r>
            <w:r w:rsidRPr="001D386E">
              <w:rPr>
                <w:rFonts w:cs="Arial" w:hint="eastAsia"/>
                <w:lang w:eastAsia="ja-JP"/>
              </w:rPr>
              <w:t>0</w:t>
            </w:r>
            <w:r w:rsidRPr="001D386E">
              <w:rPr>
                <w:rFonts w:cs="Arial"/>
              </w:rPr>
              <w:t xml:space="preserve"> </w:t>
            </w:r>
            <w:proofErr w:type="spellStart"/>
            <w:r w:rsidRPr="001D386E">
              <w:rPr>
                <w:rFonts w:cs="Arial"/>
              </w:rPr>
              <w:t>MHz.</w:t>
            </w:r>
            <w:proofErr w:type="spellEnd"/>
          </w:p>
        </w:tc>
      </w:tr>
    </w:tbl>
    <w:p w14:paraId="166287BD" w14:textId="77777777" w:rsidR="00EF5199" w:rsidRDefault="00EF5199" w:rsidP="00EF5199">
      <w:pPr>
        <w:jc w:val="both"/>
        <w:rPr>
          <w:lang w:eastAsia="zh-CN"/>
        </w:rPr>
      </w:pPr>
    </w:p>
    <w:p w14:paraId="5CFE194D" w14:textId="77777777" w:rsidR="00EF5199" w:rsidRDefault="00EF5199" w:rsidP="00EF5199">
      <w:pPr>
        <w:jc w:val="both"/>
        <w:rPr>
          <w:rFonts w:ascii="Arial" w:hAnsi="Arial" w:cs="Arial"/>
          <w:sz w:val="18"/>
          <w:szCs w:val="18"/>
        </w:rPr>
      </w:pPr>
      <w:r>
        <w:rPr>
          <w:lang w:eastAsia="zh-CN"/>
        </w:rPr>
        <w:lastRenderedPageBreak/>
        <w:t xml:space="preserve">MSD due to harmonic interference between band 3 and 8 can is </w:t>
      </w:r>
      <w:proofErr w:type="gramStart"/>
      <w:r>
        <w:rPr>
          <w:lang w:eastAsia="zh-CN"/>
        </w:rPr>
        <w:t>similar to</w:t>
      </w:r>
      <w:proofErr w:type="gramEnd"/>
      <w:r>
        <w:rPr>
          <w:lang w:eastAsia="zh-CN"/>
        </w:rPr>
        <w:t xml:space="preserve"> CA_3A-8A</w:t>
      </w:r>
      <w:r>
        <w:rPr>
          <w:rFonts w:ascii="Arial" w:hAnsi="Arial" w:cs="Arial"/>
          <w:sz w:val="18"/>
          <w:szCs w:val="18"/>
        </w:rPr>
        <w:t>.</w:t>
      </w:r>
    </w:p>
    <w:p w14:paraId="1B1D8F4B" w14:textId="0BCA8286" w:rsidR="00EF5199" w:rsidRPr="001D386E" w:rsidRDefault="00EF5199" w:rsidP="00EF5199">
      <w:pPr>
        <w:pStyle w:val="TH"/>
      </w:pPr>
      <w:r w:rsidRPr="001D386E">
        <w:t xml:space="preserve">Table </w:t>
      </w:r>
      <w:r w:rsidRPr="000D69B0">
        <w:t>5.</w:t>
      </w:r>
      <w:r>
        <w:t>8</w:t>
      </w:r>
      <w:r w:rsidRPr="000D69B0">
        <w:t>.3</w:t>
      </w:r>
      <w:r>
        <w:t>-3</w:t>
      </w:r>
      <w:r w:rsidRPr="001D386E">
        <w:t>: Reference sensitivity for carrier aggregation QPSK P</w:t>
      </w:r>
      <w:r w:rsidRPr="001D386E">
        <w:rPr>
          <w:vertAlign w:val="subscript"/>
        </w:rPr>
        <w:t>REFSENS, CA</w:t>
      </w:r>
      <w:r w:rsidRPr="001D386E">
        <w:t xml:space="preserve"> (exceptions due to harmonic issues in the combinations of intra-band and inter-band CA)</w:t>
      </w:r>
    </w:p>
    <w:tbl>
      <w:tblPr>
        <w:tblW w:w="897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6"/>
        <w:gridCol w:w="852"/>
        <w:gridCol w:w="993"/>
        <w:gridCol w:w="887"/>
        <w:gridCol w:w="768"/>
        <w:gridCol w:w="885"/>
        <w:gridCol w:w="859"/>
        <w:gridCol w:w="901"/>
        <w:gridCol w:w="839"/>
      </w:tblGrid>
      <w:tr w:rsidR="00EF5199" w:rsidRPr="001D386E" w14:paraId="4FDE0F62" w14:textId="77777777" w:rsidTr="00EF5199">
        <w:trPr>
          <w:trHeight w:val="255"/>
        </w:trPr>
        <w:tc>
          <w:tcPr>
            <w:tcW w:w="8970" w:type="dxa"/>
            <w:gridSpan w:val="9"/>
            <w:shd w:val="clear" w:color="auto" w:fill="auto"/>
            <w:vAlign w:val="center"/>
          </w:tcPr>
          <w:p w14:paraId="580EEE6F" w14:textId="77777777" w:rsidR="00EF5199" w:rsidRPr="001D386E" w:rsidRDefault="00EF5199" w:rsidP="00EF5199">
            <w:pPr>
              <w:pStyle w:val="TAH"/>
              <w:rPr>
                <w:rFonts w:cs="Arial"/>
              </w:rPr>
            </w:pPr>
            <w:r w:rsidRPr="001D386E">
              <w:rPr>
                <w:rFonts w:cs="Arial"/>
              </w:rPr>
              <w:t>Channel bandwidth</w:t>
            </w:r>
          </w:p>
        </w:tc>
      </w:tr>
      <w:tr w:rsidR="00EF5199" w:rsidRPr="001D386E" w14:paraId="52B31475" w14:textId="77777777" w:rsidTr="00EF5199">
        <w:trPr>
          <w:trHeight w:val="255"/>
        </w:trPr>
        <w:tc>
          <w:tcPr>
            <w:tcW w:w="1986" w:type="dxa"/>
            <w:shd w:val="clear" w:color="auto" w:fill="auto"/>
            <w:vAlign w:val="center"/>
          </w:tcPr>
          <w:p w14:paraId="1501147F" w14:textId="77777777" w:rsidR="00EF5199" w:rsidRPr="001D386E" w:rsidRDefault="00EF5199" w:rsidP="00EF5199">
            <w:pPr>
              <w:pStyle w:val="TAH"/>
              <w:rPr>
                <w:rFonts w:eastAsia="MS Mincho" w:cs="Arial"/>
              </w:rPr>
            </w:pPr>
            <w:r w:rsidRPr="001D386E">
              <w:rPr>
                <w:rFonts w:cs="Arial"/>
              </w:rPr>
              <w:t>EUTRA CA Configuration</w:t>
            </w:r>
          </w:p>
        </w:tc>
        <w:tc>
          <w:tcPr>
            <w:tcW w:w="852" w:type="dxa"/>
            <w:shd w:val="clear" w:color="auto" w:fill="auto"/>
            <w:vAlign w:val="center"/>
          </w:tcPr>
          <w:p w14:paraId="657C0335" w14:textId="77777777" w:rsidR="00EF5199" w:rsidRPr="001D386E" w:rsidRDefault="00EF5199" w:rsidP="00EF5199">
            <w:pPr>
              <w:pStyle w:val="TAH"/>
              <w:rPr>
                <w:rFonts w:eastAsia="MS Mincho" w:cs="Arial"/>
              </w:rPr>
            </w:pPr>
            <w:r w:rsidRPr="001D386E">
              <w:rPr>
                <w:rFonts w:cs="Arial"/>
              </w:rPr>
              <w:t>EUTRA band</w:t>
            </w:r>
          </w:p>
        </w:tc>
        <w:tc>
          <w:tcPr>
            <w:tcW w:w="993" w:type="dxa"/>
            <w:shd w:val="clear" w:color="auto" w:fill="auto"/>
            <w:vAlign w:val="center"/>
          </w:tcPr>
          <w:p w14:paraId="6193F57F" w14:textId="77777777" w:rsidR="00EF5199" w:rsidRPr="001D386E" w:rsidRDefault="00EF5199" w:rsidP="00EF5199">
            <w:pPr>
              <w:pStyle w:val="TAH"/>
              <w:rPr>
                <w:rFonts w:eastAsia="MS Mincho" w:cs="Arial"/>
              </w:rPr>
            </w:pPr>
            <w:r w:rsidRPr="001D386E">
              <w:rPr>
                <w:rFonts w:cs="Arial"/>
              </w:rPr>
              <w:t>1.4 MHz</w:t>
            </w:r>
            <w:r w:rsidRPr="001D386E">
              <w:rPr>
                <w:rFonts w:cs="Arial"/>
              </w:rPr>
              <w:br/>
              <w:t>(dBm)</w:t>
            </w:r>
          </w:p>
        </w:tc>
        <w:tc>
          <w:tcPr>
            <w:tcW w:w="887" w:type="dxa"/>
            <w:shd w:val="clear" w:color="auto" w:fill="auto"/>
            <w:vAlign w:val="center"/>
          </w:tcPr>
          <w:p w14:paraId="043E02E6" w14:textId="77777777" w:rsidR="00EF5199" w:rsidRPr="001D386E" w:rsidRDefault="00EF5199" w:rsidP="00EF5199">
            <w:pPr>
              <w:pStyle w:val="TAH"/>
              <w:rPr>
                <w:rFonts w:eastAsia="MS Mincho" w:cs="Arial"/>
              </w:rPr>
            </w:pPr>
            <w:r w:rsidRPr="001D386E">
              <w:rPr>
                <w:rFonts w:cs="Arial"/>
              </w:rPr>
              <w:t>3 MHz</w:t>
            </w:r>
            <w:r w:rsidRPr="001D386E">
              <w:rPr>
                <w:rFonts w:cs="Arial"/>
              </w:rPr>
              <w:br/>
              <w:t>(dBm)</w:t>
            </w:r>
          </w:p>
        </w:tc>
        <w:tc>
          <w:tcPr>
            <w:tcW w:w="768" w:type="dxa"/>
            <w:shd w:val="clear" w:color="auto" w:fill="auto"/>
            <w:vAlign w:val="center"/>
          </w:tcPr>
          <w:p w14:paraId="5A01EB66" w14:textId="77777777" w:rsidR="00EF5199" w:rsidRPr="001D386E" w:rsidRDefault="00EF5199" w:rsidP="00EF5199">
            <w:pPr>
              <w:pStyle w:val="TAH"/>
              <w:rPr>
                <w:rFonts w:eastAsia="MS Mincho" w:cs="Arial"/>
              </w:rPr>
            </w:pPr>
            <w:r w:rsidRPr="001D386E">
              <w:rPr>
                <w:rFonts w:cs="Arial"/>
              </w:rPr>
              <w:t>5 MHz</w:t>
            </w:r>
            <w:r w:rsidRPr="001D386E">
              <w:rPr>
                <w:rFonts w:cs="Arial"/>
              </w:rPr>
              <w:br/>
              <w:t>(dBm)</w:t>
            </w:r>
          </w:p>
        </w:tc>
        <w:tc>
          <w:tcPr>
            <w:tcW w:w="885" w:type="dxa"/>
            <w:shd w:val="clear" w:color="auto" w:fill="auto"/>
            <w:vAlign w:val="center"/>
          </w:tcPr>
          <w:p w14:paraId="16B08A97" w14:textId="77777777" w:rsidR="00EF5199" w:rsidRPr="001D386E" w:rsidRDefault="00EF5199" w:rsidP="00EF5199">
            <w:pPr>
              <w:pStyle w:val="TAH"/>
              <w:rPr>
                <w:rFonts w:eastAsia="MS Mincho" w:cs="Arial"/>
              </w:rPr>
            </w:pPr>
            <w:r w:rsidRPr="001D386E">
              <w:rPr>
                <w:rFonts w:cs="Arial"/>
              </w:rPr>
              <w:t>10 MHz</w:t>
            </w:r>
            <w:r w:rsidRPr="001D386E">
              <w:rPr>
                <w:rFonts w:cs="Arial"/>
              </w:rPr>
              <w:br/>
              <w:t>(dBm)</w:t>
            </w:r>
          </w:p>
        </w:tc>
        <w:tc>
          <w:tcPr>
            <w:tcW w:w="859" w:type="dxa"/>
            <w:shd w:val="clear" w:color="auto" w:fill="auto"/>
            <w:vAlign w:val="center"/>
          </w:tcPr>
          <w:p w14:paraId="0DC170DD" w14:textId="77777777" w:rsidR="00EF5199" w:rsidRPr="001D386E" w:rsidRDefault="00EF5199" w:rsidP="00EF5199">
            <w:pPr>
              <w:pStyle w:val="TAH"/>
              <w:rPr>
                <w:rFonts w:eastAsia="MS Mincho" w:cs="Arial"/>
              </w:rPr>
            </w:pPr>
            <w:r w:rsidRPr="001D386E">
              <w:rPr>
                <w:rFonts w:cs="Arial"/>
              </w:rPr>
              <w:t>15 MHz</w:t>
            </w:r>
            <w:r w:rsidRPr="001D386E">
              <w:rPr>
                <w:rFonts w:cs="Arial"/>
              </w:rPr>
              <w:br/>
              <w:t>(dBm)</w:t>
            </w:r>
          </w:p>
        </w:tc>
        <w:tc>
          <w:tcPr>
            <w:tcW w:w="901" w:type="dxa"/>
            <w:shd w:val="clear" w:color="auto" w:fill="auto"/>
            <w:vAlign w:val="center"/>
          </w:tcPr>
          <w:p w14:paraId="511395FE" w14:textId="77777777" w:rsidR="00EF5199" w:rsidRPr="001D386E" w:rsidRDefault="00EF5199" w:rsidP="00EF5199">
            <w:pPr>
              <w:pStyle w:val="TAH"/>
              <w:rPr>
                <w:rFonts w:eastAsia="MS Mincho" w:cs="Arial"/>
              </w:rPr>
            </w:pPr>
            <w:r w:rsidRPr="001D386E">
              <w:rPr>
                <w:rFonts w:cs="Arial"/>
              </w:rPr>
              <w:t>20 MHz</w:t>
            </w:r>
            <w:r w:rsidRPr="001D386E">
              <w:rPr>
                <w:rFonts w:cs="Arial"/>
              </w:rPr>
              <w:br/>
              <w:t>(dBm)</w:t>
            </w:r>
          </w:p>
        </w:tc>
        <w:tc>
          <w:tcPr>
            <w:tcW w:w="839" w:type="dxa"/>
            <w:shd w:val="clear" w:color="auto" w:fill="auto"/>
            <w:vAlign w:val="center"/>
          </w:tcPr>
          <w:p w14:paraId="776E0497" w14:textId="77777777" w:rsidR="00EF5199" w:rsidRPr="001D386E" w:rsidRDefault="00EF5199" w:rsidP="00EF5199">
            <w:pPr>
              <w:pStyle w:val="TAH"/>
              <w:rPr>
                <w:rFonts w:eastAsia="MS Mincho" w:cs="Arial"/>
              </w:rPr>
            </w:pPr>
            <w:r w:rsidRPr="001D386E">
              <w:rPr>
                <w:rFonts w:cs="Arial"/>
              </w:rPr>
              <w:t>Duplex mode</w:t>
            </w:r>
          </w:p>
        </w:tc>
      </w:tr>
      <w:tr w:rsidR="00EF5199" w:rsidRPr="001D386E" w14:paraId="693D2F6A" w14:textId="77777777" w:rsidTr="00EF5199">
        <w:tblPrEx>
          <w:tblLook w:val="04A0" w:firstRow="1" w:lastRow="0" w:firstColumn="1" w:lastColumn="0" w:noHBand="0" w:noVBand="1"/>
        </w:tblPrEx>
        <w:trPr>
          <w:trHeight w:val="191"/>
        </w:trPr>
        <w:tc>
          <w:tcPr>
            <w:tcW w:w="1986" w:type="dxa"/>
            <w:tcBorders>
              <w:top w:val="single" w:sz="4" w:space="0" w:color="auto"/>
              <w:left w:val="single" w:sz="4" w:space="0" w:color="auto"/>
              <w:bottom w:val="single" w:sz="4" w:space="0" w:color="auto"/>
              <w:right w:val="single" w:sz="4" w:space="0" w:color="auto"/>
            </w:tcBorders>
            <w:vAlign w:val="center"/>
          </w:tcPr>
          <w:p w14:paraId="3B24B33B" w14:textId="77777777" w:rsidR="00EF5199" w:rsidRPr="00720BC5" w:rsidRDefault="00EF5199" w:rsidP="00EF5199">
            <w:pPr>
              <w:pStyle w:val="TAC"/>
              <w:rPr>
                <w:vertAlign w:val="superscript"/>
              </w:rPr>
            </w:pPr>
            <w:r w:rsidRPr="00E65C4A">
              <w:t>CA_1A-3C-8A-38A</w:t>
            </w:r>
            <w:r>
              <w:rPr>
                <w:vertAlign w:val="superscript"/>
              </w:rPr>
              <w:t>4</w:t>
            </w:r>
          </w:p>
        </w:tc>
        <w:tc>
          <w:tcPr>
            <w:tcW w:w="852" w:type="dxa"/>
            <w:tcBorders>
              <w:top w:val="single" w:sz="4" w:space="0" w:color="auto"/>
              <w:left w:val="single" w:sz="4" w:space="0" w:color="auto"/>
              <w:bottom w:val="single" w:sz="4" w:space="0" w:color="auto"/>
              <w:right w:val="single" w:sz="4" w:space="0" w:color="auto"/>
            </w:tcBorders>
            <w:vAlign w:val="center"/>
          </w:tcPr>
          <w:p w14:paraId="09FCB966" w14:textId="77777777" w:rsidR="00EF5199" w:rsidRPr="001D386E" w:rsidRDefault="00EF5199" w:rsidP="00EF5199">
            <w:pPr>
              <w:pStyle w:val="TAC"/>
              <w:rPr>
                <w:rFonts w:cs="Arial"/>
                <w:lang w:val="en-US" w:eastAsia="zh-CN"/>
              </w:rPr>
            </w:pPr>
            <w:r>
              <w:rPr>
                <w:lang w:eastAsia="zh-CN"/>
              </w:rPr>
              <w:t>3</w:t>
            </w:r>
          </w:p>
        </w:tc>
        <w:tc>
          <w:tcPr>
            <w:tcW w:w="993" w:type="dxa"/>
            <w:tcBorders>
              <w:top w:val="single" w:sz="4" w:space="0" w:color="auto"/>
              <w:left w:val="single" w:sz="4" w:space="0" w:color="auto"/>
              <w:bottom w:val="single" w:sz="4" w:space="0" w:color="auto"/>
              <w:right w:val="single" w:sz="4" w:space="0" w:color="auto"/>
            </w:tcBorders>
            <w:vAlign w:val="center"/>
          </w:tcPr>
          <w:p w14:paraId="3F614529" w14:textId="77777777" w:rsidR="00EF5199" w:rsidRPr="001D386E" w:rsidRDefault="00EF5199" w:rsidP="00EF5199">
            <w:pPr>
              <w:pStyle w:val="TAC"/>
              <w:rPr>
                <w:rFonts w:eastAsia="Calibri" w:cs="Arial"/>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14:paraId="11A71E33" w14:textId="77777777" w:rsidR="00EF5199" w:rsidRPr="001D386E" w:rsidRDefault="00EF5199" w:rsidP="00EF5199">
            <w:pPr>
              <w:pStyle w:val="TAC"/>
              <w:rPr>
                <w:rFonts w:eastAsia="Calibri" w:cs="Arial"/>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533E3802" w14:textId="77777777" w:rsidR="00EF5199" w:rsidRPr="001D386E" w:rsidRDefault="00EF5199" w:rsidP="00EF5199">
            <w:pPr>
              <w:pStyle w:val="TAC"/>
              <w:rPr>
                <w:rFonts w:eastAsia="Calibri" w:cs="Arial"/>
                <w:lang w:val="en-US"/>
              </w:rPr>
            </w:pPr>
            <w:r w:rsidRPr="001D386E">
              <w:rPr>
                <w:rFonts w:eastAsia="MS Mincho" w:cs="Arial"/>
              </w:rPr>
              <w:t>N/A</w:t>
            </w:r>
          </w:p>
        </w:tc>
        <w:tc>
          <w:tcPr>
            <w:tcW w:w="885" w:type="dxa"/>
            <w:tcBorders>
              <w:top w:val="single" w:sz="4" w:space="0" w:color="auto"/>
              <w:left w:val="single" w:sz="4" w:space="0" w:color="auto"/>
              <w:bottom w:val="single" w:sz="4" w:space="0" w:color="auto"/>
              <w:right w:val="single" w:sz="4" w:space="0" w:color="auto"/>
            </w:tcBorders>
            <w:vAlign w:val="center"/>
          </w:tcPr>
          <w:p w14:paraId="14F78862" w14:textId="77777777" w:rsidR="00EF5199" w:rsidRPr="001D386E" w:rsidRDefault="00EF5199" w:rsidP="00EF5199">
            <w:pPr>
              <w:pStyle w:val="TAC"/>
              <w:rPr>
                <w:rFonts w:eastAsia="Calibri" w:cs="Arial"/>
                <w:lang w:val="en-US"/>
              </w:rPr>
            </w:pPr>
            <w:r w:rsidRPr="001D386E">
              <w:rPr>
                <w:rFonts w:eastAsia="MS Mincho" w:cs="Arial"/>
              </w:rPr>
              <w:t>N/A</w:t>
            </w:r>
          </w:p>
        </w:tc>
        <w:tc>
          <w:tcPr>
            <w:tcW w:w="859" w:type="dxa"/>
            <w:tcBorders>
              <w:top w:val="single" w:sz="4" w:space="0" w:color="auto"/>
              <w:left w:val="single" w:sz="4" w:space="0" w:color="auto"/>
              <w:bottom w:val="single" w:sz="4" w:space="0" w:color="auto"/>
              <w:right w:val="single" w:sz="4" w:space="0" w:color="auto"/>
            </w:tcBorders>
            <w:vAlign w:val="center"/>
          </w:tcPr>
          <w:p w14:paraId="7737E167" w14:textId="77777777" w:rsidR="00EF5199" w:rsidRPr="001D386E" w:rsidRDefault="00EF5199" w:rsidP="00EF5199">
            <w:pPr>
              <w:pStyle w:val="TAC"/>
              <w:rPr>
                <w:rFonts w:eastAsia="Calibri" w:cs="Arial"/>
                <w:lang w:val="en-US"/>
              </w:rPr>
            </w:pPr>
            <w:r w:rsidRPr="001D386E">
              <w:rPr>
                <w:rFonts w:eastAsia="MS Mincho" w:cs="Arial"/>
              </w:rPr>
              <w:t>N/A</w:t>
            </w:r>
          </w:p>
        </w:tc>
        <w:tc>
          <w:tcPr>
            <w:tcW w:w="901" w:type="dxa"/>
            <w:tcBorders>
              <w:top w:val="single" w:sz="4" w:space="0" w:color="auto"/>
              <w:left w:val="single" w:sz="4" w:space="0" w:color="auto"/>
              <w:bottom w:val="single" w:sz="4" w:space="0" w:color="auto"/>
              <w:right w:val="single" w:sz="4" w:space="0" w:color="auto"/>
            </w:tcBorders>
            <w:vAlign w:val="center"/>
          </w:tcPr>
          <w:p w14:paraId="35CF2966" w14:textId="77777777" w:rsidR="00EF5199" w:rsidRPr="001D386E" w:rsidRDefault="00EF5199" w:rsidP="00EF5199">
            <w:pPr>
              <w:pStyle w:val="TAC"/>
              <w:rPr>
                <w:rFonts w:eastAsia="Calibri" w:cs="Arial"/>
                <w:lang w:val="en-US"/>
              </w:rPr>
            </w:pPr>
            <w:r w:rsidRPr="001D386E">
              <w:rPr>
                <w:rFonts w:eastAsia="MS Mincho" w:cs="Arial"/>
              </w:rPr>
              <w:t>N/A</w:t>
            </w:r>
          </w:p>
        </w:tc>
        <w:tc>
          <w:tcPr>
            <w:tcW w:w="839" w:type="dxa"/>
            <w:tcBorders>
              <w:top w:val="single" w:sz="4" w:space="0" w:color="auto"/>
              <w:left w:val="single" w:sz="4" w:space="0" w:color="auto"/>
              <w:bottom w:val="single" w:sz="4" w:space="0" w:color="auto"/>
              <w:right w:val="single" w:sz="4" w:space="0" w:color="auto"/>
            </w:tcBorders>
            <w:vAlign w:val="center"/>
          </w:tcPr>
          <w:p w14:paraId="677406FE" w14:textId="77777777" w:rsidR="00EF5199" w:rsidRPr="001D386E" w:rsidRDefault="00EF5199" w:rsidP="00EF5199">
            <w:pPr>
              <w:pStyle w:val="TAC"/>
              <w:rPr>
                <w:rFonts w:eastAsia="Calibri" w:cs="Arial"/>
                <w:lang w:val="en-US"/>
              </w:rPr>
            </w:pPr>
            <w:r>
              <w:t>F</w:t>
            </w:r>
            <w:r w:rsidRPr="001D386E">
              <w:t>DD</w:t>
            </w:r>
          </w:p>
        </w:tc>
      </w:tr>
      <w:tr w:rsidR="00EF5199" w:rsidRPr="001D386E" w14:paraId="5CD1CB3A" w14:textId="77777777" w:rsidTr="00EF5199">
        <w:tblPrEx>
          <w:tblLook w:val="04A0" w:firstRow="1" w:lastRow="0" w:firstColumn="1" w:lastColumn="0" w:noHBand="0" w:noVBand="1"/>
        </w:tblPrEx>
        <w:trPr>
          <w:trHeight w:val="191"/>
        </w:trPr>
        <w:tc>
          <w:tcPr>
            <w:tcW w:w="8970" w:type="dxa"/>
            <w:gridSpan w:val="9"/>
            <w:tcBorders>
              <w:top w:val="single" w:sz="4" w:space="0" w:color="auto"/>
              <w:left w:val="single" w:sz="4" w:space="0" w:color="auto"/>
              <w:bottom w:val="single" w:sz="4" w:space="0" w:color="auto"/>
              <w:right w:val="single" w:sz="4" w:space="0" w:color="auto"/>
            </w:tcBorders>
            <w:vAlign w:val="center"/>
          </w:tcPr>
          <w:p w14:paraId="6B50D9FC" w14:textId="77777777" w:rsidR="00EF5199" w:rsidRPr="001D386E" w:rsidRDefault="00EF5199" w:rsidP="00EF5199">
            <w:pPr>
              <w:pStyle w:val="TAN"/>
              <w:rPr>
                <w:rFonts w:cs="Arial"/>
              </w:rPr>
            </w:pPr>
            <w:r w:rsidRPr="001D386E">
              <w:rPr>
                <w:rFonts w:cs="Arial"/>
              </w:rPr>
              <w:t>NOTE 4:</w:t>
            </w:r>
            <w:r w:rsidRPr="001D386E">
              <w:rPr>
                <w:rFonts w:cs="Arial"/>
              </w:rPr>
              <w:tab/>
              <w:t xml:space="preserve">No requirements apply when there is at least one individual RE within the </w:t>
            </w:r>
            <w:r w:rsidRPr="001D386E">
              <w:rPr>
                <w:rFonts w:cs="Arial"/>
                <w:lang w:eastAsia="ja-JP"/>
              </w:rPr>
              <w:t xml:space="preserve">uplink </w:t>
            </w:r>
            <w:r w:rsidRPr="001D386E">
              <w:rPr>
                <w:rFonts w:cs="Arial"/>
              </w:rPr>
              <w:t>transmission bandwidth of the low band for which the 2</w:t>
            </w:r>
            <w:r w:rsidRPr="001D386E">
              <w:rPr>
                <w:rFonts w:cs="Arial"/>
                <w:vertAlign w:val="superscript"/>
              </w:rPr>
              <w:t>nd</w:t>
            </w:r>
            <w:r w:rsidRPr="001D386E">
              <w:rPr>
                <w:rFonts w:cs="Arial"/>
              </w:rPr>
              <w:t xml:space="preserve"> </w:t>
            </w:r>
            <w:r w:rsidRPr="001D386E">
              <w:rPr>
                <w:rFonts w:cs="Arial"/>
                <w:lang w:eastAsia="ja-JP"/>
              </w:rPr>
              <w:t xml:space="preserve">transmitter </w:t>
            </w:r>
            <w:r w:rsidRPr="001D386E">
              <w:rPr>
                <w:rFonts w:cs="Arial"/>
              </w:rPr>
              <w:t xml:space="preserve">harmonic is within the </w:t>
            </w:r>
            <w:r w:rsidRPr="001D386E">
              <w:rPr>
                <w:rFonts w:cs="Arial"/>
                <w:lang w:eastAsia="ja-JP"/>
              </w:rPr>
              <w:t xml:space="preserve">downlink </w:t>
            </w:r>
            <w:r w:rsidRPr="001D386E">
              <w:rPr>
                <w:rFonts w:cs="Arial"/>
              </w:rPr>
              <w:t xml:space="preserve">transmission bandwidth of the high band. The reference sensitivity </w:t>
            </w:r>
            <w:r w:rsidRPr="001D386E">
              <w:rPr>
                <w:lang w:eastAsia="ja-JP"/>
              </w:rPr>
              <w:t>for all active downlink component carriers</w:t>
            </w:r>
            <w:r w:rsidRPr="001D386E">
              <w:rPr>
                <w:rFonts w:cs="Arial"/>
              </w:rPr>
              <w:t xml:space="preserve"> is only verified when this is not the case (the requirements specified in clause 7.3.1 apply unless otherwise specified).</w:t>
            </w:r>
          </w:p>
          <w:p w14:paraId="17C788A4" w14:textId="77777777" w:rsidR="00EF5199" w:rsidRPr="000D69B0" w:rsidRDefault="00EF5199" w:rsidP="00EF5199">
            <w:pPr>
              <w:pStyle w:val="TAN"/>
              <w:rPr>
                <w:rFonts w:cs="Arial"/>
              </w:rPr>
            </w:pPr>
          </w:p>
        </w:tc>
      </w:tr>
    </w:tbl>
    <w:p w14:paraId="776E4D21" w14:textId="77777777" w:rsidR="00EF5199" w:rsidRDefault="00EF5199" w:rsidP="00EF5199">
      <w:pPr>
        <w:jc w:val="both"/>
        <w:rPr>
          <w:lang w:eastAsia="zh-CN"/>
        </w:rPr>
      </w:pPr>
    </w:p>
    <w:p w14:paraId="5D91DBC1" w14:textId="57E135A9" w:rsidR="00EF5199" w:rsidRPr="001D386E" w:rsidRDefault="00EF5199" w:rsidP="00EF5199">
      <w:pPr>
        <w:pStyle w:val="TH"/>
      </w:pPr>
      <w:r w:rsidRPr="001D386E">
        <w:t xml:space="preserve">Table </w:t>
      </w:r>
      <w:r w:rsidRPr="000D69B0">
        <w:t>5.</w:t>
      </w:r>
      <w:r>
        <w:t>8</w:t>
      </w:r>
      <w:r w:rsidRPr="000D69B0">
        <w:t>.3-</w:t>
      </w:r>
      <w:r>
        <w:t>4</w:t>
      </w:r>
      <w:r w:rsidRPr="001D386E">
        <w:t>: Uplink configuration for the low band (exceptions due to harmonic issues in the combinations of intra-band and inter-band CA)</w:t>
      </w:r>
    </w:p>
    <w:tbl>
      <w:tblPr>
        <w:tblW w:w="813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1"/>
        <w:gridCol w:w="785"/>
        <w:gridCol w:w="785"/>
        <w:gridCol w:w="786"/>
        <w:gridCol w:w="786"/>
        <w:gridCol w:w="786"/>
        <w:gridCol w:w="786"/>
        <w:gridCol w:w="788"/>
        <w:gridCol w:w="787"/>
      </w:tblGrid>
      <w:tr w:rsidR="00EF5199" w:rsidRPr="001D386E" w14:paraId="39F20DBE" w14:textId="77777777" w:rsidTr="00EF5199">
        <w:trPr>
          <w:trHeight w:val="255"/>
        </w:trPr>
        <w:tc>
          <w:tcPr>
            <w:tcW w:w="8130" w:type="dxa"/>
            <w:gridSpan w:val="9"/>
            <w:shd w:val="clear" w:color="auto" w:fill="auto"/>
            <w:vAlign w:val="center"/>
          </w:tcPr>
          <w:p w14:paraId="3FA86330" w14:textId="77777777" w:rsidR="00EF5199" w:rsidRPr="001D386E" w:rsidRDefault="00EF5199" w:rsidP="00EF5199">
            <w:pPr>
              <w:pStyle w:val="TAH"/>
              <w:rPr>
                <w:rFonts w:cs="Arial"/>
              </w:rPr>
            </w:pPr>
            <w:r w:rsidRPr="001D386E">
              <w:rPr>
                <w:rFonts w:cs="Arial"/>
              </w:rPr>
              <w:t>E-UTRA Band / Channel bandwidth of the high band / N</w:t>
            </w:r>
            <w:r w:rsidRPr="001D386E">
              <w:rPr>
                <w:rFonts w:cs="Arial"/>
                <w:vertAlign w:val="subscript"/>
              </w:rPr>
              <w:t>RB</w:t>
            </w:r>
            <w:r w:rsidRPr="001D386E">
              <w:rPr>
                <w:rFonts w:cs="Arial"/>
              </w:rPr>
              <w:t xml:space="preserve"> / Duplex mode</w:t>
            </w:r>
          </w:p>
        </w:tc>
      </w:tr>
      <w:tr w:rsidR="00EF5199" w:rsidRPr="001D386E" w14:paraId="5CFC910D" w14:textId="77777777" w:rsidTr="00EF5199">
        <w:trPr>
          <w:trHeight w:val="255"/>
        </w:trPr>
        <w:tc>
          <w:tcPr>
            <w:tcW w:w="1841" w:type="dxa"/>
            <w:shd w:val="clear" w:color="auto" w:fill="auto"/>
            <w:vAlign w:val="center"/>
          </w:tcPr>
          <w:p w14:paraId="1605FBAE" w14:textId="77777777" w:rsidR="00EF5199" w:rsidRPr="001D386E" w:rsidRDefault="00EF5199" w:rsidP="00EF5199">
            <w:pPr>
              <w:pStyle w:val="TAH"/>
              <w:rPr>
                <w:rFonts w:eastAsia="MS Mincho" w:cs="Arial"/>
              </w:rPr>
            </w:pPr>
            <w:r w:rsidRPr="001D386E">
              <w:rPr>
                <w:rFonts w:cs="Arial"/>
              </w:rPr>
              <w:t>EUTRA CA Configuration</w:t>
            </w:r>
          </w:p>
        </w:tc>
        <w:tc>
          <w:tcPr>
            <w:tcW w:w="785" w:type="dxa"/>
            <w:shd w:val="clear" w:color="auto" w:fill="auto"/>
            <w:vAlign w:val="center"/>
          </w:tcPr>
          <w:p w14:paraId="7E950AE3" w14:textId="77777777" w:rsidR="00EF5199" w:rsidRPr="001D386E" w:rsidRDefault="00EF5199" w:rsidP="00EF5199">
            <w:pPr>
              <w:pStyle w:val="TAH"/>
              <w:rPr>
                <w:rFonts w:eastAsia="MS Mincho" w:cs="Arial"/>
              </w:rPr>
            </w:pPr>
            <w:r w:rsidRPr="001D386E">
              <w:rPr>
                <w:rFonts w:cs="Arial"/>
              </w:rPr>
              <w:t>UL band</w:t>
            </w:r>
          </w:p>
        </w:tc>
        <w:tc>
          <w:tcPr>
            <w:tcW w:w="785" w:type="dxa"/>
            <w:shd w:val="clear" w:color="auto" w:fill="auto"/>
            <w:vAlign w:val="center"/>
          </w:tcPr>
          <w:p w14:paraId="36CFAE03" w14:textId="77777777" w:rsidR="00EF5199" w:rsidRPr="001D386E" w:rsidRDefault="00EF5199" w:rsidP="00EF5199">
            <w:pPr>
              <w:pStyle w:val="TAH"/>
              <w:rPr>
                <w:rFonts w:eastAsia="MS Mincho" w:cs="Arial"/>
              </w:rPr>
            </w:pPr>
            <w:r w:rsidRPr="001D386E">
              <w:rPr>
                <w:rFonts w:cs="Arial"/>
              </w:rPr>
              <w:t>1.4 MHz</w:t>
            </w:r>
          </w:p>
        </w:tc>
        <w:tc>
          <w:tcPr>
            <w:tcW w:w="786" w:type="dxa"/>
            <w:shd w:val="clear" w:color="auto" w:fill="auto"/>
            <w:vAlign w:val="center"/>
          </w:tcPr>
          <w:p w14:paraId="58537331" w14:textId="77777777" w:rsidR="00EF5199" w:rsidRPr="001D386E" w:rsidRDefault="00EF5199" w:rsidP="00EF5199">
            <w:pPr>
              <w:pStyle w:val="TAH"/>
              <w:rPr>
                <w:rFonts w:eastAsia="MS Mincho" w:cs="Arial"/>
              </w:rPr>
            </w:pPr>
            <w:r w:rsidRPr="001D386E">
              <w:rPr>
                <w:rFonts w:cs="Arial"/>
              </w:rPr>
              <w:t>3 MHz</w:t>
            </w:r>
          </w:p>
        </w:tc>
        <w:tc>
          <w:tcPr>
            <w:tcW w:w="786" w:type="dxa"/>
            <w:shd w:val="clear" w:color="auto" w:fill="auto"/>
            <w:vAlign w:val="center"/>
          </w:tcPr>
          <w:p w14:paraId="1477114B" w14:textId="77777777" w:rsidR="00EF5199" w:rsidRPr="001D386E" w:rsidRDefault="00EF5199" w:rsidP="00EF5199">
            <w:pPr>
              <w:pStyle w:val="TAH"/>
              <w:rPr>
                <w:rFonts w:eastAsia="MS Mincho" w:cs="Arial"/>
              </w:rPr>
            </w:pPr>
            <w:r w:rsidRPr="001D386E">
              <w:rPr>
                <w:rFonts w:cs="Arial"/>
              </w:rPr>
              <w:t>5 MHz</w:t>
            </w:r>
          </w:p>
        </w:tc>
        <w:tc>
          <w:tcPr>
            <w:tcW w:w="786" w:type="dxa"/>
            <w:shd w:val="clear" w:color="auto" w:fill="auto"/>
            <w:vAlign w:val="center"/>
          </w:tcPr>
          <w:p w14:paraId="36DF32B4" w14:textId="77777777" w:rsidR="00EF5199" w:rsidRPr="001D386E" w:rsidRDefault="00EF5199" w:rsidP="00EF5199">
            <w:pPr>
              <w:pStyle w:val="TAH"/>
              <w:rPr>
                <w:rFonts w:eastAsia="MS Mincho" w:cs="Arial"/>
              </w:rPr>
            </w:pPr>
            <w:r w:rsidRPr="001D386E">
              <w:rPr>
                <w:rFonts w:cs="Arial"/>
              </w:rPr>
              <w:t>10 MHz</w:t>
            </w:r>
          </w:p>
        </w:tc>
        <w:tc>
          <w:tcPr>
            <w:tcW w:w="786" w:type="dxa"/>
            <w:shd w:val="clear" w:color="auto" w:fill="auto"/>
            <w:vAlign w:val="center"/>
          </w:tcPr>
          <w:p w14:paraId="2BA8EFAB" w14:textId="77777777" w:rsidR="00EF5199" w:rsidRPr="001D386E" w:rsidRDefault="00EF5199" w:rsidP="00EF5199">
            <w:pPr>
              <w:pStyle w:val="TAH"/>
              <w:rPr>
                <w:rFonts w:eastAsia="MS Mincho" w:cs="Arial"/>
              </w:rPr>
            </w:pPr>
            <w:r w:rsidRPr="001D386E">
              <w:rPr>
                <w:rFonts w:cs="Arial"/>
              </w:rPr>
              <w:t>15 MHz</w:t>
            </w:r>
          </w:p>
        </w:tc>
        <w:tc>
          <w:tcPr>
            <w:tcW w:w="788" w:type="dxa"/>
            <w:shd w:val="clear" w:color="auto" w:fill="auto"/>
            <w:vAlign w:val="center"/>
          </w:tcPr>
          <w:p w14:paraId="0AFF4984" w14:textId="77777777" w:rsidR="00EF5199" w:rsidRPr="001D386E" w:rsidRDefault="00EF5199" w:rsidP="00EF5199">
            <w:pPr>
              <w:pStyle w:val="TAH"/>
              <w:rPr>
                <w:rFonts w:eastAsia="MS Mincho" w:cs="Arial"/>
              </w:rPr>
            </w:pPr>
            <w:r w:rsidRPr="001D386E">
              <w:rPr>
                <w:rFonts w:cs="Arial"/>
              </w:rPr>
              <w:t>20 MHz</w:t>
            </w:r>
          </w:p>
        </w:tc>
        <w:tc>
          <w:tcPr>
            <w:tcW w:w="787" w:type="dxa"/>
            <w:shd w:val="clear" w:color="auto" w:fill="auto"/>
            <w:vAlign w:val="center"/>
          </w:tcPr>
          <w:p w14:paraId="7EB410FC" w14:textId="77777777" w:rsidR="00EF5199" w:rsidRPr="001D386E" w:rsidRDefault="00EF5199" w:rsidP="00EF5199">
            <w:pPr>
              <w:pStyle w:val="TAH"/>
              <w:rPr>
                <w:rFonts w:eastAsia="MS Mincho" w:cs="Arial"/>
              </w:rPr>
            </w:pPr>
            <w:r w:rsidRPr="001D386E">
              <w:rPr>
                <w:rFonts w:cs="Arial"/>
              </w:rPr>
              <w:t>Duplex mode</w:t>
            </w:r>
          </w:p>
        </w:tc>
      </w:tr>
      <w:tr w:rsidR="00EF5199" w:rsidRPr="001D386E" w14:paraId="61BCCCFD" w14:textId="77777777" w:rsidTr="00EF5199">
        <w:tblPrEx>
          <w:tblLook w:val="04A0" w:firstRow="1" w:lastRow="0" w:firstColumn="1" w:lastColumn="0" w:noHBand="0" w:noVBand="1"/>
        </w:tblPrEx>
        <w:trPr>
          <w:trHeight w:val="255"/>
        </w:trPr>
        <w:tc>
          <w:tcPr>
            <w:tcW w:w="1841" w:type="dxa"/>
            <w:tcBorders>
              <w:top w:val="single" w:sz="4" w:space="0" w:color="auto"/>
              <w:left w:val="single" w:sz="4" w:space="0" w:color="auto"/>
              <w:bottom w:val="single" w:sz="4" w:space="0" w:color="auto"/>
              <w:right w:val="single" w:sz="4" w:space="0" w:color="auto"/>
            </w:tcBorders>
            <w:vAlign w:val="center"/>
          </w:tcPr>
          <w:p w14:paraId="60558327" w14:textId="77777777" w:rsidR="00EF5199" w:rsidRPr="001D386E" w:rsidRDefault="00EF5199" w:rsidP="00EF5199">
            <w:pPr>
              <w:pStyle w:val="TAC"/>
              <w:rPr>
                <w:rFonts w:eastAsia="Calibri" w:cs="Arial"/>
                <w:lang w:val="en-US" w:eastAsia="ja-JP"/>
              </w:rPr>
            </w:pPr>
            <w:r w:rsidRPr="00E65C4A">
              <w:t>CA_1A-3C-8A-38A</w:t>
            </w:r>
          </w:p>
        </w:tc>
        <w:tc>
          <w:tcPr>
            <w:tcW w:w="785" w:type="dxa"/>
            <w:tcBorders>
              <w:top w:val="single" w:sz="4" w:space="0" w:color="auto"/>
              <w:left w:val="single" w:sz="4" w:space="0" w:color="auto"/>
              <w:bottom w:val="single" w:sz="4" w:space="0" w:color="auto"/>
              <w:right w:val="single" w:sz="4" w:space="0" w:color="auto"/>
            </w:tcBorders>
            <w:vAlign w:val="center"/>
          </w:tcPr>
          <w:p w14:paraId="4B954A6E" w14:textId="77777777" w:rsidR="00EF5199" w:rsidRPr="001D386E" w:rsidRDefault="00EF5199" w:rsidP="00EF5199">
            <w:pPr>
              <w:pStyle w:val="TAC"/>
              <w:rPr>
                <w:rFonts w:eastAsia="Calibri" w:cs="Arial"/>
                <w:lang w:val="en-US" w:eastAsia="ja-JP"/>
              </w:rPr>
            </w:pPr>
            <w:r>
              <w:rPr>
                <w:rFonts w:cs="Arial"/>
                <w:lang w:eastAsia="ja-JP"/>
              </w:rPr>
              <w:t>8</w:t>
            </w:r>
          </w:p>
        </w:tc>
        <w:tc>
          <w:tcPr>
            <w:tcW w:w="785" w:type="dxa"/>
            <w:tcBorders>
              <w:top w:val="single" w:sz="4" w:space="0" w:color="auto"/>
              <w:left w:val="single" w:sz="4" w:space="0" w:color="auto"/>
              <w:bottom w:val="single" w:sz="4" w:space="0" w:color="auto"/>
              <w:right w:val="single" w:sz="4" w:space="0" w:color="auto"/>
            </w:tcBorders>
            <w:vAlign w:val="center"/>
          </w:tcPr>
          <w:p w14:paraId="395540F1" w14:textId="77777777" w:rsidR="00EF5199" w:rsidRPr="001D386E" w:rsidRDefault="00EF5199" w:rsidP="00EF5199">
            <w:pPr>
              <w:pStyle w:val="TAC"/>
              <w:rPr>
                <w:rFonts w:eastAsia="Calibri" w:cs="Arial"/>
                <w:lang w:val="en-US"/>
              </w:rPr>
            </w:pPr>
          </w:p>
        </w:tc>
        <w:tc>
          <w:tcPr>
            <w:tcW w:w="786" w:type="dxa"/>
            <w:tcBorders>
              <w:top w:val="single" w:sz="4" w:space="0" w:color="auto"/>
              <w:left w:val="single" w:sz="4" w:space="0" w:color="auto"/>
              <w:bottom w:val="single" w:sz="4" w:space="0" w:color="auto"/>
              <w:right w:val="single" w:sz="4" w:space="0" w:color="auto"/>
            </w:tcBorders>
            <w:vAlign w:val="center"/>
          </w:tcPr>
          <w:p w14:paraId="16A9355F" w14:textId="77777777" w:rsidR="00EF5199" w:rsidRPr="001D386E" w:rsidRDefault="00EF5199" w:rsidP="00EF5199">
            <w:pPr>
              <w:pStyle w:val="TAC"/>
              <w:rPr>
                <w:rFonts w:eastAsia="Calibri" w:cs="Arial"/>
                <w:lang w:val="en-US"/>
              </w:rPr>
            </w:pPr>
          </w:p>
        </w:tc>
        <w:tc>
          <w:tcPr>
            <w:tcW w:w="786" w:type="dxa"/>
            <w:tcBorders>
              <w:top w:val="single" w:sz="4" w:space="0" w:color="auto"/>
              <w:left w:val="single" w:sz="4" w:space="0" w:color="auto"/>
              <w:bottom w:val="single" w:sz="4" w:space="0" w:color="auto"/>
              <w:right w:val="single" w:sz="4" w:space="0" w:color="auto"/>
            </w:tcBorders>
            <w:vAlign w:val="center"/>
          </w:tcPr>
          <w:p w14:paraId="74712C7D" w14:textId="77777777" w:rsidR="00EF5199" w:rsidRPr="001D386E" w:rsidRDefault="00EF5199" w:rsidP="00EF5199">
            <w:pPr>
              <w:pStyle w:val="TAC"/>
              <w:rPr>
                <w:rFonts w:eastAsia="Calibri" w:cs="Arial"/>
                <w:lang w:val="en-US" w:eastAsia="ja-JP"/>
              </w:rPr>
            </w:pPr>
            <w:r w:rsidRPr="001D386E">
              <w:rPr>
                <w:rFonts w:cs="Arial"/>
              </w:rPr>
              <w:t>8</w:t>
            </w:r>
          </w:p>
        </w:tc>
        <w:tc>
          <w:tcPr>
            <w:tcW w:w="786" w:type="dxa"/>
            <w:tcBorders>
              <w:top w:val="single" w:sz="4" w:space="0" w:color="auto"/>
              <w:left w:val="single" w:sz="4" w:space="0" w:color="auto"/>
              <w:bottom w:val="single" w:sz="4" w:space="0" w:color="auto"/>
              <w:right w:val="single" w:sz="4" w:space="0" w:color="auto"/>
            </w:tcBorders>
            <w:vAlign w:val="center"/>
          </w:tcPr>
          <w:p w14:paraId="34C4B358" w14:textId="77777777" w:rsidR="00EF5199" w:rsidRPr="001D386E" w:rsidRDefault="00EF5199" w:rsidP="00EF5199">
            <w:pPr>
              <w:pStyle w:val="TAC"/>
              <w:rPr>
                <w:rFonts w:eastAsia="Calibri" w:cs="Arial"/>
                <w:lang w:val="en-US" w:eastAsia="ja-JP"/>
              </w:rPr>
            </w:pPr>
            <w:r w:rsidRPr="001D386E">
              <w:rPr>
                <w:rFonts w:cs="Arial"/>
                <w:lang w:eastAsia="ja-JP"/>
              </w:rPr>
              <w:t>16</w:t>
            </w:r>
          </w:p>
        </w:tc>
        <w:tc>
          <w:tcPr>
            <w:tcW w:w="786" w:type="dxa"/>
            <w:tcBorders>
              <w:top w:val="single" w:sz="4" w:space="0" w:color="auto"/>
              <w:left w:val="single" w:sz="4" w:space="0" w:color="auto"/>
              <w:bottom w:val="single" w:sz="4" w:space="0" w:color="auto"/>
              <w:right w:val="single" w:sz="4" w:space="0" w:color="auto"/>
            </w:tcBorders>
            <w:vAlign w:val="center"/>
          </w:tcPr>
          <w:p w14:paraId="7920FB3A" w14:textId="77777777" w:rsidR="00EF5199" w:rsidRPr="001D386E" w:rsidRDefault="00EF5199" w:rsidP="00EF5199">
            <w:pPr>
              <w:pStyle w:val="TAC"/>
              <w:rPr>
                <w:rFonts w:eastAsia="Calibri" w:cs="Arial"/>
                <w:lang w:val="en-US" w:eastAsia="ja-JP"/>
              </w:rPr>
            </w:pPr>
            <w:r w:rsidRPr="001D386E">
              <w:rPr>
                <w:rFonts w:cs="Arial"/>
                <w:lang w:eastAsia="ja-JP"/>
              </w:rPr>
              <w:t>25</w:t>
            </w:r>
          </w:p>
        </w:tc>
        <w:tc>
          <w:tcPr>
            <w:tcW w:w="788" w:type="dxa"/>
            <w:tcBorders>
              <w:top w:val="single" w:sz="4" w:space="0" w:color="auto"/>
              <w:left w:val="single" w:sz="4" w:space="0" w:color="auto"/>
              <w:bottom w:val="single" w:sz="4" w:space="0" w:color="auto"/>
              <w:right w:val="single" w:sz="4" w:space="0" w:color="auto"/>
            </w:tcBorders>
            <w:vAlign w:val="center"/>
          </w:tcPr>
          <w:p w14:paraId="0152CC1F" w14:textId="77777777" w:rsidR="00EF5199" w:rsidRPr="001D386E" w:rsidRDefault="00EF5199" w:rsidP="00EF5199">
            <w:pPr>
              <w:pStyle w:val="TAC"/>
              <w:rPr>
                <w:rFonts w:eastAsia="Calibri" w:cs="Arial"/>
                <w:lang w:val="en-US" w:eastAsia="ja-JP"/>
              </w:rPr>
            </w:pPr>
            <w:r w:rsidRPr="001D386E">
              <w:rPr>
                <w:rFonts w:cs="Arial"/>
                <w:lang w:eastAsia="ja-JP"/>
              </w:rPr>
              <w:t>25</w:t>
            </w:r>
          </w:p>
        </w:tc>
        <w:tc>
          <w:tcPr>
            <w:tcW w:w="787" w:type="dxa"/>
            <w:tcBorders>
              <w:top w:val="single" w:sz="4" w:space="0" w:color="auto"/>
              <w:left w:val="single" w:sz="4" w:space="0" w:color="auto"/>
              <w:bottom w:val="single" w:sz="4" w:space="0" w:color="auto"/>
              <w:right w:val="single" w:sz="4" w:space="0" w:color="auto"/>
            </w:tcBorders>
            <w:vAlign w:val="center"/>
          </w:tcPr>
          <w:p w14:paraId="606D720A" w14:textId="77777777" w:rsidR="00EF5199" w:rsidRPr="001D386E" w:rsidRDefault="00EF5199" w:rsidP="00EF5199">
            <w:pPr>
              <w:pStyle w:val="TAC"/>
              <w:rPr>
                <w:rFonts w:eastAsia="Calibri" w:cs="Arial"/>
                <w:lang w:val="en-US" w:eastAsia="ja-JP"/>
              </w:rPr>
            </w:pPr>
            <w:r w:rsidRPr="001D386E">
              <w:rPr>
                <w:rFonts w:cs="Arial"/>
                <w:lang w:eastAsia="ja-JP"/>
              </w:rPr>
              <w:t>FDD</w:t>
            </w:r>
          </w:p>
        </w:tc>
      </w:tr>
    </w:tbl>
    <w:p w14:paraId="7836619E" w14:textId="77777777" w:rsidR="00EF5199" w:rsidRDefault="00EF5199" w:rsidP="00EF5199">
      <w:pPr>
        <w:pStyle w:val="TH"/>
      </w:pPr>
    </w:p>
    <w:p w14:paraId="5A47B034" w14:textId="15A0E4EE" w:rsidR="00EF5199" w:rsidRPr="001D386E" w:rsidRDefault="00EF5199" w:rsidP="00EF5199">
      <w:pPr>
        <w:pStyle w:val="TH"/>
      </w:pPr>
      <w:r w:rsidRPr="001D386E">
        <w:t xml:space="preserve">Table </w:t>
      </w:r>
      <w:r w:rsidRPr="00174161">
        <w:t>5.</w:t>
      </w:r>
      <w:r>
        <w:t>8</w:t>
      </w:r>
      <w:r w:rsidRPr="00174161">
        <w:t>.3-</w:t>
      </w:r>
      <w:r>
        <w:t>5</w:t>
      </w:r>
      <w:r w:rsidRPr="001D386E">
        <w:t>: Reference sensitivity for carrier aggregation QPSK P</w:t>
      </w:r>
      <w:r w:rsidRPr="001D386E">
        <w:rPr>
          <w:vertAlign w:val="subscript"/>
        </w:rPr>
        <w:t xml:space="preserve">REFSENS, CA </w:t>
      </w:r>
      <w:r w:rsidRPr="001D386E">
        <w:t>(exceptions due to cross band isolation issues of TDD and FDD bands)</w:t>
      </w:r>
    </w:p>
    <w:tbl>
      <w:tblPr>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26"/>
        <w:gridCol w:w="787"/>
        <w:gridCol w:w="910"/>
        <w:gridCol w:w="785"/>
        <w:gridCol w:w="786"/>
        <w:gridCol w:w="784"/>
        <w:gridCol w:w="784"/>
        <w:gridCol w:w="785"/>
        <w:gridCol w:w="793"/>
        <w:gridCol w:w="1092"/>
      </w:tblGrid>
      <w:tr w:rsidR="00EF5199" w:rsidRPr="001D386E" w14:paraId="393804F4" w14:textId="77777777" w:rsidTr="00EF5199">
        <w:trPr>
          <w:trHeight w:val="255"/>
          <w:jc w:val="center"/>
        </w:trPr>
        <w:tc>
          <w:tcPr>
            <w:tcW w:w="2026" w:type="dxa"/>
            <w:vMerge w:val="restart"/>
            <w:shd w:val="clear" w:color="auto" w:fill="auto"/>
            <w:vAlign w:val="center"/>
          </w:tcPr>
          <w:p w14:paraId="0B3FA7FD" w14:textId="77777777" w:rsidR="00EF5199" w:rsidRPr="001D386E" w:rsidRDefault="00EF5199" w:rsidP="00EF5199">
            <w:pPr>
              <w:pStyle w:val="TAH"/>
              <w:rPr>
                <w:rFonts w:cs="Arial"/>
              </w:rPr>
            </w:pPr>
            <w:r w:rsidRPr="001D386E">
              <w:rPr>
                <w:rFonts w:cs="Arial"/>
              </w:rPr>
              <w:t>EUTRA CA Configuration</w:t>
            </w:r>
          </w:p>
        </w:tc>
        <w:tc>
          <w:tcPr>
            <w:tcW w:w="787" w:type="dxa"/>
            <w:vMerge w:val="restart"/>
            <w:shd w:val="clear" w:color="auto" w:fill="auto"/>
            <w:vAlign w:val="center"/>
          </w:tcPr>
          <w:p w14:paraId="241C5A5F" w14:textId="77777777" w:rsidR="00EF5199" w:rsidRPr="001D386E" w:rsidRDefault="00EF5199" w:rsidP="00EF5199">
            <w:pPr>
              <w:pStyle w:val="TAH"/>
              <w:rPr>
                <w:rFonts w:cs="Arial"/>
              </w:rPr>
            </w:pPr>
            <w:r w:rsidRPr="001D386E">
              <w:rPr>
                <w:rFonts w:cs="Arial"/>
              </w:rPr>
              <w:t>EUTRA band</w:t>
            </w:r>
          </w:p>
        </w:tc>
        <w:tc>
          <w:tcPr>
            <w:tcW w:w="4834" w:type="dxa"/>
            <w:gridSpan w:val="6"/>
            <w:shd w:val="clear" w:color="auto" w:fill="auto"/>
            <w:vAlign w:val="center"/>
          </w:tcPr>
          <w:p w14:paraId="6EC3B099" w14:textId="77777777" w:rsidR="00EF5199" w:rsidRPr="001D386E" w:rsidRDefault="00EF5199" w:rsidP="00EF5199">
            <w:pPr>
              <w:pStyle w:val="TAH"/>
              <w:rPr>
                <w:rFonts w:cs="Arial"/>
              </w:rPr>
            </w:pPr>
            <w:r w:rsidRPr="001D386E">
              <w:rPr>
                <w:rFonts w:cs="Arial"/>
              </w:rPr>
              <w:t>Channel bandwidth</w:t>
            </w:r>
          </w:p>
        </w:tc>
        <w:tc>
          <w:tcPr>
            <w:tcW w:w="793" w:type="dxa"/>
            <w:vMerge w:val="restart"/>
            <w:shd w:val="clear" w:color="auto" w:fill="auto"/>
            <w:vAlign w:val="center"/>
          </w:tcPr>
          <w:p w14:paraId="645ABF5D" w14:textId="77777777" w:rsidR="00EF5199" w:rsidRPr="001D386E" w:rsidRDefault="00EF5199" w:rsidP="00EF5199">
            <w:pPr>
              <w:pStyle w:val="TAH"/>
              <w:rPr>
                <w:rFonts w:cs="Arial"/>
              </w:rPr>
            </w:pPr>
            <w:r w:rsidRPr="001D386E">
              <w:rPr>
                <w:rFonts w:cs="Arial"/>
              </w:rPr>
              <w:t>Duplex mode</w:t>
            </w:r>
          </w:p>
        </w:tc>
        <w:tc>
          <w:tcPr>
            <w:tcW w:w="1092" w:type="dxa"/>
            <w:vMerge w:val="restart"/>
          </w:tcPr>
          <w:p w14:paraId="086C2E47" w14:textId="77777777" w:rsidR="00EF5199" w:rsidRPr="001D386E" w:rsidRDefault="00EF5199" w:rsidP="00EF5199">
            <w:pPr>
              <w:pStyle w:val="TAH"/>
              <w:rPr>
                <w:rFonts w:cs="Arial"/>
                <w:lang w:eastAsia="zh-CN"/>
              </w:rPr>
            </w:pPr>
            <w:r w:rsidRPr="001D386E">
              <w:rPr>
                <w:rFonts w:cs="Arial"/>
                <w:lang w:eastAsia="zh-CN"/>
              </w:rPr>
              <w:t>Applicable</w:t>
            </w:r>
            <w:r w:rsidRPr="001D386E">
              <w:rPr>
                <w:rFonts w:cs="Arial" w:hint="eastAsia"/>
                <w:lang w:eastAsia="zh-CN"/>
              </w:rPr>
              <w:t xml:space="preserve"> active UL band</w:t>
            </w:r>
          </w:p>
        </w:tc>
      </w:tr>
      <w:tr w:rsidR="00EF5199" w:rsidRPr="001D386E" w14:paraId="60A48B1B" w14:textId="77777777" w:rsidTr="00EF5199">
        <w:trPr>
          <w:trHeight w:val="255"/>
          <w:jc w:val="center"/>
        </w:trPr>
        <w:tc>
          <w:tcPr>
            <w:tcW w:w="2026" w:type="dxa"/>
            <w:vMerge/>
            <w:shd w:val="clear" w:color="auto" w:fill="auto"/>
            <w:vAlign w:val="center"/>
          </w:tcPr>
          <w:p w14:paraId="3522D018" w14:textId="77777777" w:rsidR="00EF5199" w:rsidRPr="001D386E" w:rsidRDefault="00EF5199" w:rsidP="00EF5199">
            <w:pPr>
              <w:pStyle w:val="TAH"/>
              <w:rPr>
                <w:rFonts w:cs="Arial"/>
              </w:rPr>
            </w:pPr>
          </w:p>
        </w:tc>
        <w:tc>
          <w:tcPr>
            <w:tcW w:w="787" w:type="dxa"/>
            <w:vMerge/>
            <w:shd w:val="clear" w:color="auto" w:fill="auto"/>
            <w:vAlign w:val="center"/>
          </w:tcPr>
          <w:p w14:paraId="1395FF30" w14:textId="77777777" w:rsidR="00EF5199" w:rsidRPr="001D386E" w:rsidRDefault="00EF5199" w:rsidP="00EF5199">
            <w:pPr>
              <w:pStyle w:val="TAH"/>
              <w:rPr>
                <w:rFonts w:cs="Arial"/>
              </w:rPr>
            </w:pPr>
          </w:p>
        </w:tc>
        <w:tc>
          <w:tcPr>
            <w:tcW w:w="910" w:type="dxa"/>
            <w:shd w:val="clear" w:color="auto" w:fill="auto"/>
            <w:vAlign w:val="center"/>
          </w:tcPr>
          <w:p w14:paraId="7C6B9F70" w14:textId="77777777" w:rsidR="00EF5199" w:rsidRPr="001D386E" w:rsidRDefault="00EF5199" w:rsidP="00EF5199">
            <w:pPr>
              <w:pStyle w:val="TAH"/>
              <w:rPr>
                <w:rFonts w:cs="Arial"/>
              </w:rPr>
            </w:pPr>
            <w:r w:rsidRPr="001D386E">
              <w:rPr>
                <w:rFonts w:cs="Arial"/>
              </w:rPr>
              <w:t>1.4 MHz</w:t>
            </w:r>
            <w:r w:rsidRPr="001D386E">
              <w:rPr>
                <w:rFonts w:cs="Arial"/>
              </w:rPr>
              <w:br/>
              <w:t>(dBm)</w:t>
            </w:r>
          </w:p>
        </w:tc>
        <w:tc>
          <w:tcPr>
            <w:tcW w:w="785" w:type="dxa"/>
            <w:shd w:val="clear" w:color="auto" w:fill="auto"/>
            <w:vAlign w:val="center"/>
          </w:tcPr>
          <w:p w14:paraId="47D08512" w14:textId="77777777" w:rsidR="00EF5199" w:rsidRPr="001D386E" w:rsidRDefault="00EF5199" w:rsidP="00EF5199">
            <w:pPr>
              <w:pStyle w:val="TAH"/>
              <w:rPr>
                <w:rFonts w:cs="Arial"/>
              </w:rPr>
            </w:pPr>
            <w:r w:rsidRPr="001D386E">
              <w:rPr>
                <w:rFonts w:cs="Arial"/>
              </w:rPr>
              <w:t>3 MHz</w:t>
            </w:r>
            <w:r w:rsidRPr="001D386E">
              <w:rPr>
                <w:rFonts w:cs="Arial"/>
              </w:rPr>
              <w:br/>
              <w:t>(dBm)</w:t>
            </w:r>
          </w:p>
        </w:tc>
        <w:tc>
          <w:tcPr>
            <w:tcW w:w="786" w:type="dxa"/>
            <w:shd w:val="clear" w:color="auto" w:fill="auto"/>
            <w:vAlign w:val="center"/>
          </w:tcPr>
          <w:p w14:paraId="258DE745" w14:textId="77777777" w:rsidR="00EF5199" w:rsidRPr="001D386E" w:rsidRDefault="00EF5199" w:rsidP="00EF5199">
            <w:pPr>
              <w:pStyle w:val="TAH"/>
              <w:rPr>
                <w:rFonts w:cs="Arial"/>
              </w:rPr>
            </w:pPr>
            <w:r w:rsidRPr="001D386E">
              <w:rPr>
                <w:rFonts w:cs="Arial"/>
              </w:rPr>
              <w:t>5 MHz</w:t>
            </w:r>
            <w:r w:rsidRPr="001D386E">
              <w:rPr>
                <w:rFonts w:cs="Arial"/>
              </w:rPr>
              <w:br/>
              <w:t>(dBm)</w:t>
            </w:r>
          </w:p>
        </w:tc>
        <w:tc>
          <w:tcPr>
            <w:tcW w:w="784" w:type="dxa"/>
            <w:shd w:val="clear" w:color="auto" w:fill="auto"/>
            <w:vAlign w:val="center"/>
          </w:tcPr>
          <w:p w14:paraId="4FEE12D7" w14:textId="77777777" w:rsidR="00EF5199" w:rsidRPr="001D386E" w:rsidRDefault="00EF5199" w:rsidP="00EF5199">
            <w:pPr>
              <w:pStyle w:val="TAH"/>
              <w:rPr>
                <w:rFonts w:cs="Arial"/>
              </w:rPr>
            </w:pPr>
            <w:r w:rsidRPr="001D386E">
              <w:rPr>
                <w:rFonts w:cs="Arial"/>
              </w:rPr>
              <w:t>10 MHz</w:t>
            </w:r>
            <w:r w:rsidRPr="001D386E">
              <w:rPr>
                <w:rFonts w:cs="Arial"/>
              </w:rPr>
              <w:br/>
              <w:t>(dBm)</w:t>
            </w:r>
          </w:p>
        </w:tc>
        <w:tc>
          <w:tcPr>
            <w:tcW w:w="784" w:type="dxa"/>
            <w:shd w:val="clear" w:color="auto" w:fill="auto"/>
            <w:vAlign w:val="center"/>
          </w:tcPr>
          <w:p w14:paraId="7B559499" w14:textId="77777777" w:rsidR="00EF5199" w:rsidRPr="001D386E" w:rsidRDefault="00EF5199" w:rsidP="00EF5199">
            <w:pPr>
              <w:pStyle w:val="TAH"/>
              <w:rPr>
                <w:rFonts w:cs="Arial"/>
              </w:rPr>
            </w:pPr>
            <w:r w:rsidRPr="001D386E">
              <w:rPr>
                <w:rFonts w:cs="Arial"/>
              </w:rPr>
              <w:t>15 MHz</w:t>
            </w:r>
            <w:r w:rsidRPr="001D386E">
              <w:rPr>
                <w:rFonts w:cs="Arial"/>
              </w:rPr>
              <w:br/>
              <w:t>(dBm)</w:t>
            </w:r>
          </w:p>
        </w:tc>
        <w:tc>
          <w:tcPr>
            <w:tcW w:w="785" w:type="dxa"/>
            <w:shd w:val="clear" w:color="auto" w:fill="auto"/>
            <w:vAlign w:val="center"/>
          </w:tcPr>
          <w:p w14:paraId="1D32B143" w14:textId="77777777" w:rsidR="00EF5199" w:rsidRPr="001D386E" w:rsidRDefault="00EF5199" w:rsidP="00EF5199">
            <w:pPr>
              <w:pStyle w:val="TAH"/>
              <w:rPr>
                <w:rFonts w:cs="Arial"/>
              </w:rPr>
            </w:pPr>
            <w:r w:rsidRPr="001D386E">
              <w:rPr>
                <w:rFonts w:cs="Arial"/>
              </w:rPr>
              <w:t>20 MHz</w:t>
            </w:r>
            <w:r w:rsidRPr="001D386E">
              <w:rPr>
                <w:rFonts w:cs="Arial"/>
              </w:rPr>
              <w:br/>
              <w:t>(dBm)</w:t>
            </w:r>
          </w:p>
        </w:tc>
        <w:tc>
          <w:tcPr>
            <w:tcW w:w="793" w:type="dxa"/>
            <w:vMerge/>
            <w:shd w:val="clear" w:color="auto" w:fill="auto"/>
            <w:vAlign w:val="center"/>
          </w:tcPr>
          <w:p w14:paraId="3CC71E99" w14:textId="77777777" w:rsidR="00EF5199" w:rsidRPr="001D386E" w:rsidRDefault="00EF5199" w:rsidP="00EF5199">
            <w:pPr>
              <w:pStyle w:val="TAH"/>
              <w:rPr>
                <w:rFonts w:cs="Arial"/>
              </w:rPr>
            </w:pPr>
          </w:p>
        </w:tc>
        <w:tc>
          <w:tcPr>
            <w:tcW w:w="1092" w:type="dxa"/>
            <w:vMerge/>
          </w:tcPr>
          <w:p w14:paraId="3DEDA375" w14:textId="77777777" w:rsidR="00EF5199" w:rsidRPr="001D386E" w:rsidRDefault="00EF5199" w:rsidP="00EF5199">
            <w:pPr>
              <w:pStyle w:val="TAH"/>
              <w:rPr>
                <w:rFonts w:cs="Arial"/>
              </w:rPr>
            </w:pPr>
          </w:p>
        </w:tc>
      </w:tr>
      <w:tr w:rsidR="00EF5199" w:rsidRPr="001D386E" w14:paraId="27CF2ACA" w14:textId="77777777" w:rsidTr="00EF5199">
        <w:trPr>
          <w:trHeight w:val="255"/>
          <w:jc w:val="center"/>
        </w:trPr>
        <w:tc>
          <w:tcPr>
            <w:tcW w:w="2026" w:type="dxa"/>
            <w:vMerge w:val="restart"/>
            <w:shd w:val="clear" w:color="auto" w:fill="auto"/>
            <w:vAlign w:val="center"/>
          </w:tcPr>
          <w:p w14:paraId="23796F37" w14:textId="77777777" w:rsidR="00EF5199" w:rsidRPr="00174161" w:rsidRDefault="00EF5199" w:rsidP="00EF5199">
            <w:pPr>
              <w:pStyle w:val="TAC"/>
              <w:rPr>
                <w:rFonts w:eastAsia="Yu Mincho" w:cs="Intel Clear"/>
                <w:lang w:eastAsia="ja-JP"/>
              </w:rPr>
            </w:pPr>
            <w:r w:rsidRPr="00E65C4A">
              <w:t>CA_1A-3C-8A-38A</w:t>
            </w:r>
            <w:r>
              <w:rPr>
                <w:rFonts w:cs="Arial"/>
                <w:vertAlign w:val="superscript"/>
                <w:lang w:eastAsia="ja-JP"/>
              </w:rPr>
              <w:t>X</w:t>
            </w:r>
          </w:p>
        </w:tc>
        <w:tc>
          <w:tcPr>
            <w:tcW w:w="787" w:type="dxa"/>
            <w:shd w:val="clear" w:color="auto" w:fill="auto"/>
            <w:vAlign w:val="center"/>
          </w:tcPr>
          <w:p w14:paraId="04AC53BF" w14:textId="77777777" w:rsidR="00EF5199" w:rsidRPr="001D386E" w:rsidRDefault="00EF5199" w:rsidP="00EF5199">
            <w:pPr>
              <w:pStyle w:val="TAC"/>
              <w:rPr>
                <w:rFonts w:cs="Arial"/>
                <w:lang w:eastAsia="ja-JP"/>
              </w:rPr>
            </w:pPr>
            <w:r w:rsidRPr="001D386E">
              <w:rPr>
                <w:rFonts w:cs="Arial"/>
                <w:lang w:eastAsia="ja-JP"/>
              </w:rPr>
              <w:t>3</w:t>
            </w:r>
            <w:r w:rsidRPr="001D386E">
              <w:rPr>
                <w:rFonts w:cs="Arial"/>
                <w:vertAlign w:val="superscript"/>
                <w:lang w:eastAsia="zh-CN"/>
              </w:rPr>
              <w:t>19</w:t>
            </w:r>
          </w:p>
        </w:tc>
        <w:tc>
          <w:tcPr>
            <w:tcW w:w="910" w:type="dxa"/>
            <w:shd w:val="clear" w:color="auto" w:fill="auto"/>
            <w:vAlign w:val="center"/>
          </w:tcPr>
          <w:p w14:paraId="621573CB" w14:textId="77777777" w:rsidR="00EF5199" w:rsidRPr="001D386E" w:rsidRDefault="00EF5199" w:rsidP="00EF5199">
            <w:pPr>
              <w:pStyle w:val="TAC"/>
              <w:rPr>
                <w:rFonts w:cs="Arial"/>
                <w:lang w:eastAsia="ja-JP"/>
              </w:rPr>
            </w:pPr>
          </w:p>
        </w:tc>
        <w:tc>
          <w:tcPr>
            <w:tcW w:w="785" w:type="dxa"/>
            <w:shd w:val="clear" w:color="auto" w:fill="auto"/>
            <w:vAlign w:val="center"/>
          </w:tcPr>
          <w:p w14:paraId="6C080F6E" w14:textId="77777777" w:rsidR="00EF5199" w:rsidRPr="001D386E" w:rsidRDefault="00EF5199" w:rsidP="00EF5199">
            <w:pPr>
              <w:pStyle w:val="TAC"/>
              <w:rPr>
                <w:rFonts w:cs="Arial"/>
                <w:lang w:eastAsia="ja-JP"/>
              </w:rPr>
            </w:pPr>
          </w:p>
        </w:tc>
        <w:tc>
          <w:tcPr>
            <w:tcW w:w="786" w:type="dxa"/>
            <w:shd w:val="clear" w:color="auto" w:fill="auto"/>
          </w:tcPr>
          <w:p w14:paraId="0C44E341" w14:textId="77777777" w:rsidR="00EF5199" w:rsidRPr="001D386E" w:rsidRDefault="00EF5199" w:rsidP="00EF5199">
            <w:pPr>
              <w:pStyle w:val="TAC"/>
              <w:rPr>
                <w:rFonts w:cs="Arial"/>
                <w:lang w:eastAsia="ja-JP"/>
              </w:rPr>
            </w:pPr>
            <w:r w:rsidRPr="001D386E">
              <w:rPr>
                <w:rFonts w:cs="Arial"/>
                <w:lang w:eastAsia="ja-JP"/>
              </w:rPr>
              <w:t>-94</w:t>
            </w:r>
          </w:p>
        </w:tc>
        <w:tc>
          <w:tcPr>
            <w:tcW w:w="784" w:type="dxa"/>
            <w:shd w:val="clear" w:color="auto" w:fill="auto"/>
          </w:tcPr>
          <w:p w14:paraId="49CEE47E" w14:textId="77777777" w:rsidR="00EF5199" w:rsidRPr="001D386E" w:rsidRDefault="00EF5199" w:rsidP="00EF5199">
            <w:pPr>
              <w:pStyle w:val="TAC"/>
              <w:rPr>
                <w:rFonts w:cs="Arial"/>
                <w:lang w:eastAsia="ja-JP"/>
              </w:rPr>
            </w:pPr>
            <w:r w:rsidRPr="001D386E">
              <w:rPr>
                <w:rFonts w:cs="Arial"/>
                <w:lang w:eastAsia="ja-JP"/>
              </w:rPr>
              <w:t>-91.5</w:t>
            </w:r>
          </w:p>
        </w:tc>
        <w:tc>
          <w:tcPr>
            <w:tcW w:w="784" w:type="dxa"/>
            <w:shd w:val="clear" w:color="auto" w:fill="auto"/>
          </w:tcPr>
          <w:p w14:paraId="2120923D" w14:textId="77777777" w:rsidR="00EF5199" w:rsidRPr="001D386E" w:rsidRDefault="00EF5199" w:rsidP="00EF5199">
            <w:pPr>
              <w:pStyle w:val="TAC"/>
              <w:rPr>
                <w:rFonts w:cs="Arial"/>
                <w:lang w:eastAsia="ja-JP"/>
              </w:rPr>
            </w:pPr>
            <w:r w:rsidRPr="001D386E">
              <w:rPr>
                <w:rFonts w:cs="Arial"/>
                <w:lang w:eastAsia="ja-JP"/>
              </w:rPr>
              <w:t>-90</w:t>
            </w:r>
          </w:p>
        </w:tc>
        <w:tc>
          <w:tcPr>
            <w:tcW w:w="785" w:type="dxa"/>
            <w:shd w:val="clear" w:color="auto" w:fill="auto"/>
          </w:tcPr>
          <w:p w14:paraId="7996E72D" w14:textId="77777777" w:rsidR="00EF5199" w:rsidRPr="001D386E" w:rsidRDefault="00EF5199" w:rsidP="00EF5199">
            <w:pPr>
              <w:pStyle w:val="TAC"/>
              <w:rPr>
                <w:rFonts w:cs="Arial"/>
                <w:lang w:eastAsia="ja-JP"/>
              </w:rPr>
            </w:pPr>
            <w:r w:rsidRPr="001D386E">
              <w:rPr>
                <w:rFonts w:cs="Arial"/>
                <w:lang w:eastAsia="ja-JP"/>
              </w:rPr>
              <w:t>-89</w:t>
            </w:r>
          </w:p>
        </w:tc>
        <w:tc>
          <w:tcPr>
            <w:tcW w:w="793" w:type="dxa"/>
            <w:shd w:val="clear" w:color="auto" w:fill="auto"/>
            <w:vAlign w:val="center"/>
          </w:tcPr>
          <w:p w14:paraId="2D2FB251" w14:textId="77777777" w:rsidR="00EF5199" w:rsidRPr="001D386E" w:rsidRDefault="00EF5199" w:rsidP="00EF5199">
            <w:pPr>
              <w:pStyle w:val="TAC"/>
              <w:rPr>
                <w:rFonts w:cs="Arial"/>
                <w:lang w:eastAsia="ja-JP"/>
              </w:rPr>
            </w:pPr>
            <w:r w:rsidRPr="001D386E">
              <w:rPr>
                <w:rFonts w:cs="Arial" w:hint="eastAsia"/>
                <w:lang w:eastAsia="ja-JP"/>
              </w:rPr>
              <w:t>FDD</w:t>
            </w:r>
          </w:p>
        </w:tc>
        <w:tc>
          <w:tcPr>
            <w:tcW w:w="1092" w:type="dxa"/>
            <w:vMerge w:val="restart"/>
            <w:vAlign w:val="center"/>
          </w:tcPr>
          <w:p w14:paraId="19D8A8C4" w14:textId="77777777" w:rsidR="00EF5199" w:rsidRPr="001D386E" w:rsidRDefault="00EF5199" w:rsidP="00EF5199">
            <w:pPr>
              <w:pStyle w:val="TAC"/>
              <w:rPr>
                <w:rFonts w:cs="Arial"/>
                <w:lang w:eastAsia="ja-JP"/>
              </w:rPr>
            </w:pPr>
            <w:r w:rsidRPr="001D386E">
              <w:rPr>
                <w:rFonts w:cs="Arial" w:hint="eastAsia"/>
                <w:lang w:eastAsia="zh-CN"/>
              </w:rPr>
              <w:t>1</w:t>
            </w:r>
          </w:p>
        </w:tc>
      </w:tr>
      <w:tr w:rsidR="00EF5199" w:rsidRPr="001D386E" w14:paraId="064DE15E" w14:textId="77777777" w:rsidTr="00EF5199">
        <w:trPr>
          <w:trHeight w:val="255"/>
          <w:jc w:val="center"/>
        </w:trPr>
        <w:tc>
          <w:tcPr>
            <w:tcW w:w="2026" w:type="dxa"/>
            <w:vMerge/>
            <w:shd w:val="clear" w:color="auto" w:fill="auto"/>
            <w:vAlign w:val="center"/>
          </w:tcPr>
          <w:p w14:paraId="51A95B14" w14:textId="77777777" w:rsidR="00EF5199" w:rsidRPr="001D386E" w:rsidRDefault="00EF5199" w:rsidP="00EF5199">
            <w:pPr>
              <w:pStyle w:val="TAC"/>
              <w:rPr>
                <w:rFonts w:cs="Arial"/>
                <w:lang w:eastAsia="ja-JP"/>
              </w:rPr>
            </w:pPr>
          </w:p>
        </w:tc>
        <w:tc>
          <w:tcPr>
            <w:tcW w:w="787" w:type="dxa"/>
            <w:shd w:val="clear" w:color="auto" w:fill="auto"/>
            <w:vAlign w:val="center"/>
          </w:tcPr>
          <w:p w14:paraId="6917E3FB" w14:textId="77777777" w:rsidR="00EF5199" w:rsidRPr="001D386E" w:rsidRDefault="00EF5199" w:rsidP="00EF5199">
            <w:pPr>
              <w:pStyle w:val="TAC"/>
              <w:rPr>
                <w:rFonts w:cs="Arial"/>
                <w:lang w:eastAsia="ja-JP"/>
              </w:rPr>
            </w:pPr>
            <w:r w:rsidRPr="001D386E">
              <w:rPr>
                <w:rFonts w:cs="Arial"/>
                <w:lang w:eastAsia="ja-JP"/>
              </w:rPr>
              <w:t>38</w:t>
            </w:r>
          </w:p>
        </w:tc>
        <w:tc>
          <w:tcPr>
            <w:tcW w:w="910" w:type="dxa"/>
            <w:shd w:val="clear" w:color="auto" w:fill="auto"/>
            <w:vAlign w:val="center"/>
          </w:tcPr>
          <w:p w14:paraId="54920C98" w14:textId="77777777" w:rsidR="00EF5199" w:rsidRPr="001D386E" w:rsidRDefault="00EF5199" w:rsidP="00EF5199">
            <w:pPr>
              <w:pStyle w:val="TAC"/>
              <w:rPr>
                <w:rFonts w:cs="Arial"/>
                <w:lang w:eastAsia="ja-JP"/>
              </w:rPr>
            </w:pPr>
          </w:p>
        </w:tc>
        <w:tc>
          <w:tcPr>
            <w:tcW w:w="785" w:type="dxa"/>
            <w:shd w:val="clear" w:color="auto" w:fill="auto"/>
            <w:vAlign w:val="center"/>
          </w:tcPr>
          <w:p w14:paraId="01F9F917" w14:textId="77777777" w:rsidR="00EF5199" w:rsidRPr="001D386E" w:rsidRDefault="00EF5199" w:rsidP="00EF5199">
            <w:pPr>
              <w:pStyle w:val="TAC"/>
              <w:rPr>
                <w:rFonts w:cs="Arial"/>
                <w:lang w:eastAsia="ja-JP"/>
              </w:rPr>
            </w:pPr>
          </w:p>
        </w:tc>
        <w:tc>
          <w:tcPr>
            <w:tcW w:w="786" w:type="dxa"/>
            <w:shd w:val="clear" w:color="auto" w:fill="auto"/>
          </w:tcPr>
          <w:p w14:paraId="6DD5A0F9" w14:textId="77777777" w:rsidR="00EF5199" w:rsidRPr="001D386E" w:rsidRDefault="00EF5199" w:rsidP="00EF5199">
            <w:pPr>
              <w:pStyle w:val="TAC"/>
              <w:rPr>
                <w:rFonts w:cs="Arial"/>
                <w:lang w:eastAsia="ja-JP"/>
              </w:rPr>
            </w:pPr>
            <w:r w:rsidRPr="001D386E">
              <w:rPr>
                <w:rFonts w:cs="Arial"/>
                <w:lang w:eastAsia="ja-JP"/>
              </w:rPr>
              <w:t>-97.1</w:t>
            </w:r>
          </w:p>
        </w:tc>
        <w:tc>
          <w:tcPr>
            <w:tcW w:w="784" w:type="dxa"/>
            <w:shd w:val="clear" w:color="auto" w:fill="auto"/>
          </w:tcPr>
          <w:p w14:paraId="378D6473" w14:textId="77777777" w:rsidR="00EF5199" w:rsidRPr="001D386E" w:rsidRDefault="00EF5199" w:rsidP="00EF5199">
            <w:pPr>
              <w:pStyle w:val="TAC"/>
              <w:rPr>
                <w:rFonts w:cs="Arial"/>
                <w:lang w:eastAsia="ja-JP"/>
              </w:rPr>
            </w:pPr>
            <w:r w:rsidRPr="001D386E">
              <w:rPr>
                <w:rFonts w:cs="Arial"/>
                <w:lang w:eastAsia="ja-JP"/>
              </w:rPr>
              <w:t>-94.4</w:t>
            </w:r>
          </w:p>
        </w:tc>
        <w:tc>
          <w:tcPr>
            <w:tcW w:w="784" w:type="dxa"/>
            <w:shd w:val="clear" w:color="auto" w:fill="auto"/>
          </w:tcPr>
          <w:p w14:paraId="46536139" w14:textId="77777777" w:rsidR="00EF5199" w:rsidRPr="001D386E" w:rsidRDefault="00EF5199" w:rsidP="00EF5199">
            <w:pPr>
              <w:pStyle w:val="TAC"/>
              <w:rPr>
                <w:rFonts w:cs="Arial"/>
                <w:lang w:eastAsia="ja-JP"/>
              </w:rPr>
            </w:pPr>
            <w:r w:rsidRPr="001D386E">
              <w:rPr>
                <w:rFonts w:cs="Arial"/>
                <w:lang w:eastAsia="ja-JP"/>
              </w:rPr>
              <w:t>-92.8</w:t>
            </w:r>
          </w:p>
        </w:tc>
        <w:tc>
          <w:tcPr>
            <w:tcW w:w="785" w:type="dxa"/>
            <w:shd w:val="clear" w:color="auto" w:fill="auto"/>
          </w:tcPr>
          <w:p w14:paraId="07C5B28F" w14:textId="77777777" w:rsidR="00EF5199" w:rsidRPr="001D386E" w:rsidRDefault="00EF5199" w:rsidP="00EF5199">
            <w:pPr>
              <w:pStyle w:val="TAC"/>
              <w:rPr>
                <w:rFonts w:cs="Arial"/>
                <w:lang w:eastAsia="ja-JP"/>
              </w:rPr>
            </w:pPr>
            <w:r w:rsidRPr="001D386E">
              <w:rPr>
                <w:rFonts w:cs="Arial"/>
                <w:lang w:eastAsia="ja-JP"/>
              </w:rPr>
              <w:t>-91.7</w:t>
            </w:r>
          </w:p>
        </w:tc>
        <w:tc>
          <w:tcPr>
            <w:tcW w:w="793" w:type="dxa"/>
            <w:shd w:val="clear" w:color="auto" w:fill="auto"/>
            <w:vAlign w:val="center"/>
          </w:tcPr>
          <w:p w14:paraId="465FCC2D" w14:textId="77777777" w:rsidR="00EF5199" w:rsidRPr="001D386E" w:rsidRDefault="00EF5199" w:rsidP="00EF5199">
            <w:pPr>
              <w:pStyle w:val="TAC"/>
              <w:rPr>
                <w:rFonts w:cs="Arial"/>
                <w:lang w:eastAsia="ja-JP"/>
              </w:rPr>
            </w:pPr>
            <w:r w:rsidRPr="001D386E">
              <w:rPr>
                <w:rFonts w:cs="Arial"/>
                <w:lang w:eastAsia="ja-JP"/>
              </w:rPr>
              <w:t>TDD</w:t>
            </w:r>
          </w:p>
        </w:tc>
        <w:tc>
          <w:tcPr>
            <w:tcW w:w="1092" w:type="dxa"/>
            <w:vMerge/>
            <w:vAlign w:val="center"/>
          </w:tcPr>
          <w:p w14:paraId="6428A4F9" w14:textId="77777777" w:rsidR="00EF5199" w:rsidRPr="001D386E" w:rsidRDefault="00EF5199" w:rsidP="00EF5199">
            <w:pPr>
              <w:pStyle w:val="TAC"/>
              <w:rPr>
                <w:rFonts w:cs="Arial"/>
                <w:lang w:eastAsia="ja-JP"/>
              </w:rPr>
            </w:pPr>
          </w:p>
        </w:tc>
      </w:tr>
      <w:tr w:rsidR="00EF5199" w:rsidRPr="001D386E" w14:paraId="4834C69D" w14:textId="77777777" w:rsidTr="00EF5199">
        <w:trPr>
          <w:trHeight w:val="255"/>
          <w:jc w:val="center"/>
        </w:trPr>
        <w:tc>
          <w:tcPr>
            <w:tcW w:w="2026" w:type="dxa"/>
            <w:vMerge/>
            <w:shd w:val="clear" w:color="auto" w:fill="auto"/>
            <w:vAlign w:val="center"/>
          </w:tcPr>
          <w:p w14:paraId="74CB7EC1" w14:textId="77777777" w:rsidR="00EF5199" w:rsidRPr="001D386E" w:rsidRDefault="00EF5199" w:rsidP="00EF5199">
            <w:pPr>
              <w:pStyle w:val="TAC"/>
              <w:rPr>
                <w:rFonts w:cs="Arial"/>
                <w:lang w:eastAsia="ja-JP"/>
              </w:rPr>
            </w:pPr>
          </w:p>
        </w:tc>
        <w:tc>
          <w:tcPr>
            <w:tcW w:w="787" w:type="dxa"/>
            <w:shd w:val="clear" w:color="auto" w:fill="auto"/>
            <w:vAlign w:val="center"/>
          </w:tcPr>
          <w:p w14:paraId="3DCAA760" w14:textId="77777777" w:rsidR="00EF5199" w:rsidRPr="001D386E" w:rsidRDefault="00EF5199" w:rsidP="00EF5199">
            <w:pPr>
              <w:pStyle w:val="TAC"/>
              <w:rPr>
                <w:rFonts w:cs="Arial"/>
                <w:lang w:eastAsia="zh-CN"/>
              </w:rPr>
            </w:pPr>
            <w:r w:rsidRPr="001D386E">
              <w:rPr>
                <w:rFonts w:cs="Arial"/>
                <w:lang w:eastAsia="ja-JP"/>
              </w:rPr>
              <w:t>38</w:t>
            </w:r>
          </w:p>
        </w:tc>
        <w:tc>
          <w:tcPr>
            <w:tcW w:w="910" w:type="dxa"/>
            <w:shd w:val="clear" w:color="auto" w:fill="auto"/>
            <w:vAlign w:val="center"/>
          </w:tcPr>
          <w:p w14:paraId="2283F20E" w14:textId="77777777" w:rsidR="00EF5199" w:rsidRPr="001D386E" w:rsidRDefault="00EF5199" w:rsidP="00EF5199">
            <w:pPr>
              <w:pStyle w:val="TAC"/>
              <w:rPr>
                <w:rFonts w:cs="Arial"/>
                <w:lang w:eastAsia="ja-JP"/>
              </w:rPr>
            </w:pPr>
          </w:p>
        </w:tc>
        <w:tc>
          <w:tcPr>
            <w:tcW w:w="785" w:type="dxa"/>
            <w:shd w:val="clear" w:color="auto" w:fill="auto"/>
            <w:vAlign w:val="center"/>
          </w:tcPr>
          <w:p w14:paraId="3AE9D74E" w14:textId="77777777" w:rsidR="00EF5199" w:rsidRPr="001D386E" w:rsidRDefault="00EF5199" w:rsidP="00EF5199">
            <w:pPr>
              <w:pStyle w:val="TAC"/>
              <w:rPr>
                <w:rFonts w:cs="Arial"/>
                <w:lang w:eastAsia="ja-JP"/>
              </w:rPr>
            </w:pPr>
          </w:p>
        </w:tc>
        <w:tc>
          <w:tcPr>
            <w:tcW w:w="786" w:type="dxa"/>
            <w:shd w:val="clear" w:color="auto" w:fill="auto"/>
          </w:tcPr>
          <w:p w14:paraId="37F5AB78" w14:textId="77777777" w:rsidR="00EF5199" w:rsidRPr="001D386E" w:rsidRDefault="00EF5199" w:rsidP="00EF5199">
            <w:pPr>
              <w:pStyle w:val="TAC"/>
              <w:rPr>
                <w:rFonts w:cs="Arial"/>
                <w:lang w:eastAsia="ja-JP"/>
              </w:rPr>
            </w:pPr>
            <w:r w:rsidRPr="001D386E">
              <w:rPr>
                <w:rFonts w:cs="Arial"/>
                <w:lang w:eastAsia="ja-JP"/>
              </w:rPr>
              <w:t>-97.1</w:t>
            </w:r>
          </w:p>
        </w:tc>
        <w:tc>
          <w:tcPr>
            <w:tcW w:w="784" w:type="dxa"/>
            <w:shd w:val="clear" w:color="auto" w:fill="auto"/>
          </w:tcPr>
          <w:p w14:paraId="66BFF627" w14:textId="77777777" w:rsidR="00EF5199" w:rsidRPr="001D386E" w:rsidRDefault="00EF5199" w:rsidP="00EF5199">
            <w:pPr>
              <w:pStyle w:val="TAC"/>
              <w:rPr>
                <w:rFonts w:cs="Arial"/>
                <w:lang w:eastAsia="ja-JP"/>
              </w:rPr>
            </w:pPr>
            <w:r w:rsidRPr="001D386E">
              <w:rPr>
                <w:rFonts w:cs="Arial"/>
                <w:lang w:eastAsia="ja-JP"/>
              </w:rPr>
              <w:t>-94.4</w:t>
            </w:r>
          </w:p>
        </w:tc>
        <w:tc>
          <w:tcPr>
            <w:tcW w:w="784" w:type="dxa"/>
            <w:shd w:val="clear" w:color="auto" w:fill="auto"/>
          </w:tcPr>
          <w:p w14:paraId="6D533505" w14:textId="77777777" w:rsidR="00EF5199" w:rsidRPr="001D386E" w:rsidRDefault="00EF5199" w:rsidP="00EF5199">
            <w:pPr>
              <w:pStyle w:val="TAC"/>
              <w:rPr>
                <w:rFonts w:cs="Arial"/>
                <w:lang w:eastAsia="ja-JP"/>
              </w:rPr>
            </w:pPr>
            <w:r w:rsidRPr="001D386E">
              <w:rPr>
                <w:rFonts w:cs="Arial"/>
                <w:lang w:eastAsia="ja-JP"/>
              </w:rPr>
              <w:t>-92.8</w:t>
            </w:r>
          </w:p>
        </w:tc>
        <w:tc>
          <w:tcPr>
            <w:tcW w:w="785" w:type="dxa"/>
            <w:shd w:val="clear" w:color="auto" w:fill="auto"/>
          </w:tcPr>
          <w:p w14:paraId="2C25EE83" w14:textId="77777777" w:rsidR="00EF5199" w:rsidRPr="001D386E" w:rsidRDefault="00EF5199" w:rsidP="00EF5199">
            <w:pPr>
              <w:pStyle w:val="TAC"/>
              <w:rPr>
                <w:rFonts w:cs="Arial"/>
                <w:lang w:eastAsia="ja-JP"/>
              </w:rPr>
            </w:pPr>
            <w:r w:rsidRPr="001D386E">
              <w:rPr>
                <w:rFonts w:cs="Arial"/>
                <w:lang w:eastAsia="ja-JP"/>
              </w:rPr>
              <w:t>-91.7</w:t>
            </w:r>
          </w:p>
        </w:tc>
        <w:tc>
          <w:tcPr>
            <w:tcW w:w="793" w:type="dxa"/>
            <w:shd w:val="clear" w:color="auto" w:fill="auto"/>
            <w:vAlign w:val="center"/>
          </w:tcPr>
          <w:p w14:paraId="463BEE6F" w14:textId="77777777" w:rsidR="00EF5199" w:rsidRPr="001D386E" w:rsidRDefault="00EF5199" w:rsidP="00EF5199">
            <w:pPr>
              <w:pStyle w:val="TAC"/>
              <w:rPr>
                <w:rFonts w:cs="Arial"/>
                <w:lang w:eastAsia="ja-JP"/>
              </w:rPr>
            </w:pPr>
            <w:r w:rsidRPr="001D386E">
              <w:rPr>
                <w:rFonts w:cs="Arial"/>
                <w:lang w:eastAsia="ja-JP"/>
              </w:rPr>
              <w:t>TDD</w:t>
            </w:r>
          </w:p>
        </w:tc>
        <w:tc>
          <w:tcPr>
            <w:tcW w:w="1092" w:type="dxa"/>
            <w:vAlign w:val="center"/>
          </w:tcPr>
          <w:p w14:paraId="0436DFCF" w14:textId="77777777" w:rsidR="00EF5199" w:rsidRPr="001D386E" w:rsidRDefault="00EF5199" w:rsidP="00EF5199">
            <w:pPr>
              <w:pStyle w:val="TAC"/>
              <w:rPr>
                <w:rFonts w:cs="Arial"/>
                <w:lang w:eastAsia="ja-JP"/>
              </w:rPr>
            </w:pPr>
            <w:r w:rsidRPr="001D386E">
              <w:rPr>
                <w:rFonts w:cs="Arial"/>
                <w:lang w:eastAsia="ja-JP"/>
              </w:rPr>
              <w:t>3</w:t>
            </w:r>
          </w:p>
        </w:tc>
      </w:tr>
      <w:tr w:rsidR="00EF5199" w:rsidRPr="001D386E" w14:paraId="6FF3DAAC" w14:textId="77777777" w:rsidTr="00EF5199">
        <w:trPr>
          <w:trHeight w:val="255"/>
          <w:jc w:val="center"/>
        </w:trPr>
        <w:tc>
          <w:tcPr>
            <w:tcW w:w="2026" w:type="dxa"/>
            <w:vMerge/>
            <w:shd w:val="clear" w:color="auto" w:fill="auto"/>
            <w:vAlign w:val="center"/>
          </w:tcPr>
          <w:p w14:paraId="2BB45AA4" w14:textId="77777777" w:rsidR="00EF5199" w:rsidRPr="001D386E" w:rsidRDefault="00EF5199" w:rsidP="00EF5199">
            <w:pPr>
              <w:pStyle w:val="TAC"/>
              <w:rPr>
                <w:rFonts w:cs="Arial"/>
                <w:lang w:eastAsia="ja-JP"/>
              </w:rPr>
            </w:pPr>
          </w:p>
        </w:tc>
        <w:tc>
          <w:tcPr>
            <w:tcW w:w="787" w:type="dxa"/>
            <w:shd w:val="clear" w:color="auto" w:fill="auto"/>
            <w:vAlign w:val="center"/>
          </w:tcPr>
          <w:p w14:paraId="410604BE" w14:textId="77777777" w:rsidR="00EF5199" w:rsidRPr="001D386E" w:rsidRDefault="00EF5199" w:rsidP="00EF5199">
            <w:pPr>
              <w:pStyle w:val="TAC"/>
              <w:rPr>
                <w:rFonts w:cs="Arial"/>
                <w:lang w:eastAsia="zh-CN"/>
              </w:rPr>
            </w:pPr>
            <w:r w:rsidRPr="001D386E">
              <w:rPr>
                <w:rFonts w:cs="Arial" w:hint="eastAsia"/>
                <w:lang w:eastAsia="zh-CN"/>
              </w:rPr>
              <w:t>1</w:t>
            </w:r>
            <w:r w:rsidRPr="001D386E">
              <w:rPr>
                <w:rFonts w:cs="Arial"/>
                <w:vertAlign w:val="superscript"/>
                <w:lang w:eastAsia="zh-CN"/>
              </w:rPr>
              <w:t>19</w:t>
            </w:r>
          </w:p>
        </w:tc>
        <w:tc>
          <w:tcPr>
            <w:tcW w:w="910" w:type="dxa"/>
            <w:shd w:val="clear" w:color="auto" w:fill="auto"/>
            <w:vAlign w:val="center"/>
          </w:tcPr>
          <w:p w14:paraId="1EF0CB96" w14:textId="77777777" w:rsidR="00EF5199" w:rsidRPr="001D386E" w:rsidRDefault="00EF5199" w:rsidP="00EF5199">
            <w:pPr>
              <w:pStyle w:val="TAC"/>
              <w:rPr>
                <w:rFonts w:cs="Arial"/>
                <w:lang w:eastAsia="ja-JP"/>
              </w:rPr>
            </w:pPr>
          </w:p>
        </w:tc>
        <w:tc>
          <w:tcPr>
            <w:tcW w:w="785" w:type="dxa"/>
            <w:shd w:val="clear" w:color="auto" w:fill="auto"/>
            <w:vAlign w:val="center"/>
          </w:tcPr>
          <w:p w14:paraId="16BEF5D0" w14:textId="77777777" w:rsidR="00EF5199" w:rsidRPr="001D386E" w:rsidRDefault="00EF5199" w:rsidP="00EF5199">
            <w:pPr>
              <w:pStyle w:val="TAC"/>
              <w:rPr>
                <w:rFonts w:cs="Arial"/>
                <w:lang w:eastAsia="ja-JP"/>
              </w:rPr>
            </w:pPr>
          </w:p>
        </w:tc>
        <w:tc>
          <w:tcPr>
            <w:tcW w:w="786" w:type="dxa"/>
            <w:shd w:val="clear" w:color="auto" w:fill="auto"/>
          </w:tcPr>
          <w:p w14:paraId="36E8E882" w14:textId="77777777" w:rsidR="00EF5199" w:rsidRPr="001D386E" w:rsidRDefault="00EF5199" w:rsidP="00EF5199">
            <w:pPr>
              <w:pStyle w:val="TAC"/>
              <w:rPr>
                <w:rFonts w:cs="Arial"/>
                <w:lang w:eastAsia="ja-JP"/>
              </w:rPr>
            </w:pPr>
            <w:r w:rsidRPr="001D386E">
              <w:rPr>
                <w:rFonts w:cs="Arial"/>
                <w:lang w:eastAsia="ja-JP"/>
              </w:rPr>
              <w:t>-98.1</w:t>
            </w:r>
          </w:p>
        </w:tc>
        <w:tc>
          <w:tcPr>
            <w:tcW w:w="784" w:type="dxa"/>
            <w:shd w:val="clear" w:color="auto" w:fill="auto"/>
          </w:tcPr>
          <w:p w14:paraId="202C82B1" w14:textId="77777777" w:rsidR="00EF5199" w:rsidRPr="001D386E" w:rsidRDefault="00EF5199" w:rsidP="00EF5199">
            <w:pPr>
              <w:pStyle w:val="TAC"/>
              <w:rPr>
                <w:rFonts w:cs="Arial"/>
                <w:lang w:eastAsia="ja-JP"/>
              </w:rPr>
            </w:pPr>
            <w:r w:rsidRPr="001D386E">
              <w:rPr>
                <w:rFonts w:cs="Arial"/>
                <w:lang w:eastAsia="ja-JP"/>
              </w:rPr>
              <w:t>-95.1</w:t>
            </w:r>
          </w:p>
        </w:tc>
        <w:tc>
          <w:tcPr>
            <w:tcW w:w="784" w:type="dxa"/>
            <w:shd w:val="clear" w:color="auto" w:fill="auto"/>
          </w:tcPr>
          <w:p w14:paraId="669E945E" w14:textId="77777777" w:rsidR="00EF5199" w:rsidRPr="001D386E" w:rsidRDefault="00EF5199" w:rsidP="00EF5199">
            <w:pPr>
              <w:pStyle w:val="TAC"/>
              <w:rPr>
                <w:rFonts w:cs="Arial"/>
                <w:lang w:eastAsia="ja-JP"/>
              </w:rPr>
            </w:pPr>
            <w:r w:rsidRPr="001D386E">
              <w:rPr>
                <w:rFonts w:cs="Arial"/>
                <w:lang w:eastAsia="ja-JP"/>
              </w:rPr>
              <w:t>-93.3</w:t>
            </w:r>
          </w:p>
        </w:tc>
        <w:tc>
          <w:tcPr>
            <w:tcW w:w="785" w:type="dxa"/>
            <w:shd w:val="clear" w:color="auto" w:fill="auto"/>
          </w:tcPr>
          <w:p w14:paraId="6CAED2B5" w14:textId="77777777" w:rsidR="00EF5199" w:rsidRPr="001D386E" w:rsidRDefault="00EF5199" w:rsidP="00EF5199">
            <w:pPr>
              <w:pStyle w:val="TAC"/>
              <w:rPr>
                <w:rFonts w:cs="Arial"/>
                <w:lang w:eastAsia="ja-JP"/>
              </w:rPr>
            </w:pPr>
            <w:r w:rsidRPr="001D386E">
              <w:rPr>
                <w:rFonts w:cs="Arial"/>
                <w:lang w:eastAsia="ja-JP"/>
              </w:rPr>
              <w:t>-92.1</w:t>
            </w:r>
          </w:p>
        </w:tc>
        <w:tc>
          <w:tcPr>
            <w:tcW w:w="793" w:type="dxa"/>
            <w:vMerge w:val="restart"/>
            <w:shd w:val="clear" w:color="auto" w:fill="auto"/>
            <w:vAlign w:val="center"/>
          </w:tcPr>
          <w:p w14:paraId="09D64D90" w14:textId="77777777" w:rsidR="00EF5199" w:rsidRPr="001D386E" w:rsidRDefault="00EF5199" w:rsidP="00EF5199">
            <w:pPr>
              <w:pStyle w:val="TAC"/>
              <w:rPr>
                <w:rFonts w:cs="Arial"/>
                <w:lang w:eastAsia="ja-JP"/>
              </w:rPr>
            </w:pPr>
            <w:r w:rsidRPr="001D386E">
              <w:rPr>
                <w:rFonts w:cs="Arial" w:hint="eastAsia"/>
                <w:lang w:eastAsia="ja-JP"/>
              </w:rPr>
              <w:t>FDD</w:t>
            </w:r>
          </w:p>
        </w:tc>
        <w:tc>
          <w:tcPr>
            <w:tcW w:w="1092" w:type="dxa"/>
            <w:vMerge w:val="restart"/>
            <w:vAlign w:val="center"/>
          </w:tcPr>
          <w:p w14:paraId="7D6A3EB0" w14:textId="77777777" w:rsidR="00EF5199" w:rsidRPr="001D386E" w:rsidRDefault="00EF5199" w:rsidP="00EF5199">
            <w:pPr>
              <w:pStyle w:val="TAC"/>
              <w:rPr>
                <w:rFonts w:cs="Arial"/>
                <w:lang w:eastAsia="ja-JP"/>
              </w:rPr>
            </w:pPr>
            <w:r w:rsidRPr="001D386E">
              <w:rPr>
                <w:rFonts w:cs="Arial"/>
                <w:lang w:eastAsia="zh-CN"/>
              </w:rPr>
              <w:t>38</w:t>
            </w:r>
          </w:p>
        </w:tc>
      </w:tr>
      <w:tr w:rsidR="00EF5199" w:rsidRPr="001D386E" w14:paraId="70A90D4B" w14:textId="77777777" w:rsidTr="00EF5199">
        <w:trPr>
          <w:trHeight w:val="255"/>
          <w:jc w:val="center"/>
        </w:trPr>
        <w:tc>
          <w:tcPr>
            <w:tcW w:w="2026" w:type="dxa"/>
            <w:vMerge/>
            <w:shd w:val="clear" w:color="auto" w:fill="auto"/>
            <w:vAlign w:val="center"/>
          </w:tcPr>
          <w:p w14:paraId="7918F8AF" w14:textId="77777777" w:rsidR="00EF5199" w:rsidRPr="001D386E" w:rsidRDefault="00EF5199" w:rsidP="00EF5199">
            <w:pPr>
              <w:pStyle w:val="TAC"/>
              <w:rPr>
                <w:rFonts w:cs="Arial"/>
                <w:lang w:eastAsia="ja-JP"/>
              </w:rPr>
            </w:pPr>
          </w:p>
        </w:tc>
        <w:tc>
          <w:tcPr>
            <w:tcW w:w="787" w:type="dxa"/>
            <w:shd w:val="clear" w:color="auto" w:fill="auto"/>
            <w:vAlign w:val="center"/>
          </w:tcPr>
          <w:p w14:paraId="4E0949AF" w14:textId="77777777" w:rsidR="00EF5199" w:rsidRPr="001D386E" w:rsidRDefault="00EF5199" w:rsidP="00EF5199">
            <w:pPr>
              <w:pStyle w:val="TAC"/>
              <w:rPr>
                <w:rFonts w:cs="Arial"/>
                <w:lang w:eastAsia="ja-JP"/>
              </w:rPr>
            </w:pPr>
            <w:r w:rsidRPr="001D386E">
              <w:rPr>
                <w:rFonts w:cs="Arial"/>
                <w:lang w:eastAsia="ja-JP"/>
              </w:rPr>
              <w:t>3</w:t>
            </w:r>
            <w:r w:rsidRPr="001D386E">
              <w:rPr>
                <w:rFonts w:cs="Arial"/>
                <w:vertAlign w:val="superscript"/>
                <w:lang w:eastAsia="zh-CN"/>
              </w:rPr>
              <w:t>19</w:t>
            </w:r>
          </w:p>
        </w:tc>
        <w:tc>
          <w:tcPr>
            <w:tcW w:w="910" w:type="dxa"/>
            <w:shd w:val="clear" w:color="auto" w:fill="auto"/>
            <w:vAlign w:val="center"/>
          </w:tcPr>
          <w:p w14:paraId="555C9F02" w14:textId="77777777" w:rsidR="00EF5199" w:rsidRPr="001D386E" w:rsidRDefault="00EF5199" w:rsidP="00EF5199">
            <w:pPr>
              <w:pStyle w:val="TAC"/>
              <w:rPr>
                <w:rFonts w:cs="Arial"/>
                <w:lang w:eastAsia="ja-JP"/>
              </w:rPr>
            </w:pPr>
          </w:p>
        </w:tc>
        <w:tc>
          <w:tcPr>
            <w:tcW w:w="785" w:type="dxa"/>
            <w:shd w:val="clear" w:color="auto" w:fill="auto"/>
            <w:vAlign w:val="center"/>
          </w:tcPr>
          <w:p w14:paraId="5D4CE0CC" w14:textId="77777777" w:rsidR="00EF5199" w:rsidRPr="001D386E" w:rsidRDefault="00EF5199" w:rsidP="00EF5199">
            <w:pPr>
              <w:pStyle w:val="TAC"/>
              <w:rPr>
                <w:rFonts w:cs="Arial"/>
                <w:lang w:eastAsia="ja-JP"/>
              </w:rPr>
            </w:pPr>
          </w:p>
        </w:tc>
        <w:tc>
          <w:tcPr>
            <w:tcW w:w="786" w:type="dxa"/>
            <w:shd w:val="clear" w:color="auto" w:fill="auto"/>
          </w:tcPr>
          <w:p w14:paraId="6958E07A" w14:textId="77777777" w:rsidR="00EF5199" w:rsidRPr="001D386E" w:rsidRDefault="00EF5199" w:rsidP="00EF5199">
            <w:pPr>
              <w:pStyle w:val="TAC"/>
              <w:rPr>
                <w:rFonts w:cs="Arial"/>
                <w:lang w:eastAsia="ja-JP"/>
              </w:rPr>
            </w:pPr>
            <w:r w:rsidRPr="001D386E">
              <w:rPr>
                <w:rFonts w:cs="Arial"/>
                <w:lang w:eastAsia="ja-JP"/>
              </w:rPr>
              <w:t>-95.1</w:t>
            </w:r>
          </w:p>
        </w:tc>
        <w:tc>
          <w:tcPr>
            <w:tcW w:w="784" w:type="dxa"/>
            <w:shd w:val="clear" w:color="auto" w:fill="auto"/>
          </w:tcPr>
          <w:p w14:paraId="11A89784" w14:textId="77777777" w:rsidR="00EF5199" w:rsidRPr="001D386E" w:rsidRDefault="00EF5199" w:rsidP="00EF5199">
            <w:pPr>
              <w:pStyle w:val="TAC"/>
              <w:rPr>
                <w:rFonts w:cs="Arial"/>
                <w:lang w:eastAsia="ja-JP"/>
              </w:rPr>
            </w:pPr>
            <w:r w:rsidRPr="001D386E">
              <w:rPr>
                <w:rFonts w:cs="Arial"/>
                <w:lang w:eastAsia="ja-JP"/>
              </w:rPr>
              <w:t>-92.1</w:t>
            </w:r>
          </w:p>
        </w:tc>
        <w:tc>
          <w:tcPr>
            <w:tcW w:w="784" w:type="dxa"/>
            <w:shd w:val="clear" w:color="auto" w:fill="auto"/>
          </w:tcPr>
          <w:p w14:paraId="0BC96BB6" w14:textId="77777777" w:rsidR="00EF5199" w:rsidRPr="001D386E" w:rsidRDefault="00EF5199" w:rsidP="00EF5199">
            <w:pPr>
              <w:pStyle w:val="TAC"/>
              <w:rPr>
                <w:rFonts w:cs="Arial"/>
                <w:lang w:eastAsia="ja-JP"/>
              </w:rPr>
            </w:pPr>
            <w:r w:rsidRPr="001D386E">
              <w:rPr>
                <w:rFonts w:cs="Arial"/>
                <w:lang w:eastAsia="ja-JP"/>
              </w:rPr>
              <w:t>-90.3</w:t>
            </w:r>
          </w:p>
        </w:tc>
        <w:tc>
          <w:tcPr>
            <w:tcW w:w="785" w:type="dxa"/>
            <w:shd w:val="clear" w:color="auto" w:fill="auto"/>
          </w:tcPr>
          <w:p w14:paraId="4935E6E7" w14:textId="77777777" w:rsidR="00EF5199" w:rsidRPr="001D386E" w:rsidRDefault="00EF5199" w:rsidP="00EF5199">
            <w:pPr>
              <w:pStyle w:val="TAC"/>
              <w:rPr>
                <w:rFonts w:cs="Arial"/>
                <w:lang w:eastAsia="ja-JP"/>
              </w:rPr>
            </w:pPr>
            <w:r w:rsidRPr="001D386E">
              <w:rPr>
                <w:rFonts w:cs="Arial"/>
                <w:lang w:eastAsia="ja-JP"/>
              </w:rPr>
              <w:t>-89.1</w:t>
            </w:r>
          </w:p>
        </w:tc>
        <w:tc>
          <w:tcPr>
            <w:tcW w:w="793" w:type="dxa"/>
            <w:vMerge/>
            <w:shd w:val="clear" w:color="auto" w:fill="auto"/>
            <w:vAlign w:val="center"/>
          </w:tcPr>
          <w:p w14:paraId="33E81831" w14:textId="77777777" w:rsidR="00EF5199" w:rsidRPr="001D386E" w:rsidRDefault="00EF5199" w:rsidP="00EF5199">
            <w:pPr>
              <w:pStyle w:val="TAC"/>
              <w:rPr>
                <w:rFonts w:cs="Arial"/>
                <w:lang w:eastAsia="ja-JP"/>
              </w:rPr>
            </w:pPr>
          </w:p>
        </w:tc>
        <w:tc>
          <w:tcPr>
            <w:tcW w:w="1092" w:type="dxa"/>
            <w:vMerge/>
            <w:vAlign w:val="center"/>
          </w:tcPr>
          <w:p w14:paraId="69F4D555" w14:textId="77777777" w:rsidR="00EF5199" w:rsidRPr="001D386E" w:rsidRDefault="00EF5199" w:rsidP="00EF5199">
            <w:pPr>
              <w:pStyle w:val="TAC"/>
              <w:rPr>
                <w:rFonts w:cs="Arial"/>
                <w:lang w:eastAsia="ja-JP"/>
              </w:rPr>
            </w:pPr>
          </w:p>
        </w:tc>
      </w:tr>
      <w:tr w:rsidR="00EF5199" w:rsidRPr="001D386E" w14:paraId="7401A698" w14:textId="77777777" w:rsidTr="00EF5199">
        <w:trPr>
          <w:trHeight w:val="255"/>
          <w:jc w:val="center"/>
        </w:trPr>
        <w:tc>
          <w:tcPr>
            <w:tcW w:w="2026" w:type="dxa"/>
            <w:vMerge w:val="restart"/>
            <w:shd w:val="clear" w:color="auto" w:fill="auto"/>
            <w:vAlign w:val="center"/>
          </w:tcPr>
          <w:p w14:paraId="206FFA46" w14:textId="77777777" w:rsidR="00EF5199" w:rsidRPr="001D386E" w:rsidRDefault="00EF5199" w:rsidP="00EF5199">
            <w:pPr>
              <w:pStyle w:val="TAC"/>
              <w:rPr>
                <w:rFonts w:cs="Arial"/>
                <w:lang w:eastAsia="ja-JP"/>
              </w:rPr>
            </w:pPr>
            <w:r w:rsidRPr="00E65C4A">
              <w:t>CA_1A-3C-8A-38A</w:t>
            </w:r>
            <w:r>
              <w:rPr>
                <w:rFonts w:cs="Arial"/>
                <w:vertAlign w:val="superscript"/>
                <w:lang w:eastAsia="ja-JP"/>
              </w:rPr>
              <w:t>Y</w:t>
            </w:r>
          </w:p>
        </w:tc>
        <w:tc>
          <w:tcPr>
            <w:tcW w:w="787" w:type="dxa"/>
            <w:shd w:val="clear" w:color="auto" w:fill="auto"/>
            <w:vAlign w:val="center"/>
          </w:tcPr>
          <w:p w14:paraId="02E10502" w14:textId="77777777" w:rsidR="00EF5199" w:rsidRPr="001D386E" w:rsidRDefault="00EF5199" w:rsidP="00EF5199">
            <w:pPr>
              <w:pStyle w:val="TAC"/>
              <w:rPr>
                <w:rFonts w:cs="Arial"/>
                <w:lang w:eastAsia="ja-JP"/>
              </w:rPr>
            </w:pPr>
            <w:r w:rsidRPr="001D386E">
              <w:rPr>
                <w:rFonts w:cs="Arial"/>
                <w:lang w:eastAsia="ja-JP"/>
              </w:rPr>
              <w:t>3</w:t>
            </w:r>
          </w:p>
        </w:tc>
        <w:tc>
          <w:tcPr>
            <w:tcW w:w="910" w:type="dxa"/>
            <w:shd w:val="clear" w:color="auto" w:fill="auto"/>
            <w:vAlign w:val="center"/>
          </w:tcPr>
          <w:p w14:paraId="0D89CC56" w14:textId="77777777" w:rsidR="00EF5199" w:rsidRPr="001D386E" w:rsidRDefault="00EF5199" w:rsidP="00EF5199">
            <w:pPr>
              <w:pStyle w:val="TAC"/>
              <w:rPr>
                <w:rFonts w:cs="Arial"/>
                <w:lang w:eastAsia="ja-JP"/>
              </w:rPr>
            </w:pPr>
          </w:p>
        </w:tc>
        <w:tc>
          <w:tcPr>
            <w:tcW w:w="785" w:type="dxa"/>
            <w:shd w:val="clear" w:color="auto" w:fill="auto"/>
            <w:vAlign w:val="center"/>
          </w:tcPr>
          <w:p w14:paraId="7A70B1F8" w14:textId="77777777" w:rsidR="00EF5199" w:rsidRPr="001D386E" w:rsidRDefault="00EF5199" w:rsidP="00EF5199">
            <w:pPr>
              <w:pStyle w:val="TAC"/>
              <w:rPr>
                <w:rFonts w:cs="Arial"/>
                <w:lang w:eastAsia="ja-JP"/>
              </w:rPr>
            </w:pPr>
          </w:p>
        </w:tc>
        <w:tc>
          <w:tcPr>
            <w:tcW w:w="786" w:type="dxa"/>
            <w:shd w:val="clear" w:color="auto" w:fill="auto"/>
          </w:tcPr>
          <w:p w14:paraId="506866D0" w14:textId="77777777" w:rsidR="00EF5199" w:rsidRPr="001D386E" w:rsidRDefault="00EF5199" w:rsidP="00EF5199">
            <w:pPr>
              <w:pStyle w:val="TAC"/>
              <w:rPr>
                <w:rFonts w:cs="Arial"/>
                <w:lang w:eastAsia="ja-JP"/>
              </w:rPr>
            </w:pPr>
            <w:r w:rsidRPr="001D386E">
              <w:rPr>
                <w:rFonts w:cs="Arial"/>
                <w:lang w:eastAsia="ja-JP"/>
              </w:rPr>
              <w:t>-97</w:t>
            </w:r>
          </w:p>
        </w:tc>
        <w:tc>
          <w:tcPr>
            <w:tcW w:w="784" w:type="dxa"/>
            <w:shd w:val="clear" w:color="auto" w:fill="auto"/>
          </w:tcPr>
          <w:p w14:paraId="503D0CCF" w14:textId="77777777" w:rsidR="00EF5199" w:rsidRPr="001D386E" w:rsidRDefault="00EF5199" w:rsidP="00EF5199">
            <w:pPr>
              <w:pStyle w:val="TAC"/>
              <w:rPr>
                <w:rFonts w:cs="Arial"/>
                <w:lang w:eastAsia="ja-JP"/>
              </w:rPr>
            </w:pPr>
            <w:r w:rsidRPr="001D386E">
              <w:rPr>
                <w:rFonts w:cs="Arial"/>
                <w:lang w:eastAsia="ja-JP"/>
              </w:rPr>
              <w:t>-94</w:t>
            </w:r>
          </w:p>
        </w:tc>
        <w:tc>
          <w:tcPr>
            <w:tcW w:w="784" w:type="dxa"/>
            <w:shd w:val="clear" w:color="auto" w:fill="auto"/>
          </w:tcPr>
          <w:p w14:paraId="51213378" w14:textId="77777777" w:rsidR="00EF5199" w:rsidRPr="001D386E" w:rsidRDefault="00EF5199" w:rsidP="00EF5199">
            <w:pPr>
              <w:pStyle w:val="TAC"/>
              <w:rPr>
                <w:rFonts w:cs="Arial"/>
                <w:lang w:eastAsia="ja-JP"/>
              </w:rPr>
            </w:pPr>
            <w:r w:rsidRPr="001D386E">
              <w:rPr>
                <w:rFonts w:cs="Arial"/>
                <w:lang w:eastAsia="ja-JP"/>
              </w:rPr>
              <w:t>-92.2</w:t>
            </w:r>
          </w:p>
        </w:tc>
        <w:tc>
          <w:tcPr>
            <w:tcW w:w="785" w:type="dxa"/>
            <w:shd w:val="clear" w:color="auto" w:fill="auto"/>
          </w:tcPr>
          <w:p w14:paraId="01C06D5F" w14:textId="77777777" w:rsidR="00EF5199" w:rsidRPr="001D386E" w:rsidRDefault="00EF5199" w:rsidP="00EF5199">
            <w:pPr>
              <w:pStyle w:val="TAC"/>
              <w:rPr>
                <w:rFonts w:cs="Arial"/>
                <w:lang w:eastAsia="ja-JP"/>
              </w:rPr>
            </w:pPr>
            <w:r w:rsidRPr="001D386E">
              <w:rPr>
                <w:rFonts w:cs="Arial"/>
                <w:lang w:eastAsia="ja-JP"/>
              </w:rPr>
              <w:t>-91</w:t>
            </w:r>
          </w:p>
        </w:tc>
        <w:tc>
          <w:tcPr>
            <w:tcW w:w="793" w:type="dxa"/>
            <w:shd w:val="clear" w:color="auto" w:fill="auto"/>
            <w:vAlign w:val="center"/>
          </w:tcPr>
          <w:p w14:paraId="4E3082C5" w14:textId="77777777" w:rsidR="00EF5199" w:rsidRPr="001D386E" w:rsidRDefault="00EF5199" w:rsidP="00EF5199">
            <w:pPr>
              <w:pStyle w:val="TAC"/>
              <w:rPr>
                <w:rFonts w:cs="Arial"/>
                <w:lang w:eastAsia="ja-JP"/>
              </w:rPr>
            </w:pPr>
            <w:r w:rsidRPr="001D386E">
              <w:rPr>
                <w:rFonts w:cs="Arial" w:hint="eastAsia"/>
                <w:lang w:eastAsia="ja-JP"/>
              </w:rPr>
              <w:t>FDD</w:t>
            </w:r>
          </w:p>
        </w:tc>
        <w:tc>
          <w:tcPr>
            <w:tcW w:w="1092" w:type="dxa"/>
            <w:vMerge w:val="restart"/>
            <w:vAlign w:val="center"/>
          </w:tcPr>
          <w:p w14:paraId="36158E52" w14:textId="77777777" w:rsidR="00EF5199" w:rsidRPr="001D386E" w:rsidRDefault="00EF5199" w:rsidP="00EF5199">
            <w:pPr>
              <w:pStyle w:val="TAC"/>
              <w:rPr>
                <w:rFonts w:cs="Arial"/>
                <w:lang w:eastAsia="ja-JP"/>
              </w:rPr>
            </w:pPr>
            <w:r w:rsidRPr="001D386E">
              <w:rPr>
                <w:rFonts w:cs="Arial" w:hint="eastAsia"/>
                <w:lang w:eastAsia="zh-CN"/>
              </w:rPr>
              <w:t>1</w:t>
            </w:r>
          </w:p>
        </w:tc>
      </w:tr>
      <w:tr w:rsidR="00EF5199" w:rsidRPr="001D386E" w14:paraId="407005C2" w14:textId="77777777" w:rsidTr="00EF5199">
        <w:trPr>
          <w:trHeight w:val="255"/>
          <w:jc w:val="center"/>
        </w:trPr>
        <w:tc>
          <w:tcPr>
            <w:tcW w:w="2026" w:type="dxa"/>
            <w:vMerge/>
            <w:shd w:val="clear" w:color="auto" w:fill="auto"/>
            <w:vAlign w:val="center"/>
          </w:tcPr>
          <w:p w14:paraId="7E610801" w14:textId="77777777" w:rsidR="00EF5199" w:rsidRPr="001D386E" w:rsidRDefault="00EF5199" w:rsidP="00EF5199">
            <w:pPr>
              <w:pStyle w:val="TAC"/>
              <w:rPr>
                <w:rFonts w:cs="Arial"/>
                <w:lang w:eastAsia="ja-JP"/>
              </w:rPr>
            </w:pPr>
          </w:p>
        </w:tc>
        <w:tc>
          <w:tcPr>
            <w:tcW w:w="787" w:type="dxa"/>
            <w:shd w:val="clear" w:color="auto" w:fill="auto"/>
            <w:vAlign w:val="center"/>
          </w:tcPr>
          <w:p w14:paraId="6B7D190E" w14:textId="77777777" w:rsidR="00EF5199" w:rsidRPr="001D386E" w:rsidRDefault="00EF5199" w:rsidP="00EF5199">
            <w:pPr>
              <w:pStyle w:val="TAC"/>
              <w:rPr>
                <w:rFonts w:cs="Arial"/>
                <w:lang w:eastAsia="ja-JP"/>
              </w:rPr>
            </w:pPr>
            <w:r w:rsidRPr="001D386E">
              <w:rPr>
                <w:rFonts w:cs="Arial"/>
                <w:lang w:eastAsia="ja-JP"/>
              </w:rPr>
              <w:t>38</w:t>
            </w:r>
          </w:p>
        </w:tc>
        <w:tc>
          <w:tcPr>
            <w:tcW w:w="910" w:type="dxa"/>
            <w:shd w:val="clear" w:color="auto" w:fill="auto"/>
            <w:vAlign w:val="center"/>
          </w:tcPr>
          <w:p w14:paraId="39371051" w14:textId="77777777" w:rsidR="00EF5199" w:rsidRPr="001D386E" w:rsidRDefault="00EF5199" w:rsidP="00EF5199">
            <w:pPr>
              <w:pStyle w:val="TAC"/>
              <w:rPr>
                <w:rFonts w:cs="Arial"/>
                <w:lang w:eastAsia="ja-JP"/>
              </w:rPr>
            </w:pPr>
          </w:p>
        </w:tc>
        <w:tc>
          <w:tcPr>
            <w:tcW w:w="785" w:type="dxa"/>
            <w:shd w:val="clear" w:color="auto" w:fill="auto"/>
            <w:vAlign w:val="center"/>
          </w:tcPr>
          <w:p w14:paraId="1079D25D" w14:textId="77777777" w:rsidR="00EF5199" w:rsidRPr="001D386E" w:rsidRDefault="00EF5199" w:rsidP="00EF5199">
            <w:pPr>
              <w:pStyle w:val="TAC"/>
              <w:rPr>
                <w:rFonts w:cs="Arial"/>
                <w:lang w:eastAsia="ja-JP"/>
              </w:rPr>
            </w:pPr>
          </w:p>
        </w:tc>
        <w:tc>
          <w:tcPr>
            <w:tcW w:w="786" w:type="dxa"/>
            <w:shd w:val="clear" w:color="auto" w:fill="auto"/>
          </w:tcPr>
          <w:p w14:paraId="2C87F295" w14:textId="77777777" w:rsidR="00EF5199" w:rsidRPr="001D386E" w:rsidRDefault="00EF5199" w:rsidP="00EF5199">
            <w:pPr>
              <w:pStyle w:val="TAC"/>
              <w:rPr>
                <w:rFonts w:cs="Arial"/>
                <w:lang w:eastAsia="ja-JP"/>
              </w:rPr>
            </w:pPr>
            <w:r w:rsidRPr="001D386E">
              <w:rPr>
                <w:rFonts w:cs="Arial"/>
                <w:lang w:eastAsia="ja-JP"/>
              </w:rPr>
              <w:t>-97.1</w:t>
            </w:r>
          </w:p>
        </w:tc>
        <w:tc>
          <w:tcPr>
            <w:tcW w:w="784" w:type="dxa"/>
            <w:shd w:val="clear" w:color="auto" w:fill="auto"/>
          </w:tcPr>
          <w:p w14:paraId="76720BD4" w14:textId="77777777" w:rsidR="00EF5199" w:rsidRPr="001D386E" w:rsidRDefault="00EF5199" w:rsidP="00EF5199">
            <w:pPr>
              <w:pStyle w:val="TAC"/>
              <w:rPr>
                <w:rFonts w:cs="Arial"/>
                <w:lang w:eastAsia="ja-JP"/>
              </w:rPr>
            </w:pPr>
            <w:r w:rsidRPr="001D386E">
              <w:rPr>
                <w:rFonts w:cs="Arial"/>
                <w:lang w:eastAsia="ja-JP"/>
              </w:rPr>
              <w:t>-94.4</w:t>
            </w:r>
          </w:p>
        </w:tc>
        <w:tc>
          <w:tcPr>
            <w:tcW w:w="784" w:type="dxa"/>
            <w:shd w:val="clear" w:color="auto" w:fill="auto"/>
          </w:tcPr>
          <w:p w14:paraId="103CABB8" w14:textId="77777777" w:rsidR="00EF5199" w:rsidRPr="001D386E" w:rsidRDefault="00EF5199" w:rsidP="00EF5199">
            <w:pPr>
              <w:pStyle w:val="TAC"/>
              <w:rPr>
                <w:rFonts w:cs="Arial"/>
                <w:lang w:eastAsia="ja-JP"/>
              </w:rPr>
            </w:pPr>
            <w:r w:rsidRPr="001D386E">
              <w:rPr>
                <w:rFonts w:cs="Arial"/>
                <w:lang w:eastAsia="ja-JP"/>
              </w:rPr>
              <w:t>-92.8</w:t>
            </w:r>
          </w:p>
        </w:tc>
        <w:tc>
          <w:tcPr>
            <w:tcW w:w="785" w:type="dxa"/>
            <w:shd w:val="clear" w:color="auto" w:fill="auto"/>
          </w:tcPr>
          <w:p w14:paraId="0294744F" w14:textId="77777777" w:rsidR="00EF5199" w:rsidRPr="001D386E" w:rsidRDefault="00EF5199" w:rsidP="00EF5199">
            <w:pPr>
              <w:pStyle w:val="TAC"/>
              <w:rPr>
                <w:rFonts w:cs="Arial"/>
                <w:lang w:eastAsia="ja-JP"/>
              </w:rPr>
            </w:pPr>
            <w:r w:rsidRPr="001D386E">
              <w:rPr>
                <w:rFonts w:cs="Arial"/>
                <w:lang w:eastAsia="ja-JP"/>
              </w:rPr>
              <w:t>-91.7</w:t>
            </w:r>
          </w:p>
        </w:tc>
        <w:tc>
          <w:tcPr>
            <w:tcW w:w="793" w:type="dxa"/>
            <w:shd w:val="clear" w:color="auto" w:fill="auto"/>
            <w:vAlign w:val="center"/>
          </w:tcPr>
          <w:p w14:paraId="143EB299" w14:textId="77777777" w:rsidR="00EF5199" w:rsidRPr="001D386E" w:rsidRDefault="00EF5199" w:rsidP="00EF5199">
            <w:pPr>
              <w:pStyle w:val="TAC"/>
              <w:rPr>
                <w:rFonts w:cs="Arial"/>
                <w:lang w:eastAsia="ja-JP"/>
              </w:rPr>
            </w:pPr>
            <w:r w:rsidRPr="001D386E">
              <w:rPr>
                <w:rFonts w:cs="Arial"/>
                <w:lang w:eastAsia="ja-JP"/>
              </w:rPr>
              <w:t>TDD</w:t>
            </w:r>
          </w:p>
        </w:tc>
        <w:tc>
          <w:tcPr>
            <w:tcW w:w="1092" w:type="dxa"/>
            <w:vMerge/>
            <w:vAlign w:val="center"/>
          </w:tcPr>
          <w:p w14:paraId="44565E64" w14:textId="77777777" w:rsidR="00EF5199" w:rsidRPr="001D386E" w:rsidRDefault="00EF5199" w:rsidP="00EF5199">
            <w:pPr>
              <w:pStyle w:val="TAC"/>
              <w:rPr>
                <w:rFonts w:cs="Arial"/>
                <w:lang w:eastAsia="ja-JP"/>
              </w:rPr>
            </w:pPr>
          </w:p>
        </w:tc>
      </w:tr>
      <w:tr w:rsidR="00EF5199" w:rsidRPr="001D386E" w14:paraId="06532EEC" w14:textId="77777777" w:rsidTr="00EF5199">
        <w:trPr>
          <w:trHeight w:val="255"/>
          <w:jc w:val="center"/>
        </w:trPr>
        <w:tc>
          <w:tcPr>
            <w:tcW w:w="2026" w:type="dxa"/>
            <w:vMerge/>
            <w:shd w:val="clear" w:color="auto" w:fill="auto"/>
            <w:vAlign w:val="center"/>
          </w:tcPr>
          <w:p w14:paraId="2499BEBE" w14:textId="77777777" w:rsidR="00EF5199" w:rsidRPr="001D386E" w:rsidRDefault="00EF5199" w:rsidP="00EF5199">
            <w:pPr>
              <w:pStyle w:val="TAC"/>
              <w:rPr>
                <w:rFonts w:cs="Arial"/>
                <w:lang w:eastAsia="ja-JP"/>
              </w:rPr>
            </w:pPr>
          </w:p>
        </w:tc>
        <w:tc>
          <w:tcPr>
            <w:tcW w:w="787" w:type="dxa"/>
            <w:shd w:val="clear" w:color="auto" w:fill="auto"/>
            <w:vAlign w:val="center"/>
          </w:tcPr>
          <w:p w14:paraId="39373BA4" w14:textId="77777777" w:rsidR="00EF5199" w:rsidRPr="001D386E" w:rsidRDefault="00EF5199" w:rsidP="00EF5199">
            <w:pPr>
              <w:pStyle w:val="TAC"/>
              <w:rPr>
                <w:rFonts w:cs="Arial"/>
                <w:lang w:eastAsia="ja-JP"/>
              </w:rPr>
            </w:pPr>
            <w:r w:rsidRPr="001D386E">
              <w:rPr>
                <w:rFonts w:cs="Arial"/>
                <w:lang w:eastAsia="ja-JP"/>
              </w:rPr>
              <w:t>38</w:t>
            </w:r>
          </w:p>
        </w:tc>
        <w:tc>
          <w:tcPr>
            <w:tcW w:w="910" w:type="dxa"/>
            <w:shd w:val="clear" w:color="auto" w:fill="auto"/>
            <w:vAlign w:val="center"/>
          </w:tcPr>
          <w:p w14:paraId="16F7DA66" w14:textId="77777777" w:rsidR="00EF5199" w:rsidRPr="001D386E" w:rsidRDefault="00EF5199" w:rsidP="00EF5199">
            <w:pPr>
              <w:pStyle w:val="TAC"/>
              <w:rPr>
                <w:rFonts w:cs="Arial"/>
                <w:lang w:eastAsia="ja-JP"/>
              </w:rPr>
            </w:pPr>
          </w:p>
        </w:tc>
        <w:tc>
          <w:tcPr>
            <w:tcW w:w="785" w:type="dxa"/>
            <w:shd w:val="clear" w:color="auto" w:fill="auto"/>
            <w:vAlign w:val="center"/>
          </w:tcPr>
          <w:p w14:paraId="3D822A09" w14:textId="77777777" w:rsidR="00EF5199" w:rsidRPr="001D386E" w:rsidRDefault="00EF5199" w:rsidP="00EF5199">
            <w:pPr>
              <w:pStyle w:val="TAC"/>
              <w:rPr>
                <w:rFonts w:cs="Arial"/>
                <w:lang w:eastAsia="ja-JP"/>
              </w:rPr>
            </w:pPr>
          </w:p>
        </w:tc>
        <w:tc>
          <w:tcPr>
            <w:tcW w:w="786" w:type="dxa"/>
            <w:shd w:val="clear" w:color="auto" w:fill="auto"/>
          </w:tcPr>
          <w:p w14:paraId="459370D6" w14:textId="77777777" w:rsidR="00EF5199" w:rsidRPr="001D386E" w:rsidRDefault="00EF5199" w:rsidP="00EF5199">
            <w:pPr>
              <w:pStyle w:val="TAC"/>
              <w:rPr>
                <w:rFonts w:cs="Arial"/>
                <w:lang w:eastAsia="ja-JP"/>
              </w:rPr>
            </w:pPr>
            <w:r w:rsidRPr="001D386E">
              <w:rPr>
                <w:rFonts w:cs="Arial"/>
                <w:lang w:eastAsia="ja-JP"/>
              </w:rPr>
              <w:t>-97.1</w:t>
            </w:r>
          </w:p>
        </w:tc>
        <w:tc>
          <w:tcPr>
            <w:tcW w:w="784" w:type="dxa"/>
            <w:shd w:val="clear" w:color="auto" w:fill="auto"/>
          </w:tcPr>
          <w:p w14:paraId="445CAC37" w14:textId="77777777" w:rsidR="00EF5199" w:rsidRPr="001D386E" w:rsidRDefault="00EF5199" w:rsidP="00EF5199">
            <w:pPr>
              <w:pStyle w:val="TAC"/>
              <w:rPr>
                <w:rFonts w:cs="Arial"/>
                <w:lang w:eastAsia="ja-JP"/>
              </w:rPr>
            </w:pPr>
            <w:r w:rsidRPr="001D386E">
              <w:rPr>
                <w:rFonts w:cs="Arial"/>
                <w:lang w:eastAsia="ja-JP"/>
              </w:rPr>
              <w:t>-94.4</w:t>
            </w:r>
          </w:p>
        </w:tc>
        <w:tc>
          <w:tcPr>
            <w:tcW w:w="784" w:type="dxa"/>
            <w:shd w:val="clear" w:color="auto" w:fill="auto"/>
          </w:tcPr>
          <w:p w14:paraId="32479817" w14:textId="77777777" w:rsidR="00EF5199" w:rsidRPr="001D386E" w:rsidRDefault="00EF5199" w:rsidP="00EF5199">
            <w:pPr>
              <w:pStyle w:val="TAC"/>
              <w:rPr>
                <w:rFonts w:cs="Arial"/>
                <w:lang w:eastAsia="ja-JP"/>
              </w:rPr>
            </w:pPr>
            <w:r w:rsidRPr="001D386E">
              <w:rPr>
                <w:rFonts w:cs="Arial"/>
                <w:lang w:eastAsia="ja-JP"/>
              </w:rPr>
              <w:t>-92.8</w:t>
            </w:r>
          </w:p>
        </w:tc>
        <w:tc>
          <w:tcPr>
            <w:tcW w:w="785" w:type="dxa"/>
            <w:shd w:val="clear" w:color="auto" w:fill="auto"/>
          </w:tcPr>
          <w:p w14:paraId="7FA28996" w14:textId="77777777" w:rsidR="00EF5199" w:rsidRPr="001D386E" w:rsidRDefault="00EF5199" w:rsidP="00EF5199">
            <w:pPr>
              <w:pStyle w:val="TAC"/>
              <w:rPr>
                <w:rFonts w:cs="Arial"/>
                <w:lang w:eastAsia="ja-JP"/>
              </w:rPr>
            </w:pPr>
            <w:r w:rsidRPr="001D386E">
              <w:rPr>
                <w:rFonts w:cs="Arial"/>
                <w:lang w:eastAsia="ja-JP"/>
              </w:rPr>
              <w:t>-91.7</w:t>
            </w:r>
          </w:p>
        </w:tc>
        <w:tc>
          <w:tcPr>
            <w:tcW w:w="793" w:type="dxa"/>
            <w:shd w:val="clear" w:color="auto" w:fill="auto"/>
            <w:vAlign w:val="center"/>
          </w:tcPr>
          <w:p w14:paraId="19853A87" w14:textId="77777777" w:rsidR="00EF5199" w:rsidRPr="001D386E" w:rsidRDefault="00EF5199" w:rsidP="00EF5199">
            <w:pPr>
              <w:pStyle w:val="TAC"/>
              <w:rPr>
                <w:rFonts w:cs="Arial"/>
                <w:lang w:eastAsia="ja-JP"/>
              </w:rPr>
            </w:pPr>
            <w:r w:rsidRPr="001D386E">
              <w:rPr>
                <w:rFonts w:cs="Arial"/>
                <w:lang w:eastAsia="ja-JP"/>
              </w:rPr>
              <w:t>TDD</w:t>
            </w:r>
          </w:p>
        </w:tc>
        <w:tc>
          <w:tcPr>
            <w:tcW w:w="1092" w:type="dxa"/>
            <w:vAlign w:val="center"/>
          </w:tcPr>
          <w:p w14:paraId="27230A69" w14:textId="77777777" w:rsidR="00EF5199" w:rsidRPr="001D386E" w:rsidRDefault="00EF5199" w:rsidP="00EF5199">
            <w:pPr>
              <w:pStyle w:val="TAC"/>
              <w:rPr>
                <w:rFonts w:cs="Arial"/>
                <w:lang w:eastAsia="ja-JP"/>
              </w:rPr>
            </w:pPr>
            <w:r w:rsidRPr="001D386E">
              <w:rPr>
                <w:rFonts w:cs="Arial"/>
                <w:lang w:eastAsia="ja-JP"/>
              </w:rPr>
              <w:t>3</w:t>
            </w:r>
          </w:p>
        </w:tc>
      </w:tr>
      <w:tr w:rsidR="00EF5199" w:rsidRPr="001D386E" w14:paraId="3035032A" w14:textId="77777777" w:rsidTr="00EF5199">
        <w:trPr>
          <w:trHeight w:val="255"/>
          <w:jc w:val="center"/>
        </w:trPr>
        <w:tc>
          <w:tcPr>
            <w:tcW w:w="2026" w:type="dxa"/>
            <w:vMerge/>
            <w:shd w:val="clear" w:color="auto" w:fill="auto"/>
            <w:vAlign w:val="center"/>
          </w:tcPr>
          <w:p w14:paraId="403BBFDE" w14:textId="77777777" w:rsidR="00EF5199" w:rsidRPr="001D386E" w:rsidRDefault="00EF5199" w:rsidP="00EF5199">
            <w:pPr>
              <w:pStyle w:val="TAC"/>
              <w:rPr>
                <w:rFonts w:cs="Arial"/>
                <w:lang w:eastAsia="ja-JP"/>
              </w:rPr>
            </w:pPr>
          </w:p>
        </w:tc>
        <w:tc>
          <w:tcPr>
            <w:tcW w:w="787" w:type="dxa"/>
            <w:shd w:val="clear" w:color="auto" w:fill="auto"/>
            <w:vAlign w:val="center"/>
          </w:tcPr>
          <w:p w14:paraId="4F3C80F6" w14:textId="77777777" w:rsidR="00EF5199" w:rsidRPr="001D386E" w:rsidRDefault="00EF5199" w:rsidP="00EF5199">
            <w:pPr>
              <w:pStyle w:val="TAC"/>
              <w:rPr>
                <w:rFonts w:cs="Arial"/>
                <w:lang w:eastAsia="zh-CN"/>
              </w:rPr>
            </w:pPr>
            <w:r w:rsidRPr="001D386E">
              <w:rPr>
                <w:rFonts w:cs="Arial" w:hint="eastAsia"/>
                <w:lang w:eastAsia="zh-CN"/>
              </w:rPr>
              <w:t>1</w:t>
            </w:r>
            <w:r w:rsidRPr="001D386E">
              <w:rPr>
                <w:rFonts w:cs="Arial"/>
                <w:vertAlign w:val="superscript"/>
                <w:lang w:eastAsia="zh-CN"/>
              </w:rPr>
              <w:t>19</w:t>
            </w:r>
          </w:p>
        </w:tc>
        <w:tc>
          <w:tcPr>
            <w:tcW w:w="910" w:type="dxa"/>
            <w:shd w:val="clear" w:color="auto" w:fill="auto"/>
            <w:vAlign w:val="center"/>
          </w:tcPr>
          <w:p w14:paraId="5F2C4AFC" w14:textId="77777777" w:rsidR="00EF5199" w:rsidRPr="001D386E" w:rsidRDefault="00EF5199" w:rsidP="00EF5199">
            <w:pPr>
              <w:pStyle w:val="TAC"/>
              <w:rPr>
                <w:rFonts w:cs="Arial"/>
                <w:lang w:eastAsia="ja-JP"/>
              </w:rPr>
            </w:pPr>
          </w:p>
        </w:tc>
        <w:tc>
          <w:tcPr>
            <w:tcW w:w="785" w:type="dxa"/>
            <w:shd w:val="clear" w:color="auto" w:fill="auto"/>
            <w:vAlign w:val="center"/>
          </w:tcPr>
          <w:p w14:paraId="41459BC9" w14:textId="77777777" w:rsidR="00EF5199" w:rsidRPr="001D386E" w:rsidRDefault="00EF5199" w:rsidP="00EF5199">
            <w:pPr>
              <w:pStyle w:val="TAC"/>
              <w:rPr>
                <w:rFonts w:cs="Arial"/>
                <w:lang w:eastAsia="ja-JP"/>
              </w:rPr>
            </w:pPr>
          </w:p>
        </w:tc>
        <w:tc>
          <w:tcPr>
            <w:tcW w:w="786" w:type="dxa"/>
            <w:shd w:val="clear" w:color="auto" w:fill="auto"/>
          </w:tcPr>
          <w:p w14:paraId="267639A0" w14:textId="77777777" w:rsidR="00EF5199" w:rsidRPr="001D386E" w:rsidRDefault="00EF5199" w:rsidP="00EF5199">
            <w:pPr>
              <w:pStyle w:val="TAC"/>
              <w:rPr>
                <w:rFonts w:cs="Arial"/>
                <w:lang w:eastAsia="ja-JP"/>
              </w:rPr>
            </w:pPr>
            <w:r w:rsidRPr="001D386E">
              <w:rPr>
                <w:rFonts w:cs="Arial"/>
                <w:lang w:eastAsia="ja-JP"/>
              </w:rPr>
              <w:t>-98.1</w:t>
            </w:r>
          </w:p>
        </w:tc>
        <w:tc>
          <w:tcPr>
            <w:tcW w:w="784" w:type="dxa"/>
            <w:shd w:val="clear" w:color="auto" w:fill="auto"/>
          </w:tcPr>
          <w:p w14:paraId="208D6D2B" w14:textId="77777777" w:rsidR="00EF5199" w:rsidRPr="001D386E" w:rsidRDefault="00EF5199" w:rsidP="00EF5199">
            <w:pPr>
              <w:pStyle w:val="TAC"/>
              <w:rPr>
                <w:rFonts w:cs="Arial"/>
                <w:lang w:eastAsia="ja-JP"/>
              </w:rPr>
            </w:pPr>
            <w:r w:rsidRPr="001D386E">
              <w:rPr>
                <w:rFonts w:cs="Arial"/>
                <w:lang w:eastAsia="ja-JP"/>
              </w:rPr>
              <w:t>-95.1</w:t>
            </w:r>
          </w:p>
        </w:tc>
        <w:tc>
          <w:tcPr>
            <w:tcW w:w="784" w:type="dxa"/>
            <w:shd w:val="clear" w:color="auto" w:fill="auto"/>
          </w:tcPr>
          <w:p w14:paraId="6CA1CD61" w14:textId="77777777" w:rsidR="00EF5199" w:rsidRPr="001D386E" w:rsidRDefault="00EF5199" w:rsidP="00EF5199">
            <w:pPr>
              <w:pStyle w:val="TAC"/>
              <w:rPr>
                <w:rFonts w:cs="Arial"/>
                <w:lang w:eastAsia="ja-JP"/>
              </w:rPr>
            </w:pPr>
            <w:r w:rsidRPr="001D386E">
              <w:rPr>
                <w:rFonts w:cs="Arial"/>
                <w:lang w:eastAsia="ja-JP"/>
              </w:rPr>
              <w:t>-93.3</w:t>
            </w:r>
          </w:p>
        </w:tc>
        <w:tc>
          <w:tcPr>
            <w:tcW w:w="785" w:type="dxa"/>
            <w:shd w:val="clear" w:color="auto" w:fill="auto"/>
          </w:tcPr>
          <w:p w14:paraId="1650FC60" w14:textId="77777777" w:rsidR="00EF5199" w:rsidRPr="001D386E" w:rsidRDefault="00EF5199" w:rsidP="00EF5199">
            <w:pPr>
              <w:pStyle w:val="TAC"/>
              <w:rPr>
                <w:rFonts w:cs="Arial"/>
                <w:lang w:eastAsia="ja-JP"/>
              </w:rPr>
            </w:pPr>
            <w:r w:rsidRPr="001D386E">
              <w:rPr>
                <w:rFonts w:cs="Arial"/>
                <w:lang w:eastAsia="ja-JP"/>
              </w:rPr>
              <w:t>-92.1</w:t>
            </w:r>
          </w:p>
        </w:tc>
        <w:tc>
          <w:tcPr>
            <w:tcW w:w="793" w:type="dxa"/>
            <w:vMerge w:val="restart"/>
            <w:shd w:val="clear" w:color="auto" w:fill="auto"/>
            <w:vAlign w:val="center"/>
          </w:tcPr>
          <w:p w14:paraId="3BEEA559" w14:textId="77777777" w:rsidR="00EF5199" w:rsidRPr="001D386E" w:rsidRDefault="00EF5199" w:rsidP="00EF5199">
            <w:pPr>
              <w:pStyle w:val="TAC"/>
              <w:rPr>
                <w:rFonts w:cs="Arial"/>
                <w:lang w:eastAsia="ja-JP"/>
              </w:rPr>
            </w:pPr>
            <w:r w:rsidRPr="001D386E">
              <w:rPr>
                <w:rFonts w:cs="Arial" w:hint="eastAsia"/>
                <w:lang w:eastAsia="ja-JP"/>
              </w:rPr>
              <w:t>FDD</w:t>
            </w:r>
          </w:p>
        </w:tc>
        <w:tc>
          <w:tcPr>
            <w:tcW w:w="1092" w:type="dxa"/>
            <w:vMerge w:val="restart"/>
            <w:vAlign w:val="center"/>
          </w:tcPr>
          <w:p w14:paraId="4D4A2332" w14:textId="77777777" w:rsidR="00EF5199" w:rsidRPr="001D386E" w:rsidRDefault="00EF5199" w:rsidP="00EF5199">
            <w:pPr>
              <w:pStyle w:val="TAC"/>
              <w:rPr>
                <w:rFonts w:cs="Arial"/>
                <w:lang w:eastAsia="ja-JP"/>
              </w:rPr>
            </w:pPr>
            <w:r w:rsidRPr="001D386E">
              <w:rPr>
                <w:rFonts w:cs="Arial"/>
                <w:lang w:eastAsia="zh-CN"/>
              </w:rPr>
              <w:t>38</w:t>
            </w:r>
          </w:p>
        </w:tc>
      </w:tr>
      <w:tr w:rsidR="00EF5199" w:rsidRPr="001D386E" w14:paraId="4C84A695" w14:textId="77777777" w:rsidTr="00EF5199">
        <w:trPr>
          <w:trHeight w:val="255"/>
          <w:jc w:val="center"/>
        </w:trPr>
        <w:tc>
          <w:tcPr>
            <w:tcW w:w="2026" w:type="dxa"/>
            <w:vMerge/>
            <w:shd w:val="clear" w:color="auto" w:fill="auto"/>
            <w:vAlign w:val="center"/>
          </w:tcPr>
          <w:p w14:paraId="7CC73F77" w14:textId="77777777" w:rsidR="00EF5199" w:rsidRPr="001D386E" w:rsidRDefault="00EF5199" w:rsidP="00EF5199">
            <w:pPr>
              <w:pStyle w:val="TAC"/>
              <w:rPr>
                <w:rFonts w:cs="Arial"/>
                <w:lang w:eastAsia="ja-JP"/>
              </w:rPr>
            </w:pPr>
          </w:p>
        </w:tc>
        <w:tc>
          <w:tcPr>
            <w:tcW w:w="787" w:type="dxa"/>
            <w:shd w:val="clear" w:color="auto" w:fill="auto"/>
            <w:vAlign w:val="center"/>
          </w:tcPr>
          <w:p w14:paraId="02DAB6F0" w14:textId="77777777" w:rsidR="00EF5199" w:rsidRPr="001D386E" w:rsidRDefault="00EF5199" w:rsidP="00EF5199">
            <w:pPr>
              <w:pStyle w:val="TAC"/>
              <w:rPr>
                <w:rFonts w:cs="Arial"/>
                <w:lang w:eastAsia="ja-JP"/>
              </w:rPr>
            </w:pPr>
            <w:r w:rsidRPr="001D386E">
              <w:rPr>
                <w:rFonts w:cs="Arial"/>
                <w:lang w:eastAsia="ja-JP"/>
              </w:rPr>
              <w:t>3</w:t>
            </w:r>
            <w:r w:rsidRPr="001D386E">
              <w:rPr>
                <w:rFonts w:cs="Arial"/>
                <w:vertAlign w:val="superscript"/>
                <w:lang w:eastAsia="zh-CN"/>
              </w:rPr>
              <w:t>19</w:t>
            </w:r>
          </w:p>
        </w:tc>
        <w:tc>
          <w:tcPr>
            <w:tcW w:w="910" w:type="dxa"/>
            <w:shd w:val="clear" w:color="auto" w:fill="auto"/>
            <w:vAlign w:val="center"/>
          </w:tcPr>
          <w:p w14:paraId="1BA8CEA9" w14:textId="77777777" w:rsidR="00EF5199" w:rsidRPr="001D386E" w:rsidRDefault="00EF5199" w:rsidP="00EF5199">
            <w:pPr>
              <w:pStyle w:val="TAC"/>
              <w:rPr>
                <w:rFonts w:cs="Arial"/>
                <w:lang w:eastAsia="ja-JP"/>
              </w:rPr>
            </w:pPr>
          </w:p>
        </w:tc>
        <w:tc>
          <w:tcPr>
            <w:tcW w:w="785" w:type="dxa"/>
            <w:shd w:val="clear" w:color="auto" w:fill="auto"/>
            <w:vAlign w:val="center"/>
          </w:tcPr>
          <w:p w14:paraId="360CE916" w14:textId="77777777" w:rsidR="00EF5199" w:rsidRPr="001D386E" w:rsidRDefault="00EF5199" w:rsidP="00EF5199">
            <w:pPr>
              <w:pStyle w:val="TAC"/>
              <w:rPr>
                <w:rFonts w:cs="Arial"/>
                <w:lang w:eastAsia="ja-JP"/>
              </w:rPr>
            </w:pPr>
          </w:p>
        </w:tc>
        <w:tc>
          <w:tcPr>
            <w:tcW w:w="786" w:type="dxa"/>
            <w:shd w:val="clear" w:color="auto" w:fill="auto"/>
          </w:tcPr>
          <w:p w14:paraId="2856CA9C" w14:textId="77777777" w:rsidR="00EF5199" w:rsidRPr="001D386E" w:rsidRDefault="00EF5199" w:rsidP="00EF5199">
            <w:pPr>
              <w:pStyle w:val="TAC"/>
              <w:rPr>
                <w:rFonts w:cs="Arial"/>
                <w:lang w:eastAsia="ja-JP"/>
              </w:rPr>
            </w:pPr>
            <w:r w:rsidRPr="001D386E">
              <w:rPr>
                <w:rFonts w:cs="Arial"/>
                <w:lang w:eastAsia="ja-JP"/>
              </w:rPr>
              <w:t>-95.1</w:t>
            </w:r>
          </w:p>
        </w:tc>
        <w:tc>
          <w:tcPr>
            <w:tcW w:w="784" w:type="dxa"/>
            <w:shd w:val="clear" w:color="auto" w:fill="auto"/>
          </w:tcPr>
          <w:p w14:paraId="24A77F71" w14:textId="77777777" w:rsidR="00EF5199" w:rsidRPr="001D386E" w:rsidRDefault="00EF5199" w:rsidP="00EF5199">
            <w:pPr>
              <w:pStyle w:val="TAC"/>
              <w:rPr>
                <w:rFonts w:cs="Arial"/>
                <w:lang w:eastAsia="ja-JP"/>
              </w:rPr>
            </w:pPr>
            <w:r w:rsidRPr="001D386E">
              <w:rPr>
                <w:rFonts w:cs="Arial"/>
                <w:lang w:eastAsia="ja-JP"/>
              </w:rPr>
              <w:t>-92.1</w:t>
            </w:r>
          </w:p>
        </w:tc>
        <w:tc>
          <w:tcPr>
            <w:tcW w:w="784" w:type="dxa"/>
            <w:shd w:val="clear" w:color="auto" w:fill="auto"/>
          </w:tcPr>
          <w:p w14:paraId="48D0D171" w14:textId="77777777" w:rsidR="00EF5199" w:rsidRPr="001D386E" w:rsidRDefault="00EF5199" w:rsidP="00EF5199">
            <w:pPr>
              <w:pStyle w:val="TAC"/>
              <w:rPr>
                <w:rFonts w:cs="Arial"/>
                <w:lang w:eastAsia="ja-JP"/>
              </w:rPr>
            </w:pPr>
            <w:r w:rsidRPr="001D386E">
              <w:rPr>
                <w:rFonts w:cs="Arial"/>
                <w:lang w:eastAsia="ja-JP"/>
              </w:rPr>
              <w:t>-90.3</w:t>
            </w:r>
          </w:p>
        </w:tc>
        <w:tc>
          <w:tcPr>
            <w:tcW w:w="785" w:type="dxa"/>
            <w:shd w:val="clear" w:color="auto" w:fill="auto"/>
          </w:tcPr>
          <w:p w14:paraId="0DFFA928" w14:textId="77777777" w:rsidR="00EF5199" w:rsidRPr="001D386E" w:rsidRDefault="00EF5199" w:rsidP="00EF5199">
            <w:pPr>
              <w:pStyle w:val="TAC"/>
              <w:rPr>
                <w:rFonts w:cs="Arial"/>
                <w:lang w:eastAsia="ja-JP"/>
              </w:rPr>
            </w:pPr>
            <w:r w:rsidRPr="001D386E">
              <w:rPr>
                <w:rFonts w:cs="Arial"/>
                <w:lang w:eastAsia="ja-JP"/>
              </w:rPr>
              <w:t>-89.1</w:t>
            </w:r>
          </w:p>
        </w:tc>
        <w:tc>
          <w:tcPr>
            <w:tcW w:w="793" w:type="dxa"/>
            <w:vMerge/>
            <w:shd w:val="clear" w:color="auto" w:fill="auto"/>
            <w:vAlign w:val="center"/>
          </w:tcPr>
          <w:p w14:paraId="2409137D" w14:textId="77777777" w:rsidR="00EF5199" w:rsidRPr="001D386E" w:rsidRDefault="00EF5199" w:rsidP="00EF5199">
            <w:pPr>
              <w:pStyle w:val="TAC"/>
              <w:rPr>
                <w:rFonts w:cs="Arial"/>
                <w:lang w:eastAsia="ja-JP"/>
              </w:rPr>
            </w:pPr>
          </w:p>
        </w:tc>
        <w:tc>
          <w:tcPr>
            <w:tcW w:w="1092" w:type="dxa"/>
            <w:vMerge/>
            <w:vAlign w:val="center"/>
          </w:tcPr>
          <w:p w14:paraId="0B3D5F7B" w14:textId="77777777" w:rsidR="00EF5199" w:rsidRPr="001D386E" w:rsidRDefault="00EF5199" w:rsidP="00EF5199">
            <w:pPr>
              <w:pStyle w:val="TAC"/>
              <w:rPr>
                <w:rFonts w:cs="Arial"/>
                <w:lang w:eastAsia="ja-JP"/>
              </w:rPr>
            </w:pPr>
          </w:p>
        </w:tc>
      </w:tr>
      <w:tr w:rsidR="00EF5199" w:rsidRPr="001D386E" w14:paraId="06A2A02F" w14:textId="77777777" w:rsidTr="00EF5199">
        <w:trPr>
          <w:trHeight w:val="255"/>
          <w:jc w:val="center"/>
        </w:trPr>
        <w:tc>
          <w:tcPr>
            <w:tcW w:w="9532" w:type="dxa"/>
            <w:gridSpan w:val="10"/>
            <w:shd w:val="clear" w:color="auto" w:fill="auto"/>
            <w:vAlign w:val="center"/>
          </w:tcPr>
          <w:p w14:paraId="17F7851D" w14:textId="77777777" w:rsidR="00EF5199" w:rsidRPr="001D386E" w:rsidRDefault="00EF5199" w:rsidP="00EF5199">
            <w:pPr>
              <w:pStyle w:val="TAN"/>
              <w:rPr>
                <w:rFonts w:cs="Arial"/>
                <w:lang w:eastAsia="zh-CN"/>
              </w:rPr>
            </w:pPr>
            <w:r w:rsidRPr="001D386E">
              <w:rPr>
                <w:rFonts w:cs="Arial"/>
              </w:rPr>
              <w:t xml:space="preserve">NOTE </w:t>
            </w:r>
            <w:r>
              <w:rPr>
                <w:rFonts w:cs="Arial"/>
              </w:rPr>
              <w:t>X</w:t>
            </w:r>
            <w:r w:rsidRPr="001D386E">
              <w:rPr>
                <w:rFonts w:cs="Arial"/>
              </w:rPr>
              <w:t>:</w:t>
            </w:r>
            <w:r w:rsidRPr="001D386E">
              <w:rPr>
                <w:rFonts w:cs="Arial"/>
              </w:rPr>
              <w:tab/>
              <w:t xml:space="preserve">These requirements apply when the uplink is active in Band 1 and the separation between the lower edge of the uplink channel in Band 1 and the upper edge of the downlink channel in Band 3 is &lt; 60 </w:t>
            </w:r>
            <w:proofErr w:type="spellStart"/>
            <w:r w:rsidRPr="001D386E">
              <w:rPr>
                <w:rFonts w:cs="Arial"/>
              </w:rPr>
              <w:t>MHz.</w:t>
            </w:r>
            <w:proofErr w:type="spellEnd"/>
            <w:r w:rsidRPr="001D386E">
              <w:rPr>
                <w:rFonts w:cs="Arial"/>
              </w:rPr>
              <w:t xml:space="preserve"> For each channel bandwidth in Band 3 and Band </w:t>
            </w:r>
            <w:r>
              <w:rPr>
                <w:rFonts w:cs="Arial"/>
              </w:rPr>
              <w:t>38</w:t>
            </w:r>
            <w:r w:rsidRPr="001D386E">
              <w:rPr>
                <w:rFonts w:cs="Arial"/>
              </w:rPr>
              <w:t>, the requirement applies regardless of channel bandwidth in Band 1.</w:t>
            </w:r>
          </w:p>
          <w:p w14:paraId="0DBA5AFE" w14:textId="77777777" w:rsidR="00EF5199" w:rsidRPr="001D386E" w:rsidRDefault="00EF5199" w:rsidP="00EF5199">
            <w:pPr>
              <w:pStyle w:val="TAN"/>
              <w:rPr>
                <w:rFonts w:cs="Arial"/>
                <w:lang w:eastAsia="zh-CN"/>
              </w:rPr>
            </w:pPr>
            <w:r w:rsidRPr="001D386E">
              <w:rPr>
                <w:rFonts w:cs="Arial"/>
              </w:rPr>
              <w:t xml:space="preserve">NOTE </w:t>
            </w:r>
            <w:r>
              <w:rPr>
                <w:rFonts w:cs="Arial"/>
              </w:rPr>
              <w:t>Y</w:t>
            </w:r>
            <w:r w:rsidRPr="001D386E">
              <w:rPr>
                <w:rFonts w:cs="Arial"/>
              </w:rPr>
              <w:t>:</w:t>
            </w:r>
            <w:r w:rsidRPr="001D386E">
              <w:rPr>
                <w:rFonts w:cs="Arial"/>
              </w:rPr>
              <w:tab/>
              <w:t xml:space="preserve">These requirements apply when the uplink is active in Band 1 and the separation between the lower edge of the uplink channel in Band 1 and the upper edge of the downlink channel in Band 3 is </w:t>
            </w:r>
            <w:r w:rsidRPr="001D386E">
              <w:rPr>
                <w:rFonts w:cs="Arial" w:hint="eastAsia"/>
              </w:rPr>
              <w:t>≥</w:t>
            </w:r>
            <w:r w:rsidRPr="001D386E">
              <w:rPr>
                <w:rFonts w:cs="Arial"/>
              </w:rPr>
              <w:t xml:space="preserve"> 60 </w:t>
            </w:r>
            <w:proofErr w:type="spellStart"/>
            <w:r w:rsidRPr="001D386E">
              <w:rPr>
                <w:rFonts w:cs="Arial"/>
              </w:rPr>
              <w:t>MHz.</w:t>
            </w:r>
            <w:proofErr w:type="spellEnd"/>
            <w:r w:rsidRPr="001D386E">
              <w:rPr>
                <w:rFonts w:cs="Arial"/>
              </w:rPr>
              <w:t xml:space="preserve"> For each channel bandwidth in Band 3 and Band </w:t>
            </w:r>
            <w:r>
              <w:rPr>
                <w:rFonts w:cs="Arial"/>
              </w:rPr>
              <w:t>38</w:t>
            </w:r>
            <w:r w:rsidRPr="001D386E">
              <w:rPr>
                <w:rFonts w:cs="Arial"/>
              </w:rPr>
              <w:t>, the requirement applies regardless of channel bandwidth in Band 1.</w:t>
            </w:r>
          </w:p>
          <w:p w14:paraId="41417141" w14:textId="77777777" w:rsidR="00EF5199" w:rsidRPr="00174161" w:rsidRDefault="00EF5199" w:rsidP="00EF5199">
            <w:pPr>
              <w:pStyle w:val="TAC"/>
              <w:jc w:val="left"/>
              <w:rPr>
                <w:rFonts w:cs="Arial"/>
                <w:lang w:eastAsia="ja-JP"/>
              </w:rPr>
            </w:pPr>
            <w:r w:rsidRPr="001D386E">
              <w:rPr>
                <w:lang w:eastAsia="ja-JP"/>
              </w:rPr>
              <w:t>NOTE 1</w:t>
            </w:r>
            <w:r w:rsidRPr="001D386E">
              <w:rPr>
                <w:lang w:eastAsia="zh-CN"/>
              </w:rPr>
              <w:t>9</w:t>
            </w:r>
            <w:r w:rsidRPr="001D386E">
              <w:rPr>
                <w:lang w:eastAsia="ja-JP"/>
              </w:rPr>
              <w:t>:</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27E7EF30" w14:textId="77777777" w:rsidR="00EF5199" w:rsidRDefault="00EF5199" w:rsidP="00EF5199">
      <w:pPr>
        <w:jc w:val="both"/>
        <w:rPr>
          <w:lang w:eastAsia="zh-CN"/>
        </w:rPr>
      </w:pPr>
    </w:p>
    <w:p w14:paraId="07CFBC30" w14:textId="7958C22B" w:rsidR="00EF5199" w:rsidRPr="001D386E" w:rsidRDefault="00EF5199" w:rsidP="00EF5199">
      <w:pPr>
        <w:pStyle w:val="TH"/>
        <w:rPr>
          <w:lang w:eastAsia="zh-CN"/>
        </w:rPr>
      </w:pPr>
      <w:r w:rsidRPr="001D386E">
        <w:lastRenderedPageBreak/>
        <w:t xml:space="preserve">Table </w:t>
      </w:r>
      <w:r w:rsidRPr="00174161">
        <w:t>5.</w:t>
      </w:r>
      <w:r>
        <w:t>8</w:t>
      </w:r>
      <w:r w:rsidRPr="00174161">
        <w:t>.3-</w:t>
      </w:r>
      <w:r>
        <w:t>6</w:t>
      </w:r>
      <w:r w:rsidRPr="001D386E">
        <w:t>: Uplink configuration</w:t>
      </w:r>
      <w:r w:rsidRPr="001D386E">
        <w:rPr>
          <w:rFonts w:hint="eastAsia"/>
          <w:lang w:eastAsia="zh-CN"/>
        </w:rPr>
        <w:t xml:space="preserve"> for reference sensitivity</w:t>
      </w:r>
      <w:r w:rsidRPr="001D386E">
        <w:rPr>
          <w:lang w:eastAsia="zh-CN"/>
        </w:rPr>
        <w:t xml:space="preserve"> </w:t>
      </w:r>
      <w:r w:rsidRPr="001D386E">
        <w:t>(exceptions due to cross band isolation issues of TDD and FDD bands)</w:t>
      </w:r>
    </w:p>
    <w:tbl>
      <w:tblPr>
        <w:tblW w:w="7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2"/>
        <w:gridCol w:w="953"/>
        <w:gridCol w:w="824"/>
        <w:gridCol w:w="714"/>
        <w:gridCol w:w="714"/>
        <w:gridCol w:w="787"/>
        <w:gridCol w:w="787"/>
        <w:gridCol w:w="787"/>
        <w:gridCol w:w="862"/>
      </w:tblGrid>
      <w:tr w:rsidR="00EF5199" w:rsidRPr="001D386E" w14:paraId="29F7495F" w14:textId="77777777" w:rsidTr="00EF5199">
        <w:trPr>
          <w:trHeight w:val="255"/>
          <w:jc w:val="center"/>
        </w:trPr>
        <w:tc>
          <w:tcPr>
            <w:tcW w:w="7980" w:type="dxa"/>
            <w:gridSpan w:val="9"/>
          </w:tcPr>
          <w:p w14:paraId="4773364F" w14:textId="77777777" w:rsidR="00EF5199" w:rsidRPr="001D386E" w:rsidRDefault="00EF5199" w:rsidP="00EF5199">
            <w:pPr>
              <w:pStyle w:val="TAH"/>
              <w:rPr>
                <w:rFonts w:eastAsia="MS Mincho" w:cs="Arial"/>
              </w:rPr>
            </w:pPr>
            <w:r w:rsidRPr="001D386E">
              <w:rPr>
                <w:rFonts w:cs="Arial"/>
              </w:rPr>
              <w:t>E-UTRA Band / Channel bandwidth of the affected DL band / N</w:t>
            </w:r>
            <w:r w:rsidRPr="001D386E">
              <w:rPr>
                <w:rFonts w:cs="Arial"/>
                <w:vertAlign w:val="subscript"/>
              </w:rPr>
              <w:t>RB</w:t>
            </w:r>
            <w:r w:rsidRPr="001D386E">
              <w:rPr>
                <w:rFonts w:cs="Arial"/>
              </w:rPr>
              <w:t xml:space="preserve"> / Duplex mode</w:t>
            </w:r>
          </w:p>
        </w:tc>
      </w:tr>
      <w:tr w:rsidR="00EF5199" w:rsidRPr="001D386E" w14:paraId="04CD4253" w14:textId="77777777" w:rsidTr="00EF5199">
        <w:trPr>
          <w:trHeight w:val="420"/>
          <w:jc w:val="center"/>
        </w:trPr>
        <w:tc>
          <w:tcPr>
            <w:tcW w:w="1552" w:type="dxa"/>
          </w:tcPr>
          <w:p w14:paraId="0EC67EBB" w14:textId="77777777" w:rsidR="00EF5199" w:rsidRPr="001D386E" w:rsidRDefault="00EF5199" w:rsidP="00EF5199">
            <w:pPr>
              <w:pStyle w:val="TAH"/>
              <w:rPr>
                <w:rFonts w:cs="Arial"/>
              </w:rPr>
            </w:pPr>
            <w:r w:rsidRPr="001D386E">
              <w:rPr>
                <w:rFonts w:cs="Arial"/>
              </w:rPr>
              <w:t>EUTRA CA Configuration</w:t>
            </w:r>
          </w:p>
        </w:tc>
        <w:tc>
          <w:tcPr>
            <w:tcW w:w="953" w:type="dxa"/>
            <w:shd w:val="clear" w:color="auto" w:fill="auto"/>
          </w:tcPr>
          <w:p w14:paraId="6FF88EC4" w14:textId="77777777" w:rsidR="00EF5199" w:rsidRPr="001D386E" w:rsidRDefault="00EF5199" w:rsidP="00EF5199">
            <w:pPr>
              <w:pStyle w:val="TAH"/>
              <w:rPr>
                <w:rFonts w:cs="Arial"/>
              </w:rPr>
            </w:pPr>
            <w:r w:rsidRPr="001D386E">
              <w:rPr>
                <w:rFonts w:cs="Arial"/>
              </w:rPr>
              <w:t>E-UTRA Band</w:t>
            </w:r>
          </w:p>
        </w:tc>
        <w:tc>
          <w:tcPr>
            <w:tcW w:w="824" w:type="dxa"/>
            <w:shd w:val="clear" w:color="auto" w:fill="auto"/>
          </w:tcPr>
          <w:p w14:paraId="2D89F64E" w14:textId="77777777" w:rsidR="00EF5199" w:rsidRPr="001D386E" w:rsidRDefault="00EF5199" w:rsidP="00EF5199">
            <w:pPr>
              <w:pStyle w:val="TAH"/>
              <w:rPr>
                <w:rFonts w:cs="Arial"/>
              </w:rPr>
            </w:pPr>
            <w:r w:rsidRPr="001D386E">
              <w:rPr>
                <w:rFonts w:cs="Arial"/>
              </w:rPr>
              <w:t>1.4 MHz</w:t>
            </w:r>
          </w:p>
        </w:tc>
        <w:tc>
          <w:tcPr>
            <w:tcW w:w="714" w:type="dxa"/>
            <w:shd w:val="clear" w:color="auto" w:fill="auto"/>
          </w:tcPr>
          <w:p w14:paraId="20BAE6FA" w14:textId="77777777" w:rsidR="00EF5199" w:rsidRPr="001D386E" w:rsidRDefault="00EF5199" w:rsidP="00EF5199">
            <w:pPr>
              <w:pStyle w:val="TAH"/>
              <w:rPr>
                <w:rFonts w:cs="Arial"/>
              </w:rPr>
            </w:pPr>
            <w:r w:rsidRPr="001D386E">
              <w:rPr>
                <w:rFonts w:cs="Arial"/>
              </w:rPr>
              <w:t>3 MHz</w:t>
            </w:r>
          </w:p>
        </w:tc>
        <w:tc>
          <w:tcPr>
            <w:tcW w:w="714" w:type="dxa"/>
            <w:shd w:val="clear" w:color="auto" w:fill="auto"/>
          </w:tcPr>
          <w:p w14:paraId="3D3BDA17" w14:textId="77777777" w:rsidR="00EF5199" w:rsidRPr="001D386E" w:rsidRDefault="00EF5199" w:rsidP="00EF5199">
            <w:pPr>
              <w:pStyle w:val="TAH"/>
              <w:rPr>
                <w:rFonts w:cs="Arial"/>
              </w:rPr>
            </w:pPr>
            <w:r w:rsidRPr="001D386E">
              <w:rPr>
                <w:rFonts w:cs="Arial"/>
              </w:rPr>
              <w:t>5 MHz</w:t>
            </w:r>
          </w:p>
        </w:tc>
        <w:tc>
          <w:tcPr>
            <w:tcW w:w="787" w:type="dxa"/>
            <w:shd w:val="clear" w:color="auto" w:fill="auto"/>
          </w:tcPr>
          <w:p w14:paraId="3C2A72F5" w14:textId="77777777" w:rsidR="00EF5199" w:rsidRPr="001D386E" w:rsidRDefault="00EF5199" w:rsidP="00EF5199">
            <w:pPr>
              <w:pStyle w:val="TAH"/>
              <w:rPr>
                <w:rFonts w:cs="Arial"/>
              </w:rPr>
            </w:pPr>
            <w:r w:rsidRPr="001D386E">
              <w:rPr>
                <w:rFonts w:cs="Arial"/>
              </w:rPr>
              <w:t>10 MHz</w:t>
            </w:r>
          </w:p>
        </w:tc>
        <w:tc>
          <w:tcPr>
            <w:tcW w:w="787" w:type="dxa"/>
            <w:shd w:val="clear" w:color="auto" w:fill="auto"/>
          </w:tcPr>
          <w:p w14:paraId="4388E93C" w14:textId="77777777" w:rsidR="00EF5199" w:rsidRPr="001D386E" w:rsidRDefault="00EF5199" w:rsidP="00EF5199">
            <w:pPr>
              <w:pStyle w:val="TAH"/>
              <w:rPr>
                <w:rFonts w:cs="Arial"/>
              </w:rPr>
            </w:pPr>
            <w:r w:rsidRPr="001D386E">
              <w:rPr>
                <w:rFonts w:cs="Arial"/>
              </w:rPr>
              <w:t>15 MHz</w:t>
            </w:r>
          </w:p>
        </w:tc>
        <w:tc>
          <w:tcPr>
            <w:tcW w:w="787" w:type="dxa"/>
            <w:shd w:val="clear" w:color="auto" w:fill="auto"/>
          </w:tcPr>
          <w:p w14:paraId="76688087" w14:textId="77777777" w:rsidR="00EF5199" w:rsidRPr="001D386E" w:rsidRDefault="00EF5199" w:rsidP="00EF5199">
            <w:pPr>
              <w:pStyle w:val="TAH"/>
              <w:rPr>
                <w:rFonts w:cs="Arial"/>
              </w:rPr>
            </w:pPr>
            <w:r w:rsidRPr="001D386E">
              <w:rPr>
                <w:rFonts w:cs="Arial"/>
              </w:rPr>
              <w:t>20 MHz</w:t>
            </w:r>
          </w:p>
        </w:tc>
        <w:tc>
          <w:tcPr>
            <w:tcW w:w="862" w:type="dxa"/>
            <w:shd w:val="clear" w:color="auto" w:fill="auto"/>
          </w:tcPr>
          <w:p w14:paraId="2217C42A" w14:textId="77777777" w:rsidR="00EF5199" w:rsidRPr="001D386E" w:rsidRDefault="00EF5199" w:rsidP="00EF5199">
            <w:pPr>
              <w:pStyle w:val="TAH"/>
              <w:rPr>
                <w:rFonts w:cs="Arial"/>
              </w:rPr>
            </w:pPr>
            <w:r w:rsidRPr="001D386E">
              <w:rPr>
                <w:rFonts w:cs="Arial"/>
              </w:rPr>
              <w:t>Duplex Mode</w:t>
            </w:r>
          </w:p>
        </w:tc>
      </w:tr>
      <w:tr w:rsidR="00EF5199" w:rsidRPr="001D386E" w14:paraId="794DDF38" w14:textId="77777777" w:rsidTr="00EF5199">
        <w:trPr>
          <w:trHeight w:val="255"/>
          <w:jc w:val="center"/>
        </w:trPr>
        <w:tc>
          <w:tcPr>
            <w:tcW w:w="1552" w:type="dxa"/>
            <w:vMerge w:val="restart"/>
            <w:vAlign w:val="center"/>
          </w:tcPr>
          <w:p w14:paraId="51760D11" w14:textId="77777777" w:rsidR="00EF5199" w:rsidRPr="001D386E" w:rsidRDefault="00EF5199" w:rsidP="00EF5199">
            <w:pPr>
              <w:pStyle w:val="TAC"/>
              <w:rPr>
                <w:rFonts w:cs="Arial"/>
                <w:b/>
                <w:lang w:eastAsia="ja-JP"/>
              </w:rPr>
            </w:pPr>
            <w:r w:rsidRPr="00E65C4A">
              <w:t>CA_1A-3C-8A-38A</w:t>
            </w:r>
          </w:p>
        </w:tc>
        <w:tc>
          <w:tcPr>
            <w:tcW w:w="953" w:type="dxa"/>
            <w:shd w:val="clear" w:color="auto" w:fill="auto"/>
            <w:vAlign w:val="center"/>
          </w:tcPr>
          <w:p w14:paraId="38E037BE" w14:textId="77777777" w:rsidR="00EF5199" w:rsidRPr="001D386E" w:rsidRDefault="00EF5199" w:rsidP="00EF5199">
            <w:pPr>
              <w:pStyle w:val="TAC"/>
              <w:rPr>
                <w:rFonts w:cs="Arial"/>
                <w:lang w:eastAsia="ja-JP"/>
              </w:rPr>
            </w:pPr>
            <w:r w:rsidRPr="001D386E">
              <w:rPr>
                <w:rFonts w:cs="Arial"/>
                <w:lang w:eastAsia="ja-JP"/>
              </w:rPr>
              <w:t>1</w:t>
            </w:r>
            <w:r w:rsidRPr="001D386E">
              <w:rPr>
                <w:rFonts w:cs="Arial" w:hint="eastAsia"/>
                <w:vertAlign w:val="superscript"/>
                <w:lang w:eastAsia="zh-CN"/>
              </w:rPr>
              <w:t>1,3</w:t>
            </w:r>
          </w:p>
        </w:tc>
        <w:tc>
          <w:tcPr>
            <w:tcW w:w="824" w:type="dxa"/>
            <w:shd w:val="clear" w:color="auto" w:fill="auto"/>
            <w:vAlign w:val="center"/>
          </w:tcPr>
          <w:p w14:paraId="0CC74373" w14:textId="77777777" w:rsidR="00EF5199" w:rsidRPr="001D386E" w:rsidRDefault="00EF5199" w:rsidP="00EF5199">
            <w:pPr>
              <w:pStyle w:val="TAC"/>
              <w:rPr>
                <w:rFonts w:cs="Arial"/>
                <w:lang w:eastAsia="ja-JP"/>
              </w:rPr>
            </w:pPr>
          </w:p>
        </w:tc>
        <w:tc>
          <w:tcPr>
            <w:tcW w:w="714" w:type="dxa"/>
            <w:shd w:val="clear" w:color="auto" w:fill="auto"/>
            <w:vAlign w:val="center"/>
          </w:tcPr>
          <w:p w14:paraId="53735AEF" w14:textId="77777777" w:rsidR="00EF5199" w:rsidRPr="001D386E" w:rsidRDefault="00EF5199" w:rsidP="00EF5199">
            <w:pPr>
              <w:pStyle w:val="TAC"/>
              <w:rPr>
                <w:rFonts w:cs="Arial"/>
                <w:lang w:eastAsia="ja-JP"/>
              </w:rPr>
            </w:pPr>
          </w:p>
        </w:tc>
        <w:tc>
          <w:tcPr>
            <w:tcW w:w="714" w:type="dxa"/>
            <w:shd w:val="clear" w:color="auto" w:fill="auto"/>
            <w:vAlign w:val="center"/>
          </w:tcPr>
          <w:p w14:paraId="0B745998" w14:textId="77777777" w:rsidR="00EF5199" w:rsidRPr="001D386E" w:rsidRDefault="00EF5199" w:rsidP="00EF5199">
            <w:pPr>
              <w:pStyle w:val="TAC"/>
              <w:rPr>
                <w:rFonts w:cs="Arial"/>
                <w:lang w:eastAsia="zh-CN"/>
              </w:rPr>
            </w:pPr>
            <w:r w:rsidRPr="001D386E">
              <w:rPr>
                <w:rFonts w:cs="Arial"/>
                <w:lang w:eastAsia="ja-JP"/>
              </w:rPr>
              <w:t>25</w:t>
            </w:r>
          </w:p>
        </w:tc>
        <w:tc>
          <w:tcPr>
            <w:tcW w:w="787" w:type="dxa"/>
            <w:shd w:val="clear" w:color="auto" w:fill="auto"/>
            <w:vAlign w:val="center"/>
          </w:tcPr>
          <w:p w14:paraId="099DDCBC" w14:textId="77777777" w:rsidR="00EF5199" w:rsidRPr="001D386E" w:rsidRDefault="00EF5199" w:rsidP="00EF5199">
            <w:pPr>
              <w:pStyle w:val="TAC"/>
              <w:rPr>
                <w:rFonts w:cs="Arial"/>
                <w:lang w:eastAsia="zh-CN"/>
              </w:rPr>
            </w:pPr>
            <w:r w:rsidRPr="001D386E">
              <w:rPr>
                <w:rFonts w:cs="Arial"/>
                <w:lang w:eastAsia="ja-JP"/>
              </w:rPr>
              <w:t>25</w:t>
            </w:r>
          </w:p>
        </w:tc>
        <w:tc>
          <w:tcPr>
            <w:tcW w:w="787" w:type="dxa"/>
            <w:shd w:val="clear" w:color="auto" w:fill="auto"/>
            <w:vAlign w:val="center"/>
          </w:tcPr>
          <w:p w14:paraId="0829DAD6" w14:textId="77777777" w:rsidR="00EF5199" w:rsidRPr="001D386E" w:rsidRDefault="00EF5199" w:rsidP="00EF5199">
            <w:pPr>
              <w:pStyle w:val="TAC"/>
              <w:rPr>
                <w:rFonts w:cs="Arial"/>
                <w:lang w:eastAsia="zh-CN"/>
              </w:rPr>
            </w:pPr>
            <w:r w:rsidRPr="001D386E">
              <w:rPr>
                <w:rFonts w:cs="Arial"/>
                <w:lang w:eastAsia="ja-JP"/>
              </w:rPr>
              <w:t>25</w:t>
            </w:r>
          </w:p>
        </w:tc>
        <w:tc>
          <w:tcPr>
            <w:tcW w:w="787" w:type="dxa"/>
            <w:shd w:val="clear" w:color="auto" w:fill="auto"/>
            <w:vAlign w:val="center"/>
          </w:tcPr>
          <w:p w14:paraId="48BD029B" w14:textId="77777777" w:rsidR="00EF5199" w:rsidRPr="001D386E" w:rsidRDefault="00EF5199" w:rsidP="00EF5199">
            <w:pPr>
              <w:pStyle w:val="TAC"/>
              <w:rPr>
                <w:rFonts w:cs="Arial"/>
                <w:lang w:eastAsia="zh-CN"/>
              </w:rPr>
            </w:pPr>
            <w:r w:rsidRPr="001D386E">
              <w:rPr>
                <w:rFonts w:cs="Arial"/>
                <w:lang w:eastAsia="ja-JP"/>
              </w:rPr>
              <w:t>25</w:t>
            </w:r>
          </w:p>
        </w:tc>
        <w:tc>
          <w:tcPr>
            <w:tcW w:w="862" w:type="dxa"/>
            <w:shd w:val="clear" w:color="auto" w:fill="auto"/>
            <w:vAlign w:val="center"/>
          </w:tcPr>
          <w:p w14:paraId="1619DD5C" w14:textId="77777777" w:rsidR="00EF5199" w:rsidRPr="001D386E" w:rsidRDefault="00EF5199" w:rsidP="00EF5199">
            <w:pPr>
              <w:pStyle w:val="TAC"/>
              <w:rPr>
                <w:rFonts w:cs="Arial"/>
                <w:lang w:eastAsia="ja-JP"/>
              </w:rPr>
            </w:pPr>
            <w:r w:rsidRPr="001D386E">
              <w:rPr>
                <w:rFonts w:cs="Arial"/>
                <w:lang w:eastAsia="ja-JP"/>
              </w:rPr>
              <w:t>FDD</w:t>
            </w:r>
          </w:p>
        </w:tc>
      </w:tr>
      <w:tr w:rsidR="00EF5199" w:rsidRPr="001D386E" w14:paraId="1CBE4C40" w14:textId="77777777" w:rsidTr="00EF5199">
        <w:trPr>
          <w:trHeight w:val="255"/>
          <w:jc w:val="center"/>
        </w:trPr>
        <w:tc>
          <w:tcPr>
            <w:tcW w:w="1552" w:type="dxa"/>
            <w:vMerge/>
          </w:tcPr>
          <w:p w14:paraId="3B796E84" w14:textId="77777777" w:rsidR="00EF5199" w:rsidRPr="001D386E" w:rsidRDefault="00EF5199" w:rsidP="00EF5199">
            <w:pPr>
              <w:pStyle w:val="TAC"/>
              <w:rPr>
                <w:rFonts w:cs="Arial"/>
                <w:b/>
                <w:lang w:eastAsia="ja-JP"/>
              </w:rPr>
            </w:pPr>
          </w:p>
        </w:tc>
        <w:tc>
          <w:tcPr>
            <w:tcW w:w="953" w:type="dxa"/>
            <w:shd w:val="clear" w:color="auto" w:fill="auto"/>
            <w:vAlign w:val="center"/>
          </w:tcPr>
          <w:p w14:paraId="3C918B81" w14:textId="77777777" w:rsidR="00EF5199" w:rsidRPr="001D386E" w:rsidRDefault="00EF5199" w:rsidP="00EF5199">
            <w:pPr>
              <w:pStyle w:val="TAC"/>
              <w:rPr>
                <w:rFonts w:cs="Arial"/>
                <w:lang w:eastAsia="zh-CN"/>
              </w:rPr>
            </w:pPr>
            <w:r w:rsidRPr="001D386E">
              <w:rPr>
                <w:rFonts w:cs="Arial" w:hint="eastAsia"/>
                <w:lang w:eastAsia="zh-CN"/>
              </w:rPr>
              <w:t>1</w:t>
            </w:r>
            <w:r w:rsidRPr="001D386E">
              <w:rPr>
                <w:rFonts w:cs="Arial" w:hint="eastAsia"/>
                <w:vertAlign w:val="superscript"/>
                <w:lang w:eastAsia="zh-CN"/>
              </w:rPr>
              <w:t>1,4</w:t>
            </w:r>
          </w:p>
        </w:tc>
        <w:tc>
          <w:tcPr>
            <w:tcW w:w="824" w:type="dxa"/>
            <w:shd w:val="clear" w:color="auto" w:fill="auto"/>
            <w:vAlign w:val="center"/>
          </w:tcPr>
          <w:p w14:paraId="36A1ADA1" w14:textId="77777777" w:rsidR="00EF5199" w:rsidRPr="001D386E" w:rsidRDefault="00EF5199" w:rsidP="00EF5199">
            <w:pPr>
              <w:pStyle w:val="TAC"/>
              <w:rPr>
                <w:rFonts w:cs="Arial"/>
                <w:lang w:eastAsia="ja-JP"/>
              </w:rPr>
            </w:pPr>
          </w:p>
        </w:tc>
        <w:tc>
          <w:tcPr>
            <w:tcW w:w="714" w:type="dxa"/>
            <w:shd w:val="clear" w:color="auto" w:fill="auto"/>
            <w:vAlign w:val="center"/>
          </w:tcPr>
          <w:p w14:paraId="738EC430" w14:textId="77777777" w:rsidR="00EF5199" w:rsidRPr="001D386E" w:rsidRDefault="00EF5199" w:rsidP="00EF5199">
            <w:pPr>
              <w:pStyle w:val="TAC"/>
              <w:rPr>
                <w:rFonts w:cs="Arial"/>
                <w:lang w:eastAsia="ja-JP"/>
              </w:rPr>
            </w:pPr>
          </w:p>
        </w:tc>
        <w:tc>
          <w:tcPr>
            <w:tcW w:w="714" w:type="dxa"/>
            <w:shd w:val="clear" w:color="auto" w:fill="auto"/>
            <w:vAlign w:val="center"/>
          </w:tcPr>
          <w:p w14:paraId="47096950" w14:textId="77777777" w:rsidR="00EF5199" w:rsidRPr="001D386E" w:rsidRDefault="00EF5199" w:rsidP="00EF5199">
            <w:pPr>
              <w:pStyle w:val="TAC"/>
              <w:rPr>
                <w:rFonts w:cs="Arial"/>
                <w:lang w:eastAsia="zh-CN"/>
              </w:rPr>
            </w:pPr>
            <w:r w:rsidRPr="001D386E">
              <w:rPr>
                <w:rFonts w:cs="Arial"/>
                <w:lang w:eastAsia="ja-JP"/>
              </w:rPr>
              <w:t>25</w:t>
            </w:r>
          </w:p>
        </w:tc>
        <w:tc>
          <w:tcPr>
            <w:tcW w:w="787" w:type="dxa"/>
            <w:shd w:val="clear" w:color="auto" w:fill="auto"/>
            <w:vAlign w:val="center"/>
          </w:tcPr>
          <w:p w14:paraId="4F19EFEA" w14:textId="77777777" w:rsidR="00EF5199" w:rsidRPr="001D386E" w:rsidRDefault="00EF5199" w:rsidP="00EF5199">
            <w:pPr>
              <w:pStyle w:val="TAC"/>
              <w:rPr>
                <w:rFonts w:cs="Arial"/>
                <w:lang w:eastAsia="zh-CN"/>
              </w:rPr>
            </w:pPr>
            <w:r w:rsidRPr="001D386E">
              <w:rPr>
                <w:rFonts w:cs="Arial"/>
                <w:lang w:eastAsia="ja-JP"/>
              </w:rPr>
              <w:t>45</w:t>
            </w:r>
          </w:p>
        </w:tc>
        <w:tc>
          <w:tcPr>
            <w:tcW w:w="787" w:type="dxa"/>
            <w:shd w:val="clear" w:color="auto" w:fill="auto"/>
            <w:vAlign w:val="center"/>
          </w:tcPr>
          <w:p w14:paraId="3115B348" w14:textId="77777777" w:rsidR="00EF5199" w:rsidRPr="001D386E" w:rsidRDefault="00EF5199" w:rsidP="00EF5199">
            <w:pPr>
              <w:pStyle w:val="TAC"/>
              <w:rPr>
                <w:rFonts w:cs="Arial"/>
                <w:lang w:eastAsia="zh-CN"/>
              </w:rPr>
            </w:pPr>
            <w:r w:rsidRPr="001D386E">
              <w:rPr>
                <w:rFonts w:cs="Arial"/>
                <w:lang w:eastAsia="ja-JP"/>
              </w:rPr>
              <w:t>45</w:t>
            </w:r>
          </w:p>
        </w:tc>
        <w:tc>
          <w:tcPr>
            <w:tcW w:w="787" w:type="dxa"/>
            <w:shd w:val="clear" w:color="auto" w:fill="auto"/>
            <w:vAlign w:val="center"/>
          </w:tcPr>
          <w:p w14:paraId="288BB1BE" w14:textId="77777777" w:rsidR="00EF5199" w:rsidRPr="001D386E" w:rsidRDefault="00EF5199" w:rsidP="00EF5199">
            <w:pPr>
              <w:pStyle w:val="TAC"/>
              <w:rPr>
                <w:rFonts w:cs="Arial"/>
                <w:lang w:eastAsia="zh-CN"/>
              </w:rPr>
            </w:pPr>
            <w:r w:rsidRPr="001D386E">
              <w:rPr>
                <w:rFonts w:cs="Arial"/>
                <w:lang w:eastAsia="ja-JP"/>
              </w:rPr>
              <w:t>45</w:t>
            </w:r>
          </w:p>
        </w:tc>
        <w:tc>
          <w:tcPr>
            <w:tcW w:w="862" w:type="dxa"/>
            <w:shd w:val="clear" w:color="auto" w:fill="auto"/>
            <w:vAlign w:val="center"/>
          </w:tcPr>
          <w:p w14:paraId="122E7EAC" w14:textId="77777777" w:rsidR="00EF5199" w:rsidRPr="001D386E" w:rsidRDefault="00EF5199" w:rsidP="00EF5199">
            <w:pPr>
              <w:pStyle w:val="TAC"/>
              <w:rPr>
                <w:rFonts w:cs="Arial"/>
                <w:lang w:eastAsia="ja-JP"/>
              </w:rPr>
            </w:pPr>
            <w:r w:rsidRPr="001D386E">
              <w:rPr>
                <w:rFonts w:cs="Arial"/>
                <w:lang w:eastAsia="ja-JP"/>
              </w:rPr>
              <w:t>FDD</w:t>
            </w:r>
          </w:p>
        </w:tc>
      </w:tr>
      <w:tr w:rsidR="00EF5199" w:rsidRPr="001D386E" w14:paraId="5AD2AAA2" w14:textId="77777777" w:rsidTr="00EF5199">
        <w:trPr>
          <w:trHeight w:val="255"/>
          <w:jc w:val="center"/>
        </w:trPr>
        <w:tc>
          <w:tcPr>
            <w:tcW w:w="1552" w:type="dxa"/>
            <w:vMerge/>
          </w:tcPr>
          <w:p w14:paraId="4B7FFCD4" w14:textId="77777777" w:rsidR="00EF5199" w:rsidRPr="001D386E" w:rsidRDefault="00EF5199" w:rsidP="00EF5199">
            <w:pPr>
              <w:pStyle w:val="TAC"/>
              <w:rPr>
                <w:rFonts w:cs="Arial"/>
                <w:b/>
                <w:lang w:eastAsia="ja-JP"/>
              </w:rPr>
            </w:pPr>
          </w:p>
        </w:tc>
        <w:tc>
          <w:tcPr>
            <w:tcW w:w="953" w:type="dxa"/>
            <w:shd w:val="clear" w:color="auto" w:fill="auto"/>
            <w:vAlign w:val="center"/>
          </w:tcPr>
          <w:p w14:paraId="08133918" w14:textId="77777777" w:rsidR="00EF5199" w:rsidRPr="001D386E" w:rsidRDefault="00EF5199" w:rsidP="00EF5199">
            <w:pPr>
              <w:pStyle w:val="TAC"/>
              <w:rPr>
                <w:rFonts w:cs="Arial"/>
                <w:lang w:eastAsia="zh-CN"/>
              </w:rPr>
            </w:pPr>
            <w:r w:rsidRPr="001D386E">
              <w:rPr>
                <w:rFonts w:cs="Arial" w:hint="eastAsia"/>
                <w:lang w:eastAsia="zh-CN"/>
              </w:rPr>
              <w:t>3</w:t>
            </w:r>
          </w:p>
        </w:tc>
        <w:tc>
          <w:tcPr>
            <w:tcW w:w="824" w:type="dxa"/>
            <w:shd w:val="clear" w:color="auto" w:fill="auto"/>
            <w:vAlign w:val="center"/>
          </w:tcPr>
          <w:p w14:paraId="64820CA8" w14:textId="77777777" w:rsidR="00EF5199" w:rsidRPr="001D386E" w:rsidRDefault="00EF5199" w:rsidP="00EF5199">
            <w:pPr>
              <w:pStyle w:val="TAC"/>
              <w:rPr>
                <w:rFonts w:cs="Arial"/>
                <w:lang w:eastAsia="ja-JP"/>
              </w:rPr>
            </w:pPr>
          </w:p>
        </w:tc>
        <w:tc>
          <w:tcPr>
            <w:tcW w:w="714" w:type="dxa"/>
            <w:shd w:val="clear" w:color="auto" w:fill="auto"/>
            <w:vAlign w:val="center"/>
          </w:tcPr>
          <w:p w14:paraId="6C2C790C" w14:textId="77777777" w:rsidR="00EF5199" w:rsidRPr="001D386E" w:rsidRDefault="00EF5199" w:rsidP="00EF5199">
            <w:pPr>
              <w:pStyle w:val="TAC"/>
              <w:rPr>
                <w:rFonts w:cs="Arial"/>
                <w:lang w:eastAsia="ja-JP"/>
              </w:rPr>
            </w:pPr>
          </w:p>
        </w:tc>
        <w:tc>
          <w:tcPr>
            <w:tcW w:w="714" w:type="dxa"/>
            <w:shd w:val="clear" w:color="auto" w:fill="auto"/>
            <w:vAlign w:val="center"/>
          </w:tcPr>
          <w:p w14:paraId="012CB068" w14:textId="77777777" w:rsidR="00EF5199" w:rsidRPr="001D386E" w:rsidRDefault="00EF5199" w:rsidP="00EF5199">
            <w:pPr>
              <w:pStyle w:val="TAC"/>
              <w:rPr>
                <w:rFonts w:cs="Arial"/>
                <w:lang w:eastAsia="ja-JP"/>
              </w:rPr>
            </w:pPr>
            <w:r w:rsidRPr="001D386E">
              <w:rPr>
                <w:rFonts w:cs="Arial"/>
                <w:lang w:eastAsia="ja-JP"/>
              </w:rPr>
              <w:t>25</w:t>
            </w:r>
          </w:p>
        </w:tc>
        <w:tc>
          <w:tcPr>
            <w:tcW w:w="787" w:type="dxa"/>
            <w:shd w:val="clear" w:color="auto" w:fill="auto"/>
            <w:vAlign w:val="center"/>
          </w:tcPr>
          <w:p w14:paraId="2A7840C0" w14:textId="77777777" w:rsidR="00EF5199" w:rsidRPr="001D386E" w:rsidRDefault="00EF5199" w:rsidP="00EF5199">
            <w:pPr>
              <w:pStyle w:val="TAC"/>
              <w:rPr>
                <w:rFonts w:cs="Arial"/>
                <w:lang w:eastAsia="ja-JP"/>
              </w:rPr>
            </w:pPr>
            <w:r w:rsidRPr="001D386E">
              <w:rPr>
                <w:rFonts w:cs="Arial"/>
                <w:lang w:eastAsia="ja-JP"/>
              </w:rPr>
              <w:t>50</w:t>
            </w:r>
          </w:p>
        </w:tc>
        <w:tc>
          <w:tcPr>
            <w:tcW w:w="787" w:type="dxa"/>
            <w:shd w:val="clear" w:color="auto" w:fill="auto"/>
            <w:vAlign w:val="center"/>
          </w:tcPr>
          <w:p w14:paraId="6258DDB7" w14:textId="77777777" w:rsidR="00EF5199" w:rsidRPr="001D386E" w:rsidRDefault="00EF5199" w:rsidP="00EF5199">
            <w:pPr>
              <w:pStyle w:val="TAC"/>
              <w:rPr>
                <w:rFonts w:cs="Arial"/>
                <w:lang w:eastAsia="ja-JP"/>
              </w:rPr>
            </w:pPr>
            <w:r w:rsidRPr="001D386E">
              <w:rPr>
                <w:rFonts w:cs="Arial"/>
                <w:lang w:eastAsia="ja-JP"/>
              </w:rPr>
              <w:t>50</w:t>
            </w:r>
            <w:r w:rsidRPr="001D386E">
              <w:rPr>
                <w:rFonts w:cs="Arial"/>
                <w:vertAlign w:val="superscript"/>
                <w:lang w:eastAsia="ja-JP"/>
              </w:rPr>
              <w:t>1</w:t>
            </w:r>
          </w:p>
        </w:tc>
        <w:tc>
          <w:tcPr>
            <w:tcW w:w="787" w:type="dxa"/>
            <w:shd w:val="clear" w:color="auto" w:fill="auto"/>
            <w:vAlign w:val="center"/>
          </w:tcPr>
          <w:p w14:paraId="063EA444" w14:textId="77777777" w:rsidR="00EF5199" w:rsidRPr="001D386E" w:rsidRDefault="00EF5199" w:rsidP="00EF5199">
            <w:pPr>
              <w:pStyle w:val="TAC"/>
              <w:rPr>
                <w:rFonts w:cs="Arial"/>
                <w:lang w:eastAsia="ja-JP"/>
              </w:rPr>
            </w:pPr>
            <w:r w:rsidRPr="001D386E">
              <w:rPr>
                <w:rFonts w:cs="Arial"/>
                <w:lang w:eastAsia="ja-JP"/>
              </w:rPr>
              <w:t>50</w:t>
            </w:r>
            <w:r w:rsidRPr="001D386E">
              <w:rPr>
                <w:rFonts w:cs="Arial"/>
                <w:vertAlign w:val="superscript"/>
                <w:lang w:eastAsia="ja-JP"/>
              </w:rPr>
              <w:t>1</w:t>
            </w:r>
          </w:p>
        </w:tc>
        <w:tc>
          <w:tcPr>
            <w:tcW w:w="862" w:type="dxa"/>
            <w:shd w:val="clear" w:color="auto" w:fill="auto"/>
            <w:vAlign w:val="center"/>
          </w:tcPr>
          <w:p w14:paraId="2C307A5A" w14:textId="77777777" w:rsidR="00EF5199" w:rsidRPr="001D386E" w:rsidRDefault="00EF5199" w:rsidP="00EF5199">
            <w:pPr>
              <w:pStyle w:val="TAC"/>
              <w:rPr>
                <w:rFonts w:cs="Arial"/>
                <w:lang w:eastAsia="ja-JP"/>
              </w:rPr>
            </w:pPr>
            <w:r w:rsidRPr="001D386E">
              <w:rPr>
                <w:rFonts w:cs="Arial"/>
                <w:lang w:eastAsia="ja-JP"/>
              </w:rPr>
              <w:t>FDD</w:t>
            </w:r>
          </w:p>
        </w:tc>
      </w:tr>
      <w:tr w:rsidR="00EF5199" w:rsidRPr="001D386E" w14:paraId="6A3BE0F0" w14:textId="77777777" w:rsidTr="00EF5199">
        <w:trPr>
          <w:trHeight w:val="255"/>
          <w:jc w:val="center"/>
        </w:trPr>
        <w:tc>
          <w:tcPr>
            <w:tcW w:w="1552" w:type="dxa"/>
            <w:vMerge/>
          </w:tcPr>
          <w:p w14:paraId="5EE8DDD2" w14:textId="77777777" w:rsidR="00EF5199" w:rsidRPr="001D386E" w:rsidRDefault="00EF5199" w:rsidP="00EF5199">
            <w:pPr>
              <w:pStyle w:val="TAC"/>
              <w:rPr>
                <w:rFonts w:cs="Arial"/>
                <w:b/>
                <w:lang w:eastAsia="ja-JP"/>
              </w:rPr>
            </w:pPr>
          </w:p>
        </w:tc>
        <w:tc>
          <w:tcPr>
            <w:tcW w:w="953" w:type="dxa"/>
            <w:shd w:val="clear" w:color="auto" w:fill="auto"/>
            <w:vAlign w:val="center"/>
          </w:tcPr>
          <w:p w14:paraId="26929A61" w14:textId="77777777" w:rsidR="00EF5199" w:rsidRPr="001D386E" w:rsidRDefault="00EF5199" w:rsidP="00EF5199">
            <w:pPr>
              <w:pStyle w:val="TAC"/>
              <w:rPr>
                <w:rFonts w:cs="Arial"/>
                <w:lang w:val="en-US" w:eastAsia="zh-CN"/>
              </w:rPr>
            </w:pPr>
            <w:r w:rsidRPr="001D386E">
              <w:rPr>
                <w:rFonts w:cs="Arial"/>
                <w:lang w:val="en-US" w:eastAsia="zh-CN"/>
              </w:rPr>
              <w:t>38</w:t>
            </w:r>
          </w:p>
        </w:tc>
        <w:tc>
          <w:tcPr>
            <w:tcW w:w="824" w:type="dxa"/>
            <w:shd w:val="clear" w:color="auto" w:fill="auto"/>
            <w:vAlign w:val="center"/>
          </w:tcPr>
          <w:p w14:paraId="613953F4" w14:textId="77777777" w:rsidR="00EF5199" w:rsidRPr="001D386E" w:rsidRDefault="00EF5199" w:rsidP="00EF5199">
            <w:pPr>
              <w:pStyle w:val="TAC"/>
              <w:rPr>
                <w:rFonts w:cs="Arial"/>
                <w:lang w:eastAsia="ja-JP"/>
              </w:rPr>
            </w:pPr>
          </w:p>
        </w:tc>
        <w:tc>
          <w:tcPr>
            <w:tcW w:w="714" w:type="dxa"/>
            <w:shd w:val="clear" w:color="auto" w:fill="auto"/>
            <w:vAlign w:val="center"/>
          </w:tcPr>
          <w:p w14:paraId="6F5693E0" w14:textId="77777777" w:rsidR="00EF5199" w:rsidRPr="001D386E" w:rsidRDefault="00EF5199" w:rsidP="00EF5199">
            <w:pPr>
              <w:pStyle w:val="TAC"/>
              <w:rPr>
                <w:rFonts w:cs="Arial"/>
                <w:lang w:eastAsia="ja-JP"/>
              </w:rPr>
            </w:pPr>
          </w:p>
        </w:tc>
        <w:tc>
          <w:tcPr>
            <w:tcW w:w="714" w:type="dxa"/>
            <w:shd w:val="clear" w:color="auto" w:fill="auto"/>
            <w:vAlign w:val="center"/>
          </w:tcPr>
          <w:p w14:paraId="6773E937" w14:textId="77777777" w:rsidR="00EF5199" w:rsidRPr="001D386E" w:rsidRDefault="00EF5199" w:rsidP="00EF5199">
            <w:pPr>
              <w:pStyle w:val="TAC"/>
              <w:rPr>
                <w:rFonts w:eastAsia="MS Mincho" w:cs="Arial"/>
                <w:lang w:eastAsia="ja-JP"/>
              </w:rPr>
            </w:pPr>
            <w:r w:rsidRPr="001D386E">
              <w:rPr>
                <w:rFonts w:eastAsia="MS Mincho" w:cs="Arial"/>
                <w:lang w:eastAsia="ja-JP"/>
              </w:rPr>
              <w:t xml:space="preserve">25 </w:t>
            </w:r>
          </w:p>
        </w:tc>
        <w:tc>
          <w:tcPr>
            <w:tcW w:w="787" w:type="dxa"/>
            <w:shd w:val="clear" w:color="auto" w:fill="auto"/>
            <w:vAlign w:val="center"/>
          </w:tcPr>
          <w:p w14:paraId="64C6D219" w14:textId="77777777" w:rsidR="00EF5199" w:rsidRPr="001D386E" w:rsidRDefault="00EF5199" w:rsidP="00EF5199">
            <w:pPr>
              <w:pStyle w:val="TAC"/>
              <w:rPr>
                <w:rFonts w:eastAsia="MS Mincho" w:cs="Arial"/>
                <w:lang w:eastAsia="ja-JP"/>
              </w:rPr>
            </w:pPr>
            <w:r w:rsidRPr="001D386E">
              <w:rPr>
                <w:rFonts w:eastAsia="MS Mincho" w:cs="Arial"/>
                <w:lang w:eastAsia="ja-JP"/>
              </w:rPr>
              <w:t xml:space="preserve">50 </w:t>
            </w:r>
          </w:p>
        </w:tc>
        <w:tc>
          <w:tcPr>
            <w:tcW w:w="787" w:type="dxa"/>
            <w:shd w:val="clear" w:color="auto" w:fill="auto"/>
            <w:vAlign w:val="center"/>
          </w:tcPr>
          <w:p w14:paraId="3A76F13C" w14:textId="77777777" w:rsidR="00EF5199" w:rsidRPr="001D386E" w:rsidRDefault="00EF5199" w:rsidP="00EF5199">
            <w:pPr>
              <w:pStyle w:val="TAC"/>
              <w:rPr>
                <w:rFonts w:eastAsia="MS Mincho" w:cs="Arial"/>
                <w:lang w:eastAsia="ja-JP"/>
              </w:rPr>
            </w:pPr>
            <w:r w:rsidRPr="001D386E">
              <w:rPr>
                <w:rFonts w:eastAsia="MS Mincho" w:cs="Arial"/>
                <w:lang w:eastAsia="ja-JP"/>
              </w:rPr>
              <w:t>75</w:t>
            </w:r>
          </w:p>
        </w:tc>
        <w:tc>
          <w:tcPr>
            <w:tcW w:w="787" w:type="dxa"/>
            <w:shd w:val="clear" w:color="auto" w:fill="auto"/>
            <w:vAlign w:val="center"/>
          </w:tcPr>
          <w:p w14:paraId="001150B6" w14:textId="77777777" w:rsidR="00EF5199" w:rsidRPr="001D386E" w:rsidRDefault="00EF5199" w:rsidP="00EF5199">
            <w:pPr>
              <w:pStyle w:val="TAC"/>
              <w:rPr>
                <w:rFonts w:eastAsia="MS Mincho" w:cs="Arial"/>
                <w:lang w:eastAsia="ja-JP"/>
              </w:rPr>
            </w:pPr>
            <w:r w:rsidRPr="001D386E">
              <w:rPr>
                <w:rFonts w:eastAsia="MS Mincho" w:cs="Arial"/>
                <w:lang w:eastAsia="ja-JP"/>
              </w:rPr>
              <w:t>100</w:t>
            </w:r>
          </w:p>
        </w:tc>
        <w:tc>
          <w:tcPr>
            <w:tcW w:w="862" w:type="dxa"/>
            <w:shd w:val="clear" w:color="auto" w:fill="auto"/>
            <w:vAlign w:val="center"/>
          </w:tcPr>
          <w:p w14:paraId="3351F54A" w14:textId="77777777" w:rsidR="00EF5199" w:rsidRPr="001D386E" w:rsidRDefault="00EF5199" w:rsidP="00EF5199">
            <w:pPr>
              <w:pStyle w:val="TAC"/>
              <w:rPr>
                <w:rFonts w:cs="Arial"/>
                <w:lang w:eastAsia="ja-JP"/>
              </w:rPr>
            </w:pPr>
            <w:r w:rsidRPr="001D386E">
              <w:rPr>
                <w:rFonts w:cs="Arial"/>
                <w:lang w:eastAsia="ja-JP"/>
              </w:rPr>
              <w:t>TDD</w:t>
            </w:r>
          </w:p>
        </w:tc>
      </w:tr>
      <w:tr w:rsidR="00EF5199" w:rsidRPr="001D386E" w14:paraId="6449359D" w14:textId="77777777" w:rsidTr="00EF5199">
        <w:trPr>
          <w:trHeight w:val="255"/>
          <w:jc w:val="center"/>
        </w:trPr>
        <w:tc>
          <w:tcPr>
            <w:tcW w:w="7980" w:type="dxa"/>
            <w:gridSpan w:val="9"/>
            <w:vAlign w:val="center"/>
          </w:tcPr>
          <w:p w14:paraId="1631427D" w14:textId="77777777" w:rsidR="00EF5199" w:rsidRPr="001D386E" w:rsidRDefault="00EF5199" w:rsidP="00EF5199">
            <w:pPr>
              <w:pStyle w:val="TAN"/>
              <w:rPr>
                <w:rFonts w:cs="Arial"/>
              </w:rPr>
            </w:pPr>
            <w:r w:rsidRPr="001D386E">
              <w:rPr>
                <w:rFonts w:cs="Arial"/>
              </w:rPr>
              <w:t>NOTE 1:</w:t>
            </w:r>
            <w:r w:rsidRPr="001D386E">
              <w:rPr>
                <w:rFonts w:cs="Arial"/>
              </w:rPr>
              <w:tab/>
            </w:r>
            <w:r w:rsidRPr="001D386E">
              <w:rPr>
                <w:rFonts w:cs="Arial"/>
                <w:vertAlign w:val="superscript"/>
              </w:rPr>
              <w:t>1</w:t>
            </w:r>
            <w:r w:rsidRPr="001D386E">
              <w:rPr>
                <w:rFonts w:cs="Arial"/>
              </w:rPr>
              <w:t xml:space="preserve"> refers to the UL resource blocks shall be located as close as possible to the downlink operating band but confined within the transmission bandwidth configuration for the channel bandwidth (Table 5.6-1).</w:t>
            </w:r>
          </w:p>
          <w:p w14:paraId="7AD06D14" w14:textId="77777777" w:rsidR="00EF5199" w:rsidRPr="001D386E" w:rsidRDefault="00EF5199" w:rsidP="00EF5199">
            <w:pPr>
              <w:pStyle w:val="TAN"/>
              <w:rPr>
                <w:rFonts w:cs="Arial"/>
                <w:lang w:eastAsia="zh-CN"/>
              </w:rPr>
            </w:pPr>
            <w:r w:rsidRPr="001D386E">
              <w:rPr>
                <w:rFonts w:cs="Arial"/>
              </w:rPr>
              <w:t>NOTE 2:</w:t>
            </w:r>
            <w:r w:rsidRPr="001D386E">
              <w:rPr>
                <w:rFonts w:cs="Arial"/>
              </w:rPr>
              <w:tab/>
              <w:t>the UL configuration applies regardless of the channel bandwidth of the low band unless the UL resource blocks exceed that specified in Table 7.3.1-2 for the uplink bandwidth in which case the allocation according to Table 7.3.1-2 applies.</w:t>
            </w:r>
          </w:p>
          <w:p w14:paraId="28F596E5" w14:textId="77777777" w:rsidR="00EF5199" w:rsidRPr="001D386E" w:rsidRDefault="00EF5199" w:rsidP="00EF5199">
            <w:pPr>
              <w:pStyle w:val="TAN"/>
              <w:rPr>
                <w:rFonts w:cs="Arial"/>
                <w:lang w:eastAsia="zh-CN"/>
              </w:rPr>
            </w:pPr>
            <w:r w:rsidRPr="001D386E">
              <w:rPr>
                <w:rFonts w:cs="Arial"/>
              </w:rPr>
              <w:t xml:space="preserve">NOTE </w:t>
            </w:r>
            <w:r w:rsidRPr="001D386E">
              <w:rPr>
                <w:rFonts w:cs="Arial" w:hint="eastAsia"/>
                <w:lang w:eastAsia="zh-CN"/>
              </w:rPr>
              <w:t>3</w:t>
            </w:r>
            <w:r w:rsidRPr="001D386E">
              <w:rPr>
                <w:rFonts w:cs="Arial"/>
              </w:rPr>
              <w:t>:</w:t>
            </w:r>
            <w:r w:rsidRPr="001D386E">
              <w:rPr>
                <w:rFonts w:cs="Arial"/>
              </w:rPr>
              <w:tab/>
              <w:t xml:space="preserve">UL allocation when the separation between the lower edge of the uplink channel in Band 1 and the upper edge of the downlink channel in Band 3 is &lt; 60 </w:t>
            </w:r>
            <w:proofErr w:type="spellStart"/>
            <w:r w:rsidRPr="001D386E">
              <w:rPr>
                <w:rFonts w:cs="Arial"/>
              </w:rPr>
              <w:t>MHz.</w:t>
            </w:r>
            <w:proofErr w:type="spellEnd"/>
          </w:p>
          <w:p w14:paraId="70AAA821" w14:textId="77777777" w:rsidR="00EF5199" w:rsidRPr="001D386E" w:rsidRDefault="00EF5199" w:rsidP="00EF5199">
            <w:pPr>
              <w:pStyle w:val="TAN"/>
              <w:rPr>
                <w:rFonts w:cs="Arial"/>
              </w:rPr>
            </w:pPr>
            <w:r w:rsidRPr="001D386E">
              <w:rPr>
                <w:rFonts w:cs="Arial"/>
              </w:rPr>
              <w:t xml:space="preserve">NOTE </w:t>
            </w:r>
            <w:r w:rsidRPr="001D386E">
              <w:rPr>
                <w:rFonts w:cs="Arial" w:hint="eastAsia"/>
                <w:lang w:eastAsia="zh-CN"/>
              </w:rPr>
              <w:t>4</w:t>
            </w:r>
            <w:r w:rsidRPr="001D386E">
              <w:rPr>
                <w:rFonts w:cs="Arial"/>
              </w:rPr>
              <w:t>:</w:t>
            </w:r>
            <w:r w:rsidRPr="001D386E">
              <w:rPr>
                <w:rFonts w:cs="Arial"/>
              </w:rPr>
              <w:tab/>
              <w:t xml:space="preserve">UL allocation when the separation between the lower edge of the uplink channel in Band 1 and the upper edge of the downlink channel in Band 3 is </w:t>
            </w:r>
            <w:r w:rsidRPr="001D386E">
              <w:rPr>
                <w:rFonts w:cs="Arial" w:hint="eastAsia"/>
              </w:rPr>
              <w:t>≥</w:t>
            </w:r>
            <w:r w:rsidRPr="001D386E">
              <w:rPr>
                <w:rFonts w:cs="Arial"/>
              </w:rPr>
              <w:t xml:space="preserve"> 60 </w:t>
            </w:r>
            <w:proofErr w:type="spellStart"/>
            <w:r w:rsidRPr="001D386E">
              <w:rPr>
                <w:rFonts w:cs="Arial"/>
              </w:rPr>
              <w:t>MHz.</w:t>
            </w:r>
            <w:proofErr w:type="spellEnd"/>
          </w:p>
          <w:p w14:paraId="5E00EB21" w14:textId="77777777" w:rsidR="00EF5199" w:rsidRPr="00174161" w:rsidRDefault="00EF5199" w:rsidP="00EF5199">
            <w:pPr>
              <w:pStyle w:val="TAC"/>
              <w:jc w:val="left"/>
              <w:rPr>
                <w:rFonts w:cs="Arial"/>
                <w:lang w:eastAsia="ja-JP"/>
              </w:rPr>
            </w:pPr>
          </w:p>
        </w:tc>
      </w:tr>
    </w:tbl>
    <w:p w14:paraId="05C2A479" w14:textId="5040D35D" w:rsidR="00EF5199" w:rsidRDefault="00EF5199" w:rsidP="00CC279C">
      <w:pPr>
        <w:rPr>
          <w:lang w:val="en-US"/>
        </w:rPr>
      </w:pPr>
    </w:p>
    <w:p w14:paraId="57DD0738" w14:textId="2123E930" w:rsidR="00EF5199" w:rsidRPr="00616096" w:rsidRDefault="00EF5199" w:rsidP="00EF5199">
      <w:pPr>
        <w:pStyle w:val="Heading2"/>
        <w:rPr>
          <w:rFonts w:ascii="Calibri" w:hAnsi="Calibri"/>
          <w:sz w:val="22"/>
          <w:szCs w:val="22"/>
          <w:lang w:val="en-US" w:eastAsia="zh-CN"/>
        </w:rPr>
      </w:pPr>
      <w:bookmarkStart w:id="232" w:name="_Toc55905131"/>
      <w:bookmarkStart w:id="233" w:name="_Toc68165218"/>
      <w:r w:rsidRPr="00616096">
        <w:rPr>
          <w:lang w:val="en-US"/>
        </w:rPr>
        <w:t>5.</w:t>
      </w:r>
      <w:r>
        <w:rPr>
          <w:lang w:val="en-US"/>
        </w:rPr>
        <w:t>9</w:t>
      </w:r>
      <w:r w:rsidRPr="00616096">
        <w:rPr>
          <w:rFonts w:ascii="Calibri" w:hAnsi="Calibri"/>
          <w:sz w:val="22"/>
          <w:szCs w:val="22"/>
          <w:lang w:val="en-US" w:eastAsia="sv-SE"/>
        </w:rPr>
        <w:tab/>
      </w:r>
      <w:r>
        <w:rPr>
          <w:rFonts w:eastAsia="MS Mincho" w:cs="Arial"/>
          <w:lang w:eastAsia="ja-JP"/>
        </w:rPr>
        <w:t>CA_1-3-8-20</w:t>
      </w:r>
      <w:bookmarkEnd w:id="232"/>
      <w:bookmarkEnd w:id="233"/>
    </w:p>
    <w:p w14:paraId="556AD2EC" w14:textId="422C84DB" w:rsidR="00EF5199" w:rsidRDefault="00EF5199" w:rsidP="00EF5199">
      <w:pPr>
        <w:pStyle w:val="Heading3"/>
        <w:rPr>
          <w:rFonts w:eastAsia="MS Mincho"/>
          <w:lang w:val="en-US"/>
        </w:rPr>
      </w:pPr>
      <w:bookmarkStart w:id="234" w:name="_Toc55905132"/>
      <w:bookmarkStart w:id="235" w:name="_Toc68165219"/>
      <w:r>
        <w:rPr>
          <w:rFonts w:eastAsia="MS Mincho"/>
          <w:lang w:val="en-US"/>
        </w:rPr>
        <w:t>5.9.1</w:t>
      </w:r>
      <w:r>
        <w:rPr>
          <w:rFonts w:eastAsia="MS Mincho"/>
          <w:lang w:val="en-US"/>
        </w:rPr>
        <w:tab/>
        <w:t>Channel bandwidths per operating band for CA</w:t>
      </w:r>
      <w:bookmarkEnd w:id="234"/>
      <w:bookmarkEnd w:id="235"/>
    </w:p>
    <w:p w14:paraId="7E2A90EE" w14:textId="5533D3E2" w:rsidR="00EF5199" w:rsidRPr="00E26D10" w:rsidRDefault="00EF5199" w:rsidP="00EF5199">
      <w:pPr>
        <w:pStyle w:val="TH"/>
        <w:rPr>
          <w:lang w:val="en-US" w:eastAsia="zh-CN"/>
        </w:rPr>
      </w:pPr>
      <w:r w:rsidRPr="00E26D10">
        <w:rPr>
          <w:lang w:val="en-US" w:eastAsia="zh-CN"/>
        </w:rPr>
        <w:t>Table 5.</w:t>
      </w:r>
      <w:r>
        <w:rPr>
          <w:lang w:val="en-US" w:eastAsia="zh-CN"/>
        </w:rPr>
        <w:t>9</w:t>
      </w:r>
      <w:r w:rsidRPr="00E26D10">
        <w:rPr>
          <w:lang w:val="en-US" w:eastAsia="zh-CN"/>
        </w:rPr>
        <w:t>.1-</w:t>
      </w:r>
      <w:r>
        <w:rPr>
          <w:lang w:val="en-US" w:eastAsia="zh-CN"/>
        </w:rPr>
        <w:t>1</w:t>
      </w:r>
      <w:r w:rsidRPr="00E26D10">
        <w:rPr>
          <w:lang w:val="en-US" w:eastAsia="zh-CN"/>
        </w:rPr>
        <w:t>: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EF5199" w:rsidRPr="00E26D10" w14:paraId="20ED9BF4" w14:textId="77777777" w:rsidTr="00EF5199">
        <w:trPr>
          <w:trHeight w:val="109"/>
          <w:jc w:val="center"/>
        </w:trPr>
        <w:tc>
          <w:tcPr>
            <w:tcW w:w="9620" w:type="dxa"/>
            <w:gridSpan w:val="11"/>
            <w:shd w:val="clear" w:color="auto" w:fill="auto"/>
            <w:hideMark/>
          </w:tcPr>
          <w:p w14:paraId="4206FB90" w14:textId="77777777" w:rsidR="00EF5199" w:rsidRPr="00E26D10" w:rsidRDefault="00EF5199" w:rsidP="00EF5199">
            <w:pPr>
              <w:pStyle w:val="TAH"/>
              <w:rPr>
                <w:sz w:val="20"/>
              </w:rPr>
            </w:pPr>
            <w:r w:rsidRPr="00E26D10">
              <w:t>E-UTRA CA configuration / Bandwidth combination set</w:t>
            </w:r>
          </w:p>
        </w:tc>
      </w:tr>
      <w:tr w:rsidR="00EF5199" w:rsidRPr="00E26D10" w14:paraId="23607A23" w14:textId="77777777" w:rsidTr="00EF5199">
        <w:trPr>
          <w:trHeight w:val="441"/>
          <w:jc w:val="center"/>
        </w:trPr>
        <w:tc>
          <w:tcPr>
            <w:tcW w:w="1396" w:type="dxa"/>
            <w:shd w:val="clear" w:color="auto" w:fill="auto"/>
            <w:hideMark/>
          </w:tcPr>
          <w:p w14:paraId="5684B4E8" w14:textId="77777777" w:rsidR="00EF5199" w:rsidRPr="00E26D10" w:rsidRDefault="00EF5199" w:rsidP="00EF5199">
            <w:pPr>
              <w:pStyle w:val="TAH"/>
            </w:pPr>
            <w:r w:rsidRPr="00E26D10">
              <w:t>E-UTRA CA Configuration</w:t>
            </w:r>
          </w:p>
        </w:tc>
        <w:tc>
          <w:tcPr>
            <w:tcW w:w="1467" w:type="dxa"/>
            <w:shd w:val="clear" w:color="auto" w:fill="auto"/>
            <w:hideMark/>
          </w:tcPr>
          <w:p w14:paraId="3C1D1D3F" w14:textId="77777777" w:rsidR="00EF5199" w:rsidRPr="00E26D10" w:rsidRDefault="00EF5199" w:rsidP="00EF5199">
            <w:pPr>
              <w:pStyle w:val="TAH"/>
            </w:pPr>
            <w:r w:rsidRPr="00E26D10">
              <w:rPr>
                <w:lang w:eastAsia="ja-JP"/>
              </w:rPr>
              <w:t xml:space="preserve">Uplink CA configurations </w:t>
            </w:r>
          </w:p>
        </w:tc>
        <w:tc>
          <w:tcPr>
            <w:tcW w:w="767" w:type="dxa"/>
            <w:shd w:val="clear" w:color="auto" w:fill="auto"/>
            <w:hideMark/>
          </w:tcPr>
          <w:p w14:paraId="43F7C21E" w14:textId="77777777" w:rsidR="00EF5199" w:rsidRPr="00E26D10" w:rsidRDefault="00EF5199" w:rsidP="00EF5199">
            <w:pPr>
              <w:pStyle w:val="TAH"/>
            </w:pPr>
            <w:r w:rsidRPr="00E26D10">
              <w:t>E-UTRA Bands</w:t>
            </w:r>
          </w:p>
        </w:tc>
        <w:tc>
          <w:tcPr>
            <w:tcW w:w="586" w:type="dxa"/>
            <w:shd w:val="clear" w:color="auto" w:fill="auto"/>
            <w:hideMark/>
          </w:tcPr>
          <w:p w14:paraId="12DED6A3" w14:textId="77777777" w:rsidR="00EF5199" w:rsidRPr="00E26D10" w:rsidRDefault="00EF5199" w:rsidP="00EF5199">
            <w:pPr>
              <w:pStyle w:val="TAH"/>
            </w:pPr>
            <w:r w:rsidRPr="00E26D10">
              <w:t>1.4</w:t>
            </w:r>
            <w:r w:rsidRPr="00E26D10">
              <w:br/>
              <w:t>MHz</w:t>
            </w:r>
          </w:p>
        </w:tc>
        <w:tc>
          <w:tcPr>
            <w:tcW w:w="586" w:type="dxa"/>
            <w:shd w:val="clear" w:color="auto" w:fill="auto"/>
            <w:hideMark/>
          </w:tcPr>
          <w:p w14:paraId="09DCE79C" w14:textId="77777777" w:rsidR="00EF5199" w:rsidRPr="00E26D10" w:rsidRDefault="00EF5199" w:rsidP="00EF5199">
            <w:pPr>
              <w:pStyle w:val="TAH"/>
            </w:pPr>
            <w:r w:rsidRPr="00E26D10">
              <w:t>3</w:t>
            </w:r>
            <w:r w:rsidRPr="00E26D10">
              <w:br/>
              <w:t>MHz</w:t>
            </w:r>
          </w:p>
        </w:tc>
        <w:tc>
          <w:tcPr>
            <w:tcW w:w="586" w:type="dxa"/>
            <w:shd w:val="clear" w:color="auto" w:fill="auto"/>
            <w:hideMark/>
          </w:tcPr>
          <w:p w14:paraId="7AAE0E94" w14:textId="77777777" w:rsidR="00EF5199" w:rsidRPr="00E26D10" w:rsidRDefault="00EF5199" w:rsidP="00EF5199">
            <w:pPr>
              <w:pStyle w:val="TAH"/>
            </w:pPr>
            <w:r w:rsidRPr="00E26D10">
              <w:t>5</w:t>
            </w:r>
            <w:r w:rsidRPr="00E26D10">
              <w:br/>
              <w:t>MHz</w:t>
            </w:r>
          </w:p>
        </w:tc>
        <w:tc>
          <w:tcPr>
            <w:tcW w:w="586" w:type="dxa"/>
            <w:shd w:val="clear" w:color="auto" w:fill="auto"/>
            <w:hideMark/>
          </w:tcPr>
          <w:p w14:paraId="02724BD7" w14:textId="77777777" w:rsidR="00EF5199" w:rsidRPr="00E26D10" w:rsidRDefault="00EF5199" w:rsidP="00EF5199">
            <w:pPr>
              <w:pStyle w:val="TAH"/>
            </w:pPr>
            <w:r w:rsidRPr="00E26D10">
              <w:t>10</w:t>
            </w:r>
            <w:r w:rsidRPr="00E26D10">
              <w:br/>
              <w:t>MHz</w:t>
            </w:r>
          </w:p>
        </w:tc>
        <w:tc>
          <w:tcPr>
            <w:tcW w:w="586" w:type="dxa"/>
            <w:shd w:val="clear" w:color="auto" w:fill="auto"/>
            <w:hideMark/>
          </w:tcPr>
          <w:p w14:paraId="75D4252F" w14:textId="77777777" w:rsidR="00EF5199" w:rsidRPr="00E26D10" w:rsidRDefault="00EF5199" w:rsidP="00EF5199">
            <w:pPr>
              <w:pStyle w:val="TAH"/>
            </w:pPr>
            <w:r w:rsidRPr="00E26D10">
              <w:t>15</w:t>
            </w:r>
            <w:r w:rsidRPr="00E26D10">
              <w:br/>
              <w:t>MHz</w:t>
            </w:r>
          </w:p>
        </w:tc>
        <w:tc>
          <w:tcPr>
            <w:tcW w:w="586" w:type="dxa"/>
            <w:shd w:val="clear" w:color="auto" w:fill="auto"/>
            <w:hideMark/>
          </w:tcPr>
          <w:p w14:paraId="66A3711D" w14:textId="77777777" w:rsidR="00EF5199" w:rsidRPr="00E26D10" w:rsidRDefault="00EF5199" w:rsidP="00EF5199">
            <w:pPr>
              <w:pStyle w:val="TAH"/>
            </w:pPr>
            <w:r w:rsidRPr="00E26D10">
              <w:t>20</w:t>
            </w:r>
            <w:r w:rsidRPr="00E26D10">
              <w:br/>
              <w:t>MHz</w:t>
            </w:r>
          </w:p>
        </w:tc>
        <w:tc>
          <w:tcPr>
            <w:tcW w:w="1187" w:type="dxa"/>
            <w:shd w:val="clear" w:color="auto" w:fill="auto"/>
            <w:hideMark/>
          </w:tcPr>
          <w:p w14:paraId="27374BD0" w14:textId="77777777" w:rsidR="00EF5199" w:rsidRPr="00E26D10" w:rsidRDefault="00EF5199" w:rsidP="00EF5199">
            <w:pPr>
              <w:pStyle w:val="TAH"/>
            </w:pPr>
            <w:r w:rsidRPr="00E26D10">
              <w:t>Maximum aggregated bandwidth</w:t>
            </w:r>
          </w:p>
          <w:p w14:paraId="0F644215" w14:textId="77777777" w:rsidR="00EF5199" w:rsidRPr="00E26D10" w:rsidRDefault="00EF5199" w:rsidP="00EF5199">
            <w:pPr>
              <w:pStyle w:val="TAH"/>
            </w:pPr>
            <w:r w:rsidRPr="00E26D10">
              <w:t>[MHz]</w:t>
            </w:r>
          </w:p>
        </w:tc>
        <w:tc>
          <w:tcPr>
            <w:tcW w:w="1287" w:type="dxa"/>
            <w:shd w:val="clear" w:color="auto" w:fill="auto"/>
            <w:hideMark/>
          </w:tcPr>
          <w:p w14:paraId="1447D91A" w14:textId="77777777" w:rsidR="00EF5199" w:rsidRPr="00E26D10" w:rsidRDefault="00EF5199" w:rsidP="00EF5199">
            <w:pPr>
              <w:pStyle w:val="TAH"/>
            </w:pPr>
            <w:r w:rsidRPr="00E26D10">
              <w:t>Bandwidth combination set</w:t>
            </w:r>
          </w:p>
        </w:tc>
      </w:tr>
      <w:tr w:rsidR="00EF5199" w:rsidRPr="00E26D10" w14:paraId="3099EB86" w14:textId="77777777" w:rsidTr="00EF5199">
        <w:trPr>
          <w:trHeight w:val="103"/>
          <w:jc w:val="center"/>
        </w:trPr>
        <w:tc>
          <w:tcPr>
            <w:tcW w:w="1396" w:type="dxa"/>
            <w:vMerge w:val="restart"/>
            <w:shd w:val="clear" w:color="auto" w:fill="auto"/>
            <w:vAlign w:val="center"/>
          </w:tcPr>
          <w:p w14:paraId="473A5353" w14:textId="77777777" w:rsidR="00EF5199" w:rsidRDefault="00EF5199" w:rsidP="00EF5199">
            <w:pPr>
              <w:pStyle w:val="TAH"/>
              <w:rPr>
                <w:rFonts w:cs="Arial"/>
                <w:b w:val="0"/>
                <w:szCs w:val="18"/>
              </w:rPr>
            </w:pPr>
            <w:r>
              <w:rPr>
                <w:rFonts w:cs="Arial"/>
                <w:b w:val="0"/>
                <w:szCs w:val="18"/>
              </w:rPr>
              <w:t>CA_1A-3C-8A-20A</w:t>
            </w:r>
          </w:p>
        </w:tc>
        <w:tc>
          <w:tcPr>
            <w:tcW w:w="1467" w:type="dxa"/>
            <w:vMerge w:val="restart"/>
            <w:shd w:val="clear" w:color="auto" w:fill="auto"/>
            <w:vAlign w:val="center"/>
          </w:tcPr>
          <w:p w14:paraId="239B835A" w14:textId="77777777" w:rsidR="00EF5199" w:rsidRPr="00487C8A" w:rsidRDefault="00EF5199" w:rsidP="00EF5199">
            <w:pPr>
              <w:pStyle w:val="TAH"/>
              <w:rPr>
                <w:rFonts w:cs="Arial"/>
                <w:b w:val="0"/>
                <w:szCs w:val="18"/>
              </w:rPr>
            </w:pPr>
            <w:r w:rsidRPr="00487C8A">
              <w:rPr>
                <w:rFonts w:cs="Arial"/>
                <w:b w:val="0"/>
                <w:szCs w:val="18"/>
              </w:rPr>
              <w:t>CA_3C</w:t>
            </w:r>
          </w:p>
        </w:tc>
        <w:tc>
          <w:tcPr>
            <w:tcW w:w="767" w:type="dxa"/>
            <w:shd w:val="clear" w:color="auto" w:fill="auto"/>
            <w:vAlign w:val="center"/>
          </w:tcPr>
          <w:p w14:paraId="200AD243" w14:textId="77777777" w:rsidR="00EF5199" w:rsidRDefault="00EF5199" w:rsidP="00EF5199">
            <w:pPr>
              <w:pStyle w:val="TAH"/>
              <w:rPr>
                <w:b w:val="0"/>
                <w:lang w:eastAsia="zh-CN"/>
              </w:rPr>
            </w:pPr>
            <w:r>
              <w:rPr>
                <w:b w:val="0"/>
                <w:lang w:eastAsia="zh-CN"/>
              </w:rPr>
              <w:t>1</w:t>
            </w:r>
          </w:p>
        </w:tc>
        <w:tc>
          <w:tcPr>
            <w:tcW w:w="586" w:type="dxa"/>
            <w:shd w:val="clear" w:color="auto" w:fill="auto"/>
            <w:vAlign w:val="center"/>
          </w:tcPr>
          <w:p w14:paraId="5A312184" w14:textId="77777777" w:rsidR="00EF5199" w:rsidRPr="00116C26" w:rsidRDefault="00EF5199" w:rsidP="00EF5199">
            <w:pPr>
              <w:pStyle w:val="TAH"/>
              <w:rPr>
                <w:rFonts w:cs="Arial"/>
                <w:b w:val="0"/>
                <w:szCs w:val="18"/>
              </w:rPr>
            </w:pPr>
          </w:p>
        </w:tc>
        <w:tc>
          <w:tcPr>
            <w:tcW w:w="586" w:type="dxa"/>
            <w:shd w:val="clear" w:color="auto" w:fill="auto"/>
            <w:vAlign w:val="center"/>
          </w:tcPr>
          <w:p w14:paraId="29DFA23E" w14:textId="77777777" w:rsidR="00EF5199" w:rsidRPr="00116C26" w:rsidRDefault="00EF5199" w:rsidP="00EF5199">
            <w:pPr>
              <w:pStyle w:val="TAH"/>
              <w:rPr>
                <w:rFonts w:cs="Arial"/>
                <w:b w:val="0"/>
                <w:szCs w:val="18"/>
              </w:rPr>
            </w:pPr>
          </w:p>
        </w:tc>
        <w:tc>
          <w:tcPr>
            <w:tcW w:w="586" w:type="dxa"/>
            <w:shd w:val="clear" w:color="auto" w:fill="auto"/>
            <w:vAlign w:val="center"/>
          </w:tcPr>
          <w:p w14:paraId="035FDD79"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0FC0203C"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58A156E4"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408F5267" w14:textId="77777777" w:rsidR="00EF5199" w:rsidRPr="00116C26" w:rsidRDefault="00EF5199" w:rsidP="00EF5199">
            <w:pPr>
              <w:pStyle w:val="TAH"/>
              <w:rPr>
                <w:rFonts w:cs="Arial"/>
                <w:b w:val="0"/>
                <w:szCs w:val="18"/>
              </w:rPr>
            </w:pPr>
            <w:r w:rsidRPr="00116C26">
              <w:rPr>
                <w:rFonts w:cs="Arial"/>
                <w:b w:val="0"/>
                <w:szCs w:val="18"/>
              </w:rPr>
              <w:t>Yes</w:t>
            </w:r>
          </w:p>
        </w:tc>
        <w:tc>
          <w:tcPr>
            <w:tcW w:w="1187" w:type="dxa"/>
            <w:vMerge w:val="restart"/>
            <w:shd w:val="clear" w:color="auto" w:fill="auto"/>
            <w:vAlign w:val="center"/>
          </w:tcPr>
          <w:p w14:paraId="555910A2" w14:textId="77777777" w:rsidR="00EF5199" w:rsidRDefault="00EF5199" w:rsidP="00EF5199">
            <w:pPr>
              <w:pStyle w:val="TAH"/>
              <w:rPr>
                <w:b w:val="0"/>
                <w:lang w:val="en-US"/>
              </w:rPr>
            </w:pPr>
            <w:r>
              <w:rPr>
                <w:b w:val="0"/>
                <w:lang w:val="en-US"/>
              </w:rPr>
              <w:t>90</w:t>
            </w:r>
          </w:p>
        </w:tc>
        <w:tc>
          <w:tcPr>
            <w:tcW w:w="1287" w:type="dxa"/>
            <w:vMerge w:val="restart"/>
            <w:shd w:val="clear" w:color="auto" w:fill="auto"/>
            <w:vAlign w:val="center"/>
          </w:tcPr>
          <w:p w14:paraId="54E0012D" w14:textId="77777777" w:rsidR="00EF5199" w:rsidRPr="00E26D10" w:rsidRDefault="00EF5199" w:rsidP="00EF5199">
            <w:pPr>
              <w:pStyle w:val="TAH"/>
              <w:rPr>
                <w:b w:val="0"/>
                <w:lang w:val="en-US"/>
              </w:rPr>
            </w:pPr>
            <w:r w:rsidRPr="00E26D10">
              <w:rPr>
                <w:b w:val="0"/>
                <w:lang w:val="en-US"/>
              </w:rPr>
              <w:t>0</w:t>
            </w:r>
          </w:p>
        </w:tc>
      </w:tr>
      <w:tr w:rsidR="00EF5199" w:rsidRPr="00E26D10" w14:paraId="51A14777" w14:textId="77777777" w:rsidTr="00EF5199">
        <w:trPr>
          <w:trHeight w:val="103"/>
          <w:jc w:val="center"/>
        </w:trPr>
        <w:tc>
          <w:tcPr>
            <w:tcW w:w="1396" w:type="dxa"/>
            <w:vMerge/>
            <w:shd w:val="clear" w:color="auto" w:fill="auto"/>
            <w:vAlign w:val="center"/>
          </w:tcPr>
          <w:p w14:paraId="1BED34CB" w14:textId="77777777" w:rsidR="00EF5199" w:rsidRPr="00FA6723" w:rsidRDefault="00EF5199" w:rsidP="00EF5199">
            <w:pPr>
              <w:pStyle w:val="TAH"/>
              <w:rPr>
                <w:rFonts w:cs="Arial"/>
                <w:b w:val="0"/>
                <w:szCs w:val="18"/>
              </w:rPr>
            </w:pPr>
          </w:p>
        </w:tc>
        <w:tc>
          <w:tcPr>
            <w:tcW w:w="1467" w:type="dxa"/>
            <w:vMerge/>
            <w:shd w:val="clear" w:color="auto" w:fill="auto"/>
            <w:vAlign w:val="center"/>
          </w:tcPr>
          <w:p w14:paraId="760F23AA" w14:textId="77777777" w:rsidR="00EF5199" w:rsidRPr="00E26D10" w:rsidRDefault="00EF5199" w:rsidP="00EF5199">
            <w:pPr>
              <w:pStyle w:val="TAH"/>
              <w:rPr>
                <w:rFonts w:cs="Arial"/>
                <w:szCs w:val="18"/>
                <w:lang w:val="en-US" w:eastAsia="ja-JP"/>
              </w:rPr>
            </w:pPr>
          </w:p>
        </w:tc>
        <w:tc>
          <w:tcPr>
            <w:tcW w:w="767" w:type="dxa"/>
            <w:shd w:val="clear" w:color="auto" w:fill="auto"/>
            <w:vAlign w:val="center"/>
          </w:tcPr>
          <w:p w14:paraId="3DD81B62" w14:textId="77777777" w:rsidR="00EF5199" w:rsidRPr="00116C26" w:rsidRDefault="00EF5199" w:rsidP="00EF5199">
            <w:pPr>
              <w:pStyle w:val="TAH"/>
              <w:rPr>
                <w:b w:val="0"/>
                <w:lang w:eastAsia="zh-CN"/>
              </w:rPr>
            </w:pPr>
            <w:r>
              <w:rPr>
                <w:b w:val="0"/>
                <w:lang w:eastAsia="zh-CN"/>
              </w:rPr>
              <w:t>3</w:t>
            </w:r>
          </w:p>
        </w:tc>
        <w:tc>
          <w:tcPr>
            <w:tcW w:w="3516" w:type="dxa"/>
            <w:gridSpan w:val="6"/>
            <w:shd w:val="clear" w:color="auto" w:fill="auto"/>
            <w:vAlign w:val="center"/>
          </w:tcPr>
          <w:p w14:paraId="269F445D" w14:textId="77777777" w:rsidR="00EF5199" w:rsidRPr="00116C26" w:rsidRDefault="00EF5199" w:rsidP="00EF5199">
            <w:pPr>
              <w:pStyle w:val="TAH"/>
              <w:rPr>
                <w:rFonts w:cs="Arial"/>
                <w:b w:val="0"/>
                <w:szCs w:val="18"/>
              </w:rPr>
            </w:pPr>
            <w:r w:rsidRPr="00487C8A">
              <w:rPr>
                <w:rFonts w:cs="Arial"/>
                <w:b w:val="0"/>
                <w:szCs w:val="18"/>
              </w:rPr>
              <w:t>See CA_3C Bandwidth combination set 0 in Table 5.6A.1-1</w:t>
            </w:r>
          </w:p>
        </w:tc>
        <w:tc>
          <w:tcPr>
            <w:tcW w:w="1187" w:type="dxa"/>
            <w:vMerge/>
            <w:shd w:val="clear" w:color="auto" w:fill="auto"/>
            <w:vAlign w:val="center"/>
          </w:tcPr>
          <w:p w14:paraId="470E5B62" w14:textId="77777777" w:rsidR="00EF5199" w:rsidRPr="00E26D10" w:rsidRDefault="00EF5199" w:rsidP="00EF5199">
            <w:pPr>
              <w:pStyle w:val="TAH"/>
              <w:rPr>
                <w:b w:val="0"/>
                <w:lang w:val="en-US"/>
              </w:rPr>
            </w:pPr>
          </w:p>
        </w:tc>
        <w:tc>
          <w:tcPr>
            <w:tcW w:w="1287" w:type="dxa"/>
            <w:vMerge/>
            <w:shd w:val="clear" w:color="auto" w:fill="auto"/>
            <w:vAlign w:val="center"/>
          </w:tcPr>
          <w:p w14:paraId="0CD48FE7" w14:textId="77777777" w:rsidR="00EF5199" w:rsidRPr="00E26D10" w:rsidRDefault="00EF5199" w:rsidP="00EF5199">
            <w:pPr>
              <w:pStyle w:val="TAH"/>
              <w:rPr>
                <w:b w:val="0"/>
                <w:lang w:val="en-US"/>
              </w:rPr>
            </w:pPr>
          </w:p>
        </w:tc>
      </w:tr>
      <w:tr w:rsidR="00EF5199" w:rsidRPr="00E26D10" w14:paraId="358A8C2E" w14:textId="77777777" w:rsidTr="00EF5199">
        <w:trPr>
          <w:trHeight w:val="103"/>
          <w:jc w:val="center"/>
        </w:trPr>
        <w:tc>
          <w:tcPr>
            <w:tcW w:w="1396" w:type="dxa"/>
            <w:vMerge/>
            <w:shd w:val="clear" w:color="auto" w:fill="auto"/>
            <w:vAlign w:val="center"/>
          </w:tcPr>
          <w:p w14:paraId="333F8310" w14:textId="77777777" w:rsidR="00EF5199" w:rsidRPr="00E26D10" w:rsidRDefault="00EF5199" w:rsidP="00EF5199">
            <w:pPr>
              <w:pStyle w:val="TAH"/>
              <w:rPr>
                <w:rFonts w:cs="Arial"/>
                <w:szCs w:val="18"/>
              </w:rPr>
            </w:pPr>
          </w:p>
        </w:tc>
        <w:tc>
          <w:tcPr>
            <w:tcW w:w="1467" w:type="dxa"/>
            <w:vMerge/>
            <w:shd w:val="clear" w:color="auto" w:fill="auto"/>
            <w:vAlign w:val="center"/>
          </w:tcPr>
          <w:p w14:paraId="2693C6B2" w14:textId="77777777" w:rsidR="00EF5199" w:rsidRPr="00E26D10" w:rsidRDefault="00EF5199" w:rsidP="00EF5199">
            <w:pPr>
              <w:pStyle w:val="TAH"/>
              <w:rPr>
                <w:rFonts w:cs="Arial"/>
                <w:szCs w:val="18"/>
                <w:lang w:val="en-US" w:eastAsia="ja-JP"/>
              </w:rPr>
            </w:pPr>
          </w:p>
        </w:tc>
        <w:tc>
          <w:tcPr>
            <w:tcW w:w="767" w:type="dxa"/>
            <w:shd w:val="clear" w:color="auto" w:fill="auto"/>
            <w:vAlign w:val="center"/>
          </w:tcPr>
          <w:p w14:paraId="0E3A51E4" w14:textId="77777777" w:rsidR="00EF5199" w:rsidRPr="00116C26" w:rsidRDefault="00EF5199" w:rsidP="00EF5199">
            <w:pPr>
              <w:pStyle w:val="TAH"/>
              <w:rPr>
                <w:rFonts w:cs="Arial"/>
                <w:b w:val="0"/>
                <w:szCs w:val="18"/>
                <w:lang w:val="en-US"/>
              </w:rPr>
            </w:pPr>
            <w:r>
              <w:rPr>
                <w:b w:val="0"/>
                <w:lang w:eastAsia="zh-CN"/>
              </w:rPr>
              <w:t>8</w:t>
            </w:r>
          </w:p>
        </w:tc>
        <w:tc>
          <w:tcPr>
            <w:tcW w:w="586" w:type="dxa"/>
            <w:shd w:val="clear" w:color="auto" w:fill="auto"/>
            <w:vAlign w:val="center"/>
          </w:tcPr>
          <w:p w14:paraId="6E644648" w14:textId="77777777" w:rsidR="00EF5199" w:rsidRPr="00116C26" w:rsidRDefault="00EF5199" w:rsidP="00EF5199">
            <w:pPr>
              <w:pStyle w:val="TAH"/>
              <w:rPr>
                <w:rFonts w:cs="Arial"/>
                <w:b w:val="0"/>
                <w:szCs w:val="18"/>
              </w:rPr>
            </w:pPr>
          </w:p>
        </w:tc>
        <w:tc>
          <w:tcPr>
            <w:tcW w:w="586" w:type="dxa"/>
            <w:shd w:val="clear" w:color="auto" w:fill="auto"/>
            <w:vAlign w:val="center"/>
          </w:tcPr>
          <w:p w14:paraId="17E929AD" w14:textId="77777777" w:rsidR="00EF5199" w:rsidRPr="00116C26" w:rsidRDefault="00EF5199" w:rsidP="00EF5199">
            <w:pPr>
              <w:pStyle w:val="TAH"/>
              <w:rPr>
                <w:rFonts w:cs="Arial"/>
                <w:b w:val="0"/>
                <w:szCs w:val="18"/>
              </w:rPr>
            </w:pPr>
          </w:p>
        </w:tc>
        <w:tc>
          <w:tcPr>
            <w:tcW w:w="586" w:type="dxa"/>
            <w:shd w:val="clear" w:color="auto" w:fill="auto"/>
            <w:vAlign w:val="center"/>
          </w:tcPr>
          <w:p w14:paraId="66F08C84"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354B8669"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2D70378C" w14:textId="77777777" w:rsidR="00EF5199" w:rsidRPr="00116C26" w:rsidRDefault="00EF5199" w:rsidP="00EF5199">
            <w:pPr>
              <w:pStyle w:val="TAH"/>
              <w:rPr>
                <w:rFonts w:cs="Arial"/>
                <w:b w:val="0"/>
                <w:szCs w:val="18"/>
              </w:rPr>
            </w:pPr>
          </w:p>
        </w:tc>
        <w:tc>
          <w:tcPr>
            <w:tcW w:w="586" w:type="dxa"/>
            <w:shd w:val="clear" w:color="auto" w:fill="auto"/>
            <w:vAlign w:val="center"/>
          </w:tcPr>
          <w:p w14:paraId="450FC1B0" w14:textId="77777777" w:rsidR="00EF5199" w:rsidRPr="00116C26" w:rsidRDefault="00EF5199" w:rsidP="00EF5199">
            <w:pPr>
              <w:pStyle w:val="TAH"/>
              <w:rPr>
                <w:rFonts w:cs="Arial"/>
                <w:b w:val="0"/>
                <w:szCs w:val="18"/>
              </w:rPr>
            </w:pPr>
          </w:p>
        </w:tc>
        <w:tc>
          <w:tcPr>
            <w:tcW w:w="1187" w:type="dxa"/>
            <w:vMerge/>
            <w:shd w:val="clear" w:color="auto" w:fill="auto"/>
            <w:vAlign w:val="center"/>
          </w:tcPr>
          <w:p w14:paraId="08864FE3" w14:textId="77777777" w:rsidR="00EF5199" w:rsidRPr="00E26D10" w:rsidRDefault="00EF5199" w:rsidP="00EF5199">
            <w:pPr>
              <w:pStyle w:val="TAH"/>
              <w:rPr>
                <w:b w:val="0"/>
                <w:lang w:val="en-US"/>
              </w:rPr>
            </w:pPr>
          </w:p>
        </w:tc>
        <w:tc>
          <w:tcPr>
            <w:tcW w:w="1287" w:type="dxa"/>
            <w:vMerge/>
            <w:shd w:val="clear" w:color="auto" w:fill="auto"/>
            <w:vAlign w:val="center"/>
          </w:tcPr>
          <w:p w14:paraId="23B36DDD" w14:textId="77777777" w:rsidR="00EF5199" w:rsidRPr="00E26D10" w:rsidRDefault="00EF5199" w:rsidP="00EF5199">
            <w:pPr>
              <w:pStyle w:val="TAH"/>
              <w:rPr>
                <w:b w:val="0"/>
                <w:lang w:val="en-US"/>
              </w:rPr>
            </w:pPr>
          </w:p>
        </w:tc>
      </w:tr>
      <w:tr w:rsidR="00EF5199" w:rsidRPr="00E26D10" w14:paraId="5A35590D" w14:textId="77777777" w:rsidTr="00EF5199">
        <w:trPr>
          <w:trHeight w:val="103"/>
          <w:jc w:val="center"/>
        </w:trPr>
        <w:tc>
          <w:tcPr>
            <w:tcW w:w="1396" w:type="dxa"/>
            <w:vMerge/>
            <w:shd w:val="clear" w:color="auto" w:fill="auto"/>
            <w:vAlign w:val="center"/>
          </w:tcPr>
          <w:p w14:paraId="1F3092D6" w14:textId="77777777" w:rsidR="00EF5199" w:rsidRPr="00E26D10" w:rsidRDefault="00EF5199" w:rsidP="00EF5199">
            <w:pPr>
              <w:pStyle w:val="TAH"/>
              <w:rPr>
                <w:rFonts w:cs="Arial"/>
                <w:b w:val="0"/>
                <w:szCs w:val="18"/>
              </w:rPr>
            </w:pPr>
          </w:p>
        </w:tc>
        <w:tc>
          <w:tcPr>
            <w:tcW w:w="1467" w:type="dxa"/>
            <w:vMerge/>
            <w:shd w:val="clear" w:color="auto" w:fill="auto"/>
            <w:vAlign w:val="center"/>
          </w:tcPr>
          <w:p w14:paraId="257DD238" w14:textId="77777777" w:rsidR="00EF5199" w:rsidRPr="00E26D10" w:rsidRDefault="00EF5199" w:rsidP="00EF5199">
            <w:pPr>
              <w:pStyle w:val="TAH"/>
              <w:rPr>
                <w:rFonts w:cs="Arial"/>
                <w:szCs w:val="18"/>
                <w:lang w:val="en-US" w:eastAsia="ja-JP"/>
              </w:rPr>
            </w:pPr>
          </w:p>
        </w:tc>
        <w:tc>
          <w:tcPr>
            <w:tcW w:w="767" w:type="dxa"/>
            <w:shd w:val="clear" w:color="auto" w:fill="auto"/>
            <w:vAlign w:val="center"/>
          </w:tcPr>
          <w:p w14:paraId="66F663D7" w14:textId="77777777" w:rsidR="00EF5199" w:rsidRPr="00116C26" w:rsidRDefault="00EF5199" w:rsidP="00EF5199">
            <w:pPr>
              <w:pStyle w:val="TAH"/>
              <w:rPr>
                <w:rFonts w:cs="Arial"/>
                <w:b w:val="0"/>
                <w:szCs w:val="18"/>
                <w:lang w:val="en-US" w:eastAsia="zh-CN"/>
              </w:rPr>
            </w:pPr>
            <w:r>
              <w:rPr>
                <w:rFonts w:cs="Arial"/>
                <w:b w:val="0"/>
                <w:szCs w:val="18"/>
                <w:lang w:val="en-US" w:eastAsia="zh-CN"/>
              </w:rPr>
              <w:t>20</w:t>
            </w:r>
          </w:p>
        </w:tc>
        <w:tc>
          <w:tcPr>
            <w:tcW w:w="586" w:type="dxa"/>
            <w:shd w:val="clear" w:color="auto" w:fill="auto"/>
            <w:vAlign w:val="center"/>
          </w:tcPr>
          <w:p w14:paraId="15612379" w14:textId="77777777" w:rsidR="00EF5199" w:rsidRPr="00116C26" w:rsidRDefault="00EF5199" w:rsidP="00EF5199">
            <w:pPr>
              <w:pStyle w:val="TAH"/>
              <w:rPr>
                <w:rFonts w:cs="Arial"/>
                <w:b w:val="0"/>
                <w:szCs w:val="18"/>
              </w:rPr>
            </w:pPr>
          </w:p>
        </w:tc>
        <w:tc>
          <w:tcPr>
            <w:tcW w:w="586" w:type="dxa"/>
            <w:shd w:val="clear" w:color="auto" w:fill="auto"/>
            <w:vAlign w:val="center"/>
          </w:tcPr>
          <w:p w14:paraId="4A9A8FCE" w14:textId="77777777" w:rsidR="00EF5199" w:rsidRPr="00116C26" w:rsidRDefault="00EF5199" w:rsidP="00EF5199">
            <w:pPr>
              <w:pStyle w:val="TAH"/>
              <w:rPr>
                <w:rFonts w:cs="Arial"/>
                <w:b w:val="0"/>
                <w:szCs w:val="18"/>
              </w:rPr>
            </w:pPr>
          </w:p>
        </w:tc>
        <w:tc>
          <w:tcPr>
            <w:tcW w:w="586" w:type="dxa"/>
            <w:shd w:val="clear" w:color="auto" w:fill="auto"/>
            <w:vAlign w:val="center"/>
          </w:tcPr>
          <w:p w14:paraId="268BAA2E"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570C601B"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10CFCAE5"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0EA779ED" w14:textId="77777777" w:rsidR="00EF5199" w:rsidRPr="00116C26" w:rsidRDefault="00EF5199" w:rsidP="00EF5199">
            <w:pPr>
              <w:pStyle w:val="TAH"/>
              <w:rPr>
                <w:rFonts w:cs="Arial"/>
                <w:b w:val="0"/>
                <w:szCs w:val="18"/>
              </w:rPr>
            </w:pPr>
            <w:r w:rsidRPr="00116C26">
              <w:rPr>
                <w:rFonts w:cs="Arial"/>
                <w:b w:val="0"/>
                <w:szCs w:val="18"/>
              </w:rPr>
              <w:t>Yes</w:t>
            </w:r>
          </w:p>
        </w:tc>
        <w:tc>
          <w:tcPr>
            <w:tcW w:w="1187" w:type="dxa"/>
            <w:vMerge/>
            <w:shd w:val="clear" w:color="auto" w:fill="auto"/>
            <w:vAlign w:val="center"/>
          </w:tcPr>
          <w:p w14:paraId="49FD3E8E" w14:textId="77777777" w:rsidR="00EF5199" w:rsidRPr="00E26D10" w:rsidRDefault="00EF5199" w:rsidP="00EF5199">
            <w:pPr>
              <w:pStyle w:val="TAH"/>
              <w:rPr>
                <w:b w:val="0"/>
                <w:lang w:val="en-US"/>
              </w:rPr>
            </w:pPr>
          </w:p>
        </w:tc>
        <w:tc>
          <w:tcPr>
            <w:tcW w:w="1287" w:type="dxa"/>
            <w:vMerge/>
            <w:shd w:val="clear" w:color="auto" w:fill="auto"/>
            <w:vAlign w:val="center"/>
          </w:tcPr>
          <w:p w14:paraId="1355B60A" w14:textId="77777777" w:rsidR="00EF5199" w:rsidRPr="00E26D10" w:rsidRDefault="00EF5199" w:rsidP="00EF5199">
            <w:pPr>
              <w:pStyle w:val="TAH"/>
              <w:rPr>
                <w:b w:val="0"/>
                <w:lang w:val="en-US"/>
              </w:rPr>
            </w:pPr>
          </w:p>
        </w:tc>
      </w:tr>
    </w:tbl>
    <w:p w14:paraId="4BA62323" w14:textId="77777777" w:rsidR="00EF5199" w:rsidRPr="00E26D10" w:rsidRDefault="00EF5199" w:rsidP="00EF5199">
      <w:pPr>
        <w:rPr>
          <w:rFonts w:eastAsia="MS Mincho"/>
          <w:lang w:eastAsia="ja-JP"/>
        </w:rPr>
      </w:pPr>
    </w:p>
    <w:p w14:paraId="3F9EC045" w14:textId="320F320E" w:rsidR="00EF5199" w:rsidRDefault="00EF5199" w:rsidP="00EF5199">
      <w:pPr>
        <w:pStyle w:val="Heading3"/>
        <w:rPr>
          <w:rFonts w:eastAsia="MS Mincho"/>
          <w:lang w:val="en-US"/>
        </w:rPr>
      </w:pPr>
      <w:bookmarkStart w:id="236" w:name="_Toc55905133"/>
      <w:bookmarkStart w:id="237" w:name="_Toc68165220"/>
      <w:r w:rsidRPr="00052FB3">
        <w:rPr>
          <w:rFonts w:eastAsia="MS Mincho"/>
          <w:lang w:val="en-US"/>
        </w:rPr>
        <w:t>5.</w:t>
      </w:r>
      <w:r>
        <w:rPr>
          <w:rFonts w:eastAsia="MS Mincho"/>
          <w:lang w:val="en-US"/>
        </w:rPr>
        <w:t>9</w:t>
      </w:r>
      <w:r w:rsidRPr="00052FB3">
        <w:rPr>
          <w:rFonts w:eastAsia="MS Mincho"/>
          <w:lang w:val="en-US"/>
        </w:rPr>
        <w:t>.</w:t>
      </w:r>
      <w:r>
        <w:rPr>
          <w:rFonts w:eastAsia="MS Mincho"/>
          <w:lang w:val="en-US"/>
        </w:rPr>
        <w:t>2</w:t>
      </w:r>
      <w:r w:rsidRPr="00052FB3">
        <w:rPr>
          <w:rFonts w:eastAsia="MS Mincho"/>
          <w:lang w:val="en-US"/>
        </w:rPr>
        <w:tab/>
        <w:t>∆TIB and ∆RIB values</w:t>
      </w:r>
      <w:bookmarkEnd w:id="236"/>
      <w:bookmarkEnd w:id="237"/>
    </w:p>
    <w:p w14:paraId="4996F7AC" w14:textId="4585B84E" w:rsidR="00EF5199" w:rsidRDefault="00EF5199" w:rsidP="00EF5199">
      <w:pPr>
        <w:pStyle w:val="Caption"/>
        <w:keepNext/>
        <w:jc w:val="center"/>
      </w:pPr>
      <w:r>
        <w:t xml:space="preserve">Table 5.9.2-1: </w:t>
      </w:r>
      <w:r>
        <w:rPr>
          <w:rFonts w:ascii="Symbol" w:hAnsi="Symbol"/>
        </w:rPr>
        <w:t></w:t>
      </w:r>
      <w:r>
        <w:rPr>
          <w:rFonts w:ascii="Symbol" w:hAnsi="Symbol"/>
        </w:rPr>
        <w:t></w:t>
      </w:r>
      <w:proofErr w:type="spellStart"/>
      <w:proofErr w:type="gramStart"/>
      <w:r>
        <w:rPr>
          <w:vertAlign w:val="subscript"/>
        </w:rPr>
        <w:t>IB,c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EF5199" w14:paraId="53358D9A" w14:textId="77777777" w:rsidTr="00EF5199">
        <w:trPr>
          <w:jc w:val="center"/>
        </w:trPr>
        <w:tc>
          <w:tcPr>
            <w:tcW w:w="1985" w:type="dxa"/>
            <w:vMerge w:val="restart"/>
            <w:tcBorders>
              <w:top w:val="single" w:sz="4" w:space="0" w:color="auto"/>
              <w:left w:val="single" w:sz="4" w:space="0" w:color="auto"/>
              <w:right w:val="single" w:sz="4" w:space="0" w:color="auto"/>
            </w:tcBorders>
            <w:vAlign w:val="center"/>
          </w:tcPr>
          <w:p w14:paraId="3FA85002" w14:textId="77777777" w:rsidR="00EF5199"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CA_1-3-8-20</w:t>
            </w:r>
          </w:p>
        </w:tc>
        <w:tc>
          <w:tcPr>
            <w:tcW w:w="2552" w:type="dxa"/>
            <w:tcBorders>
              <w:top w:val="single" w:sz="4" w:space="0" w:color="auto"/>
              <w:left w:val="single" w:sz="4" w:space="0" w:color="auto"/>
              <w:bottom w:val="single" w:sz="4" w:space="0" w:color="auto"/>
              <w:right w:val="single" w:sz="4" w:space="0" w:color="auto"/>
            </w:tcBorders>
            <w:vAlign w:val="center"/>
          </w:tcPr>
          <w:p w14:paraId="3712445A" w14:textId="77777777" w:rsidR="00EF5199" w:rsidRPr="00487C8A"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sidRPr="00487C8A">
              <w:rPr>
                <w:rFonts w:ascii="Arial" w:hAnsi="Arial" w:cs="Arial"/>
                <w:sz w:val="18"/>
                <w:szCs w:val="18"/>
              </w:rPr>
              <w:t>1</w:t>
            </w:r>
          </w:p>
        </w:tc>
        <w:tc>
          <w:tcPr>
            <w:tcW w:w="2552" w:type="dxa"/>
            <w:tcBorders>
              <w:top w:val="single" w:sz="4" w:space="0" w:color="auto"/>
              <w:left w:val="single" w:sz="4" w:space="0" w:color="auto"/>
              <w:bottom w:val="single" w:sz="4" w:space="0" w:color="auto"/>
              <w:right w:val="single" w:sz="4" w:space="0" w:color="auto"/>
            </w:tcBorders>
          </w:tcPr>
          <w:p w14:paraId="52D5128D"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.3</w:t>
            </w:r>
          </w:p>
        </w:tc>
      </w:tr>
      <w:tr w:rsidR="00EF5199" w14:paraId="352F48D4" w14:textId="77777777" w:rsidTr="00EF5199">
        <w:trPr>
          <w:jc w:val="center"/>
        </w:trPr>
        <w:tc>
          <w:tcPr>
            <w:tcW w:w="1985" w:type="dxa"/>
            <w:vMerge/>
            <w:tcBorders>
              <w:left w:val="single" w:sz="4" w:space="0" w:color="auto"/>
              <w:right w:val="single" w:sz="4" w:space="0" w:color="auto"/>
            </w:tcBorders>
            <w:vAlign w:val="center"/>
          </w:tcPr>
          <w:p w14:paraId="488639BE"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6061FDF8" w14:textId="77777777" w:rsidR="00EF5199" w:rsidRPr="00487C8A"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sidRPr="00487C8A">
              <w:rPr>
                <w:rFonts w:ascii="Arial" w:hAnsi="Arial" w:cs="Arial"/>
                <w:sz w:val="18"/>
                <w:szCs w:val="18"/>
              </w:rPr>
              <w:t>3</w:t>
            </w:r>
          </w:p>
        </w:tc>
        <w:tc>
          <w:tcPr>
            <w:tcW w:w="2552" w:type="dxa"/>
            <w:tcBorders>
              <w:top w:val="single" w:sz="4" w:space="0" w:color="auto"/>
              <w:left w:val="single" w:sz="4" w:space="0" w:color="auto"/>
              <w:bottom w:val="single" w:sz="4" w:space="0" w:color="auto"/>
              <w:right w:val="single" w:sz="4" w:space="0" w:color="auto"/>
            </w:tcBorders>
          </w:tcPr>
          <w:p w14:paraId="2A590C08"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sidRPr="00E3448D">
              <w:rPr>
                <w:rFonts w:ascii="Arial" w:eastAsiaTheme="minorEastAsia" w:hAnsi="Arial" w:cs="Arial"/>
                <w:sz w:val="18"/>
                <w:szCs w:val="18"/>
                <w:lang w:eastAsia="zh-CN"/>
              </w:rPr>
              <w:t>0.</w:t>
            </w:r>
            <w:r>
              <w:rPr>
                <w:rFonts w:ascii="Arial" w:eastAsiaTheme="minorEastAsia" w:hAnsi="Arial" w:cs="Arial"/>
                <w:sz w:val="18"/>
                <w:szCs w:val="18"/>
                <w:lang w:eastAsia="zh-CN"/>
              </w:rPr>
              <w:t>3</w:t>
            </w:r>
          </w:p>
        </w:tc>
      </w:tr>
      <w:tr w:rsidR="00EF5199" w14:paraId="76EA2862" w14:textId="77777777" w:rsidTr="00EF5199">
        <w:trPr>
          <w:jc w:val="center"/>
        </w:trPr>
        <w:tc>
          <w:tcPr>
            <w:tcW w:w="1985" w:type="dxa"/>
            <w:vMerge/>
            <w:tcBorders>
              <w:left w:val="single" w:sz="4" w:space="0" w:color="auto"/>
              <w:right w:val="single" w:sz="4" w:space="0" w:color="auto"/>
            </w:tcBorders>
            <w:vAlign w:val="center"/>
            <w:hideMark/>
          </w:tcPr>
          <w:p w14:paraId="7209B026"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78B7986A" w14:textId="77777777" w:rsidR="00EF5199" w:rsidRPr="00487C8A"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sidRPr="00487C8A">
              <w:rPr>
                <w:rFonts w:ascii="Arial" w:hAnsi="Arial" w:cs="Arial"/>
                <w:sz w:val="18"/>
                <w:szCs w:val="18"/>
              </w:rPr>
              <w:t>8</w:t>
            </w:r>
          </w:p>
        </w:tc>
        <w:tc>
          <w:tcPr>
            <w:tcW w:w="2552" w:type="dxa"/>
            <w:tcBorders>
              <w:top w:val="single" w:sz="4" w:space="0" w:color="auto"/>
              <w:left w:val="single" w:sz="4" w:space="0" w:color="auto"/>
              <w:bottom w:val="single" w:sz="4" w:space="0" w:color="auto"/>
              <w:right w:val="single" w:sz="4" w:space="0" w:color="auto"/>
            </w:tcBorders>
            <w:hideMark/>
          </w:tcPr>
          <w:p w14:paraId="365F0907"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sidRPr="00E3448D">
              <w:rPr>
                <w:rFonts w:ascii="Arial" w:hAnsi="Arial" w:cs="Arial"/>
                <w:sz w:val="18"/>
                <w:szCs w:val="18"/>
              </w:rPr>
              <w:t>0.</w:t>
            </w:r>
            <w:r>
              <w:rPr>
                <w:rFonts w:ascii="Arial" w:hAnsi="Arial" w:cs="Arial"/>
                <w:sz w:val="18"/>
                <w:szCs w:val="18"/>
              </w:rPr>
              <w:t>4</w:t>
            </w:r>
          </w:p>
        </w:tc>
      </w:tr>
      <w:tr w:rsidR="00EF5199" w14:paraId="0DA154BB" w14:textId="77777777" w:rsidTr="00EF5199">
        <w:trPr>
          <w:jc w:val="center"/>
        </w:trPr>
        <w:tc>
          <w:tcPr>
            <w:tcW w:w="1985" w:type="dxa"/>
            <w:vMerge/>
            <w:tcBorders>
              <w:left w:val="single" w:sz="4" w:space="0" w:color="auto"/>
              <w:bottom w:val="single" w:sz="4" w:space="0" w:color="auto"/>
              <w:right w:val="single" w:sz="4" w:space="0" w:color="auto"/>
            </w:tcBorders>
            <w:vAlign w:val="center"/>
            <w:hideMark/>
          </w:tcPr>
          <w:p w14:paraId="101C2573" w14:textId="77777777" w:rsidR="00EF5199" w:rsidRPr="00E3448D" w:rsidRDefault="00EF5199" w:rsidP="00EF5199">
            <w:pPr>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22D56B58" w14:textId="77777777" w:rsidR="00EF5199" w:rsidRPr="00487C8A"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20</w:t>
            </w:r>
          </w:p>
        </w:tc>
        <w:tc>
          <w:tcPr>
            <w:tcW w:w="2552" w:type="dxa"/>
            <w:tcBorders>
              <w:top w:val="single" w:sz="4" w:space="0" w:color="auto"/>
              <w:left w:val="single" w:sz="4" w:space="0" w:color="auto"/>
              <w:bottom w:val="single" w:sz="4" w:space="0" w:color="auto"/>
              <w:right w:val="single" w:sz="4" w:space="0" w:color="auto"/>
            </w:tcBorders>
            <w:hideMark/>
          </w:tcPr>
          <w:p w14:paraId="7083DC24"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sidRPr="00E3448D">
              <w:rPr>
                <w:rFonts w:ascii="Arial" w:hAnsi="Arial" w:cs="Arial"/>
                <w:sz w:val="18"/>
                <w:szCs w:val="18"/>
              </w:rPr>
              <w:t>0.</w:t>
            </w:r>
            <w:r>
              <w:rPr>
                <w:rFonts w:ascii="Arial" w:hAnsi="Arial" w:cs="Arial"/>
                <w:sz w:val="18"/>
                <w:szCs w:val="18"/>
              </w:rPr>
              <w:t>4</w:t>
            </w:r>
          </w:p>
        </w:tc>
      </w:tr>
    </w:tbl>
    <w:p w14:paraId="013C42F5" w14:textId="04BABDCB" w:rsidR="00EF5199" w:rsidRDefault="00EF5199" w:rsidP="00EF5199">
      <w:pPr>
        <w:pStyle w:val="Caption"/>
        <w:keepNext/>
        <w:jc w:val="center"/>
      </w:pPr>
      <w:r>
        <w:t xml:space="preserve">Table 5.9.2-2: </w:t>
      </w:r>
      <w:r>
        <w:rPr>
          <w:rFonts w:ascii="Symbol" w:hAnsi="Symbol"/>
        </w:rPr>
        <w:t></w:t>
      </w:r>
      <w:r>
        <w:rPr>
          <w:rFonts w:cs="Arial"/>
        </w:rPr>
        <w:t>R</w:t>
      </w:r>
      <w:r>
        <w:rPr>
          <w:vertAlign w:val="subscript"/>
        </w:rPr>
        <w:t xml:space="preserve"> </w:t>
      </w:r>
      <w:proofErr w:type="spellStart"/>
      <w:proofErr w:type="gramStart"/>
      <w:r>
        <w:rPr>
          <w:vertAlign w:val="subscript"/>
        </w:rPr>
        <w:t>IB,c</w:t>
      </w:r>
      <w:proofErr w:type="spellEnd"/>
      <w:proofErr w:type="gramEnd"/>
    </w:p>
    <w:tbl>
      <w:tblPr>
        <w:tblW w:w="7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EF5199" w:rsidRPr="00E3448D" w14:paraId="05137DAF" w14:textId="77777777" w:rsidTr="00EF5199">
        <w:trPr>
          <w:jc w:val="center"/>
        </w:trPr>
        <w:tc>
          <w:tcPr>
            <w:tcW w:w="1985" w:type="dxa"/>
            <w:vMerge w:val="restart"/>
            <w:tcBorders>
              <w:top w:val="single" w:sz="4" w:space="0" w:color="auto"/>
              <w:left w:val="single" w:sz="4" w:space="0" w:color="auto"/>
              <w:right w:val="single" w:sz="4" w:space="0" w:color="auto"/>
            </w:tcBorders>
            <w:vAlign w:val="center"/>
          </w:tcPr>
          <w:p w14:paraId="7FE16D3E" w14:textId="77777777" w:rsidR="00EF5199"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CA_1-3-8-20</w:t>
            </w:r>
          </w:p>
        </w:tc>
        <w:tc>
          <w:tcPr>
            <w:tcW w:w="2552" w:type="dxa"/>
            <w:tcBorders>
              <w:top w:val="single" w:sz="4" w:space="0" w:color="auto"/>
              <w:left w:val="single" w:sz="4" w:space="0" w:color="auto"/>
              <w:right w:val="single" w:sz="4" w:space="0" w:color="auto"/>
            </w:tcBorders>
          </w:tcPr>
          <w:p w14:paraId="0628E53B" w14:textId="77777777" w:rsidR="00EF5199" w:rsidRPr="00487C8A"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sidRPr="00487C8A">
              <w:rPr>
                <w:rFonts w:ascii="Arial" w:hAnsi="Arial" w:cs="Arial"/>
                <w:sz w:val="18"/>
                <w:szCs w:val="18"/>
              </w:rPr>
              <w:t>1</w:t>
            </w:r>
          </w:p>
        </w:tc>
        <w:tc>
          <w:tcPr>
            <w:tcW w:w="2552" w:type="dxa"/>
            <w:tcBorders>
              <w:top w:val="single" w:sz="4" w:space="0" w:color="auto"/>
              <w:left w:val="single" w:sz="4" w:space="0" w:color="auto"/>
              <w:bottom w:val="single" w:sz="4" w:space="0" w:color="auto"/>
              <w:right w:val="single" w:sz="4" w:space="0" w:color="auto"/>
            </w:tcBorders>
          </w:tcPr>
          <w:p w14:paraId="69EEB144"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Pr>
                <w:rFonts w:ascii="Arial" w:eastAsiaTheme="minorEastAsia" w:hAnsi="Arial" w:cs="Arial" w:hint="eastAsia"/>
                <w:sz w:val="18"/>
                <w:szCs w:val="18"/>
                <w:lang w:eastAsia="zh-CN"/>
              </w:rPr>
              <w:t>0</w:t>
            </w:r>
          </w:p>
        </w:tc>
      </w:tr>
      <w:tr w:rsidR="00EF5199" w:rsidRPr="00E3448D" w14:paraId="7A03EAFE" w14:textId="77777777" w:rsidTr="00EF5199">
        <w:trPr>
          <w:jc w:val="center"/>
        </w:trPr>
        <w:tc>
          <w:tcPr>
            <w:tcW w:w="1985" w:type="dxa"/>
            <w:vMerge/>
            <w:tcBorders>
              <w:left w:val="single" w:sz="4" w:space="0" w:color="auto"/>
              <w:right w:val="single" w:sz="4" w:space="0" w:color="auto"/>
            </w:tcBorders>
            <w:vAlign w:val="center"/>
          </w:tcPr>
          <w:p w14:paraId="57C95F57"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top w:val="single" w:sz="4" w:space="0" w:color="auto"/>
              <w:left w:val="single" w:sz="4" w:space="0" w:color="auto"/>
              <w:right w:val="single" w:sz="4" w:space="0" w:color="auto"/>
            </w:tcBorders>
          </w:tcPr>
          <w:p w14:paraId="635B725B" w14:textId="77777777" w:rsidR="00EF5199" w:rsidRPr="00487C8A"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sidRPr="00487C8A">
              <w:rPr>
                <w:rFonts w:ascii="Arial" w:hAnsi="Arial" w:cs="Arial"/>
                <w:sz w:val="18"/>
                <w:szCs w:val="18"/>
              </w:rPr>
              <w:t>3</w:t>
            </w:r>
          </w:p>
        </w:tc>
        <w:tc>
          <w:tcPr>
            <w:tcW w:w="2552" w:type="dxa"/>
            <w:tcBorders>
              <w:top w:val="single" w:sz="4" w:space="0" w:color="auto"/>
              <w:left w:val="single" w:sz="4" w:space="0" w:color="auto"/>
              <w:bottom w:val="single" w:sz="4" w:space="0" w:color="auto"/>
              <w:right w:val="single" w:sz="4" w:space="0" w:color="auto"/>
            </w:tcBorders>
          </w:tcPr>
          <w:p w14:paraId="463F0086"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sidRPr="00E3448D">
              <w:rPr>
                <w:rFonts w:ascii="Arial" w:eastAsiaTheme="minorEastAsia" w:hAnsi="Arial" w:cs="Arial"/>
                <w:sz w:val="18"/>
                <w:szCs w:val="18"/>
                <w:lang w:eastAsia="zh-CN"/>
              </w:rPr>
              <w:t>0</w:t>
            </w:r>
          </w:p>
        </w:tc>
      </w:tr>
      <w:tr w:rsidR="00EF5199" w:rsidRPr="00E3448D" w14:paraId="14606BD5" w14:textId="77777777" w:rsidTr="00EF5199">
        <w:trPr>
          <w:jc w:val="center"/>
        </w:trPr>
        <w:tc>
          <w:tcPr>
            <w:tcW w:w="1985" w:type="dxa"/>
            <w:vMerge/>
            <w:tcBorders>
              <w:left w:val="single" w:sz="4" w:space="0" w:color="auto"/>
              <w:right w:val="single" w:sz="4" w:space="0" w:color="auto"/>
            </w:tcBorders>
            <w:vAlign w:val="center"/>
            <w:hideMark/>
          </w:tcPr>
          <w:p w14:paraId="035B1C12"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left w:val="single" w:sz="4" w:space="0" w:color="auto"/>
              <w:right w:val="single" w:sz="4" w:space="0" w:color="auto"/>
            </w:tcBorders>
          </w:tcPr>
          <w:p w14:paraId="59509383" w14:textId="77777777" w:rsidR="00EF5199" w:rsidRPr="00487C8A"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sidRPr="00487C8A">
              <w:rPr>
                <w:rFonts w:ascii="Arial" w:hAnsi="Arial" w:cs="Arial"/>
                <w:sz w:val="18"/>
                <w:szCs w:val="18"/>
              </w:rPr>
              <w:t>8</w:t>
            </w:r>
          </w:p>
        </w:tc>
        <w:tc>
          <w:tcPr>
            <w:tcW w:w="2552" w:type="dxa"/>
            <w:tcBorders>
              <w:top w:val="single" w:sz="4" w:space="0" w:color="auto"/>
              <w:left w:val="single" w:sz="4" w:space="0" w:color="auto"/>
              <w:bottom w:val="single" w:sz="4" w:space="0" w:color="auto"/>
              <w:right w:val="single" w:sz="4" w:space="0" w:color="auto"/>
            </w:tcBorders>
            <w:hideMark/>
          </w:tcPr>
          <w:p w14:paraId="0337F28B"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sidRPr="00E3448D">
              <w:rPr>
                <w:rFonts w:ascii="Arial" w:hAnsi="Arial" w:cs="Arial"/>
                <w:sz w:val="18"/>
                <w:szCs w:val="18"/>
              </w:rPr>
              <w:t>0</w:t>
            </w:r>
          </w:p>
        </w:tc>
      </w:tr>
      <w:tr w:rsidR="00EF5199" w:rsidRPr="00E3448D" w14:paraId="43788A29" w14:textId="77777777" w:rsidTr="00EF5199">
        <w:trPr>
          <w:jc w:val="center"/>
        </w:trPr>
        <w:tc>
          <w:tcPr>
            <w:tcW w:w="1985" w:type="dxa"/>
            <w:vMerge/>
            <w:tcBorders>
              <w:left w:val="single" w:sz="4" w:space="0" w:color="auto"/>
              <w:bottom w:val="single" w:sz="4" w:space="0" w:color="auto"/>
              <w:right w:val="single" w:sz="4" w:space="0" w:color="auto"/>
            </w:tcBorders>
            <w:vAlign w:val="center"/>
            <w:hideMark/>
          </w:tcPr>
          <w:p w14:paraId="521579BC" w14:textId="77777777" w:rsidR="00EF5199" w:rsidRPr="00E3448D" w:rsidRDefault="00EF5199" w:rsidP="00EF5199">
            <w:pPr>
              <w:spacing w:after="0"/>
              <w:rPr>
                <w:rFonts w:ascii="Arial" w:hAnsi="Arial" w:cs="Arial"/>
                <w:sz w:val="18"/>
                <w:szCs w:val="18"/>
              </w:rPr>
            </w:pPr>
          </w:p>
        </w:tc>
        <w:tc>
          <w:tcPr>
            <w:tcW w:w="2552" w:type="dxa"/>
            <w:tcBorders>
              <w:left w:val="single" w:sz="4" w:space="0" w:color="auto"/>
              <w:bottom w:val="single" w:sz="4" w:space="0" w:color="auto"/>
              <w:right w:val="single" w:sz="4" w:space="0" w:color="auto"/>
            </w:tcBorders>
          </w:tcPr>
          <w:p w14:paraId="1CEC0A59" w14:textId="77777777" w:rsidR="00EF5199" w:rsidRPr="00487C8A"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20</w:t>
            </w:r>
          </w:p>
        </w:tc>
        <w:tc>
          <w:tcPr>
            <w:tcW w:w="2552" w:type="dxa"/>
            <w:tcBorders>
              <w:top w:val="single" w:sz="4" w:space="0" w:color="auto"/>
              <w:left w:val="single" w:sz="4" w:space="0" w:color="auto"/>
              <w:bottom w:val="single" w:sz="4" w:space="0" w:color="auto"/>
              <w:right w:val="single" w:sz="4" w:space="0" w:color="auto"/>
            </w:tcBorders>
            <w:hideMark/>
          </w:tcPr>
          <w:p w14:paraId="2655C523"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sidRPr="00E3448D">
              <w:rPr>
                <w:rFonts w:ascii="Arial" w:eastAsiaTheme="minorEastAsia" w:hAnsi="Arial" w:cs="Arial"/>
                <w:sz w:val="18"/>
                <w:szCs w:val="18"/>
                <w:lang w:eastAsia="zh-CN"/>
              </w:rPr>
              <w:t>0</w:t>
            </w:r>
          </w:p>
        </w:tc>
      </w:tr>
    </w:tbl>
    <w:p w14:paraId="02591473" w14:textId="77777777" w:rsidR="00EF5199" w:rsidRDefault="00EF5199" w:rsidP="00EF5199">
      <w:pPr>
        <w:pStyle w:val="Guidance"/>
        <w:rPr>
          <w:rFonts w:eastAsia="MS Mincho"/>
          <w:lang w:val="en-US"/>
        </w:rPr>
      </w:pPr>
    </w:p>
    <w:p w14:paraId="2E72332E" w14:textId="15E65B6D" w:rsidR="00EF5199" w:rsidRDefault="00EF5199" w:rsidP="00EF5199">
      <w:pPr>
        <w:pStyle w:val="Heading3"/>
        <w:rPr>
          <w:rFonts w:eastAsia="MS Mincho"/>
          <w:lang w:val="en-US"/>
        </w:rPr>
      </w:pPr>
      <w:bookmarkStart w:id="238" w:name="_Toc55905134"/>
      <w:bookmarkStart w:id="239" w:name="_Toc68165221"/>
      <w:r w:rsidRPr="00052FB3">
        <w:rPr>
          <w:rFonts w:eastAsia="MS Mincho"/>
          <w:lang w:val="en-US"/>
        </w:rPr>
        <w:lastRenderedPageBreak/>
        <w:t>5.</w:t>
      </w:r>
      <w:r>
        <w:rPr>
          <w:rFonts w:eastAsia="MS Mincho"/>
          <w:lang w:val="en-US"/>
        </w:rPr>
        <w:t>9</w:t>
      </w:r>
      <w:r w:rsidRPr="00052FB3">
        <w:rPr>
          <w:rFonts w:eastAsia="MS Mincho"/>
          <w:lang w:val="en-US"/>
        </w:rPr>
        <w:t>.</w:t>
      </w:r>
      <w:r>
        <w:rPr>
          <w:rFonts w:eastAsia="MS Mincho"/>
          <w:lang w:val="en-US"/>
        </w:rPr>
        <w:t>3</w:t>
      </w:r>
      <w:r w:rsidRPr="00FA6723">
        <w:rPr>
          <w:rFonts w:ascii="Calibri" w:hAnsi="Calibri"/>
          <w:sz w:val="22"/>
          <w:szCs w:val="22"/>
          <w:lang w:eastAsia="sv-SE"/>
        </w:rPr>
        <w:t xml:space="preserve"> </w:t>
      </w:r>
      <w:r w:rsidRPr="00F00C5E">
        <w:rPr>
          <w:rFonts w:ascii="Calibri" w:hAnsi="Calibri"/>
          <w:sz w:val="22"/>
          <w:szCs w:val="22"/>
          <w:lang w:eastAsia="sv-SE"/>
        </w:rPr>
        <w:tab/>
      </w:r>
      <w:r>
        <w:rPr>
          <w:rFonts w:hint="eastAsia"/>
          <w:lang w:eastAsia="zh-CN"/>
        </w:rPr>
        <w:t>REFSENS requirements</w:t>
      </w:r>
      <w:bookmarkEnd w:id="238"/>
      <w:bookmarkEnd w:id="239"/>
    </w:p>
    <w:p w14:paraId="6E22366A" w14:textId="3CDAC9D1" w:rsidR="00EF5199" w:rsidRPr="001D386E" w:rsidRDefault="00EF5199" w:rsidP="00EF5199">
      <w:pPr>
        <w:pStyle w:val="TH"/>
      </w:pPr>
      <w:r w:rsidRPr="001D386E">
        <w:t xml:space="preserve">Table </w:t>
      </w:r>
      <w:r>
        <w:t>5.9.3-1</w:t>
      </w:r>
      <w:r w:rsidRPr="001D386E">
        <w:t xml:space="preserve">: </w:t>
      </w:r>
      <w:r w:rsidRPr="00487C8A">
        <w:rPr>
          <w:rFonts w:ascii="Times New Roman" w:hAnsi="Times New Roman"/>
        </w:rPr>
        <w:t>Reference</w:t>
      </w:r>
      <w:r w:rsidRPr="001D386E">
        <w:t xml:space="preserve"> sensitivity for carrier aggregation QPSK P</w:t>
      </w:r>
      <w:r w:rsidRPr="001D386E">
        <w:rPr>
          <w:vertAlign w:val="subscript"/>
        </w:rPr>
        <w:t>REFSENS, CA</w:t>
      </w:r>
      <w:r w:rsidRPr="001D386E">
        <w:t xml:space="preserve"> (exceptions for </w:t>
      </w:r>
      <w:r w:rsidRPr="001D386E">
        <w:rPr>
          <w:rFonts w:hint="eastAsia"/>
        </w:rPr>
        <w:t>four</w:t>
      </w:r>
      <w:r w:rsidRPr="001D386E">
        <w:t xml:space="preserve"> bands due to </w:t>
      </w:r>
      <w:proofErr w:type="gramStart"/>
      <w:r w:rsidRPr="001D386E">
        <w:t>close proximity</w:t>
      </w:r>
      <w:proofErr w:type="gramEnd"/>
      <w:r w:rsidRPr="001D386E">
        <w:t xml:space="preserve"> of UL to DL channel)</w:t>
      </w:r>
    </w:p>
    <w:tbl>
      <w:tblPr>
        <w:tblW w:w="9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4"/>
        <w:gridCol w:w="1004"/>
        <w:gridCol w:w="1134"/>
        <w:gridCol w:w="887"/>
        <w:gridCol w:w="768"/>
        <w:gridCol w:w="885"/>
        <w:gridCol w:w="859"/>
        <w:gridCol w:w="900"/>
        <w:gridCol w:w="839"/>
      </w:tblGrid>
      <w:tr w:rsidR="00EF5199" w:rsidRPr="001D386E" w14:paraId="412C2C0A" w14:textId="77777777" w:rsidTr="00EF5199">
        <w:trPr>
          <w:trHeight w:val="255"/>
          <w:jc w:val="center"/>
        </w:trPr>
        <w:tc>
          <w:tcPr>
            <w:tcW w:w="9120" w:type="dxa"/>
            <w:gridSpan w:val="9"/>
            <w:shd w:val="clear" w:color="auto" w:fill="auto"/>
            <w:vAlign w:val="center"/>
          </w:tcPr>
          <w:p w14:paraId="318E7506" w14:textId="77777777" w:rsidR="00EF5199" w:rsidRPr="001D386E" w:rsidRDefault="00EF5199" w:rsidP="00EF5199">
            <w:pPr>
              <w:pStyle w:val="TAH"/>
              <w:rPr>
                <w:rFonts w:cs="Arial"/>
              </w:rPr>
            </w:pPr>
            <w:r w:rsidRPr="001D386E">
              <w:rPr>
                <w:rFonts w:cs="Arial"/>
              </w:rPr>
              <w:t>Channel bandwidth</w:t>
            </w:r>
          </w:p>
        </w:tc>
      </w:tr>
      <w:tr w:rsidR="00EF5199" w:rsidRPr="001D386E" w14:paraId="77DE5A1B" w14:textId="77777777" w:rsidTr="00EF5199">
        <w:trPr>
          <w:trHeight w:val="255"/>
          <w:jc w:val="center"/>
        </w:trPr>
        <w:tc>
          <w:tcPr>
            <w:tcW w:w="1844" w:type="dxa"/>
            <w:shd w:val="clear" w:color="auto" w:fill="auto"/>
            <w:vAlign w:val="center"/>
          </w:tcPr>
          <w:p w14:paraId="56A252B3" w14:textId="77777777" w:rsidR="00EF5199" w:rsidRPr="001D386E" w:rsidRDefault="00EF5199" w:rsidP="00EF5199">
            <w:pPr>
              <w:pStyle w:val="TAH"/>
              <w:rPr>
                <w:rFonts w:cs="Arial"/>
              </w:rPr>
            </w:pPr>
            <w:r w:rsidRPr="001D386E">
              <w:rPr>
                <w:rFonts w:cs="Arial"/>
              </w:rPr>
              <w:t>EUTRA CA Configuration</w:t>
            </w:r>
          </w:p>
        </w:tc>
        <w:tc>
          <w:tcPr>
            <w:tcW w:w="1004" w:type="dxa"/>
            <w:shd w:val="clear" w:color="auto" w:fill="auto"/>
            <w:vAlign w:val="center"/>
          </w:tcPr>
          <w:p w14:paraId="2C4B796A" w14:textId="77777777" w:rsidR="00EF5199" w:rsidRPr="001D386E" w:rsidRDefault="00EF5199" w:rsidP="00EF5199">
            <w:pPr>
              <w:pStyle w:val="TAH"/>
              <w:rPr>
                <w:rFonts w:cs="Arial"/>
              </w:rPr>
            </w:pPr>
            <w:r w:rsidRPr="001D386E">
              <w:rPr>
                <w:rFonts w:cs="Arial"/>
              </w:rPr>
              <w:t>EUTRA band</w:t>
            </w:r>
          </w:p>
        </w:tc>
        <w:tc>
          <w:tcPr>
            <w:tcW w:w="1134" w:type="dxa"/>
            <w:shd w:val="clear" w:color="auto" w:fill="auto"/>
            <w:vAlign w:val="center"/>
          </w:tcPr>
          <w:p w14:paraId="667DAFEC" w14:textId="77777777" w:rsidR="00EF5199" w:rsidRPr="001D386E" w:rsidRDefault="00EF5199" w:rsidP="00EF5199">
            <w:pPr>
              <w:pStyle w:val="TAH"/>
              <w:rPr>
                <w:rFonts w:cs="Arial"/>
              </w:rPr>
            </w:pPr>
            <w:r w:rsidRPr="001D386E">
              <w:rPr>
                <w:rFonts w:cs="Arial"/>
              </w:rPr>
              <w:t>1.4 MHz</w:t>
            </w:r>
            <w:r w:rsidRPr="001D386E">
              <w:rPr>
                <w:rFonts w:cs="Arial"/>
              </w:rPr>
              <w:br/>
              <w:t>(dBm)</w:t>
            </w:r>
          </w:p>
        </w:tc>
        <w:tc>
          <w:tcPr>
            <w:tcW w:w="887" w:type="dxa"/>
            <w:shd w:val="clear" w:color="auto" w:fill="auto"/>
            <w:vAlign w:val="center"/>
          </w:tcPr>
          <w:p w14:paraId="7ED2D775" w14:textId="77777777" w:rsidR="00EF5199" w:rsidRPr="001D386E" w:rsidRDefault="00EF5199" w:rsidP="00EF5199">
            <w:pPr>
              <w:pStyle w:val="TAH"/>
              <w:rPr>
                <w:rFonts w:cs="Arial"/>
              </w:rPr>
            </w:pPr>
            <w:r w:rsidRPr="001D386E">
              <w:rPr>
                <w:rFonts w:cs="Arial"/>
              </w:rPr>
              <w:t>3 MHz</w:t>
            </w:r>
            <w:r w:rsidRPr="001D386E">
              <w:rPr>
                <w:rFonts w:cs="Arial"/>
              </w:rPr>
              <w:br/>
              <w:t>(dBm)</w:t>
            </w:r>
          </w:p>
        </w:tc>
        <w:tc>
          <w:tcPr>
            <w:tcW w:w="768" w:type="dxa"/>
            <w:shd w:val="clear" w:color="auto" w:fill="auto"/>
            <w:vAlign w:val="center"/>
          </w:tcPr>
          <w:p w14:paraId="79A0A4D4" w14:textId="77777777" w:rsidR="00EF5199" w:rsidRPr="001D386E" w:rsidRDefault="00EF5199" w:rsidP="00EF5199">
            <w:pPr>
              <w:pStyle w:val="TAH"/>
              <w:rPr>
                <w:rFonts w:cs="Arial"/>
              </w:rPr>
            </w:pPr>
            <w:r w:rsidRPr="001D386E">
              <w:rPr>
                <w:rFonts w:cs="Arial"/>
              </w:rPr>
              <w:t>5 MHz</w:t>
            </w:r>
            <w:r w:rsidRPr="001D386E">
              <w:rPr>
                <w:rFonts w:cs="Arial"/>
              </w:rPr>
              <w:br/>
              <w:t>(dBm)</w:t>
            </w:r>
          </w:p>
        </w:tc>
        <w:tc>
          <w:tcPr>
            <w:tcW w:w="885" w:type="dxa"/>
            <w:shd w:val="clear" w:color="auto" w:fill="auto"/>
            <w:vAlign w:val="center"/>
          </w:tcPr>
          <w:p w14:paraId="22E046A3" w14:textId="77777777" w:rsidR="00EF5199" w:rsidRPr="001D386E" w:rsidRDefault="00EF5199" w:rsidP="00EF5199">
            <w:pPr>
              <w:pStyle w:val="TAH"/>
              <w:rPr>
                <w:rFonts w:cs="Arial"/>
              </w:rPr>
            </w:pPr>
            <w:r w:rsidRPr="001D386E">
              <w:rPr>
                <w:rFonts w:cs="Arial"/>
              </w:rPr>
              <w:t>10 MHz</w:t>
            </w:r>
            <w:r w:rsidRPr="001D386E">
              <w:rPr>
                <w:rFonts w:cs="Arial"/>
              </w:rPr>
              <w:br/>
              <w:t>(dBm)</w:t>
            </w:r>
          </w:p>
        </w:tc>
        <w:tc>
          <w:tcPr>
            <w:tcW w:w="859" w:type="dxa"/>
            <w:shd w:val="clear" w:color="auto" w:fill="auto"/>
            <w:vAlign w:val="center"/>
          </w:tcPr>
          <w:p w14:paraId="1102AB2B" w14:textId="77777777" w:rsidR="00EF5199" w:rsidRPr="001D386E" w:rsidRDefault="00EF5199" w:rsidP="00EF5199">
            <w:pPr>
              <w:pStyle w:val="TAH"/>
              <w:rPr>
                <w:rFonts w:cs="Arial"/>
              </w:rPr>
            </w:pPr>
            <w:r w:rsidRPr="001D386E">
              <w:rPr>
                <w:rFonts w:cs="Arial"/>
              </w:rPr>
              <w:t>15 MHz</w:t>
            </w:r>
            <w:r w:rsidRPr="001D386E">
              <w:rPr>
                <w:rFonts w:cs="Arial"/>
              </w:rPr>
              <w:br/>
              <w:t>(dBm)</w:t>
            </w:r>
          </w:p>
        </w:tc>
        <w:tc>
          <w:tcPr>
            <w:tcW w:w="900" w:type="dxa"/>
            <w:shd w:val="clear" w:color="auto" w:fill="auto"/>
            <w:vAlign w:val="center"/>
          </w:tcPr>
          <w:p w14:paraId="2E6D3CD5" w14:textId="77777777" w:rsidR="00EF5199" w:rsidRPr="001D386E" w:rsidRDefault="00EF5199" w:rsidP="00EF5199">
            <w:pPr>
              <w:pStyle w:val="TAH"/>
              <w:rPr>
                <w:rFonts w:cs="Arial"/>
              </w:rPr>
            </w:pPr>
            <w:r w:rsidRPr="001D386E">
              <w:rPr>
                <w:rFonts w:cs="Arial"/>
              </w:rPr>
              <w:t>20 MHz</w:t>
            </w:r>
            <w:r w:rsidRPr="001D386E">
              <w:rPr>
                <w:rFonts w:cs="Arial"/>
              </w:rPr>
              <w:br/>
              <w:t>(dBm)</w:t>
            </w:r>
          </w:p>
        </w:tc>
        <w:tc>
          <w:tcPr>
            <w:tcW w:w="839" w:type="dxa"/>
            <w:shd w:val="clear" w:color="auto" w:fill="auto"/>
            <w:vAlign w:val="center"/>
          </w:tcPr>
          <w:p w14:paraId="2FC3714D" w14:textId="77777777" w:rsidR="00EF5199" w:rsidRPr="001D386E" w:rsidRDefault="00EF5199" w:rsidP="00EF5199">
            <w:pPr>
              <w:pStyle w:val="TAH"/>
              <w:rPr>
                <w:rFonts w:cs="Arial"/>
              </w:rPr>
            </w:pPr>
            <w:r w:rsidRPr="001D386E">
              <w:rPr>
                <w:rFonts w:cs="Arial"/>
              </w:rPr>
              <w:t>Duplex mode</w:t>
            </w:r>
          </w:p>
        </w:tc>
      </w:tr>
      <w:tr w:rsidR="00EF5199" w:rsidRPr="001D386E" w14:paraId="72269619" w14:textId="77777777" w:rsidTr="00EF5199">
        <w:trPr>
          <w:trHeight w:val="255"/>
          <w:jc w:val="center"/>
        </w:trPr>
        <w:tc>
          <w:tcPr>
            <w:tcW w:w="1844" w:type="dxa"/>
            <w:shd w:val="clear" w:color="auto" w:fill="auto"/>
            <w:vAlign w:val="center"/>
          </w:tcPr>
          <w:p w14:paraId="2833B46C" w14:textId="77777777" w:rsidR="00EF5199" w:rsidRPr="001D386E" w:rsidRDefault="00EF5199" w:rsidP="00EF5199">
            <w:pPr>
              <w:pStyle w:val="TAC"/>
              <w:rPr>
                <w:rFonts w:cs="Arial"/>
                <w:lang w:eastAsia="zh-CN"/>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Pr>
                <w:rFonts w:cs="Arial"/>
              </w:rPr>
              <w:t>C</w:t>
            </w:r>
            <w:r w:rsidRPr="001D386E">
              <w:rPr>
                <w:rFonts w:cs="Arial" w:hint="eastAsia"/>
                <w:lang w:eastAsia="ja-JP"/>
              </w:rPr>
              <w:t>-</w:t>
            </w:r>
            <w:r w:rsidRPr="001D386E">
              <w:rPr>
                <w:rFonts w:cs="Arial" w:hint="eastAsia"/>
                <w:lang w:eastAsia="zh-CN"/>
              </w:rPr>
              <w:t>8</w:t>
            </w:r>
            <w:r w:rsidRPr="001D386E">
              <w:rPr>
                <w:rFonts w:cs="Arial" w:hint="eastAsia"/>
                <w:lang w:eastAsia="ja-JP"/>
              </w:rPr>
              <w:t>A</w:t>
            </w:r>
            <w:r>
              <w:rPr>
                <w:rFonts w:cs="Arial" w:hint="eastAsia"/>
                <w:lang w:eastAsia="ja-JP"/>
              </w:rPr>
              <w:t>-20</w:t>
            </w:r>
            <w:r w:rsidRPr="001D386E">
              <w:rPr>
                <w:rFonts w:cs="Arial" w:hint="eastAsia"/>
                <w:lang w:eastAsia="ja-JP"/>
              </w:rPr>
              <w:t>A</w:t>
            </w:r>
          </w:p>
        </w:tc>
        <w:tc>
          <w:tcPr>
            <w:tcW w:w="1004" w:type="dxa"/>
            <w:shd w:val="clear" w:color="auto" w:fill="auto"/>
            <w:vAlign w:val="center"/>
          </w:tcPr>
          <w:p w14:paraId="629D5B63" w14:textId="77777777" w:rsidR="00EF5199" w:rsidRPr="001D386E" w:rsidRDefault="00EF5199" w:rsidP="00EF5199">
            <w:pPr>
              <w:pStyle w:val="TAC"/>
              <w:rPr>
                <w:rFonts w:cs="Arial"/>
                <w:vertAlign w:val="superscript"/>
                <w:lang w:eastAsia="zh-CN"/>
              </w:rPr>
            </w:pPr>
            <w:r w:rsidRPr="001D386E">
              <w:rPr>
                <w:rFonts w:cs="Arial"/>
              </w:rPr>
              <w:t>3</w:t>
            </w:r>
            <w:r w:rsidRPr="001D386E">
              <w:rPr>
                <w:rFonts w:cs="Arial" w:hint="eastAsia"/>
                <w:vertAlign w:val="superscript"/>
                <w:lang w:eastAsia="zh-CN"/>
              </w:rPr>
              <w:t>4</w:t>
            </w:r>
            <w:r w:rsidRPr="001D386E">
              <w:rPr>
                <w:rFonts w:cs="Arial"/>
                <w:vertAlign w:val="superscript"/>
                <w:lang w:eastAsia="zh-CN"/>
              </w:rPr>
              <w:t>,9</w:t>
            </w:r>
          </w:p>
        </w:tc>
        <w:tc>
          <w:tcPr>
            <w:tcW w:w="1134" w:type="dxa"/>
            <w:shd w:val="clear" w:color="auto" w:fill="auto"/>
            <w:vAlign w:val="center"/>
          </w:tcPr>
          <w:p w14:paraId="49C7E218" w14:textId="77777777" w:rsidR="00EF5199" w:rsidRPr="001D386E" w:rsidRDefault="00EF5199" w:rsidP="00EF5199">
            <w:pPr>
              <w:pStyle w:val="TAC"/>
              <w:rPr>
                <w:rFonts w:cs="Arial"/>
              </w:rPr>
            </w:pPr>
          </w:p>
        </w:tc>
        <w:tc>
          <w:tcPr>
            <w:tcW w:w="887" w:type="dxa"/>
            <w:shd w:val="clear" w:color="auto" w:fill="auto"/>
            <w:vAlign w:val="center"/>
          </w:tcPr>
          <w:p w14:paraId="14399999" w14:textId="77777777" w:rsidR="00EF5199" w:rsidRPr="001D386E" w:rsidRDefault="00EF5199" w:rsidP="00EF5199">
            <w:pPr>
              <w:pStyle w:val="TAC"/>
              <w:rPr>
                <w:rFonts w:cs="Arial"/>
              </w:rPr>
            </w:pPr>
          </w:p>
        </w:tc>
        <w:tc>
          <w:tcPr>
            <w:tcW w:w="768" w:type="dxa"/>
            <w:shd w:val="clear" w:color="auto" w:fill="auto"/>
            <w:vAlign w:val="center"/>
          </w:tcPr>
          <w:p w14:paraId="00C6451F" w14:textId="77777777" w:rsidR="00EF5199" w:rsidRPr="001D386E" w:rsidRDefault="00EF5199" w:rsidP="00EF5199">
            <w:pPr>
              <w:pStyle w:val="TAC"/>
              <w:rPr>
                <w:rFonts w:cs="Arial"/>
              </w:rPr>
            </w:pPr>
            <w:r w:rsidRPr="001D386E">
              <w:rPr>
                <w:rFonts w:cs="Arial"/>
              </w:rPr>
              <w:t>-9</w:t>
            </w:r>
            <w:r w:rsidRPr="001D386E">
              <w:rPr>
                <w:rFonts w:cs="Arial" w:hint="eastAsia"/>
              </w:rPr>
              <w:t>4</w:t>
            </w:r>
          </w:p>
        </w:tc>
        <w:tc>
          <w:tcPr>
            <w:tcW w:w="885" w:type="dxa"/>
            <w:shd w:val="clear" w:color="auto" w:fill="auto"/>
            <w:vAlign w:val="center"/>
          </w:tcPr>
          <w:p w14:paraId="51567520" w14:textId="77777777" w:rsidR="00EF5199" w:rsidRPr="001D386E" w:rsidRDefault="00EF5199" w:rsidP="00EF5199">
            <w:pPr>
              <w:pStyle w:val="TAC"/>
              <w:rPr>
                <w:rFonts w:cs="Arial"/>
                <w:lang w:eastAsia="zh-CN"/>
              </w:rPr>
            </w:pPr>
            <w:r w:rsidRPr="001D386E">
              <w:rPr>
                <w:rFonts w:cs="Arial"/>
              </w:rPr>
              <w:t>-91.5</w:t>
            </w:r>
          </w:p>
        </w:tc>
        <w:tc>
          <w:tcPr>
            <w:tcW w:w="859" w:type="dxa"/>
            <w:shd w:val="clear" w:color="auto" w:fill="auto"/>
            <w:vAlign w:val="center"/>
          </w:tcPr>
          <w:p w14:paraId="7CD835AC" w14:textId="77777777" w:rsidR="00EF5199" w:rsidRPr="001D386E" w:rsidRDefault="00EF5199" w:rsidP="00EF5199">
            <w:pPr>
              <w:pStyle w:val="TAC"/>
              <w:rPr>
                <w:rFonts w:cs="Arial"/>
                <w:lang w:eastAsia="zh-CN"/>
              </w:rPr>
            </w:pPr>
            <w:r w:rsidRPr="001D386E">
              <w:rPr>
                <w:rFonts w:cs="Arial"/>
              </w:rPr>
              <w:t>-90</w:t>
            </w:r>
          </w:p>
        </w:tc>
        <w:tc>
          <w:tcPr>
            <w:tcW w:w="900" w:type="dxa"/>
            <w:shd w:val="clear" w:color="auto" w:fill="auto"/>
            <w:vAlign w:val="center"/>
          </w:tcPr>
          <w:p w14:paraId="0D90061E" w14:textId="77777777" w:rsidR="00EF5199" w:rsidRPr="001D386E" w:rsidRDefault="00EF5199" w:rsidP="00EF5199">
            <w:pPr>
              <w:pStyle w:val="TAC"/>
              <w:rPr>
                <w:rFonts w:cs="Arial"/>
                <w:lang w:eastAsia="zh-CN"/>
              </w:rPr>
            </w:pPr>
            <w:r w:rsidRPr="001D386E">
              <w:rPr>
                <w:rFonts w:cs="Arial"/>
              </w:rPr>
              <w:t>-89</w:t>
            </w:r>
          </w:p>
        </w:tc>
        <w:tc>
          <w:tcPr>
            <w:tcW w:w="839" w:type="dxa"/>
            <w:shd w:val="clear" w:color="auto" w:fill="auto"/>
            <w:vAlign w:val="center"/>
          </w:tcPr>
          <w:p w14:paraId="69475F79" w14:textId="77777777" w:rsidR="00EF5199" w:rsidRPr="001D386E" w:rsidRDefault="00EF5199" w:rsidP="00EF5199">
            <w:pPr>
              <w:pStyle w:val="TAC"/>
              <w:rPr>
                <w:rFonts w:cs="Arial"/>
              </w:rPr>
            </w:pPr>
            <w:r w:rsidRPr="001D386E">
              <w:rPr>
                <w:rFonts w:cs="Arial"/>
              </w:rPr>
              <w:t>FDD</w:t>
            </w:r>
          </w:p>
        </w:tc>
      </w:tr>
      <w:tr w:rsidR="00EF5199" w:rsidRPr="001D386E" w14:paraId="0DA6F738" w14:textId="77777777" w:rsidTr="00EF5199">
        <w:trPr>
          <w:trHeight w:val="255"/>
          <w:jc w:val="center"/>
        </w:trPr>
        <w:tc>
          <w:tcPr>
            <w:tcW w:w="9120" w:type="dxa"/>
            <w:gridSpan w:val="9"/>
            <w:shd w:val="clear" w:color="auto" w:fill="auto"/>
            <w:vAlign w:val="center"/>
          </w:tcPr>
          <w:p w14:paraId="4D59218F" w14:textId="77777777" w:rsidR="00EF5199" w:rsidRPr="001D386E" w:rsidRDefault="00EF5199" w:rsidP="00EF5199">
            <w:pPr>
              <w:pStyle w:val="TAN"/>
              <w:rPr>
                <w:rFonts w:cs="Arial"/>
              </w:rPr>
            </w:pPr>
            <w:r w:rsidRPr="001D386E">
              <w:rPr>
                <w:rFonts w:cs="Arial"/>
              </w:rPr>
              <w:t>NOTE 1:</w:t>
            </w:r>
            <w:r w:rsidRPr="001D386E">
              <w:rPr>
                <w:rFonts w:cs="Arial"/>
              </w:rPr>
              <w:tab/>
              <w:t>The transmitter shall be set to P</w:t>
            </w:r>
            <w:r w:rsidRPr="001D386E">
              <w:rPr>
                <w:rFonts w:cs="Arial"/>
                <w:vertAlign w:val="subscript"/>
              </w:rPr>
              <w:t>UMAX</w:t>
            </w:r>
            <w:r w:rsidRPr="001D386E">
              <w:rPr>
                <w:rFonts w:cs="Arial"/>
              </w:rPr>
              <w:t xml:space="preserve"> as defined in subclause 6.2.5</w:t>
            </w:r>
            <w:r w:rsidRPr="001D386E">
              <w:rPr>
                <w:rFonts w:cs="Arial" w:hint="eastAsia"/>
                <w:lang w:eastAsia="zh-CN"/>
              </w:rPr>
              <w:t>A.</w:t>
            </w:r>
          </w:p>
          <w:p w14:paraId="6F695B1D" w14:textId="77777777" w:rsidR="00EF5199" w:rsidRPr="001D386E" w:rsidRDefault="00EF5199" w:rsidP="00EF5199">
            <w:pPr>
              <w:pStyle w:val="TAN"/>
              <w:rPr>
                <w:rFonts w:cs="Arial"/>
              </w:rPr>
            </w:pPr>
            <w:r w:rsidRPr="001D386E">
              <w:rPr>
                <w:rFonts w:cs="Arial"/>
              </w:rPr>
              <w:t>NOTE 2:</w:t>
            </w:r>
            <w:r w:rsidRPr="001D386E">
              <w:rPr>
                <w:rFonts w:cs="Arial"/>
              </w:rPr>
              <w:tab/>
              <w:t>Reference measurement channel is A.3.2 with one sided dynamic OCNG Pattern OP.1 FDD/TDD as described in Annex A.5.1.1/A.5.2.1</w:t>
            </w:r>
          </w:p>
          <w:p w14:paraId="37D96484" w14:textId="77777777" w:rsidR="00EF5199" w:rsidRPr="001D386E" w:rsidRDefault="00EF5199" w:rsidP="00EF5199">
            <w:pPr>
              <w:pStyle w:val="TAN"/>
              <w:rPr>
                <w:rFonts w:cs="Arial"/>
              </w:rPr>
            </w:pPr>
            <w:r w:rsidRPr="001D386E">
              <w:rPr>
                <w:rFonts w:cs="Arial"/>
              </w:rPr>
              <w:t>NOTE 3:</w:t>
            </w:r>
            <w:r w:rsidRPr="001D386E">
              <w:rPr>
                <w:rFonts w:cs="Arial"/>
              </w:rPr>
              <w:tab/>
              <w:t>The signal power is specified per port</w:t>
            </w:r>
          </w:p>
          <w:p w14:paraId="29F1F4E5" w14:textId="77777777" w:rsidR="00EF5199" w:rsidRPr="001D386E" w:rsidRDefault="00EF5199" w:rsidP="00EF5199">
            <w:pPr>
              <w:pStyle w:val="TAN"/>
              <w:rPr>
                <w:rFonts w:cs="Arial"/>
              </w:rPr>
            </w:pPr>
            <w:r w:rsidRPr="001D386E">
              <w:rPr>
                <w:rFonts w:cs="Arial"/>
              </w:rPr>
              <w:t>NOTE 4:</w:t>
            </w:r>
            <w:r w:rsidRPr="001D386E">
              <w:rPr>
                <w:rFonts w:cs="Arial"/>
              </w:rPr>
              <w:tab/>
              <w:t>These requirements apply when the uplink is active in Band 1 and the separation between the lower edge of the uplink channel in Band 1 and the upper edge of the downlink channel in Band 3 is &lt; 6</w:t>
            </w:r>
            <w:r w:rsidRPr="001D386E">
              <w:rPr>
                <w:rFonts w:cs="Arial" w:hint="eastAsia"/>
                <w:lang w:eastAsia="ja-JP"/>
              </w:rPr>
              <w:t>0</w:t>
            </w:r>
            <w:r w:rsidRPr="001D386E">
              <w:rPr>
                <w:rFonts w:cs="Arial"/>
              </w:rPr>
              <w:t xml:space="preserve"> </w:t>
            </w:r>
            <w:proofErr w:type="spellStart"/>
            <w:r w:rsidRPr="001D386E">
              <w:rPr>
                <w:rFonts w:cs="Arial"/>
              </w:rPr>
              <w:t>MHz.</w:t>
            </w:r>
            <w:proofErr w:type="spellEnd"/>
            <w:r w:rsidRPr="001D386E">
              <w:rPr>
                <w:rFonts w:cs="Arial"/>
              </w:rPr>
              <w:t xml:space="preserve"> For each channel bandwidth in </w:t>
            </w:r>
            <w:r w:rsidRPr="001D386E">
              <w:rPr>
                <w:rFonts w:cs="Arial" w:hint="eastAsia"/>
                <w:lang w:eastAsia="zh-CN"/>
              </w:rPr>
              <w:t xml:space="preserve">the bands </w:t>
            </w:r>
            <w:r w:rsidRPr="001D386E">
              <w:rPr>
                <w:rFonts w:cs="Arial"/>
              </w:rPr>
              <w:t>other than Band 1, the requirement applies regardless of channel bandwidth in Band 1</w:t>
            </w:r>
            <w:r w:rsidRPr="001D386E">
              <w:rPr>
                <w:rFonts w:cs="Arial"/>
                <w:lang w:eastAsia="ja-JP"/>
              </w:rPr>
              <w:t>.</w:t>
            </w:r>
          </w:p>
          <w:p w14:paraId="424CBFF8" w14:textId="77777777" w:rsidR="00EF5199" w:rsidRPr="001D386E" w:rsidRDefault="00EF5199" w:rsidP="00EF5199">
            <w:pPr>
              <w:pStyle w:val="TAN"/>
              <w:rPr>
                <w:rFonts w:cs="Arial"/>
                <w:lang w:eastAsia="ja-JP"/>
              </w:rPr>
            </w:pPr>
            <w:r w:rsidRPr="001D386E">
              <w:rPr>
                <w:rFonts w:cs="Arial"/>
              </w:rPr>
              <w:t>NOTE 5:</w:t>
            </w:r>
            <w:r w:rsidRPr="001D386E">
              <w:rPr>
                <w:rFonts w:cs="Arial"/>
              </w:rPr>
              <w:tab/>
              <w:t>These requirements apply when the uplink is active in Band 1 and the separation between the lower edge of the uplink channel in Band 1 and the upper edge of the downlink channel in Band 3 is ≥ 6</w:t>
            </w:r>
            <w:r w:rsidRPr="001D386E">
              <w:rPr>
                <w:rFonts w:cs="Arial" w:hint="eastAsia"/>
                <w:lang w:eastAsia="ja-JP"/>
              </w:rPr>
              <w:t>0</w:t>
            </w:r>
            <w:r w:rsidRPr="001D386E">
              <w:rPr>
                <w:rFonts w:cs="Arial"/>
              </w:rPr>
              <w:t xml:space="preserve"> </w:t>
            </w:r>
            <w:proofErr w:type="spellStart"/>
            <w:r w:rsidRPr="001D386E">
              <w:rPr>
                <w:rFonts w:cs="Arial"/>
              </w:rPr>
              <w:t>MHz.</w:t>
            </w:r>
            <w:proofErr w:type="spellEnd"/>
            <w:r w:rsidRPr="001D386E">
              <w:rPr>
                <w:rFonts w:cs="Arial"/>
              </w:rPr>
              <w:t xml:space="preserve"> For each channel bandwidth in </w:t>
            </w:r>
            <w:r w:rsidRPr="001D386E">
              <w:rPr>
                <w:rFonts w:cs="Arial" w:hint="eastAsia"/>
                <w:lang w:eastAsia="zh-CN"/>
              </w:rPr>
              <w:t xml:space="preserve">the bands </w:t>
            </w:r>
            <w:r w:rsidRPr="001D386E">
              <w:rPr>
                <w:rFonts w:cs="Arial"/>
              </w:rPr>
              <w:t>other than Band 1, the requirement applies regardless of channel bandwidth in Band 1</w:t>
            </w:r>
            <w:r w:rsidRPr="001D386E">
              <w:rPr>
                <w:rFonts w:cs="Arial"/>
                <w:lang w:eastAsia="ja-JP"/>
              </w:rPr>
              <w:t>.</w:t>
            </w:r>
          </w:p>
          <w:p w14:paraId="156D7193" w14:textId="77777777" w:rsidR="00EF5199" w:rsidRPr="001D386E" w:rsidRDefault="00EF5199" w:rsidP="00EF5199">
            <w:pPr>
              <w:pStyle w:val="TAN"/>
              <w:rPr>
                <w:rFonts w:cs="Arial"/>
                <w:lang w:eastAsia="zh-CN"/>
              </w:rPr>
            </w:pPr>
            <w:r w:rsidRPr="001D386E">
              <w:rPr>
                <w:rFonts w:cs="Arial"/>
              </w:rPr>
              <w:t>NOTE 6:</w:t>
            </w:r>
            <w:r w:rsidRPr="001D386E">
              <w:rPr>
                <w:rFonts w:cs="Arial"/>
              </w:rPr>
              <w:tab/>
              <w:t>Void</w:t>
            </w:r>
          </w:p>
          <w:p w14:paraId="22AADE22" w14:textId="77777777" w:rsidR="00EF5199" w:rsidRPr="001D386E" w:rsidRDefault="00EF5199" w:rsidP="00EF5199">
            <w:pPr>
              <w:pStyle w:val="TAN"/>
              <w:rPr>
                <w:lang w:eastAsia="zh-CN"/>
              </w:rPr>
            </w:pPr>
            <w:r w:rsidRPr="001D386E">
              <w:rPr>
                <w:rFonts w:hint="eastAsia"/>
                <w:lang w:val="en-US" w:eastAsia="zh-CN"/>
              </w:rPr>
              <w:t xml:space="preserve">NOTE </w:t>
            </w:r>
            <w:r w:rsidRPr="001D386E">
              <w:rPr>
                <w:lang w:val="en-US" w:eastAsia="zh-CN"/>
              </w:rPr>
              <w:t>7</w:t>
            </w:r>
            <w:r w:rsidRPr="001D386E">
              <w:rPr>
                <w:rFonts w:hint="eastAsia"/>
                <w:lang w:val="en-US" w:eastAsia="zh-CN"/>
              </w:rPr>
              <w:t>:</w:t>
            </w:r>
            <w:r w:rsidRPr="001D386E">
              <w:tab/>
            </w:r>
            <w:r w:rsidRPr="001D386E">
              <w:rPr>
                <w:rFonts w:hint="eastAsia"/>
                <w:lang w:val="en-US" w:eastAsia="zh-CN"/>
              </w:rPr>
              <w:t>The B</w:t>
            </w:r>
            <w:r w:rsidRPr="001D386E">
              <w:rPr>
                <w:lang w:val="en-US" w:eastAsia="zh-CN"/>
              </w:rPr>
              <w:t xml:space="preserve">and </w:t>
            </w:r>
            <w:r w:rsidRPr="001D386E">
              <w:rPr>
                <w:rFonts w:hint="eastAsia"/>
                <w:lang w:val="en-US" w:eastAsia="zh-CN"/>
              </w:rPr>
              <w:t xml:space="preserve">41 requirements are modified by -0.5dB when </w:t>
            </w:r>
            <w:r w:rsidRPr="001D386E">
              <w:t xml:space="preserve">carrier frequency of the assigned E-UTRA channel bandwidth is within </w:t>
            </w:r>
            <w:r w:rsidRPr="001D386E">
              <w:rPr>
                <w:rFonts w:hint="eastAsia"/>
              </w:rPr>
              <w:t>2</w:t>
            </w:r>
            <w:r w:rsidRPr="001D386E">
              <w:rPr>
                <w:rFonts w:hint="eastAsia"/>
                <w:lang w:eastAsia="zh-CN"/>
              </w:rPr>
              <w:t>545</w:t>
            </w:r>
            <w:r w:rsidRPr="001D386E">
              <w:rPr>
                <w:rFonts w:hint="eastAsia"/>
              </w:rPr>
              <w:t>-2</w:t>
            </w:r>
            <w:r w:rsidRPr="001D386E">
              <w:rPr>
                <w:rFonts w:hint="eastAsia"/>
                <w:lang w:eastAsia="zh-CN"/>
              </w:rPr>
              <w:t>690</w:t>
            </w:r>
            <w:r w:rsidRPr="001D386E">
              <w:t>MHz</w:t>
            </w:r>
            <w:r w:rsidRPr="001D386E">
              <w:rPr>
                <w:rFonts w:hint="eastAsia"/>
                <w:lang w:eastAsia="zh-CN"/>
              </w:rPr>
              <w:t>.</w:t>
            </w:r>
          </w:p>
          <w:p w14:paraId="10188E01" w14:textId="77777777" w:rsidR="00EF5199" w:rsidRPr="001D386E" w:rsidRDefault="00EF5199" w:rsidP="00EF5199">
            <w:pPr>
              <w:pStyle w:val="TAN"/>
            </w:pPr>
            <w:r w:rsidRPr="001D386E">
              <w:t xml:space="preserve">NOTE </w:t>
            </w:r>
            <w:r w:rsidRPr="001D386E">
              <w:rPr>
                <w:rFonts w:hint="eastAsia"/>
                <w:lang w:eastAsia="zh-CN"/>
              </w:rPr>
              <w:t>8</w:t>
            </w:r>
            <w:r w:rsidRPr="001D386E">
              <w:t>:</w:t>
            </w:r>
            <w:r w:rsidRPr="001D386E">
              <w:tab/>
              <w:t>The Band 41 requirements also apply to the supported CA_1A-41A.</w:t>
            </w:r>
          </w:p>
          <w:p w14:paraId="190C7310" w14:textId="77777777" w:rsidR="00EF5199" w:rsidRPr="001D386E" w:rsidRDefault="00EF5199" w:rsidP="00EF5199">
            <w:pPr>
              <w:pStyle w:val="TAN"/>
              <w:rPr>
                <w:rFonts w:cs="Arial"/>
              </w:rPr>
            </w:pPr>
            <w:r w:rsidRPr="001D386E">
              <w:rPr>
                <w:rFonts w:cs="Arial"/>
                <w:lang w:eastAsia="ja-JP"/>
              </w:rPr>
              <w:t>NOTE 9:</w:t>
            </w:r>
            <w:r w:rsidRPr="001D386E">
              <w:rPr>
                <w:rFonts w:cs="Arial"/>
                <w:lang w:eastAsia="ja-JP"/>
              </w:rPr>
              <w:tab/>
              <w:t>Applicable for the operations with 2 or 4 antenna ports supported in the band with carrier aggregation configured</w:t>
            </w:r>
            <w:r w:rsidRPr="001D386E">
              <w:rPr>
                <w:rFonts w:cs="Arial" w:hint="eastAsia"/>
                <w:lang w:eastAsia="ja-JP"/>
              </w:rPr>
              <w:t>.</w:t>
            </w:r>
          </w:p>
        </w:tc>
      </w:tr>
    </w:tbl>
    <w:p w14:paraId="5966E0FB" w14:textId="77777777" w:rsidR="00EF5199" w:rsidRPr="001D386E" w:rsidRDefault="00EF5199" w:rsidP="00EF5199"/>
    <w:p w14:paraId="5AD1DB84" w14:textId="37DB331C" w:rsidR="00EF5199" w:rsidRPr="001A2D22" w:rsidRDefault="00EF5199" w:rsidP="00EF5199">
      <w:pPr>
        <w:pStyle w:val="TH"/>
        <w:rPr>
          <w:rFonts w:ascii="Times New Roman" w:hAnsi="Times New Roman"/>
        </w:rPr>
      </w:pPr>
      <w:r w:rsidRPr="001A2D22">
        <w:rPr>
          <w:rFonts w:ascii="Times New Roman" w:hAnsi="Times New Roman"/>
        </w:rPr>
        <w:t>Table 5.</w:t>
      </w:r>
      <w:r>
        <w:rPr>
          <w:rFonts w:ascii="Times New Roman" w:hAnsi="Times New Roman"/>
        </w:rPr>
        <w:t>9</w:t>
      </w:r>
      <w:r w:rsidRPr="001A2D22">
        <w:rPr>
          <w:rFonts w:ascii="Times New Roman" w:hAnsi="Times New Roman"/>
        </w:rPr>
        <w:t xml:space="preserve">.3-2: Uplink configuration for the low band (exceptions for </w:t>
      </w:r>
      <w:r w:rsidRPr="001A2D22">
        <w:rPr>
          <w:rFonts w:ascii="Times New Roman" w:hAnsi="Times New Roman" w:hint="eastAsia"/>
        </w:rPr>
        <w:t>four</w:t>
      </w:r>
      <w:r w:rsidRPr="001A2D22">
        <w:rPr>
          <w:rFonts w:ascii="Times New Roman" w:hAnsi="Times New Roman"/>
        </w:rPr>
        <w:t xml:space="preserve"> bands due to </w:t>
      </w:r>
      <w:proofErr w:type="gramStart"/>
      <w:r w:rsidRPr="001A2D22">
        <w:rPr>
          <w:rFonts w:ascii="Times New Roman" w:hAnsi="Times New Roman"/>
        </w:rPr>
        <w:t>close proximity</w:t>
      </w:r>
      <w:proofErr w:type="gramEnd"/>
      <w:r w:rsidRPr="001A2D22">
        <w:rPr>
          <w:rFonts w:ascii="Times New Roman" w:hAnsi="Times New Roman"/>
        </w:rPr>
        <w:t xml:space="preserve"> of UL to DL channel)</w:t>
      </w:r>
    </w:p>
    <w:tbl>
      <w:tblPr>
        <w:tblW w:w="91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6"/>
        <w:gridCol w:w="981"/>
        <w:gridCol w:w="1134"/>
        <w:gridCol w:w="887"/>
        <w:gridCol w:w="768"/>
        <w:gridCol w:w="885"/>
        <w:gridCol w:w="859"/>
        <w:gridCol w:w="900"/>
        <w:gridCol w:w="839"/>
      </w:tblGrid>
      <w:tr w:rsidR="00EF5199" w:rsidRPr="001D386E" w14:paraId="7450A006" w14:textId="77777777" w:rsidTr="00EF5199">
        <w:trPr>
          <w:trHeight w:val="255"/>
          <w:jc w:val="center"/>
        </w:trPr>
        <w:tc>
          <w:tcPr>
            <w:tcW w:w="9119" w:type="dxa"/>
            <w:gridSpan w:val="9"/>
            <w:shd w:val="clear" w:color="auto" w:fill="auto"/>
            <w:vAlign w:val="center"/>
          </w:tcPr>
          <w:p w14:paraId="3FDF4B18" w14:textId="77777777" w:rsidR="00EF5199" w:rsidRPr="001D386E" w:rsidRDefault="00EF5199" w:rsidP="00EF5199">
            <w:pPr>
              <w:pStyle w:val="TAH"/>
              <w:rPr>
                <w:rFonts w:cs="Arial"/>
              </w:rPr>
            </w:pPr>
            <w:r w:rsidRPr="001D386E">
              <w:rPr>
                <w:rFonts w:cs="Arial"/>
              </w:rPr>
              <w:t>E-UTRA Band / Channel bandwidth of the affected DL band / N</w:t>
            </w:r>
            <w:r w:rsidRPr="001D386E">
              <w:rPr>
                <w:rFonts w:cs="Arial"/>
                <w:vertAlign w:val="subscript"/>
              </w:rPr>
              <w:t>RB</w:t>
            </w:r>
            <w:r w:rsidRPr="001D386E">
              <w:rPr>
                <w:rFonts w:cs="Arial"/>
              </w:rPr>
              <w:t xml:space="preserve"> / Duplex mode</w:t>
            </w:r>
          </w:p>
        </w:tc>
      </w:tr>
      <w:tr w:rsidR="00EF5199" w:rsidRPr="001D386E" w14:paraId="7B3F800C" w14:textId="77777777" w:rsidTr="00EF5199">
        <w:trPr>
          <w:trHeight w:val="255"/>
          <w:jc w:val="center"/>
        </w:trPr>
        <w:tc>
          <w:tcPr>
            <w:tcW w:w="1866" w:type="dxa"/>
            <w:shd w:val="clear" w:color="auto" w:fill="auto"/>
            <w:vAlign w:val="center"/>
          </w:tcPr>
          <w:p w14:paraId="5417EAE2" w14:textId="77777777" w:rsidR="00EF5199" w:rsidRPr="001D386E" w:rsidRDefault="00EF5199" w:rsidP="00EF5199">
            <w:pPr>
              <w:keepNext/>
              <w:keepLines/>
              <w:spacing w:after="0"/>
              <w:jc w:val="center"/>
              <w:rPr>
                <w:rFonts w:ascii="Arial" w:hAnsi="Arial" w:cs="Arial"/>
                <w:b/>
                <w:sz w:val="18"/>
              </w:rPr>
            </w:pPr>
            <w:r w:rsidRPr="001D386E">
              <w:rPr>
                <w:rFonts w:ascii="Arial" w:hAnsi="Arial" w:cs="Arial"/>
                <w:b/>
                <w:sz w:val="18"/>
              </w:rPr>
              <w:t>EUTRA CA Configuration</w:t>
            </w:r>
          </w:p>
        </w:tc>
        <w:tc>
          <w:tcPr>
            <w:tcW w:w="981" w:type="dxa"/>
            <w:shd w:val="clear" w:color="auto" w:fill="auto"/>
            <w:vAlign w:val="center"/>
          </w:tcPr>
          <w:p w14:paraId="349ABEBD" w14:textId="77777777" w:rsidR="00EF5199" w:rsidRPr="001D386E" w:rsidRDefault="00EF5199" w:rsidP="00EF5199">
            <w:pPr>
              <w:pStyle w:val="TAH"/>
              <w:rPr>
                <w:rFonts w:cs="Arial"/>
              </w:rPr>
            </w:pPr>
            <w:r w:rsidRPr="001D386E">
              <w:rPr>
                <w:rFonts w:cs="Arial"/>
              </w:rPr>
              <w:t>UL band</w:t>
            </w:r>
          </w:p>
        </w:tc>
        <w:tc>
          <w:tcPr>
            <w:tcW w:w="1134" w:type="dxa"/>
            <w:shd w:val="clear" w:color="auto" w:fill="auto"/>
            <w:vAlign w:val="center"/>
          </w:tcPr>
          <w:p w14:paraId="2F941BF2" w14:textId="77777777" w:rsidR="00EF5199" w:rsidRPr="001D386E" w:rsidRDefault="00EF5199" w:rsidP="00EF5199">
            <w:pPr>
              <w:pStyle w:val="TAH"/>
              <w:rPr>
                <w:rFonts w:cs="Arial"/>
              </w:rPr>
            </w:pPr>
            <w:r w:rsidRPr="001D386E">
              <w:rPr>
                <w:rFonts w:cs="Arial"/>
              </w:rPr>
              <w:t>1.4 MHz</w:t>
            </w:r>
          </w:p>
        </w:tc>
        <w:tc>
          <w:tcPr>
            <w:tcW w:w="887" w:type="dxa"/>
            <w:shd w:val="clear" w:color="auto" w:fill="auto"/>
            <w:vAlign w:val="center"/>
          </w:tcPr>
          <w:p w14:paraId="6000F119" w14:textId="77777777" w:rsidR="00EF5199" w:rsidRPr="001D386E" w:rsidRDefault="00EF5199" w:rsidP="00EF5199">
            <w:pPr>
              <w:pStyle w:val="TAH"/>
              <w:rPr>
                <w:rFonts w:cs="Arial"/>
              </w:rPr>
            </w:pPr>
            <w:r w:rsidRPr="001D386E">
              <w:rPr>
                <w:rFonts w:cs="Arial"/>
              </w:rPr>
              <w:t>3 MHz</w:t>
            </w:r>
          </w:p>
        </w:tc>
        <w:tc>
          <w:tcPr>
            <w:tcW w:w="768" w:type="dxa"/>
            <w:shd w:val="clear" w:color="auto" w:fill="auto"/>
            <w:vAlign w:val="center"/>
          </w:tcPr>
          <w:p w14:paraId="1F2E3249" w14:textId="77777777" w:rsidR="00EF5199" w:rsidRPr="001D386E" w:rsidRDefault="00EF5199" w:rsidP="00EF5199">
            <w:pPr>
              <w:pStyle w:val="TAH"/>
              <w:rPr>
                <w:rFonts w:cs="Arial"/>
              </w:rPr>
            </w:pPr>
            <w:r w:rsidRPr="001D386E">
              <w:rPr>
                <w:rFonts w:cs="Arial"/>
              </w:rPr>
              <w:t>5 MHz</w:t>
            </w:r>
          </w:p>
        </w:tc>
        <w:tc>
          <w:tcPr>
            <w:tcW w:w="885" w:type="dxa"/>
            <w:shd w:val="clear" w:color="auto" w:fill="auto"/>
            <w:vAlign w:val="center"/>
          </w:tcPr>
          <w:p w14:paraId="4A4BEB11" w14:textId="77777777" w:rsidR="00EF5199" w:rsidRPr="001D386E" w:rsidRDefault="00EF5199" w:rsidP="00EF5199">
            <w:pPr>
              <w:pStyle w:val="TAH"/>
              <w:rPr>
                <w:rFonts w:cs="Arial"/>
              </w:rPr>
            </w:pPr>
            <w:r w:rsidRPr="001D386E">
              <w:rPr>
                <w:rFonts w:cs="Arial"/>
              </w:rPr>
              <w:t>10 MHz</w:t>
            </w:r>
          </w:p>
        </w:tc>
        <w:tc>
          <w:tcPr>
            <w:tcW w:w="859" w:type="dxa"/>
            <w:shd w:val="clear" w:color="auto" w:fill="auto"/>
            <w:vAlign w:val="center"/>
          </w:tcPr>
          <w:p w14:paraId="5D85CF21" w14:textId="77777777" w:rsidR="00EF5199" w:rsidRPr="001D386E" w:rsidRDefault="00EF5199" w:rsidP="00EF5199">
            <w:pPr>
              <w:pStyle w:val="TAH"/>
              <w:rPr>
                <w:rFonts w:cs="Arial"/>
              </w:rPr>
            </w:pPr>
            <w:r w:rsidRPr="001D386E">
              <w:rPr>
                <w:rFonts w:cs="Arial"/>
              </w:rPr>
              <w:t>15 MHz</w:t>
            </w:r>
          </w:p>
        </w:tc>
        <w:tc>
          <w:tcPr>
            <w:tcW w:w="900" w:type="dxa"/>
            <w:shd w:val="clear" w:color="auto" w:fill="auto"/>
            <w:vAlign w:val="center"/>
          </w:tcPr>
          <w:p w14:paraId="71680AAA" w14:textId="77777777" w:rsidR="00EF5199" w:rsidRPr="001D386E" w:rsidRDefault="00EF5199" w:rsidP="00EF5199">
            <w:pPr>
              <w:pStyle w:val="TAH"/>
              <w:rPr>
                <w:rFonts w:cs="Arial"/>
              </w:rPr>
            </w:pPr>
            <w:r w:rsidRPr="001D386E">
              <w:rPr>
                <w:rFonts w:cs="Arial"/>
              </w:rPr>
              <w:t>20 MHz</w:t>
            </w:r>
          </w:p>
        </w:tc>
        <w:tc>
          <w:tcPr>
            <w:tcW w:w="839" w:type="dxa"/>
            <w:shd w:val="clear" w:color="auto" w:fill="auto"/>
            <w:vAlign w:val="center"/>
          </w:tcPr>
          <w:p w14:paraId="3F6E0841" w14:textId="77777777" w:rsidR="00EF5199" w:rsidRPr="001D386E" w:rsidRDefault="00EF5199" w:rsidP="00EF5199">
            <w:pPr>
              <w:pStyle w:val="TAH"/>
              <w:rPr>
                <w:rFonts w:cs="Arial"/>
              </w:rPr>
            </w:pPr>
            <w:r w:rsidRPr="001D386E">
              <w:rPr>
                <w:rFonts w:cs="Arial"/>
              </w:rPr>
              <w:t>Duplex mode</w:t>
            </w:r>
          </w:p>
        </w:tc>
      </w:tr>
      <w:tr w:rsidR="00EF5199" w:rsidRPr="001D386E" w14:paraId="7B4483F6" w14:textId="77777777" w:rsidTr="00EF5199">
        <w:trPr>
          <w:trHeight w:val="255"/>
          <w:jc w:val="center"/>
        </w:trPr>
        <w:tc>
          <w:tcPr>
            <w:tcW w:w="1866" w:type="dxa"/>
            <w:vMerge w:val="restart"/>
            <w:shd w:val="clear" w:color="auto" w:fill="auto"/>
            <w:vAlign w:val="center"/>
          </w:tcPr>
          <w:p w14:paraId="4E2055C7" w14:textId="77777777" w:rsidR="00EF5199" w:rsidRPr="001D386E" w:rsidRDefault="00EF5199" w:rsidP="00EF5199">
            <w:pPr>
              <w:pStyle w:val="TAC"/>
              <w:rPr>
                <w:lang w:eastAsia="zh-CN"/>
              </w:rPr>
            </w:pPr>
            <w:r w:rsidRPr="001D386E">
              <w:rPr>
                <w:lang w:eastAsia="zh-CN"/>
              </w:rPr>
              <w:t>CA_1A-3</w:t>
            </w:r>
            <w:r>
              <w:rPr>
                <w:lang w:eastAsia="zh-CN"/>
              </w:rPr>
              <w:t>C</w:t>
            </w:r>
            <w:r w:rsidRPr="001D386E">
              <w:rPr>
                <w:lang w:eastAsia="zh-CN"/>
              </w:rPr>
              <w:t>-</w:t>
            </w:r>
            <w:r w:rsidRPr="001D386E">
              <w:rPr>
                <w:rFonts w:hint="eastAsia"/>
                <w:lang w:eastAsia="zh-CN"/>
              </w:rPr>
              <w:t>8</w:t>
            </w:r>
            <w:r w:rsidRPr="001D386E">
              <w:rPr>
                <w:lang w:eastAsia="zh-CN"/>
              </w:rPr>
              <w:t>A</w:t>
            </w:r>
            <w:r>
              <w:rPr>
                <w:lang w:eastAsia="zh-CN"/>
              </w:rPr>
              <w:t>-20</w:t>
            </w:r>
            <w:r w:rsidRPr="001D386E">
              <w:rPr>
                <w:lang w:eastAsia="zh-CN"/>
              </w:rPr>
              <w:t>A</w:t>
            </w:r>
          </w:p>
        </w:tc>
        <w:tc>
          <w:tcPr>
            <w:tcW w:w="981" w:type="dxa"/>
            <w:shd w:val="clear" w:color="auto" w:fill="auto"/>
            <w:vAlign w:val="center"/>
          </w:tcPr>
          <w:p w14:paraId="4987923A" w14:textId="77777777" w:rsidR="00EF5199" w:rsidRPr="001D386E" w:rsidRDefault="00EF5199" w:rsidP="00EF5199">
            <w:pPr>
              <w:pStyle w:val="TAC"/>
              <w:rPr>
                <w:rFonts w:cs="Arial"/>
                <w:vertAlign w:val="superscript"/>
                <w:lang w:eastAsia="zh-CN"/>
              </w:rPr>
            </w:pPr>
            <w:r w:rsidRPr="001D386E">
              <w:rPr>
                <w:rFonts w:cs="Arial"/>
                <w:lang w:eastAsia="ja-JP"/>
              </w:rPr>
              <w:t>1</w:t>
            </w:r>
            <w:r w:rsidRPr="001D386E">
              <w:rPr>
                <w:rFonts w:cs="Arial" w:hint="eastAsia"/>
                <w:vertAlign w:val="superscript"/>
                <w:lang w:eastAsia="zh-CN"/>
              </w:rPr>
              <w:t>1,2</w:t>
            </w:r>
          </w:p>
        </w:tc>
        <w:tc>
          <w:tcPr>
            <w:tcW w:w="1134" w:type="dxa"/>
            <w:shd w:val="clear" w:color="auto" w:fill="auto"/>
            <w:vAlign w:val="center"/>
          </w:tcPr>
          <w:p w14:paraId="71019A3A" w14:textId="77777777" w:rsidR="00EF5199" w:rsidRPr="001D386E" w:rsidRDefault="00EF5199" w:rsidP="00EF5199">
            <w:pPr>
              <w:pStyle w:val="TAC"/>
              <w:rPr>
                <w:rFonts w:cs="Arial"/>
              </w:rPr>
            </w:pPr>
          </w:p>
        </w:tc>
        <w:tc>
          <w:tcPr>
            <w:tcW w:w="887" w:type="dxa"/>
            <w:shd w:val="clear" w:color="auto" w:fill="auto"/>
            <w:vAlign w:val="center"/>
          </w:tcPr>
          <w:p w14:paraId="65869722" w14:textId="77777777" w:rsidR="00EF5199" w:rsidRPr="001D386E" w:rsidRDefault="00EF5199" w:rsidP="00EF5199">
            <w:pPr>
              <w:pStyle w:val="TAC"/>
              <w:rPr>
                <w:rFonts w:cs="Arial"/>
              </w:rPr>
            </w:pPr>
          </w:p>
        </w:tc>
        <w:tc>
          <w:tcPr>
            <w:tcW w:w="768" w:type="dxa"/>
            <w:shd w:val="clear" w:color="auto" w:fill="auto"/>
            <w:vAlign w:val="center"/>
          </w:tcPr>
          <w:p w14:paraId="7760DB20" w14:textId="77777777" w:rsidR="00EF5199" w:rsidRPr="001D386E" w:rsidRDefault="00EF5199" w:rsidP="00EF5199">
            <w:pPr>
              <w:pStyle w:val="TAC"/>
              <w:rPr>
                <w:rFonts w:cs="Arial"/>
              </w:rPr>
            </w:pPr>
            <w:r w:rsidRPr="001D386E">
              <w:rPr>
                <w:rFonts w:cs="Arial"/>
                <w:lang w:eastAsia="ja-JP"/>
              </w:rPr>
              <w:t>25</w:t>
            </w:r>
          </w:p>
        </w:tc>
        <w:tc>
          <w:tcPr>
            <w:tcW w:w="885" w:type="dxa"/>
            <w:shd w:val="clear" w:color="auto" w:fill="auto"/>
            <w:vAlign w:val="center"/>
          </w:tcPr>
          <w:p w14:paraId="59C34A6B" w14:textId="77777777" w:rsidR="00EF5199" w:rsidRPr="001D386E" w:rsidRDefault="00EF5199" w:rsidP="00EF5199">
            <w:pPr>
              <w:pStyle w:val="TAC"/>
              <w:rPr>
                <w:rFonts w:cs="Arial"/>
              </w:rPr>
            </w:pPr>
            <w:r w:rsidRPr="001D386E">
              <w:rPr>
                <w:rFonts w:cs="Arial"/>
                <w:lang w:eastAsia="ja-JP"/>
              </w:rPr>
              <w:t>25</w:t>
            </w:r>
          </w:p>
        </w:tc>
        <w:tc>
          <w:tcPr>
            <w:tcW w:w="859" w:type="dxa"/>
            <w:shd w:val="clear" w:color="auto" w:fill="auto"/>
            <w:vAlign w:val="center"/>
          </w:tcPr>
          <w:p w14:paraId="340AC503" w14:textId="77777777" w:rsidR="00EF5199" w:rsidRPr="001D386E" w:rsidRDefault="00EF5199" w:rsidP="00EF5199">
            <w:pPr>
              <w:pStyle w:val="TAC"/>
              <w:rPr>
                <w:rFonts w:cs="Arial"/>
              </w:rPr>
            </w:pPr>
            <w:r w:rsidRPr="001D386E">
              <w:rPr>
                <w:rFonts w:cs="Arial"/>
                <w:lang w:eastAsia="ja-JP"/>
              </w:rPr>
              <w:t>25</w:t>
            </w:r>
          </w:p>
        </w:tc>
        <w:tc>
          <w:tcPr>
            <w:tcW w:w="900" w:type="dxa"/>
            <w:shd w:val="clear" w:color="auto" w:fill="auto"/>
            <w:vAlign w:val="center"/>
          </w:tcPr>
          <w:p w14:paraId="1C34CB46" w14:textId="77777777" w:rsidR="00EF5199" w:rsidRPr="001D386E" w:rsidRDefault="00EF5199" w:rsidP="00EF5199">
            <w:pPr>
              <w:pStyle w:val="TAC"/>
              <w:rPr>
                <w:rFonts w:cs="Arial"/>
              </w:rPr>
            </w:pPr>
            <w:r w:rsidRPr="001D386E">
              <w:rPr>
                <w:rFonts w:cs="Arial"/>
                <w:lang w:eastAsia="ja-JP"/>
              </w:rPr>
              <w:t>25</w:t>
            </w:r>
          </w:p>
        </w:tc>
        <w:tc>
          <w:tcPr>
            <w:tcW w:w="839" w:type="dxa"/>
            <w:vMerge w:val="restart"/>
            <w:shd w:val="clear" w:color="auto" w:fill="auto"/>
            <w:vAlign w:val="center"/>
          </w:tcPr>
          <w:p w14:paraId="30670556" w14:textId="77777777" w:rsidR="00EF5199" w:rsidRPr="001D386E" w:rsidRDefault="00EF5199" w:rsidP="00EF5199">
            <w:pPr>
              <w:pStyle w:val="TAC"/>
              <w:rPr>
                <w:rFonts w:cs="Arial"/>
              </w:rPr>
            </w:pPr>
            <w:r w:rsidRPr="001D386E">
              <w:rPr>
                <w:rFonts w:cs="Arial"/>
              </w:rPr>
              <w:t>FDD</w:t>
            </w:r>
          </w:p>
        </w:tc>
      </w:tr>
      <w:tr w:rsidR="00EF5199" w:rsidRPr="001D386E" w14:paraId="4089F6E1" w14:textId="77777777" w:rsidTr="00EF5199">
        <w:trPr>
          <w:trHeight w:val="255"/>
          <w:jc w:val="center"/>
        </w:trPr>
        <w:tc>
          <w:tcPr>
            <w:tcW w:w="1866" w:type="dxa"/>
            <w:vMerge/>
            <w:shd w:val="clear" w:color="auto" w:fill="auto"/>
            <w:vAlign w:val="center"/>
          </w:tcPr>
          <w:p w14:paraId="0E877EC3" w14:textId="77777777" w:rsidR="00EF5199" w:rsidRPr="001D386E" w:rsidRDefault="00EF5199" w:rsidP="00EF5199">
            <w:pPr>
              <w:pStyle w:val="TAC"/>
              <w:rPr>
                <w:rFonts w:cs="Arial"/>
              </w:rPr>
            </w:pPr>
          </w:p>
        </w:tc>
        <w:tc>
          <w:tcPr>
            <w:tcW w:w="981" w:type="dxa"/>
            <w:shd w:val="clear" w:color="auto" w:fill="auto"/>
            <w:vAlign w:val="center"/>
          </w:tcPr>
          <w:p w14:paraId="7F16C532" w14:textId="77777777" w:rsidR="00EF5199" w:rsidRPr="001D386E" w:rsidRDefault="00EF5199" w:rsidP="00EF5199">
            <w:pPr>
              <w:pStyle w:val="TAC"/>
              <w:rPr>
                <w:rFonts w:cs="Arial"/>
                <w:vertAlign w:val="superscript"/>
                <w:lang w:eastAsia="zh-CN"/>
              </w:rPr>
            </w:pPr>
            <w:r w:rsidRPr="001D386E">
              <w:rPr>
                <w:rFonts w:cs="Arial"/>
                <w:lang w:eastAsia="ja-JP"/>
              </w:rPr>
              <w:t>1</w:t>
            </w:r>
            <w:r w:rsidRPr="001D386E">
              <w:rPr>
                <w:rFonts w:cs="Arial" w:hint="eastAsia"/>
                <w:vertAlign w:val="superscript"/>
                <w:lang w:eastAsia="zh-CN"/>
              </w:rPr>
              <w:t>1,3</w:t>
            </w:r>
          </w:p>
        </w:tc>
        <w:tc>
          <w:tcPr>
            <w:tcW w:w="1134" w:type="dxa"/>
            <w:shd w:val="clear" w:color="auto" w:fill="auto"/>
            <w:vAlign w:val="center"/>
          </w:tcPr>
          <w:p w14:paraId="2797FE82" w14:textId="77777777" w:rsidR="00EF5199" w:rsidRPr="001D386E" w:rsidRDefault="00EF5199" w:rsidP="00EF5199">
            <w:pPr>
              <w:pStyle w:val="TAC"/>
              <w:rPr>
                <w:rFonts w:cs="Arial"/>
              </w:rPr>
            </w:pPr>
          </w:p>
        </w:tc>
        <w:tc>
          <w:tcPr>
            <w:tcW w:w="887" w:type="dxa"/>
            <w:shd w:val="clear" w:color="auto" w:fill="auto"/>
            <w:vAlign w:val="center"/>
          </w:tcPr>
          <w:p w14:paraId="0D0B9812" w14:textId="77777777" w:rsidR="00EF5199" w:rsidRPr="001D386E" w:rsidRDefault="00EF5199" w:rsidP="00EF5199">
            <w:pPr>
              <w:pStyle w:val="TAC"/>
              <w:rPr>
                <w:rFonts w:cs="Arial"/>
              </w:rPr>
            </w:pPr>
          </w:p>
        </w:tc>
        <w:tc>
          <w:tcPr>
            <w:tcW w:w="768" w:type="dxa"/>
            <w:shd w:val="clear" w:color="auto" w:fill="auto"/>
            <w:vAlign w:val="center"/>
          </w:tcPr>
          <w:p w14:paraId="10D5B206" w14:textId="77777777" w:rsidR="00EF5199" w:rsidRPr="001D386E" w:rsidRDefault="00EF5199" w:rsidP="00EF5199">
            <w:pPr>
              <w:pStyle w:val="TAC"/>
              <w:rPr>
                <w:rFonts w:cs="Arial"/>
              </w:rPr>
            </w:pPr>
            <w:r w:rsidRPr="001D386E">
              <w:rPr>
                <w:rFonts w:cs="Arial"/>
                <w:lang w:eastAsia="ja-JP"/>
              </w:rPr>
              <w:t>25</w:t>
            </w:r>
          </w:p>
        </w:tc>
        <w:tc>
          <w:tcPr>
            <w:tcW w:w="885" w:type="dxa"/>
            <w:shd w:val="clear" w:color="auto" w:fill="auto"/>
            <w:vAlign w:val="center"/>
          </w:tcPr>
          <w:p w14:paraId="711B4E98" w14:textId="77777777" w:rsidR="00EF5199" w:rsidRPr="001D386E" w:rsidRDefault="00EF5199" w:rsidP="00EF5199">
            <w:pPr>
              <w:pStyle w:val="TAC"/>
              <w:rPr>
                <w:rFonts w:cs="Arial"/>
              </w:rPr>
            </w:pPr>
            <w:r w:rsidRPr="001D386E">
              <w:rPr>
                <w:rFonts w:cs="Arial"/>
                <w:lang w:eastAsia="ja-JP"/>
              </w:rPr>
              <w:t>45</w:t>
            </w:r>
          </w:p>
        </w:tc>
        <w:tc>
          <w:tcPr>
            <w:tcW w:w="859" w:type="dxa"/>
            <w:shd w:val="clear" w:color="auto" w:fill="auto"/>
            <w:vAlign w:val="center"/>
          </w:tcPr>
          <w:p w14:paraId="3FA302D2" w14:textId="77777777" w:rsidR="00EF5199" w:rsidRPr="001D386E" w:rsidRDefault="00EF5199" w:rsidP="00EF5199">
            <w:pPr>
              <w:pStyle w:val="TAC"/>
              <w:rPr>
                <w:rFonts w:cs="Arial"/>
              </w:rPr>
            </w:pPr>
            <w:r w:rsidRPr="001D386E">
              <w:rPr>
                <w:rFonts w:cs="Arial"/>
                <w:lang w:eastAsia="ja-JP"/>
              </w:rPr>
              <w:t>45</w:t>
            </w:r>
          </w:p>
        </w:tc>
        <w:tc>
          <w:tcPr>
            <w:tcW w:w="900" w:type="dxa"/>
            <w:shd w:val="clear" w:color="auto" w:fill="auto"/>
            <w:vAlign w:val="center"/>
          </w:tcPr>
          <w:p w14:paraId="6BB017D1" w14:textId="77777777" w:rsidR="00EF5199" w:rsidRPr="001D386E" w:rsidRDefault="00EF5199" w:rsidP="00EF5199">
            <w:pPr>
              <w:pStyle w:val="TAC"/>
              <w:rPr>
                <w:rFonts w:cs="Arial"/>
              </w:rPr>
            </w:pPr>
            <w:r w:rsidRPr="001D386E">
              <w:rPr>
                <w:rFonts w:cs="Arial"/>
                <w:lang w:eastAsia="ja-JP"/>
              </w:rPr>
              <w:t>45</w:t>
            </w:r>
          </w:p>
        </w:tc>
        <w:tc>
          <w:tcPr>
            <w:tcW w:w="839" w:type="dxa"/>
            <w:vMerge/>
            <w:shd w:val="clear" w:color="auto" w:fill="auto"/>
            <w:vAlign w:val="center"/>
          </w:tcPr>
          <w:p w14:paraId="5D8E8B7C" w14:textId="77777777" w:rsidR="00EF5199" w:rsidRPr="001D386E" w:rsidRDefault="00EF5199" w:rsidP="00EF5199">
            <w:pPr>
              <w:pStyle w:val="TAC"/>
              <w:rPr>
                <w:rFonts w:cs="Arial"/>
              </w:rPr>
            </w:pPr>
          </w:p>
        </w:tc>
      </w:tr>
      <w:tr w:rsidR="00EF5199" w:rsidRPr="001D386E" w:rsidDel="00237DC4" w14:paraId="60EACE4D" w14:textId="77777777" w:rsidTr="00EF5199">
        <w:trPr>
          <w:trHeight w:val="255"/>
          <w:jc w:val="center"/>
        </w:trPr>
        <w:tc>
          <w:tcPr>
            <w:tcW w:w="9119" w:type="dxa"/>
            <w:gridSpan w:val="9"/>
            <w:shd w:val="clear" w:color="auto" w:fill="auto"/>
            <w:vAlign w:val="center"/>
          </w:tcPr>
          <w:p w14:paraId="07D0DF9F" w14:textId="77777777" w:rsidR="00EF5199" w:rsidRPr="001D386E" w:rsidRDefault="00EF5199" w:rsidP="00EF5199">
            <w:pPr>
              <w:pStyle w:val="TAN"/>
              <w:rPr>
                <w:rFonts w:cs="Arial"/>
              </w:rPr>
            </w:pPr>
            <w:r w:rsidRPr="001D386E">
              <w:rPr>
                <w:rFonts w:cs="Arial"/>
              </w:rPr>
              <w:t>NOTE 1:</w:t>
            </w:r>
            <w:r w:rsidRPr="001D386E">
              <w:rPr>
                <w:rFonts w:cs="Arial"/>
              </w:rPr>
              <w:tab/>
              <w:t>refers to the UL resource blocks shall be located as close as possible to the downlink</w:t>
            </w:r>
            <w:r w:rsidRPr="001D386E">
              <w:rPr>
                <w:rFonts w:cs="Arial" w:hint="eastAsia"/>
                <w:lang w:eastAsia="ja-JP"/>
              </w:rPr>
              <w:t xml:space="preserve"> channel in Band 3</w:t>
            </w:r>
            <w:r w:rsidRPr="001D386E">
              <w:rPr>
                <w:rFonts w:cs="Arial"/>
              </w:rPr>
              <w:t xml:space="preserve"> but confined within the transmission bandwidth configuration for the channel bandwidth (Table 5.6-1)</w:t>
            </w:r>
            <w:r w:rsidRPr="001D386E">
              <w:rPr>
                <w:rFonts w:cs="Arial" w:hint="eastAsia"/>
                <w:lang w:eastAsia="ja-JP"/>
              </w:rPr>
              <w:t xml:space="preserve"> in the uplink channel in Band 1</w:t>
            </w:r>
            <w:r w:rsidRPr="001D386E">
              <w:rPr>
                <w:rFonts w:cs="Arial"/>
              </w:rPr>
              <w:t>.</w:t>
            </w:r>
          </w:p>
          <w:p w14:paraId="731F8DFB" w14:textId="77777777" w:rsidR="00EF5199" w:rsidRPr="001D386E" w:rsidRDefault="00EF5199" w:rsidP="00EF5199">
            <w:pPr>
              <w:pStyle w:val="TAN"/>
              <w:rPr>
                <w:rFonts w:cs="Arial"/>
                <w:lang w:eastAsia="ja-JP"/>
              </w:rPr>
            </w:pPr>
            <w:r w:rsidRPr="001D386E">
              <w:rPr>
                <w:rFonts w:cs="Arial"/>
              </w:rPr>
              <w:t>NOTE 2:</w:t>
            </w:r>
            <w:r w:rsidRPr="001D386E">
              <w:rPr>
                <w:rFonts w:cs="Arial"/>
              </w:rPr>
              <w:tab/>
              <w:t>UL allocation when the separation between the lower edge of the uplink channel in Band 1 and the upper edge of the downlink channel in Band 3 is &lt; 6</w:t>
            </w:r>
            <w:r w:rsidRPr="001D386E">
              <w:rPr>
                <w:rFonts w:cs="Arial" w:hint="eastAsia"/>
                <w:lang w:eastAsia="ja-JP"/>
              </w:rPr>
              <w:t>0</w:t>
            </w:r>
            <w:r w:rsidRPr="001D386E">
              <w:rPr>
                <w:rFonts w:cs="Arial"/>
              </w:rPr>
              <w:t xml:space="preserve"> MHz</w:t>
            </w:r>
          </w:p>
          <w:p w14:paraId="1C96D15E" w14:textId="77777777" w:rsidR="00EF5199" w:rsidRPr="001D386E" w:rsidDel="00237DC4" w:rsidRDefault="00EF5199" w:rsidP="00EF5199">
            <w:pPr>
              <w:pStyle w:val="TAN"/>
              <w:rPr>
                <w:rFonts w:cs="Arial"/>
                <w:lang w:eastAsia="ja-JP"/>
              </w:rPr>
            </w:pPr>
            <w:r w:rsidRPr="001D386E">
              <w:rPr>
                <w:rFonts w:cs="Arial"/>
              </w:rPr>
              <w:t xml:space="preserve">NOTE </w:t>
            </w:r>
            <w:r w:rsidRPr="001D386E">
              <w:rPr>
                <w:rFonts w:cs="Arial" w:hint="eastAsia"/>
                <w:lang w:eastAsia="ja-JP"/>
              </w:rPr>
              <w:t>3</w:t>
            </w:r>
            <w:r w:rsidRPr="001D386E">
              <w:rPr>
                <w:rFonts w:cs="Arial"/>
              </w:rPr>
              <w:t>:</w:t>
            </w:r>
            <w:r w:rsidRPr="001D386E">
              <w:rPr>
                <w:rFonts w:cs="Arial"/>
              </w:rPr>
              <w:tab/>
              <w:t>UL allocation when the separation between the lower edge of the uplink channel in Band 1 and the upper edge of the downlink channel in Band 3 is ≥ 6</w:t>
            </w:r>
            <w:r w:rsidRPr="001D386E">
              <w:rPr>
                <w:rFonts w:cs="Arial" w:hint="eastAsia"/>
                <w:lang w:eastAsia="ja-JP"/>
              </w:rPr>
              <w:t>0</w:t>
            </w:r>
            <w:r w:rsidRPr="001D386E">
              <w:rPr>
                <w:rFonts w:cs="Arial"/>
              </w:rPr>
              <w:t xml:space="preserve"> </w:t>
            </w:r>
            <w:proofErr w:type="spellStart"/>
            <w:r w:rsidRPr="001D386E">
              <w:rPr>
                <w:rFonts w:cs="Arial"/>
              </w:rPr>
              <w:t>MHz.</w:t>
            </w:r>
            <w:proofErr w:type="spellEnd"/>
          </w:p>
        </w:tc>
      </w:tr>
    </w:tbl>
    <w:p w14:paraId="2AF940EE" w14:textId="77777777" w:rsidR="00EF5199" w:rsidRDefault="00EF5199" w:rsidP="00EF5199">
      <w:pPr>
        <w:jc w:val="both"/>
        <w:rPr>
          <w:lang w:eastAsia="zh-CN"/>
        </w:rPr>
      </w:pPr>
    </w:p>
    <w:p w14:paraId="373CC5F3" w14:textId="5CFECAD4" w:rsidR="00EF5199" w:rsidRPr="001D386E" w:rsidRDefault="00EF5199" w:rsidP="00EF5199">
      <w:pPr>
        <w:pStyle w:val="TH"/>
      </w:pPr>
      <w:r w:rsidRPr="001D386E">
        <w:t xml:space="preserve">Table </w:t>
      </w:r>
      <w:r w:rsidRPr="000D69B0">
        <w:t>5.</w:t>
      </w:r>
      <w:r>
        <w:t>9</w:t>
      </w:r>
      <w:r w:rsidRPr="000D69B0">
        <w:t>.3</w:t>
      </w:r>
      <w:r>
        <w:t>-3</w:t>
      </w:r>
      <w:r w:rsidRPr="001D386E">
        <w:t>: Reference sensitivity for carrier aggregation QPSK P</w:t>
      </w:r>
      <w:r w:rsidRPr="001D386E">
        <w:rPr>
          <w:vertAlign w:val="subscript"/>
        </w:rPr>
        <w:t>REFSENS, CA</w:t>
      </w:r>
      <w:r w:rsidRPr="001D386E">
        <w:t xml:space="preserve"> (exceptions due to harmonic issues in the combinations of intra-band and inter-band CA)</w:t>
      </w:r>
    </w:p>
    <w:tbl>
      <w:tblPr>
        <w:tblW w:w="897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6"/>
        <w:gridCol w:w="852"/>
        <w:gridCol w:w="993"/>
        <w:gridCol w:w="887"/>
        <w:gridCol w:w="768"/>
        <w:gridCol w:w="885"/>
        <w:gridCol w:w="859"/>
        <w:gridCol w:w="901"/>
        <w:gridCol w:w="839"/>
      </w:tblGrid>
      <w:tr w:rsidR="00EF5199" w:rsidRPr="001D386E" w14:paraId="01F79FEE" w14:textId="77777777" w:rsidTr="00EF5199">
        <w:trPr>
          <w:trHeight w:val="255"/>
        </w:trPr>
        <w:tc>
          <w:tcPr>
            <w:tcW w:w="8970" w:type="dxa"/>
            <w:gridSpan w:val="9"/>
            <w:shd w:val="clear" w:color="auto" w:fill="auto"/>
            <w:vAlign w:val="center"/>
          </w:tcPr>
          <w:p w14:paraId="3182CCCD" w14:textId="77777777" w:rsidR="00EF5199" w:rsidRPr="001D386E" w:rsidRDefault="00EF5199" w:rsidP="00EF5199">
            <w:pPr>
              <w:pStyle w:val="TAH"/>
              <w:rPr>
                <w:rFonts w:cs="Arial"/>
              </w:rPr>
            </w:pPr>
            <w:r w:rsidRPr="001D386E">
              <w:rPr>
                <w:rFonts w:cs="Arial"/>
              </w:rPr>
              <w:t>Channel bandwidth</w:t>
            </w:r>
          </w:p>
        </w:tc>
      </w:tr>
      <w:tr w:rsidR="00EF5199" w:rsidRPr="001D386E" w14:paraId="127957F1" w14:textId="77777777" w:rsidTr="00EF5199">
        <w:trPr>
          <w:trHeight w:val="255"/>
        </w:trPr>
        <w:tc>
          <w:tcPr>
            <w:tcW w:w="1986" w:type="dxa"/>
            <w:shd w:val="clear" w:color="auto" w:fill="auto"/>
            <w:vAlign w:val="center"/>
          </w:tcPr>
          <w:p w14:paraId="13BF1D91" w14:textId="77777777" w:rsidR="00EF5199" w:rsidRPr="001D386E" w:rsidRDefault="00EF5199" w:rsidP="00EF5199">
            <w:pPr>
              <w:pStyle w:val="TAH"/>
              <w:rPr>
                <w:rFonts w:eastAsia="MS Mincho" w:cs="Arial"/>
              </w:rPr>
            </w:pPr>
            <w:r w:rsidRPr="001D386E">
              <w:rPr>
                <w:rFonts w:cs="Arial"/>
              </w:rPr>
              <w:t>EUTRA CA Configuration</w:t>
            </w:r>
          </w:p>
        </w:tc>
        <w:tc>
          <w:tcPr>
            <w:tcW w:w="852" w:type="dxa"/>
            <w:shd w:val="clear" w:color="auto" w:fill="auto"/>
            <w:vAlign w:val="center"/>
          </w:tcPr>
          <w:p w14:paraId="25DE0EAF" w14:textId="77777777" w:rsidR="00EF5199" w:rsidRPr="001D386E" w:rsidRDefault="00EF5199" w:rsidP="00EF5199">
            <w:pPr>
              <w:pStyle w:val="TAH"/>
              <w:rPr>
                <w:rFonts w:eastAsia="MS Mincho" w:cs="Arial"/>
              </w:rPr>
            </w:pPr>
            <w:r w:rsidRPr="001D386E">
              <w:rPr>
                <w:rFonts w:cs="Arial"/>
              </w:rPr>
              <w:t>EUTRA band</w:t>
            </w:r>
          </w:p>
        </w:tc>
        <w:tc>
          <w:tcPr>
            <w:tcW w:w="993" w:type="dxa"/>
            <w:shd w:val="clear" w:color="auto" w:fill="auto"/>
            <w:vAlign w:val="center"/>
          </w:tcPr>
          <w:p w14:paraId="52E6133C" w14:textId="77777777" w:rsidR="00EF5199" w:rsidRPr="001D386E" w:rsidRDefault="00EF5199" w:rsidP="00EF5199">
            <w:pPr>
              <w:pStyle w:val="TAH"/>
              <w:rPr>
                <w:rFonts w:eastAsia="MS Mincho" w:cs="Arial"/>
              </w:rPr>
            </w:pPr>
            <w:r w:rsidRPr="001D386E">
              <w:rPr>
                <w:rFonts w:cs="Arial"/>
              </w:rPr>
              <w:t>1.4 MHz</w:t>
            </w:r>
            <w:r w:rsidRPr="001D386E">
              <w:rPr>
                <w:rFonts w:cs="Arial"/>
              </w:rPr>
              <w:br/>
              <w:t>(dBm)</w:t>
            </w:r>
          </w:p>
        </w:tc>
        <w:tc>
          <w:tcPr>
            <w:tcW w:w="887" w:type="dxa"/>
            <w:shd w:val="clear" w:color="auto" w:fill="auto"/>
            <w:vAlign w:val="center"/>
          </w:tcPr>
          <w:p w14:paraId="5F7CBF75" w14:textId="77777777" w:rsidR="00EF5199" w:rsidRPr="001D386E" w:rsidRDefault="00EF5199" w:rsidP="00EF5199">
            <w:pPr>
              <w:pStyle w:val="TAH"/>
              <w:rPr>
                <w:rFonts w:eastAsia="MS Mincho" w:cs="Arial"/>
              </w:rPr>
            </w:pPr>
            <w:r w:rsidRPr="001D386E">
              <w:rPr>
                <w:rFonts w:cs="Arial"/>
              </w:rPr>
              <w:t>3 MHz</w:t>
            </w:r>
            <w:r w:rsidRPr="001D386E">
              <w:rPr>
                <w:rFonts w:cs="Arial"/>
              </w:rPr>
              <w:br/>
              <w:t>(dBm)</w:t>
            </w:r>
          </w:p>
        </w:tc>
        <w:tc>
          <w:tcPr>
            <w:tcW w:w="768" w:type="dxa"/>
            <w:shd w:val="clear" w:color="auto" w:fill="auto"/>
            <w:vAlign w:val="center"/>
          </w:tcPr>
          <w:p w14:paraId="4FC9E377" w14:textId="77777777" w:rsidR="00EF5199" w:rsidRPr="001D386E" w:rsidRDefault="00EF5199" w:rsidP="00EF5199">
            <w:pPr>
              <w:pStyle w:val="TAH"/>
              <w:rPr>
                <w:rFonts w:eastAsia="MS Mincho" w:cs="Arial"/>
              </w:rPr>
            </w:pPr>
            <w:r w:rsidRPr="001D386E">
              <w:rPr>
                <w:rFonts w:cs="Arial"/>
              </w:rPr>
              <w:t>5 MHz</w:t>
            </w:r>
            <w:r w:rsidRPr="001D386E">
              <w:rPr>
                <w:rFonts w:cs="Arial"/>
              </w:rPr>
              <w:br/>
              <w:t>(dBm)</w:t>
            </w:r>
          </w:p>
        </w:tc>
        <w:tc>
          <w:tcPr>
            <w:tcW w:w="885" w:type="dxa"/>
            <w:shd w:val="clear" w:color="auto" w:fill="auto"/>
            <w:vAlign w:val="center"/>
          </w:tcPr>
          <w:p w14:paraId="0F281EA8" w14:textId="77777777" w:rsidR="00EF5199" w:rsidRPr="001D386E" w:rsidRDefault="00EF5199" w:rsidP="00EF5199">
            <w:pPr>
              <w:pStyle w:val="TAH"/>
              <w:rPr>
                <w:rFonts w:eastAsia="MS Mincho" w:cs="Arial"/>
              </w:rPr>
            </w:pPr>
            <w:r w:rsidRPr="001D386E">
              <w:rPr>
                <w:rFonts w:cs="Arial"/>
              </w:rPr>
              <w:t>10 MHz</w:t>
            </w:r>
            <w:r w:rsidRPr="001D386E">
              <w:rPr>
                <w:rFonts w:cs="Arial"/>
              </w:rPr>
              <w:br/>
              <w:t>(dBm)</w:t>
            </w:r>
          </w:p>
        </w:tc>
        <w:tc>
          <w:tcPr>
            <w:tcW w:w="859" w:type="dxa"/>
            <w:shd w:val="clear" w:color="auto" w:fill="auto"/>
            <w:vAlign w:val="center"/>
          </w:tcPr>
          <w:p w14:paraId="112CBF04" w14:textId="77777777" w:rsidR="00EF5199" w:rsidRPr="001D386E" w:rsidRDefault="00EF5199" w:rsidP="00EF5199">
            <w:pPr>
              <w:pStyle w:val="TAH"/>
              <w:rPr>
                <w:rFonts w:eastAsia="MS Mincho" w:cs="Arial"/>
              </w:rPr>
            </w:pPr>
            <w:r w:rsidRPr="001D386E">
              <w:rPr>
                <w:rFonts w:cs="Arial"/>
              </w:rPr>
              <w:t>15 MHz</w:t>
            </w:r>
            <w:r w:rsidRPr="001D386E">
              <w:rPr>
                <w:rFonts w:cs="Arial"/>
              </w:rPr>
              <w:br/>
              <w:t>(dBm)</w:t>
            </w:r>
          </w:p>
        </w:tc>
        <w:tc>
          <w:tcPr>
            <w:tcW w:w="901" w:type="dxa"/>
            <w:shd w:val="clear" w:color="auto" w:fill="auto"/>
            <w:vAlign w:val="center"/>
          </w:tcPr>
          <w:p w14:paraId="7CA8C7D4" w14:textId="77777777" w:rsidR="00EF5199" w:rsidRPr="001D386E" w:rsidRDefault="00EF5199" w:rsidP="00EF5199">
            <w:pPr>
              <w:pStyle w:val="TAH"/>
              <w:rPr>
                <w:rFonts w:eastAsia="MS Mincho" w:cs="Arial"/>
              </w:rPr>
            </w:pPr>
            <w:r w:rsidRPr="001D386E">
              <w:rPr>
                <w:rFonts w:cs="Arial"/>
              </w:rPr>
              <w:t>20 MHz</w:t>
            </w:r>
            <w:r w:rsidRPr="001D386E">
              <w:rPr>
                <w:rFonts w:cs="Arial"/>
              </w:rPr>
              <w:br/>
              <w:t>(dBm)</w:t>
            </w:r>
          </w:p>
        </w:tc>
        <w:tc>
          <w:tcPr>
            <w:tcW w:w="839" w:type="dxa"/>
            <w:shd w:val="clear" w:color="auto" w:fill="auto"/>
            <w:vAlign w:val="center"/>
          </w:tcPr>
          <w:p w14:paraId="720705E0" w14:textId="77777777" w:rsidR="00EF5199" w:rsidRPr="001D386E" w:rsidRDefault="00EF5199" w:rsidP="00EF5199">
            <w:pPr>
              <w:pStyle w:val="TAH"/>
              <w:rPr>
                <w:rFonts w:eastAsia="MS Mincho" w:cs="Arial"/>
              </w:rPr>
            </w:pPr>
            <w:r w:rsidRPr="001D386E">
              <w:rPr>
                <w:rFonts w:cs="Arial"/>
              </w:rPr>
              <w:t>Duplex mode</w:t>
            </w:r>
          </w:p>
        </w:tc>
      </w:tr>
      <w:tr w:rsidR="00EF5199" w:rsidRPr="001D386E" w14:paraId="623FA337" w14:textId="77777777" w:rsidTr="00EF5199">
        <w:tblPrEx>
          <w:tblLook w:val="04A0" w:firstRow="1" w:lastRow="0" w:firstColumn="1" w:lastColumn="0" w:noHBand="0" w:noVBand="1"/>
        </w:tblPrEx>
        <w:trPr>
          <w:trHeight w:val="191"/>
        </w:trPr>
        <w:tc>
          <w:tcPr>
            <w:tcW w:w="1986" w:type="dxa"/>
            <w:tcBorders>
              <w:top w:val="single" w:sz="4" w:space="0" w:color="auto"/>
              <w:left w:val="single" w:sz="4" w:space="0" w:color="auto"/>
              <w:bottom w:val="single" w:sz="4" w:space="0" w:color="auto"/>
              <w:right w:val="single" w:sz="4" w:space="0" w:color="auto"/>
            </w:tcBorders>
            <w:vAlign w:val="center"/>
          </w:tcPr>
          <w:p w14:paraId="542F6BE0" w14:textId="77777777" w:rsidR="00EF5199" w:rsidRPr="00720BC5" w:rsidRDefault="00EF5199" w:rsidP="00EF5199">
            <w:pPr>
              <w:pStyle w:val="TAC"/>
              <w:rPr>
                <w:vertAlign w:val="superscript"/>
              </w:rPr>
            </w:pPr>
            <w:r>
              <w:t>CA_1A-3C-8A-20</w:t>
            </w:r>
            <w:r w:rsidRPr="00E65C4A">
              <w:t>A</w:t>
            </w:r>
            <w:r>
              <w:rPr>
                <w:vertAlign w:val="superscript"/>
              </w:rPr>
              <w:t>4</w:t>
            </w:r>
          </w:p>
        </w:tc>
        <w:tc>
          <w:tcPr>
            <w:tcW w:w="852" w:type="dxa"/>
            <w:tcBorders>
              <w:top w:val="single" w:sz="4" w:space="0" w:color="auto"/>
              <w:left w:val="single" w:sz="4" w:space="0" w:color="auto"/>
              <w:bottom w:val="single" w:sz="4" w:space="0" w:color="auto"/>
              <w:right w:val="single" w:sz="4" w:space="0" w:color="auto"/>
            </w:tcBorders>
            <w:vAlign w:val="center"/>
          </w:tcPr>
          <w:p w14:paraId="3A4A5A79" w14:textId="77777777" w:rsidR="00EF5199" w:rsidRPr="001D386E" w:rsidRDefault="00EF5199" w:rsidP="00EF5199">
            <w:pPr>
              <w:pStyle w:val="TAC"/>
              <w:rPr>
                <w:rFonts w:cs="Arial"/>
                <w:lang w:val="en-US" w:eastAsia="zh-CN"/>
              </w:rPr>
            </w:pPr>
            <w:r>
              <w:rPr>
                <w:lang w:eastAsia="zh-CN"/>
              </w:rPr>
              <w:t>3</w:t>
            </w:r>
          </w:p>
        </w:tc>
        <w:tc>
          <w:tcPr>
            <w:tcW w:w="993" w:type="dxa"/>
            <w:tcBorders>
              <w:top w:val="single" w:sz="4" w:space="0" w:color="auto"/>
              <w:left w:val="single" w:sz="4" w:space="0" w:color="auto"/>
              <w:bottom w:val="single" w:sz="4" w:space="0" w:color="auto"/>
              <w:right w:val="single" w:sz="4" w:space="0" w:color="auto"/>
            </w:tcBorders>
            <w:vAlign w:val="center"/>
          </w:tcPr>
          <w:p w14:paraId="517DB596" w14:textId="77777777" w:rsidR="00EF5199" w:rsidRPr="001D386E" w:rsidRDefault="00EF5199" w:rsidP="00EF5199">
            <w:pPr>
              <w:pStyle w:val="TAC"/>
              <w:rPr>
                <w:rFonts w:eastAsia="Calibri" w:cs="Arial"/>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14:paraId="5EAC2F54" w14:textId="77777777" w:rsidR="00EF5199" w:rsidRPr="001D386E" w:rsidRDefault="00EF5199" w:rsidP="00EF5199">
            <w:pPr>
              <w:pStyle w:val="TAC"/>
              <w:rPr>
                <w:rFonts w:eastAsia="Calibri" w:cs="Arial"/>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0EA0A2AE" w14:textId="77777777" w:rsidR="00EF5199" w:rsidRPr="001D386E" w:rsidRDefault="00EF5199" w:rsidP="00EF5199">
            <w:pPr>
              <w:pStyle w:val="TAC"/>
              <w:rPr>
                <w:rFonts w:eastAsia="Calibri" w:cs="Arial"/>
                <w:lang w:val="en-US"/>
              </w:rPr>
            </w:pPr>
            <w:r w:rsidRPr="001D386E">
              <w:rPr>
                <w:rFonts w:eastAsia="MS Mincho" w:cs="Arial"/>
              </w:rPr>
              <w:t>N/A</w:t>
            </w:r>
          </w:p>
        </w:tc>
        <w:tc>
          <w:tcPr>
            <w:tcW w:w="885" w:type="dxa"/>
            <w:tcBorders>
              <w:top w:val="single" w:sz="4" w:space="0" w:color="auto"/>
              <w:left w:val="single" w:sz="4" w:space="0" w:color="auto"/>
              <w:bottom w:val="single" w:sz="4" w:space="0" w:color="auto"/>
              <w:right w:val="single" w:sz="4" w:space="0" w:color="auto"/>
            </w:tcBorders>
            <w:vAlign w:val="center"/>
          </w:tcPr>
          <w:p w14:paraId="438D95AC" w14:textId="77777777" w:rsidR="00EF5199" w:rsidRPr="001D386E" w:rsidRDefault="00EF5199" w:rsidP="00EF5199">
            <w:pPr>
              <w:pStyle w:val="TAC"/>
              <w:rPr>
                <w:rFonts w:eastAsia="Calibri" w:cs="Arial"/>
                <w:lang w:val="en-US"/>
              </w:rPr>
            </w:pPr>
            <w:r w:rsidRPr="001D386E">
              <w:rPr>
                <w:rFonts w:eastAsia="MS Mincho" w:cs="Arial"/>
              </w:rPr>
              <w:t>N/A</w:t>
            </w:r>
          </w:p>
        </w:tc>
        <w:tc>
          <w:tcPr>
            <w:tcW w:w="859" w:type="dxa"/>
            <w:tcBorders>
              <w:top w:val="single" w:sz="4" w:space="0" w:color="auto"/>
              <w:left w:val="single" w:sz="4" w:space="0" w:color="auto"/>
              <w:bottom w:val="single" w:sz="4" w:space="0" w:color="auto"/>
              <w:right w:val="single" w:sz="4" w:space="0" w:color="auto"/>
            </w:tcBorders>
            <w:vAlign w:val="center"/>
          </w:tcPr>
          <w:p w14:paraId="29B3C49F" w14:textId="77777777" w:rsidR="00EF5199" w:rsidRPr="001D386E" w:rsidRDefault="00EF5199" w:rsidP="00EF5199">
            <w:pPr>
              <w:pStyle w:val="TAC"/>
              <w:rPr>
                <w:rFonts w:eastAsia="Calibri" w:cs="Arial"/>
                <w:lang w:val="en-US"/>
              </w:rPr>
            </w:pPr>
            <w:r w:rsidRPr="001D386E">
              <w:rPr>
                <w:rFonts w:eastAsia="MS Mincho" w:cs="Arial"/>
              </w:rPr>
              <w:t>N/A</w:t>
            </w:r>
          </w:p>
        </w:tc>
        <w:tc>
          <w:tcPr>
            <w:tcW w:w="901" w:type="dxa"/>
            <w:tcBorders>
              <w:top w:val="single" w:sz="4" w:space="0" w:color="auto"/>
              <w:left w:val="single" w:sz="4" w:space="0" w:color="auto"/>
              <w:bottom w:val="single" w:sz="4" w:space="0" w:color="auto"/>
              <w:right w:val="single" w:sz="4" w:space="0" w:color="auto"/>
            </w:tcBorders>
            <w:vAlign w:val="center"/>
          </w:tcPr>
          <w:p w14:paraId="708AD922" w14:textId="77777777" w:rsidR="00EF5199" w:rsidRPr="001D386E" w:rsidRDefault="00EF5199" w:rsidP="00EF5199">
            <w:pPr>
              <w:pStyle w:val="TAC"/>
              <w:rPr>
                <w:rFonts w:eastAsia="Calibri" w:cs="Arial"/>
                <w:lang w:val="en-US"/>
              </w:rPr>
            </w:pPr>
            <w:r w:rsidRPr="001D386E">
              <w:rPr>
                <w:rFonts w:eastAsia="MS Mincho" w:cs="Arial"/>
              </w:rPr>
              <w:t>N/A</w:t>
            </w:r>
          </w:p>
        </w:tc>
        <w:tc>
          <w:tcPr>
            <w:tcW w:w="839" w:type="dxa"/>
            <w:tcBorders>
              <w:top w:val="single" w:sz="4" w:space="0" w:color="auto"/>
              <w:left w:val="single" w:sz="4" w:space="0" w:color="auto"/>
              <w:bottom w:val="single" w:sz="4" w:space="0" w:color="auto"/>
              <w:right w:val="single" w:sz="4" w:space="0" w:color="auto"/>
            </w:tcBorders>
            <w:vAlign w:val="center"/>
          </w:tcPr>
          <w:p w14:paraId="19B8D13C" w14:textId="77777777" w:rsidR="00EF5199" w:rsidRPr="001D386E" w:rsidRDefault="00EF5199" w:rsidP="00EF5199">
            <w:pPr>
              <w:pStyle w:val="TAC"/>
              <w:rPr>
                <w:rFonts w:eastAsia="Calibri" w:cs="Arial"/>
                <w:lang w:val="en-US"/>
              </w:rPr>
            </w:pPr>
            <w:r>
              <w:t>F</w:t>
            </w:r>
            <w:r w:rsidRPr="001D386E">
              <w:t>DD</w:t>
            </w:r>
          </w:p>
        </w:tc>
      </w:tr>
      <w:tr w:rsidR="00EF5199" w:rsidRPr="001D386E" w14:paraId="0A70B05A" w14:textId="77777777" w:rsidTr="00EF5199">
        <w:tblPrEx>
          <w:tblLook w:val="04A0" w:firstRow="1" w:lastRow="0" w:firstColumn="1" w:lastColumn="0" w:noHBand="0" w:noVBand="1"/>
        </w:tblPrEx>
        <w:trPr>
          <w:trHeight w:val="191"/>
        </w:trPr>
        <w:tc>
          <w:tcPr>
            <w:tcW w:w="8970" w:type="dxa"/>
            <w:gridSpan w:val="9"/>
            <w:tcBorders>
              <w:top w:val="single" w:sz="4" w:space="0" w:color="auto"/>
              <w:left w:val="single" w:sz="4" w:space="0" w:color="auto"/>
              <w:bottom w:val="single" w:sz="4" w:space="0" w:color="auto"/>
              <w:right w:val="single" w:sz="4" w:space="0" w:color="auto"/>
            </w:tcBorders>
            <w:vAlign w:val="center"/>
          </w:tcPr>
          <w:p w14:paraId="3E656C91" w14:textId="77777777" w:rsidR="00EF5199" w:rsidRPr="001D386E" w:rsidRDefault="00EF5199" w:rsidP="00EF5199">
            <w:pPr>
              <w:pStyle w:val="TAN"/>
              <w:rPr>
                <w:rFonts w:cs="Arial"/>
              </w:rPr>
            </w:pPr>
            <w:r w:rsidRPr="001D386E">
              <w:rPr>
                <w:rFonts w:cs="Arial"/>
              </w:rPr>
              <w:t>NOTE 4:</w:t>
            </w:r>
            <w:r w:rsidRPr="001D386E">
              <w:rPr>
                <w:rFonts w:cs="Arial"/>
              </w:rPr>
              <w:tab/>
              <w:t xml:space="preserve">No requirements apply when there is at least one individual RE within the </w:t>
            </w:r>
            <w:r w:rsidRPr="001D386E">
              <w:rPr>
                <w:rFonts w:cs="Arial"/>
                <w:lang w:eastAsia="ja-JP"/>
              </w:rPr>
              <w:t xml:space="preserve">uplink </w:t>
            </w:r>
            <w:r w:rsidRPr="001D386E">
              <w:rPr>
                <w:rFonts w:cs="Arial"/>
              </w:rPr>
              <w:t>transmission bandwidth of the low band for which the 2</w:t>
            </w:r>
            <w:r w:rsidRPr="001D386E">
              <w:rPr>
                <w:rFonts w:cs="Arial"/>
                <w:vertAlign w:val="superscript"/>
              </w:rPr>
              <w:t>nd</w:t>
            </w:r>
            <w:r w:rsidRPr="001D386E">
              <w:rPr>
                <w:rFonts w:cs="Arial"/>
              </w:rPr>
              <w:t xml:space="preserve"> </w:t>
            </w:r>
            <w:r w:rsidRPr="001D386E">
              <w:rPr>
                <w:rFonts w:cs="Arial"/>
                <w:lang w:eastAsia="ja-JP"/>
              </w:rPr>
              <w:t xml:space="preserve">transmitter </w:t>
            </w:r>
            <w:r w:rsidRPr="001D386E">
              <w:rPr>
                <w:rFonts w:cs="Arial"/>
              </w:rPr>
              <w:t xml:space="preserve">harmonic is within the </w:t>
            </w:r>
            <w:r w:rsidRPr="001D386E">
              <w:rPr>
                <w:rFonts w:cs="Arial"/>
                <w:lang w:eastAsia="ja-JP"/>
              </w:rPr>
              <w:t xml:space="preserve">downlink </w:t>
            </w:r>
            <w:r w:rsidRPr="001D386E">
              <w:rPr>
                <w:rFonts w:cs="Arial"/>
              </w:rPr>
              <w:t xml:space="preserve">transmission bandwidth of the high band. The reference sensitivity </w:t>
            </w:r>
            <w:r w:rsidRPr="001D386E">
              <w:rPr>
                <w:lang w:eastAsia="ja-JP"/>
              </w:rPr>
              <w:t>for all active downlink component carriers</w:t>
            </w:r>
            <w:r w:rsidRPr="001D386E">
              <w:rPr>
                <w:rFonts w:cs="Arial"/>
              </w:rPr>
              <w:t xml:space="preserve"> is only verified when this is not the case (the requirements specified in clause 7.3.1 apply unless otherwise specified).</w:t>
            </w:r>
          </w:p>
          <w:p w14:paraId="5402CC9E" w14:textId="77777777" w:rsidR="00EF5199" w:rsidRPr="000D69B0" w:rsidRDefault="00EF5199" w:rsidP="00EF5199">
            <w:pPr>
              <w:pStyle w:val="TAN"/>
              <w:rPr>
                <w:rFonts w:cs="Arial"/>
              </w:rPr>
            </w:pPr>
          </w:p>
        </w:tc>
      </w:tr>
    </w:tbl>
    <w:p w14:paraId="202A3634" w14:textId="77777777" w:rsidR="00EF5199" w:rsidRDefault="00EF5199" w:rsidP="00EF5199">
      <w:pPr>
        <w:jc w:val="both"/>
        <w:rPr>
          <w:lang w:eastAsia="zh-CN"/>
        </w:rPr>
      </w:pPr>
    </w:p>
    <w:p w14:paraId="0E6E23A3" w14:textId="146B70F5" w:rsidR="00EF5199" w:rsidRPr="001D386E" w:rsidRDefault="00EF5199" w:rsidP="00EF5199">
      <w:pPr>
        <w:pStyle w:val="TH"/>
      </w:pPr>
      <w:r w:rsidRPr="001D386E">
        <w:lastRenderedPageBreak/>
        <w:t xml:space="preserve">Table </w:t>
      </w:r>
      <w:r w:rsidRPr="000D69B0">
        <w:t>5.</w:t>
      </w:r>
      <w:r>
        <w:t>9</w:t>
      </w:r>
      <w:r w:rsidRPr="000D69B0">
        <w:t>.3-</w:t>
      </w:r>
      <w:r>
        <w:t>4</w:t>
      </w:r>
      <w:r w:rsidRPr="001D386E">
        <w:t>: Uplink configuration for the low band (exceptions due to harmonic issues in the combinations of intra-band and inter-band CA)</w:t>
      </w:r>
    </w:p>
    <w:tbl>
      <w:tblPr>
        <w:tblW w:w="813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1"/>
        <w:gridCol w:w="785"/>
        <w:gridCol w:w="785"/>
        <w:gridCol w:w="786"/>
        <w:gridCol w:w="786"/>
        <w:gridCol w:w="786"/>
        <w:gridCol w:w="786"/>
        <w:gridCol w:w="788"/>
        <w:gridCol w:w="787"/>
      </w:tblGrid>
      <w:tr w:rsidR="00EF5199" w:rsidRPr="001D386E" w14:paraId="3E0A5813" w14:textId="77777777" w:rsidTr="00EF5199">
        <w:trPr>
          <w:trHeight w:val="255"/>
        </w:trPr>
        <w:tc>
          <w:tcPr>
            <w:tcW w:w="8130" w:type="dxa"/>
            <w:gridSpan w:val="9"/>
            <w:shd w:val="clear" w:color="auto" w:fill="auto"/>
            <w:vAlign w:val="center"/>
          </w:tcPr>
          <w:p w14:paraId="3259E747" w14:textId="77777777" w:rsidR="00EF5199" w:rsidRPr="001D386E" w:rsidRDefault="00EF5199" w:rsidP="00EF5199">
            <w:pPr>
              <w:pStyle w:val="TAH"/>
              <w:rPr>
                <w:rFonts w:cs="Arial"/>
              </w:rPr>
            </w:pPr>
            <w:r w:rsidRPr="001D386E">
              <w:rPr>
                <w:rFonts w:cs="Arial"/>
              </w:rPr>
              <w:t>E-UTRA Band / Channel bandwidth of the high band / N</w:t>
            </w:r>
            <w:r w:rsidRPr="001D386E">
              <w:rPr>
                <w:rFonts w:cs="Arial"/>
                <w:vertAlign w:val="subscript"/>
              </w:rPr>
              <w:t>RB</w:t>
            </w:r>
            <w:r w:rsidRPr="001D386E">
              <w:rPr>
                <w:rFonts w:cs="Arial"/>
              </w:rPr>
              <w:t xml:space="preserve"> / Duplex mode</w:t>
            </w:r>
          </w:p>
        </w:tc>
      </w:tr>
      <w:tr w:rsidR="00EF5199" w:rsidRPr="001D386E" w14:paraId="471624ED" w14:textId="77777777" w:rsidTr="00EF5199">
        <w:trPr>
          <w:trHeight w:val="255"/>
        </w:trPr>
        <w:tc>
          <w:tcPr>
            <w:tcW w:w="1841" w:type="dxa"/>
            <w:shd w:val="clear" w:color="auto" w:fill="auto"/>
            <w:vAlign w:val="center"/>
          </w:tcPr>
          <w:p w14:paraId="2DE19D1B" w14:textId="77777777" w:rsidR="00EF5199" w:rsidRPr="001D386E" w:rsidRDefault="00EF5199" w:rsidP="00EF5199">
            <w:pPr>
              <w:pStyle w:val="TAH"/>
              <w:rPr>
                <w:rFonts w:eastAsia="MS Mincho" w:cs="Arial"/>
              </w:rPr>
            </w:pPr>
            <w:r w:rsidRPr="001D386E">
              <w:rPr>
                <w:rFonts w:cs="Arial"/>
              </w:rPr>
              <w:t>EUTRA CA Configuration</w:t>
            </w:r>
          </w:p>
        </w:tc>
        <w:tc>
          <w:tcPr>
            <w:tcW w:w="785" w:type="dxa"/>
            <w:shd w:val="clear" w:color="auto" w:fill="auto"/>
            <w:vAlign w:val="center"/>
          </w:tcPr>
          <w:p w14:paraId="4354E43C" w14:textId="77777777" w:rsidR="00EF5199" w:rsidRPr="001D386E" w:rsidRDefault="00EF5199" w:rsidP="00EF5199">
            <w:pPr>
              <w:pStyle w:val="TAH"/>
              <w:rPr>
                <w:rFonts w:eastAsia="MS Mincho" w:cs="Arial"/>
              </w:rPr>
            </w:pPr>
            <w:r w:rsidRPr="001D386E">
              <w:rPr>
                <w:rFonts w:cs="Arial"/>
              </w:rPr>
              <w:t>UL band</w:t>
            </w:r>
          </w:p>
        </w:tc>
        <w:tc>
          <w:tcPr>
            <w:tcW w:w="785" w:type="dxa"/>
            <w:shd w:val="clear" w:color="auto" w:fill="auto"/>
            <w:vAlign w:val="center"/>
          </w:tcPr>
          <w:p w14:paraId="2AC499F4" w14:textId="77777777" w:rsidR="00EF5199" w:rsidRPr="001D386E" w:rsidRDefault="00EF5199" w:rsidP="00EF5199">
            <w:pPr>
              <w:pStyle w:val="TAH"/>
              <w:rPr>
                <w:rFonts w:eastAsia="MS Mincho" w:cs="Arial"/>
              </w:rPr>
            </w:pPr>
            <w:r w:rsidRPr="001D386E">
              <w:rPr>
                <w:rFonts w:cs="Arial"/>
              </w:rPr>
              <w:t>1.4 MHz</w:t>
            </w:r>
          </w:p>
        </w:tc>
        <w:tc>
          <w:tcPr>
            <w:tcW w:w="786" w:type="dxa"/>
            <w:shd w:val="clear" w:color="auto" w:fill="auto"/>
            <w:vAlign w:val="center"/>
          </w:tcPr>
          <w:p w14:paraId="5352FC68" w14:textId="77777777" w:rsidR="00EF5199" w:rsidRPr="001D386E" w:rsidRDefault="00EF5199" w:rsidP="00EF5199">
            <w:pPr>
              <w:pStyle w:val="TAH"/>
              <w:rPr>
                <w:rFonts w:eastAsia="MS Mincho" w:cs="Arial"/>
              </w:rPr>
            </w:pPr>
            <w:r w:rsidRPr="001D386E">
              <w:rPr>
                <w:rFonts w:cs="Arial"/>
              </w:rPr>
              <w:t>3 MHz</w:t>
            </w:r>
          </w:p>
        </w:tc>
        <w:tc>
          <w:tcPr>
            <w:tcW w:w="786" w:type="dxa"/>
            <w:shd w:val="clear" w:color="auto" w:fill="auto"/>
            <w:vAlign w:val="center"/>
          </w:tcPr>
          <w:p w14:paraId="31AA08A9" w14:textId="77777777" w:rsidR="00EF5199" w:rsidRPr="001D386E" w:rsidRDefault="00EF5199" w:rsidP="00EF5199">
            <w:pPr>
              <w:pStyle w:val="TAH"/>
              <w:rPr>
                <w:rFonts w:eastAsia="MS Mincho" w:cs="Arial"/>
              </w:rPr>
            </w:pPr>
            <w:r w:rsidRPr="001D386E">
              <w:rPr>
                <w:rFonts w:cs="Arial"/>
              </w:rPr>
              <w:t>5 MHz</w:t>
            </w:r>
          </w:p>
        </w:tc>
        <w:tc>
          <w:tcPr>
            <w:tcW w:w="786" w:type="dxa"/>
            <w:shd w:val="clear" w:color="auto" w:fill="auto"/>
            <w:vAlign w:val="center"/>
          </w:tcPr>
          <w:p w14:paraId="631AFDEE" w14:textId="77777777" w:rsidR="00EF5199" w:rsidRPr="001D386E" w:rsidRDefault="00EF5199" w:rsidP="00EF5199">
            <w:pPr>
              <w:pStyle w:val="TAH"/>
              <w:rPr>
                <w:rFonts w:eastAsia="MS Mincho" w:cs="Arial"/>
              </w:rPr>
            </w:pPr>
            <w:r w:rsidRPr="001D386E">
              <w:rPr>
                <w:rFonts w:cs="Arial"/>
              </w:rPr>
              <w:t>10 MHz</w:t>
            </w:r>
          </w:p>
        </w:tc>
        <w:tc>
          <w:tcPr>
            <w:tcW w:w="786" w:type="dxa"/>
            <w:shd w:val="clear" w:color="auto" w:fill="auto"/>
            <w:vAlign w:val="center"/>
          </w:tcPr>
          <w:p w14:paraId="1D8C78B1" w14:textId="77777777" w:rsidR="00EF5199" w:rsidRPr="001D386E" w:rsidRDefault="00EF5199" w:rsidP="00EF5199">
            <w:pPr>
              <w:pStyle w:val="TAH"/>
              <w:rPr>
                <w:rFonts w:eastAsia="MS Mincho" w:cs="Arial"/>
              </w:rPr>
            </w:pPr>
            <w:r w:rsidRPr="001D386E">
              <w:rPr>
                <w:rFonts w:cs="Arial"/>
              </w:rPr>
              <w:t>15 MHz</w:t>
            </w:r>
          </w:p>
        </w:tc>
        <w:tc>
          <w:tcPr>
            <w:tcW w:w="788" w:type="dxa"/>
            <w:shd w:val="clear" w:color="auto" w:fill="auto"/>
            <w:vAlign w:val="center"/>
          </w:tcPr>
          <w:p w14:paraId="30FEE0FD" w14:textId="77777777" w:rsidR="00EF5199" w:rsidRPr="001D386E" w:rsidRDefault="00EF5199" w:rsidP="00EF5199">
            <w:pPr>
              <w:pStyle w:val="TAH"/>
              <w:rPr>
                <w:rFonts w:eastAsia="MS Mincho" w:cs="Arial"/>
              </w:rPr>
            </w:pPr>
            <w:r w:rsidRPr="001D386E">
              <w:rPr>
                <w:rFonts w:cs="Arial"/>
              </w:rPr>
              <w:t>20 MHz</w:t>
            </w:r>
          </w:p>
        </w:tc>
        <w:tc>
          <w:tcPr>
            <w:tcW w:w="787" w:type="dxa"/>
            <w:shd w:val="clear" w:color="auto" w:fill="auto"/>
            <w:vAlign w:val="center"/>
          </w:tcPr>
          <w:p w14:paraId="3D0A16B6" w14:textId="77777777" w:rsidR="00EF5199" w:rsidRPr="001D386E" w:rsidRDefault="00EF5199" w:rsidP="00EF5199">
            <w:pPr>
              <w:pStyle w:val="TAH"/>
              <w:rPr>
                <w:rFonts w:eastAsia="MS Mincho" w:cs="Arial"/>
              </w:rPr>
            </w:pPr>
            <w:r w:rsidRPr="001D386E">
              <w:rPr>
                <w:rFonts w:cs="Arial"/>
              </w:rPr>
              <w:t>Duplex mode</w:t>
            </w:r>
          </w:p>
        </w:tc>
      </w:tr>
      <w:tr w:rsidR="00EF5199" w:rsidRPr="001D386E" w14:paraId="2D4478E6" w14:textId="77777777" w:rsidTr="00EF5199">
        <w:tblPrEx>
          <w:tblLook w:val="04A0" w:firstRow="1" w:lastRow="0" w:firstColumn="1" w:lastColumn="0" w:noHBand="0" w:noVBand="1"/>
        </w:tblPrEx>
        <w:trPr>
          <w:trHeight w:val="255"/>
        </w:trPr>
        <w:tc>
          <w:tcPr>
            <w:tcW w:w="1841" w:type="dxa"/>
            <w:tcBorders>
              <w:top w:val="single" w:sz="4" w:space="0" w:color="auto"/>
              <w:left w:val="single" w:sz="4" w:space="0" w:color="auto"/>
              <w:bottom w:val="single" w:sz="4" w:space="0" w:color="auto"/>
              <w:right w:val="single" w:sz="4" w:space="0" w:color="auto"/>
            </w:tcBorders>
            <w:vAlign w:val="center"/>
          </w:tcPr>
          <w:p w14:paraId="379365A6" w14:textId="77777777" w:rsidR="00EF5199" w:rsidRPr="001D386E" w:rsidRDefault="00EF5199" w:rsidP="00EF5199">
            <w:pPr>
              <w:pStyle w:val="TAC"/>
              <w:rPr>
                <w:rFonts w:eastAsia="Calibri" w:cs="Arial"/>
                <w:lang w:val="en-US" w:eastAsia="ja-JP"/>
              </w:rPr>
            </w:pPr>
            <w:r>
              <w:t>CA_1A-3C-8A-20</w:t>
            </w:r>
            <w:r w:rsidRPr="00E65C4A">
              <w:t>A</w:t>
            </w:r>
          </w:p>
        </w:tc>
        <w:tc>
          <w:tcPr>
            <w:tcW w:w="785" w:type="dxa"/>
            <w:tcBorders>
              <w:top w:val="single" w:sz="4" w:space="0" w:color="auto"/>
              <w:left w:val="single" w:sz="4" w:space="0" w:color="auto"/>
              <w:bottom w:val="single" w:sz="4" w:space="0" w:color="auto"/>
              <w:right w:val="single" w:sz="4" w:space="0" w:color="auto"/>
            </w:tcBorders>
            <w:vAlign w:val="center"/>
          </w:tcPr>
          <w:p w14:paraId="2CAF6B12" w14:textId="77777777" w:rsidR="00EF5199" w:rsidRPr="001D386E" w:rsidRDefault="00EF5199" w:rsidP="00EF5199">
            <w:pPr>
              <w:pStyle w:val="TAC"/>
              <w:rPr>
                <w:rFonts w:eastAsia="Calibri" w:cs="Arial"/>
                <w:lang w:val="en-US" w:eastAsia="ja-JP"/>
              </w:rPr>
            </w:pPr>
            <w:r>
              <w:rPr>
                <w:rFonts w:cs="Arial"/>
                <w:lang w:eastAsia="ja-JP"/>
              </w:rPr>
              <w:t>8</w:t>
            </w:r>
          </w:p>
        </w:tc>
        <w:tc>
          <w:tcPr>
            <w:tcW w:w="785" w:type="dxa"/>
            <w:tcBorders>
              <w:top w:val="single" w:sz="4" w:space="0" w:color="auto"/>
              <w:left w:val="single" w:sz="4" w:space="0" w:color="auto"/>
              <w:bottom w:val="single" w:sz="4" w:space="0" w:color="auto"/>
              <w:right w:val="single" w:sz="4" w:space="0" w:color="auto"/>
            </w:tcBorders>
            <w:vAlign w:val="center"/>
          </w:tcPr>
          <w:p w14:paraId="60AB5C3E" w14:textId="77777777" w:rsidR="00EF5199" w:rsidRPr="001D386E" w:rsidRDefault="00EF5199" w:rsidP="00EF5199">
            <w:pPr>
              <w:pStyle w:val="TAC"/>
              <w:rPr>
                <w:rFonts w:eastAsia="Calibri" w:cs="Arial"/>
                <w:lang w:val="en-US"/>
              </w:rPr>
            </w:pPr>
          </w:p>
        </w:tc>
        <w:tc>
          <w:tcPr>
            <w:tcW w:w="786" w:type="dxa"/>
            <w:tcBorders>
              <w:top w:val="single" w:sz="4" w:space="0" w:color="auto"/>
              <w:left w:val="single" w:sz="4" w:space="0" w:color="auto"/>
              <w:bottom w:val="single" w:sz="4" w:space="0" w:color="auto"/>
              <w:right w:val="single" w:sz="4" w:space="0" w:color="auto"/>
            </w:tcBorders>
            <w:vAlign w:val="center"/>
          </w:tcPr>
          <w:p w14:paraId="28FE9409" w14:textId="77777777" w:rsidR="00EF5199" w:rsidRPr="001D386E" w:rsidRDefault="00EF5199" w:rsidP="00EF5199">
            <w:pPr>
              <w:pStyle w:val="TAC"/>
              <w:rPr>
                <w:rFonts w:eastAsia="Calibri" w:cs="Arial"/>
                <w:lang w:val="en-US"/>
              </w:rPr>
            </w:pPr>
          </w:p>
        </w:tc>
        <w:tc>
          <w:tcPr>
            <w:tcW w:w="786" w:type="dxa"/>
            <w:tcBorders>
              <w:top w:val="single" w:sz="4" w:space="0" w:color="auto"/>
              <w:left w:val="single" w:sz="4" w:space="0" w:color="auto"/>
              <w:bottom w:val="single" w:sz="4" w:space="0" w:color="auto"/>
              <w:right w:val="single" w:sz="4" w:space="0" w:color="auto"/>
            </w:tcBorders>
            <w:vAlign w:val="center"/>
          </w:tcPr>
          <w:p w14:paraId="4981EB1F" w14:textId="77777777" w:rsidR="00EF5199" w:rsidRPr="001D386E" w:rsidRDefault="00EF5199" w:rsidP="00EF5199">
            <w:pPr>
              <w:pStyle w:val="TAC"/>
              <w:rPr>
                <w:rFonts w:eastAsia="Calibri" w:cs="Arial"/>
                <w:lang w:val="en-US" w:eastAsia="ja-JP"/>
              </w:rPr>
            </w:pPr>
            <w:r w:rsidRPr="001D386E">
              <w:rPr>
                <w:rFonts w:cs="Arial"/>
              </w:rPr>
              <w:t>8</w:t>
            </w:r>
          </w:p>
        </w:tc>
        <w:tc>
          <w:tcPr>
            <w:tcW w:w="786" w:type="dxa"/>
            <w:tcBorders>
              <w:top w:val="single" w:sz="4" w:space="0" w:color="auto"/>
              <w:left w:val="single" w:sz="4" w:space="0" w:color="auto"/>
              <w:bottom w:val="single" w:sz="4" w:space="0" w:color="auto"/>
              <w:right w:val="single" w:sz="4" w:space="0" w:color="auto"/>
            </w:tcBorders>
            <w:vAlign w:val="center"/>
          </w:tcPr>
          <w:p w14:paraId="1825D38A" w14:textId="77777777" w:rsidR="00EF5199" w:rsidRPr="001D386E" w:rsidRDefault="00EF5199" w:rsidP="00EF5199">
            <w:pPr>
              <w:pStyle w:val="TAC"/>
              <w:rPr>
                <w:rFonts w:eastAsia="Calibri" w:cs="Arial"/>
                <w:lang w:val="en-US" w:eastAsia="ja-JP"/>
              </w:rPr>
            </w:pPr>
            <w:r w:rsidRPr="001D386E">
              <w:rPr>
                <w:rFonts w:cs="Arial"/>
                <w:lang w:eastAsia="ja-JP"/>
              </w:rPr>
              <w:t>16</w:t>
            </w:r>
          </w:p>
        </w:tc>
        <w:tc>
          <w:tcPr>
            <w:tcW w:w="786" w:type="dxa"/>
            <w:tcBorders>
              <w:top w:val="single" w:sz="4" w:space="0" w:color="auto"/>
              <w:left w:val="single" w:sz="4" w:space="0" w:color="auto"/>
              <w:bottom w:val="single" w:sz="4" w:space="0" w:color="auto"/>
              <w:right w:val="single" w:sz="4" w:space="0" w:color="auto"/>
            </w:tcBorders>
            <w:vAlign w:val="center"/>
          </w:tcPr>
          <w:p w14:paraId="7E310F59" w14:textId="77777777" w:rsidR="00EF5199" w:rsidRPr="001D386E" w:rsidRDefault="00EF5199" w:rsidP="00EF5199">
            <w:pPr>
              <w:pStyle w:val="TAC"/>
              <w:rPr>
                <w:rFonts w:eastAsia="Calibri" w:cs="Arial"/>
                <w:lang w:val="en-US" w:eastAsia="ja-JP"/>
              </w:rPr>
            </w:pPr>
            <w:r w:rsidRPr="001D386E">
              <w:rPr>
                <w:rFonts w:cs="Arial"/>
                <w:lang w:eastAsia="ja-JP"/>
              </w:rPr>
              <w:t>25</w:t>
            </w:r>
          </w:p>
        </w:tc>
        <w:tc>
          <w:tcPr>
            <w:tcW w:w="788" w:type="dxa"/>
            <w:tcBorders>
              <w:top w:val="single" w:sz="4" w:space="0" w:color="auto"/>
              <w:left w:val="single" w:sz="4" w:space="0" w:color="auto"/>
              <w:bottom w:val="single" w:sz="4" w:space="0" w:color="auto"/>
              <w:right w:val="single" w:sz="4" w:space="0" w:color="auto"/>
            </w:tcBorders>
            <w:vAlign w:val="center"/>
          </w:tcPr>
          <w:p w14:paraId="3B26CEB4" w14:textId="77777777" w:rsidR="00EF5199" w:rsidRPr="001D386E" w:rsidRDefault="00EF5199" w:rsidP="00EF5199">
            <w:pPr>
              <w:pStyle w:val="TAC"/>
              <w:rPr>
                <w:rFonts w:eastAsia="Calibri" w:cs="Arial"/>
                <w:lang w:val="en-US" w:eastAsia="ja-JP"/>
              </w:rPr>
            </w:pPr>
            <w:r w:rsidRPr="001D386E">
              <w:rPr>
                <w:rFonts w:cs="Arial"/>
                <w:lang w:eastAsia="ja-JP"/>
              </w:rPr>
              <w:t>25</w:t>
            </w:r>
          </w:p>
        </w:tc>
        <w:tc>
          <w:tcPr>
            <w:tcW w:w="787" w:type="dxa"/>
            <w:tcBorders>
              <w:top w:val="single" w:sz="4" w:space="0" w:color="auto"/>
              <w:left w:val="single" w:sz="4" w:space="0" w:color="auto"/>
              <w:bottom w:val="single" w:sz="4" w:space="0" w:color="auto"/>
              <w:right w:val="single" w:sz="4" w:space="0" w:color="auto"/>
            </w:tcBorders>
            <w:vAlign w:val="center"/>
          </w:tcPr>
          <w:p w14:paraId="5AD4B584" w14:textId="77777777" w:rsidR="00EF5199" w:rsidRPr="001D386E" w:rsidRDefault="00EF5199" w:rsidP="00EF5199">
            <w:pPr>
              <w:pStyle w:val="TAC"/>
              <w:rPr>
                <w:rFonts w:eastAsia="Calibri" w:cs="Arial"/>
                <w:lang w:val="en-US" w:eastAsia="ja-JP"/>
              </w:rPr>
            </w:pPr>
            <w:r w:rsidRPr="001D386E">
              <w:rPr>
                <w:rFonts w:cs="Arial"/>
                <w:lang w:eastAsia="ja-JP"/>
              </w:rPr>
              <w:t>FDD</w:t>
            </w:r>
          </w:p>
        </w:tc>
      </w:tr>
    </w:tbl>
    <w:p w14:paraId="7F867683" w14:textId="454C8017" w:rsidR="00F31D04" w:rsidRDefault="00F31D04" w:rsidP="00F31D04">
      <w:pPr>
        <w:pStyle w:val="Heading2"/>
        <w:ind w:left="0" w:firstLine="0"/>
        <w:rPr>
          <w:rFonts w:ascii="Calibri" w:hAnsi="Calibri"/>
          <w:sz w:val="22"/>
          <w:szCs w:val="22"/>
          <w:lang w:val="en-US" w:eastAsia="zh-CN"/>
        </w:rPr>
      </w:pPr>
      <w:bookmarkStart w:id="240" w:name="_Toc68165222"/>
      <w:r>
        <w:rPr>
          <w:lang w:val="en-US"/>
        </w:rPr>
        <w:t>5.10</w:t>
      </w:r>
      <w:r>
        <w:rPr>
          <w:rFonts w:ascii="Calibri" w:hAnsi="Calibri"/>
          <w:sz w:val="22"/>
          <w:szCs w:val="22"/>
          <w:lang w:val="en-US" w:eastAsia="sv-SE"/>
        </w:rPr>
        <w:tab/>
      </w:r>
      <w:r>
        <w:rPr>
          <w:lang w:val="en-US"/>
        </w:rPr>
        <w:t>CA_</w:t>
      </w:r>
      <w:r>
        <w:rPr>
          <w:lang w:val="en-US" w:eastAsia="zh-CN"/>
        </w:rPr>
        <w:t>1-3</w:t>
      </w:r>
      <w:r>
        <w:rPr>
          <w:lang w:val="en-US"/>
        </w:rPr>
        <w:t>-7</w:t>
      </w:r>
      <w:r>
        <w:rPr>
          <w:lang w:val="en-US" w:eastAsia="zh-CN"/>
        </w:rPr>
        <w:t>-20</w:t>
      </w:r>
      <w:bookmarkEnd w:id="240"/>
    </w:p>
    <w:p w14:paraId="647D8AA8" w14:textId="2117E2F1" w:rsidR="00F31D04" w:rsidRDefault="00F31D04" w:rsidP="00F31D04">
      <w:pPr>
        <w:pStyle w:val="Heading3"/>
        <w:ind w:left="0" w:firstLine="0"/>
      </w:pPr>
      <w:bookmarkStart w:id="241" w:name="_Toc49161629"/>
      <w:bookmarkStart w:id="242" w:name="_Toc68165223"/>
      <w:r>
        <w:t>5.10.1</w:t>
      </w:r>
      <w:r>
        <w:rPr>
          <w:rFonts w:ascii="Calibri" w:hAnsi="Calibri"/>
          <w:sz w:val="22"/>
          <w:szCs w:val="22"/>
          <w:lang w:eastAsia="sv-SE"/>
        </w:rPr>
        <w:tab/>
      </w:r>
      <w:r>
        <w:t>Channel bandwidths per operating band for CA</w:t>
      </w:r>
      <w:bookmarkEnd w:id="241"/>
      <w:bookmarkEnd w:id="242"/>
    </w:p>
    <w:p w14:paraId="3F3D2DAB" w14:textId="31E89BE8" w:rsidR="00F31D04" w:rsidRDefault="00F31D04" w:rsidP="00F31D04">
      <w:pPr>
        <w:pStyle w:val="TH"/>
        <w:rPr>
          <w:lang w:eastAsia="zh-CN"/>
        </w:rPr>
      </w:pPr>
      <w:r>
        <w:t xml:space="preserve">Table 5.10.1-1: Supported </w:t>
      </w:r>
      <w:r>
        <w:rPr>
          <w:lang w:eastAsia="zh-CN"/>
        </w:rPr>
        <w:t>channel</w:t>
      </w:r>
      <w:r>
        <w:t xml:space="preserve"> bandwidths per CA configuration for 4DL inter-band CA</w:t>
      </w:r>
    </w:p>
    <w:tbl>
      <w:tblPr>
        <w:tblW w:w="109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4"/>
        <w:gridCol w:w="1550"/>
        <w:gridCol w:w="1000"/>
        <w:gridCol w:w="687"/>
        <w:gridCol w:w="687"/>
        <w:gridCol w:w="687"/>
        <w:gridCol w:w="687"/>
        <w:gridCol w:w="687"/>
        <w:gridCol w:w="687"/>
        <w:gridCol w:w="1275"/>
        <w:gridCol w:w="1317"/>
      </w:tblGrid>
      <w:tr w:rsidR="00F31D04" w14:paraId="10A7B697" w14:textId="77777777" w:rsidTr="006F548F">
        <w:trPr>
          <w:trHeight w:val="586"/>
          <w:jc w:val="center"/>
        </w:trPr>
        <w:tc>
          <w:tcPr>
            <w:tcW w:w="1694" w:type="dxa"/>
            <w:vMerge w:val="restart"/>
            <w:tcBorders>
              <w:top w:val="single" w:sz="4" w:space="0" w:color="auto"/>
              <w:left w:val="single" w:sz="4" w:space="0" w:color="auto"/>
              <w:bottom w:val="single" w:sz="4" w:space="0" w:color="auto"/>
              <w:right w:val="single" w:sz="4" w:space="0" w:color="auto"/>
            </w:tcBorders>
            <w:vAlign w:val="center"/>
            <w:hideMark/>
          </w:tcPr>
          <w:p w14:paraId="290DBC69" w14:textId="77777777" w:rsidR="00F31D04" w:rsidRDefault="00F31D04" w:rsidP="006F548F">
            <w:pPr>
              <w:keepNext/>
              <w:keepLines/>
              <w:spacing w:after="0"/>
              <w:jc w:val="center"/>
              <w:rPr>
                <w:rFonts w:ascii="Arial" w:hAnsi="Arial"/>
                <w:b/>
                <w:sz w:val="18"/>
              </w:rPr>
            </w:pPr>
            <w:r>
              <w:rPr>
                <w:rFonts w:ascii="Arial" w:hAnsi="Arial"/>
                <w:b/>
                <w:sz w:val="18"/>
                <w:lang w:eastAsia="ja-JP"/>
              </w:rPr>
              <w:t xml:space="preserve">E-UTRA </w:t>
            </w:r>
            <w:r>
              <w:rPr>
                <w:rFonts w:ascii="Arial" w:hAnsi="Arial"/>
                <w:b/>
                <w:sz w:val="18"/>
                <w:lang w:eastAsia="zh-CN"/>
              </w:rPr>
              <w:t>CA</w:t>
            </w:r>
            <w:r>
              <w:rPr>
                <w:rFonts w:ascii="Arial" w:hAnsi="Arial"/>
                <w:b/>
                <w:sz w:val="18"/>
              </w:rPr>
              <w:t xml:space="preserve"> Configuration</w:t>
            </w:r>
          </w:p>
        </w:tc>
        <w:tc>
          <w:tcPr>
            <w:tcW w:w="1550" w:type="dxa"/>
            <w:vMerge w:val="restart"/>
            <w:tcBorders>
              <w:top w:val="single" w:sz="4" w:space="0" w:color="auto"/>
              <w:left w:val="single" w:sz="4" w:space="0" w:color="auto"/>
              <w:bottom w:val="single" w:sz="4" w:space="0" w:color="auto"/>
              <w:right w:val="single" w:sz="4" w:space="0" w:color="auto"/>
            </w:tcBorders>
            <w:vAlign w:val="center"/>
            <w:hideMark/>
          </w:tcPr>
          <w:p w14:paraId="0F01BFF8" w14:textId="77777777" w:rsidR="00F31D04" w:rsidRDefault="00F31D04" w:rsidP="006F548F">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hideMark/>
          </w:tcPr>
          <w:p w14:paraId="512E4CEF" w14:textId="77777777" w:rsidR="00F31D04" w:rsidRDefault="00F31D04" w:rsidP="006F548F">
            <w:pPr>
              <w:keepNext/>
              <w:keepLines/>
              <w:spacing w:after="0"/>
              <w:jc w:val="center"/>
              <w:rPr>
                <w:rFonts w:ascii="Arial" w:hAnsi="Arial"/>
                <w:b/>
                <w:sz w:val="18"/>
                <w:lang w:eastAsia="ja-JP"/>
              </w:rPr>
            </w:pPr>
            <w:r>
              <w:rPr>
                <w:rFonts w:ascii="Arial" w:hAnsi="Arial"/>
                <w:b/>
                <w:sz w:val="18"/>
                <w:lang w:eastAsia="ja-JP"/>
              </w:rPr>
              <w:t>E-UTRA</w:t>
            </w:r>
            <w:r>
              <w:rPr>
                <w:rFonts w:ascii="Arial" w:hAnsi="Arial"/>
                <w:b/>
                <w:sz w:val="18"/>
              </w:rPr>
              <w:t xml:space="preserve"> Bands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84A3D5E" w14:textId="77777777" w:rsidR="00F31D04" w:rsidRDefault="00F31D04" w:rsidP="006F548F">
            <w:pPr>
              <w:keepNext/>
              <w:keepLines/>
              <w:spacing w:after="0"/>
              <w:jc w:val="center"/>
              <w:rPr>
                <w:rFonts w:ascii="Arial" w:hAnsi="Arial"/>
                <w:b/>
                <w:sz w:val="18"/>
                <w:lang w:eastAsia="ja-JP"/>
              </w:rPr>
            </w:pPr>
            <w:r>
              <w:rPr>
                <w:rFonts w:ascii="Arial" w:hAnsi="Arial"/>
                <w:b/>
                <w:sz w:val="18"/>
                <w:lang w:eastAsia="ja-JP"/>
              </w:rPr>
              <w:t>1.4</w:t>
            </w:r>
          </w:p>
        </w:tc>
        <w:tc>
          <w:tcPr>
            <w:tcW w:w="687" w:type="dxa"/>
            <w:tcBorders>
              <w:top w:val="single" w:sz="4" w:space="0" w:color="auto"/>
              <w:left w:val="single" w:sz="4" w:space="0" w:color="auto"/>
              <w:bottom w:val="single" w:sz="4" w:space="0" w:color="auto"/>
              <w:right w:val="single" w:sz="4" w:space="0" w:color="auto"/>
            </w:tcBorders>
            <w:vAlign w:val="center"/>
            <w:hideMark/>
          </w:tcPr>
          <w:p w14:paraId="53214977" w14:textId="77777777" w:rsidR="00F31D04" w:rsidRDefault="00F31D04" w:rsidP="006F548F">
            <w:pPr>
              <w:keepNext/>
              <w:keepLines/>
              <w:spacing w:after="0"/>
              <w:jc w:val="center"/>
              <w:rPr>
                <w:rFonts w:ascii="Arial" w:hAnsi="Arial"/>
                <w:b/>
                <w:sz w:val="18"/>
                <w:lang w:eastAsia="ja-JP"/>
              </w:rPr>
            </w:pPr>
            <w:r>
              <w:rPr>
                <w:rFonts w:ascii="Arial" w:hAnsi="Arial"/>
                <w:b/>
                <w:sz w:val="18"/>
                <w:lang w:eastAsia="ja-JP"/>
              </w:rPr>
              <w:t>3</w:t>
            </w:r>
          </w:p>
        </w:tc>
        <w:tc>
          <w:tcPr>
            <w:tcW w:w="687" w:type="dxa"/>
            <w:tcBorders>
              <w:top w:val="single" w:sz="4" w:space="0" w:color="auto"/>
              <w:left w:val="single" w:sz="4" w:space="0" w:color="auto"/>
              <w:bottom w:val="single" w:sz="4" w:space="0" w:color="auto"/>
              <w:right w:val="single" w:sz="4" w:space="0" w:color="auto"/>
            </w:tcBorders>
            <w:vAlign w:val="center"/>
            <w:hideMark/>
          </w:tcPr>
          <w:p w14:paraId="3F0C400F" w14:textId="77777777" w:rsidR="00F31D04" w:rsidRDefault="00F31D04" w:rsidP="006F548F">
            <w:pPr>
              <w:keepNext/>
              <w:keepLines/>
              <w:spacing w:after="0"/>
              <w:jc w:val="center"/>
              <w:rPr>
                <w:rFonts w:ascii="Arial" w:hAnsi="Arial"/>
                <w:b/>
                <w:sz w:val="18"/>
                <w:lang w:eastAsia="zh-CN"/>
              </w:rPr>
            </w:pPr>
            <w:r>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4025385" w14:textId="77777777" w:rsidR="00F31D04" w:rsidRDefault="00F31D04" w:rsidP="006F548F">
            <w:pPr>
              <w:keepNext/>
              <w:keepLines/>
              <w:spacing w:after="0"/>
              <w:jc w:val="center"/>
              <w:rPr>
                <w:rFonts w:ascii="Arial" w:hAnsi="Arial"/>
                <w:b/>
                <w:sz w:val="18"/>
                <w:lang w:eastAsia="zh-CN"/>
              </w:rPr>
            </w:pPr>
            <w:r>
              <w:rPr>
                <w:rFonts w:ascii="Arial" w:hAnsi="Arial"/>
                <w:b/>
                <w:sz w:val="18"/>
                <w:lang w:eastAsia="zh-CN"/>
              </w:rPr>
              <w:t>10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84AE782" w14:textId="77777777" w:rsidR="00F31D04" w:rsidRDefault="00F31D04" w:rsidP="006F548F">
            <w:pPr>
              <w:keepNext/>
              <w:keepLines/>
              <w:spacing w:after="0"/>
              <w:jc w:val="center"/>
              <w:rPr>
                <w:rFonts w:ascii="Arial" w:hAnsi="Arial"/>
                <w:b/>
                <w:sz w:val="18"/>
                <w:lang w:eastAsia="zh-CN"/>
              </w:rPr>
            </w:pPr>
            <w:r>
              <w:rPr>
                <w:rFonts w:ascii="Arial" w:hAnsi="Arial"/>
                <w:b/>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CA07064" w14:textId="77777777" w:rsidR="00F31D04" w:rsidRDefault="00F31D04" w:rsidP="006F548F">
            <w:pPr>
              <w:keepNext/>
              <w:keepLines/>
              <w:spacing w:after="0"/>
              <w:jc w:val="center"/>
              <w:rPr>
                <w:rFonts w:ascii="Arial" w:hAnsi="Arial"/>
                <w:b/>
                <w:sz w:val="18"/>
                <w:lang w:eastAsia="zh-CN"/>
              </w:rPr>
            </w:pPr>
            <w:r>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204AA6E" w14:textId="77777777" w:rsidR="00F31D04" w:rsidRDefault="00F31D04" w:rsidP="006F548F">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7" w:type="dxa"/>
            <w:vMerge w:val="restart"/>
            <w:tcBorders>
              <w:top w:val="single" w:sz="4" w:space="0" w:color="auto"/>
              <w:left w:val="single" w:sz="4" w:space="0" w:color="auto"/>
              <w:bottom w:val="single" w:sz="4" w:space="0" w:color="auto"/>
              <w:right w:val="single" w:sz="4" w:space="0" w:color="auto"/>
            </w:tcBorders>
            <w:vAlign w:val="center"/>
            <w:hideMark/>
          </w:tcPr>
          <w:p w14:paraId="680B32C6" w14:textId="77777777" w:rsidR="00F31D04" w:rsidRDefault="00F31D04" w:rsidP="006F548F">
            <w:pPr>
              <w:keepNext/>
              <w:keepLines/>
              <w:spacing w:after="0"/>
              <w:jc w:val="center"/>
              <w:rPr>
                <w:rFonts w:ascii="Arial" w:hAnsi="Arial"/>
                <w:b/>
                <w:sz w:val="18"/>
              </w:rPr>
            </w:pPr>
            <w:r>
              <w:rPr>
                <w:rFonts w:ascii="Arial" w:hAnsi="Arial"/>
                <w:b/>
                <w:sz w:val="18"/>
                <w:lang w:eastAsia="zh-CN"/>
              </w:rPr>
              <w:t>Bandwidth combination set</w:t>
            </w:r>
          </w:p>
        </w:tc>
      </w:tr>
      <w:tr w:rsidR="00F31D04" w14:paraId="583B679F" w14:textId="77777777" w:rsidTr="006F548F">
        <w:trPr>
          <w:trHeight w:val="60"/>
          <w:jc w:val="center"/>
        </w:trPr>
        <w:tc>
          <w:tcPr>
            <w:tcW w:w="1694" w:type="dxa"/>
            <w:vMerge/>
            <w:tcBorders>
              <w:top w:val="single" w:sz="4" w:space="0" w:color="auto"/>
              <w:left w:val="single" w:sz="4" w:space="0" w:color="auto"/>
              <w:bottom w:val="single" w:sz="4" w:space="0" w:color="auto"/>
              <w:right w:val="single" w:sz="4" w:space="0" w:color="auto"/>
            </w:tcBorders>
            <w:vAlign w:val="center"/>
            <w:hideMark/>
          </w:tcPr>
          <w:p w14:paraId="0D147E79" w14:textId="77777777" w:rsidR="00F31D04" w:rsidRDefault="00F31D04" w:rsidP="006F548F">
            <w:pPr>
              <w:spacing w:after="0"/>
              <w:rPr>
                <w:rFonts w:ascii="Arial" w:eastAsiaTheme="minorEastAsia" w:hAnsi="Arial"/>
                <w:b/>
                <w:sz w:val="18"/>
              </w:rPr>
            </w:pPr>
          </w:p>
        </w:tc>
        <w:tc>
          <w:tcPr>
            <w:tcW w:w="1550" w:type="dxa"/>
            <w:vMerge/>
            <w:tcBorders>
              <w:top w:val="single" w:sz="4" w:space="0" w:color="auto"/>
              <w:left w:val="single" w:sz="4" w:space="0" w:color="auto"/>
              <w:bottom w:val="single" w:sz="4" w:space="0" w:color="auto"/>
              <w:right w:val="single" w:sz="4" w:space="0" w:color="auto"/>
            </w:tcBorders>
            <w:vAlign w:val="center"/>
            <w:hideMark/>
          </w:tcPr>
          <w:p w14:paraId="6644A399" w14:textId="77777777" w:rsidR="00F31D04" w:rsidRDefault="00F31D04" w:rsidP="006F548F">
            <w:pPr>
              <w:spacing w:after="0"/>
              <w:rPr>
                <w:rFonts w:ascii="Arial" w:eastAsiaTheme="minorEastAsia" w:hAnsi="Arial"/>
                <w:b/>
                <w:sz w:val="18"/>
                <w:lang w:eastAsia="zh-CN"/>
              </w:rPr>
            </w:pPr>
          </w:p>
        </w:tc>
        <w:tc>
          <w:tcPr>
            <w:tcW w:w="1000" w:type="dxa"/>
            <w:vMerge/>
            <w:tcBorders>
              <w:left w:val="single" w:sz="4" w:space="0" w:color="auto"/>
              <w:right w:val="single" w:sz="4" w:space="0" w:color="auto"/>
            </w:tcBorders>
            <w:vAlign w:val="center"/>
            <w:hideMark/>
          </w:tcPr>
          <w:p w14:paraId="724514E6" w14:textId="77777777" w:rsidR="00F31D04" w:rsidRDefault="00F31D04" w:rsidP="006F548F">
            <w:pPr>
              <w:keepNext/>
              <w:keepLines/>
              <w:spacing w:after="0"/>
              <w:jc w:val="center"/>
              <w:rPr>
                <w:rFonts w:ascii="Arial" w:eastAsiaTheme="minorEastAsia" w:hAnsi="Arial"/>
                <w:b/>
                <w:sz w:val="18"/>
                <w:lang w:eastAsia="ja-JP"/>
              </w:rPr>
            </w:pPr>
          </w:p>
        </w:tc>
        <w:tc>
          <w:tcPr>
            <w:tcW w:w="687" w:type="dxa"/>
            <w:tcBorders>
              <w:top w:val="single" w:sz="4" w:space="0" w:color="auto"/>
              <w:left w:val="single" w:sz="4" w:space="0" w:color="auto"/>
              <w:right w:val="single" w:sz="4" w:space="0" w:color="auto"/>
            </w:tcBorders>
            <w:vAlign w:val="center"/>
            <w:hideMark/>
          </w:tcPr>
          <w:p w14:paraId="5F3FA01B" w14:textId="77777777" w:rsidR="00F31D04" w:rsidRDefault="00F31D04" w:rsidP="006F548F">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right w:val="single" w:sz="4" w:space="0" w:color="auto"/>
            </w:tcBorders>
            <w:vAlign w:val="center"/>
            <w:hideMark/>
          </w:tcPr>
          <w:p w14:paraId="26EE2305" w14:textId="77777777" w:rsidR="00F31D04" w:rsidRDefault="00F31D04" w:rsidP="006F548F">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right w:val="single" w:sz="4" w:space="0" w:color="auto"/>
            </w:tcBorders>
            <w:vAlign w:val="center"/>
            <w:hideMark/>
          </w:tcPr>
          <w:p w14:paraId="18C25049" w14:textId="77777777" w:rsidR="00F31D04" w:rsidRDefault="00F31D04" w:rsidP="006F548F">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right w:val="single" w:sz="4" w:space="0" w:color="auto"/>
            </w:tcBorders>
            <w:vAlign w:val="center"/>
            <w:hideMark/>
          </w:tcPr>
          <w:p w14:paraId="718EAF59" w14:textId="77777777" w:rsidR="00F31D04" w:rsidRPr="003E7664" w:rsidRDefault="00F31D04" w:rsidP="006F548F">
            <w:pPr>
              <w:keepNext/>
              <w:keepLines/>
              <w:spacing w:after="0"/>
              <w:jc w:val="center"/>
              <w:rPr>
                <w:rFonts w:ascii="Arial" w:hAnsi="Arial"/>
                <w:b/>
                <w:sz w:val="18"/>
                <w:lang w:eastAsia="zh-CN"/>
              </w:rPr>
            </w:pPr>
            <w:r>
              <w:rPr>
                <w:rFonts w:ascii="Arial" w:hAnsi="Arial"/>
                <w:b/>
                <w:sz w:val="18"/>
                <w:lang w:eastAsia="ja-JP"/>
              </w:rPr>
              <w:t>MHz</w:t>
            </w:r>
          </w:p>
        </w:tc>
        <w:tc>
          <w:tcPr>
            <w:tcW w:w="687" w:type="dxa"/>
            <w:tcBorders>
              <w:top w:val="single" w:sz="4" w:space="0" w:color="auto"/>
              <w:left w:val="single" w:sz="4" w:space="0" w:color="auto"/>
              <w:right w:val="single" w:sz="4" w:space="0" w:color="auto"/>
            </w:tcBorders>
            <w:vAlign w:val="center"/>
            <w:hideMark/>
          </w:tcPr>
          <w:p w14:paraId="09E9D755" w14:textId="77777777" w:rsidR="00F31D04" w:rsidRPr="003E7664" w:rsidRDefault="00F31D04" w:rsidP="006F548F">
            <w:pPr>
              <w:keepNext/>
              <w:keepLines/>
              <w:spacing w:after="0"/>
              <w:jc w:val="center"/>
              <w:rPr>
                <w:rFonts w:ascii="Arial" w:hAnsi="Arial"/>
                <w:b/>
                <w:sz w:val="18"/>
                <w:lang w:eastAsia="zh-CN"/>
              </w:rPr>
            </w:pPr>
            <w:r>
              <w:rPr>
                <w:rFonts w:ascii="Arial" w:hAnsi="Arial"/>
                <w:b/>
                <w:sz w:val="18"/>
                <w:lang w:eastAsia="ja-JP"/>
              </w:rPr>
              <w:t>MHz</w:t>
            </w:r>
          </w:p>
        </w:tc>
        <w:tc>
          <w:tcPr>
            <w:tcW w:w="687" w:type="dxa"/>
            <w:tcBorders>
              <w:top w:val="single" w:sz="4" w:space="0" w:color="auto"/>
              <w:left w:val="single" w:sz="4" w:space="0" w:color="auto"/>
              <w:right w:val="single" w:sz="4" w:space="0" w:color="auto"/>
            </w:tcBorders>
            <w:vAlign w:val="center"/>
            <w:hideMark/>
          </w:tcPr>
          <w:p w14:paraId="6AF67DDE" w14:textId="77777777" w:rsidR="00F31D04" w:rsidRPr="003E7664" w:rsidRDefault="00F31D04" w:rsidP="006F548F">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right w:val="single" w:sz="4" w:space="0" w:color="auto"/>
            </w:tcBorders>
            <w:vAlign w:val="center"/>
            <w:hideMark/>
          </w:tcPr>
          <w:p w14:paraId="0D478B03" w14:textId="77777777" w:rsidR="00F31D04" w:rsidRDefault="00F31D04" w:rsidP="006F548F">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7" w:type="dxa"/>
            <w:vMerge/>
            <w:tcBorders>
              <w:top w:val="single" w:sz="4" w:space="0" w:color="auto"/>
              <w:left w:val="single" w:sz="4" w:space="0" w:color="auto"/>
              <w:bottom w:val="single" w:sz="4" w:space="0" w:color="auto"/>
              <w:right w:val="single" w:sz="4" w:space="0" w:color="auto"/>
            </w:tcBorders>
            <w:vAlign w:val="center"/>
            <w:hideMark/>
          </w:tcPr>
          <w:p w14:paraId="0CACB228" w14:textId="77777777" w:rsidR="00F31D04" w:rsidRDefault="00F31D04" w:rsidP="006F548F">
            <w:pPr>
              <w:spacing w:after="0"/>
              <w:rPr>
                <w:rFonts w:ascii="Arial" w:eastAsiaTheme="minorEastAsia" w:hAnsi="Arial"/>
                <w:b/>
                <w:sz w:val="18"/>
              </w:rPr>
            </w:pPr>
          </w:p>
        </w:tc>
      </w:tr>
      <w:tr w:rsidR="00F31D04" w14:paraId="2381D33E" w14:textId="77777777" w:rsidTr="006F548F">
        <w:trPr>
          <w:trHeight w:val="149"/>
          <w:jc w:val="center"/>
        </w:trPr>
        <w:tc>
          <w:tcPr>
            <w:tcW w:w="1694" w:type="dxa"/>
            <w:vMerge w:val="restart"/>
            <w:tcBorders>
              <w:top w:val="single" w:sz="4" w:space="0" w:color="auto"/>
              <w:left w:val="single" w:sz="4" w:space="0" w:color="auto"/>
              <w:right w:val="single" w:sz="4" w:space="0" w:color="auto"/>
            </w:tcBorders>
            <w:vAlign w:val="center"/>
          </w:tcPr>
          <w:p w14:paraId="7A03165A" w14:textId="77777777" w:rsidR="00F31D04" w:rsidRDefault="00F31D04" w:rsidP="006F548F">
            <w:pPr>
              <w:spacing w:after="0"/>
              <w:jc w:val="center"/>
              <w:rPr>
                <w:rFonts w:ascii="Arial" w:eastAsiaTheme="minorEastAsia" w:hAnsi="Arial"/>
                <w:sz w:val="18"/>
                <w:szCs w:val="18"/>
                <w:lang w:eastAsia="zh-CN"/>
              </w:rPr>
            </w:pPr>
            <w:r>
              <w:rPr>
                <w:rFonts w:ascii="Arial" w:hAnsi="Arial"/>
                <w:sz w:val="18"/>
                <w:szCs w:val="18"/>
                <w:lang w:eastAsia="zh-CN"/>
              </w:rPr>
              <w:t>CA</w:t>
            </w:r>
            <w:r>
              <w:rPr>
                <w:rFonts w:ascii="Arial" w:hAnsi="Arial"/>
                <w:sz w:val="18"/>
                <w:szCs w:val="18"/>
              </w:rPr>
              <w:t>_1A-</w:t>
            </w:r>
            <w:r>
              <w:rPr>
                <w:rFonts w:ascii="Arial" w:hAnsi="Arial"/>
                <w:sz w:val="18"/>
                <w:szCs w:val="18"/>
                <w:lang w:eastAsia="zh-CN"/>
              </w:rPr>
              <w:t>3A</w:t>
            </w:r>
            <w:r>
              <w:rPr>
                <w:rFonts w:ascii="Arial" w:hAnsi="Arial"/>
                <w:sz w:val="18"/>
                <w:szCs w:val="18"/>
                <w:lang w:eastAsia="ja-JP"/>
              </w:rPr>
              <w:t>-7C-20A</w:t>
            </w:r>
          </w:p>
        </w:tc>
        <w:tc>
          <w:tcPr>
            <w:tcW w:w="1550" w:type="dxa"/>
            <w:vMerge w:val="restart"/>
            <w:tcBorders>
              <w:top w:val="single" w:sz="4" w:space="0" w:color="auto"/>
              <w:left w:val="single" w:sz="4" w:space="0" w:color="auto"/>
              <w:right w:val="single" w:sz="4" w:space="0" w:color="auto"/>
            </w:tcBorders>
            <w:vAlign w:val="center"/>
          </w:tcPr>
          <w:p w14:paraId="637D617F" w14:textId="77777777" w:rsidR="00F31D04" w:rsidRPr="003E7664" w:rsidRDefault="00F31D04" w:rsidP="006F548F">
            <w:pPr>
              <w:spacing w:after="0"/>
              <w:jc w:val="center"/>
              <w:rPr>
                <w:rFonts w:ascii="Arial" w:eastAsiaTheme="minorEastAsia" w:hAnsi="Arial"/>
                <w:sz w:val="18"/>
                <w:szCs w:val="18"/>
                <w:lang w:eastAsia="zh-CN"/>
              </w:rPr>
            </w:pPr>
            <w:r w:rsidRPr="003E7664">
              <w:rPr>
                <w:rFonts w:ascii="Arial" w:eastAsia="MS Mincho" w:hAnsi="Arial" w:cs="Arial"/>
                <w:sz w:val="18"/>
                <w:szCs w:val="18"/>
                <w:lang w:eastAsia="ja-JP"/>
              </w:rPr>
              <w:t>CA_7C</w:t>
            </w:r>
          </w:p>
        </w:tc>
        <w:tc>
          <w:tcPr>
            <w:tcW w:w="1000" w:type="dxa"/>
            <w:tcBorders>
              <w:top w:val="single" w:sz="4" w:space="0" w:color="auto"/>
              <w:left w:val="single" w:sz="4" w:space="0" w:color="auto"/>
              <w:bottom w:val="single" w:sz="4" w:space="0" w:color="auto"/>
              <w:right w:val="single" w:sz="4" w:space="0" w:color="auto"/>
            </w:tcBorders>
            <w:vAlign w:val="center"/>
          </w:tcPr>
          <w:p w14:paraId="5C122711" w14:textId="77777777" w:rsidR="00F31D04" w:rsidRDefault="00F31D04" w:rsidP="006F548F">
            <w:pPr>
              <w:keepNext/>
              <w:keepLines/>
              <w:spacing w:after="0"/>
              <w:jc w:val="center"/>
              <w:rPr>
                <w:rFonts w:ascii="Arial" w:hAnsi="Arial"/>
                <w:sz w:val="18"/>
                <w:szCs w:val="18"/>
                <w:lang w:eastAsia="ja-JP"/>
              </w:rPr>
            </w:pPr>
            <w:r>
              <w:rPr>
                <w:rFonts w:ascii="Arial" w:hAnsi="Arial"/>
                <w:sz w:val="18"/>
                <w:szCs w:val="18"/>
                <w:lang w:eastAsia="zh-CN"/>
              </w:rPr>
              <w:t>1</w:t>
            </w:r>
          </w:p>
        </w:tc>
        <w:tc>
          <w:tcPr>
            <w:tcW w:w="687" w:type="dxa"/>
            <w:tcBorders>
              <w:top w:val="single" w:sz="4" w:space="0" w:color="auto"/>
              <w:left w:val="single" w:sz="4" w:space="0" w:color="auto"/>
              <w:bottom w:val="single" w:sz="4" w:space="0" w:color="auto"/>
              <w:right w:val="single" w:sz="4" w:space="0" w:color="auto"/>
            </w:tcBorders>
          </w:tcPr>
          <w:p w14:paraId="3F71A086" w14:textId="77777777" w:rsidR="00F31D04" w:rsidRDefault="00F31D04" w:rsidP="006F548F">
            <w:pPr>
              <w:pStyle w:val="TAC"/>
              <w:rPr>
                <w:rFonts w:eastAsia="Yu Mincho"/>
                <w:szCs w:val="18"/>
              </w:rPr>
            </w:pPr>
          </w:p>
        </w:tc>
        <w:tc>
          <w:tcPr>
            <w:tcW w:w="687" w:type="dxa"/>
            <w:tcBorders>
              <w:top w:val="single" w:sz="4" w:space="0" w:color="auto"/>
              <w:left w:val="single" w:sz="4" w:space="0" w:color="auto"/>
              <w:bottom w:val="single" w:sz="4" w:space="0" w:color="auto"/>
              <w:right w:val="single" w:sz="4" w:space="0" w:color="auto"/>
            </w:tcBorders>
          </w:tcPr>
          <w:p w14:paraId="05281D5C" w14:textId="77777777" w:rsidR="00F31D04" w:rsidRDefault="00F31D04" w:rsidP="006F548F">
            <w:pPr>
              <w:pStyle w:val="TAC"/>
              <w:rPr>
                <w:rFonts w:eastAsia="Yu Mincho"/>
                <w:szCs w:val="18"/>
              </w:rPr>
            </w:pPr>
          </w:p>
        </w:tc>
        <w:tc>
          <w:tcPr>
            <w:tcW w:w="687" w:type="dxa"/>
            <w:tcBorders>
              <w:top w:val="single" w:sz="4" w:space="0" w:color="auto"/>
              <w:left w:val="single" w:sz="4" w:space="0" w:color="auto"/>
              <w:bottom w:val="single" w:sz="4" w:space="0" w:color="auto"/>
              <w:right w:val="single" w:sz="4" w:space="0" w:color="auto"/>
            </w:tcBorders>
          </w:tcPr>
          <w:p w14:paraId="6EFAFC61" w14:textId="77777777" w:rsidR="00F31D04" w:rsidRDefault="00F31D04" w:rsidP="006F548F">
            <w:pPr>
              <w:pStyle w:val="TAC"/>
            </w:pPr>
            <w:r>
              <w:t>Yes</w:t>
            </w:r>
          </w:p>
        </w:tc>
        <w:tc>
          <w:tcPr>
            <w:tcW w:w="687" w:type="dxa"/>
            <w:tcBorders>
              <w:top w:val="single" w:sz="4" w:space="0" w:color="auto"/>
              <w:left w:val="single" w:sz="4" w:space="0" w:color="auto"/>
              <w:bottom w:val="single" w:sz="4" w:space="0" w:color="auto"/>
              <w:right w:val="single" w:sz="4" w:space="0" w:color="auto"/>
            </w:tcBorders>
          </w:tcPr>
          <w:p w14:paraId="2DB10AA7" w14:textId="77777777" w:rsidR="00F31D04" w:rsidRDefault="00F31D04" w:rsidP="006F548F">
            <w:pPr>
              <w:pStyle w:val="TAC"/>
            </w:pPr>
            <w:r>
              <w:t>Yes</w:t>
            </w:r>
          </w:p>
        </w:tc>
        <w:tc>
          <w:tcPr>
            <w:tcW w:w="687" w:type="dxa"/>
            <w:tcBorders>
              <w:top w:val="single" w:sz="4" w:space="0" w:color="auto"/>
              <w:left w:val="single" w:sz="4" w:space="0" w:color="auto"/>
              <w:bottom w:val="single" w:sz="4" w:space="0" w:color="auto"/>
              <w:right w:val="single" w:sz="4" w:space="0" w:color="auto"/>
            </w:tcBorders>
          </w:tcPr>
          <w:p w14:paraId="7BF2746B" w14:textId="77777777" w:rsidR="00F31D04" w:rsidRDefault="00F31D04" w:rsidP="006F548F">
            <w:pPr>
              <w:pStyle w:val="TAC"/>
            </w:pPr>
            <w:r>
              <w:t>Yes</w:t>
            </w:r>
          </w:p>
        </w:tc>
        <w:tc>
          <w:tcPr>
            <w:tcW w:w="687" w:type="dxa"/>
            <w:tcBorders>
              <w:top w:val="single" w:sz="4" w:space="0" w:color="auto"/>
              <w:left w:val="single" w:sz="4" w:space="0" w:color="auto"/>
              <w:bottom w:val="single" w:sz="4" w:space="0" w:color="auto"/>
              <w:right w:val="single" w:sz="4" w:space="0" w:color="auto"/>
            </w:tcBorders>
          </w:tcPr>
          <w:p w14:paraId="1F691F37" w14:textId="77777777" w:rsidR="00F31D04" w:rsidRDefault="00F31D04" w:rsidP="006F548F">
            <w:pPr>
              <w:pStyle w:val="TAC"/>
            </w:pPr>
            <w:r>
              <w:t>Yes</w:t>
            </w:r>
          </w:p>
        </w:tc>
        <w:tc>
          <w:tcPr>
            <w:tcW w:w="1275" w:type="dxa"/>
            <w:vMerge w:val="restart"/>
            <w:tcBorders>
              <w:top w:val="single" w:sz="4" w:space="0" w:color="auto"/>
              <w:left w:val="single" w:sz="4" w:space="0" w:color="auto"/>
              <w:right w:val="single" w:sz="4" w:space="0" w:color="auto"/>
            </w:tcBorders>
            <w:vAlign w:val="center"/>
          </w:tcPr>
          <w:p w14:paraId="1EDF3BA7" w14:textId="77777777" w:rsidR="00F31D04" w:rsidRDefault="00F31D04" w:rsidP="006F548F">
            <w:pPr>
              <w:spacing w:after="0"/>
              <w:jc w:val="center"/>
              <w:rPr>
                <w:rFonts w:ascii="Arial" w:eastAsiaTheme="minorEastAsia" w:hAnsi="Arial"/>
                <w:sz w:val="18"/>
                <w:szCs w:val="18"/>
                <w:lang w:eastAsia="zh-CN"/>
              </w:rPr>
            </w:pPr>
            <w:r>
              <w:rPr>
                <w:rFonts w:ascii="Arial" w:eastAsiaTheme="minorEastAsia" w:hAnsi="Arial" w:hint="eastAsia"/>
                <w:sz w:val="18"/>
                <w:szCs w:val="18"/>
                <w:lang w:eastAsia="zh-CN"/>
              </w:rPr>
              <w:t>1</w:t>
            </w:r>
            <w:r>
              <w:rPr>
                <w:rFonts w:ascii="Arial" w:eastAsiaTheme="minorEastAsia" w:hAnsi="Arial"/>
                <w:sz w:val="18"/>
                <w:szCs w:val="18"/>
                <w:lang w:eastAsia="zh-CN"/>
              </w:rPr>
              <w:t>00</w:t>
            </w:r>
          </w:p>
        </w:tc>
        <w:tc>
          <w:tcPr>
            <w:tcW w:w="1317" w:type="dxa"/>
            <w:vMerge w:val="restart"/>
            <w:tcBorders>
              <w:top w:val="single" w:sz="4" w:space="0" w:color="auto"/>
              <w:left w:val="single" w:sz="4" w:space="0" w:color="auto"/>
              <w:right w:val="single" w:sz="4" w:space="0" w:color="auto"/>
            </w:tcBorders>
            <w:vAlign w:val="center"/>
          </w:tcPr>
          <w:p w14:paraId="750031C2" w14:textId="77777777" w:rsidR="00F31D04" w:rsidRDefault="00F31D04" w:rsidP="006F548F">
            <w:pPr>
              <w:spacing w:after="0"/>
              <w:jc w:val="center"/>
              <w:rPr>
                <w:rFonts w:ascii="Arial" w:eastAsiaTheme="minorEastAsia" w:hAnsi="Arial"/>
                <w:sz w:val="18"/>
                <w:szCs w:val="18"/>
                <w:lang w:eastAsia="zh-CN"/>
              </w:rPr>
            </w:pPr>
            <w:r>
              <w:rPr>
                <w:rFonts w:ascii="Arial" w:eastAsiaTheme="minorEastAsia" w:hAnsi="Arial" w:hint="eastAsia"/>
                <w:sz w:val="18"/>
                <w:szCs w:val="18"/>
                <w:lang w:eastAsia="zh-CN"/>
              </w:rPr>
              <w:t>0</w:t>
            </w:r>
          </w:p>
        </w:tc>
      </w:tr>
      <w:tr w:rsidR="00F31D04" w14:paraId="6A3E9126" w14:textId="77777777" w:rsidTr="006F548F">
        <w:trPr>
          <w:trHeight w:val="149"/>
          <w:jc w:val="center"/>
        </w:trPr>
        <w:tc>
          <w:tcPr>
            <w:tcW w:w="1694" w:type="dxa"/>
            <w:vMerge/>
            <w:tcBorders>
              <w:left w:val="single" w:sz="4" w:space="0" w:color="auto"/>
              <w:right w:val="single" w:sz="4" w:space="0" w:color="auto"/>
            </w:tcBorders>
            <w:vAlign w:val="center"/>
          </w:tcPr>
          <w:p w14:paraId="4691BD6D" w14:textId="77777777" w:rsidR="00F31D04" w:rsidRDefault="00F31D04" w:rsidP="006F548F">
            <w:pPr>
              <w:spacing w:after="0"/>
              <w:rPr>
                <w:rFonts w:ascii="Arial" w:eastAsiaTheme="minorEastAsia" w:hAnsi="Arial"/>
                <w:sz w:val="18"/>
                <w:szCs w:val="18"/>
                <w:lang w:eastAsia="zh-CN"/>
              </w:rPr>
            </w:pPr>
          </w:p>
        </w:tc>
        <w:tc>
          <w:tcPr>
            <w:tcW w:w="1550" w:type="dxa"/>
            <w:vMerge/>
            <w:tcBorders>
              <w:left w:val="single" w:sz="4" w:space="0" w:color="auto"/>
              <w:right w:val="single" w:sz="4" w:space="0" w:color="auto"/>
            </w:tcBorders>
            <w:vAlign w:val="center"/>
          </w:tcPr>
          <w:p w14:paraId="601CD883" w14:textId="77777777" w:rsidR="00F31D04" w:rsidRDefault="00F31D04" w:rsidP="006F548F">
            <w:pPr>
              <w:spacing w:after="0"/>
              <w:rPr>
                <w:rFonts w:ascii="Arial" w:eastAsiaTheme="minorEastAsia"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4DAAF23B" w14:textId="77777777" w:rsidR="00F31D04" w:rsidRDefault="00F31D04" w:rsidP="006F548F">
            <w:pPr>
              <w:keepNext/>
              <w:keepLines/>
              <w:spacing w:after="0"/>
              <w:jc w:val="center"/>
              <w:rPr>
                <w:rFonts w:ascii="Arial" w:hAnsi="Arial"/>
                <w:sz w:val="18"/>
                <w:szCs w:val="18"/>
                <w:lang w:eastAsia="ja-JP"/>
              </w:rPr>
            </w:pPr>
            <w:r>
              <w:rPr>
                <w:rFonts w:ascii="Arial" w:hAnsi="Arial"/>
                <w:sz w:val="18"/>
                <w:szCs w:val="18"/>
                <w:lang w:eastAsia="zh-CN"/>
              </w:rPr>
              <w:t>3</w:t>
            </w:r>
          </w:p>
        </w:tc>
        <w:tc>
          <w:tcPr>
            <w:tcW w:w="687" w:type="dxa"/>
            <w:tcBorders>
              <w:top w:val="single" w:sz="4" w:space="0" w:color="auto"/>
              <w:left w:val="single" w:sz="4" w:space="0" w:color="auto"/>
              <w:bottom w:val="single" w:sz="4" w:space="0" w:color="auto"/>
              <w:right w:val="single" w:sz="4" w:space="0" w:color="auto"/>
            </w:tcBorders>
          </w:tcPr>
          <w:p w14:paraId="321B96B4" w14:textId="77777777" w:rsidR="00F31D04" w:rsidRDefault="00F31D04" w:rsidP="006F548F">
            <w:pPr>
              <w:pStyle w:val="TAC"/>
            </w:pPr>
          </w:p>
        </w:tc>
        <w:tc>
          <w:tcPr>
            <w:tcW w:w="687" w:type="dxa"/>
            <w:tcBorders>
              <w:top w:val="single" w:sz="4" w:space="0" w:color="auto"/>
              <w:left w:val="single" w:sz="4" w:space="0" w:color="auto"/>
              <w:bottom w:val="single" w:sz="4" w:space="0" w:color="auto"/>
              <w:right w:val="single" w:sz="4" w:space="0" w:color="auto"/>
            </w:tcBorders>
          </w:tcPr>
          <w:p w14:paraId="677145FD" w14:textId="77777777" w:rsidR="00F31D04" w:rsidRDefault="00F31D04" w:rsidP="006F548F">
            <w:pPr>
              <w:pStyle w:val="TAC"/>
            </w:pPr>
          </w:p>
        </w:tc>
        <w:tc>
          <w:tcPr>
            <w:tcW w:w="687" w:type="dxa"/>
            <w:tcBorders>
              <w:top w:val="single" w:sz="4" w:space="0" w:color="auto"/>
              <w:left w:val="single" w:sz="4" w:space="0" w:color="auto"/>
              <w:bottom w:val="single" w:sz="4" w:space="0" w:color="auto"/>
              <w:right w:val="single" w:sz="4" w:space="0" w:color="auto"/>
            </w:tcBorders>
            <w:vAlign w:val="center"/>
          </w:tcPr>
          <w:p w14:paraId="7F96E980" w14:textId="77777777" w:rsidR="00F31D04" w:rsidRDefault="00F31D04" w:rsidP="006F548F">
            <w:pPr>
              <w:pStyle w:val="TAC"/>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5B88D799" w14:textId="77777777" w:rsidR="00F31D04" w:rsidRDefault="00F31D04" w:rsidP="006F548F">
            <w:pPr>
              <w:pStyle w:val="TAC"/>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2BC3EB6A" w14:textId="77777777" w:rsidR="00F31D04" w:rsidRDefault="00F31D04" w:rsidP="006F548F">
            <w:pPr>
              <w:pStyle w:val="TAC"/>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162B0B64" w14:textId="77777777" w:rsidR="00F31D04" w:rsidRDefault="00F31D04" w:rsidP="006F548F">
            <w:pPr>
              <w:pStyle w:val="TAC"/>
            </w:pPr>
            <w:r w:rsidRPr="001D386E">
              <w:t>Yes</w:t>
            </w:r>
          </w:p>
        </w:tc>
        <w:tc>
          <w:tcPr>
            <w:tcW w:w="1275" w:type="dxa"/>
            <w:vMerge/>
            <w:tcBorders>
              <w:left w:val="single" w:sz="4" w:space="0" w:color="auto"/>
              <w:right w:val="single" w:sz="4" w:space="0" w:color="auto"/>
            </w:tcBorders>
            <w:vAlign w:val="center"/>
          </w:tcPr>
          <w:p w14:paraId="0C60B28E" w14:textId="77777777" w:rsidR="00F31D04" w:rsidRDefault="00F31D04" w:rsidP="006F548F">
            <w:pPr>
              <w:pStyle w:val="TAC"/>
              <w:rPr>
                <w:rFonts w:eastAsiaTheme="minorEastAsia"/>
                <w:szCs w:val="18"/>
                <w:lang w:eastAsia="zh-CN"/>
              </w:rPr>
            </w:pPr>
          </w:p>
        </w:tc>
        <w:tc>
          <w:tcPr>
            <w:tcW w:w="1317" w:type="dxa"/>
            <w:vMerge/>
            <w:tcBorders>
              <w:left w:val="single" w:sz="4" w:space="0" w:color="auto"/>
              <w:right w:val="single" w:sz="4" w:space="0" w:color="auto"/>
            </w:tcBorders>
            <w:vAlign w:val="center"/>
          </w:tcPr>
          <w:p w14:paraId="74AEA00A" w14:textId="77777777" w:rsidR="00F31D04" w:rsidRDefault="00F31D04" w:rsidP="006F548F">
            <w:pPr>
              <w:spacing w:after="0"/>
              <w:rPr>
                <w:rFonts w:ascii="Arial" w:eastAsiaTheme="minorEastAsia" w:hAnsi="Arial"/>
                <w:sz w:val="18"/>
                <w:szCs w:val="18"/>
                <w:lang w:eastAsia="zh-CN"/>
              </w:rPr>
            </w:pPr>
          </w:p>
        </w:tc>
      </w:tr>
      <w:tr w:rsidR="00F31D04" w14:paraId="290E6DDF" w14:textId="77777777" w:rsidTr="006F548F">
        <w:trPr>
          <w:trHeight w:val="149"/>
          <w:jc w:val="center"/>
        </w:trPr>
        <w:tc>
          <w:tcPr>
            <w:tcW w:w="1694" w:type="dxa"/>
            <w:vMerge/>
            <w:tcBorders>
              <w:left w:val="single" w:sz="4" w:space="0" w:color="auto"/>
              <w:right w:val="single" w:sz="4" w:space="0" w:color="auto"/>
            </w:tcBorders>
            <w:vAlign w:val="center"/>
          </w:tcPr>
          <w:p w14:paraId="7D533FD5" w14:textId="77777777" w:rsidR="00F31D04" w:rsidRDefault="00F31D04" w:rsidP="006F548F">
            <w:pPr>
              <w:spacing w:after="0"/>
              <w:rPr>
                <w:rFonts w:ascii="Arial" w:eastAsiaTheme="minorEastAsia" w:hAnsi="Arial"/>
                <w:sz w:val="18"/>
                <w:szCs w:val="18"/>
                <w:lang w:eastAsia="zh-CN"/>
              </w:rPr>
            </w:pPr>
          </w:p>
        </w:tc>
        <w:tc>
          <w:tcPr>
            <w:tcW w:w="1550" w:type="dxa"/>
            <w:vMerge/>
            <w:tcBorders>
              <w:left w:val="single" w:sz="4" w:space="0" w:color="auto"/>
              <w:right w:val="single" w:sz="4" w:space="0" w:color="auto"/>
            </w:tcBorders>
            <w:vAlign w:val="center"/>
          </w:tcPr>
          <w:p w14:paraId="7DC4D732" w14:textId="77777777" w:rsidR="00F31D04" w:rsidRDefault="00F31D04" w:rsidP="006F548F">
            <w:pPr>
              <w:spacing w:after="0"/>
              <w:rPr>
                <w:rFonts w:ascii="Arial" w:eastAsiaTheme="minorEastAsia"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03808D15" w14:textId="77777777" w:rsidR="00F31D04" w:rsidRDefault="00F31D04" w:rsidP="006F548F">
            <w:pPr>
              <w:keepNext/>
              <w:keepLines/>
              <w:spacing w:after="0"/>
              <w:jc w:val="center"/>
              <w:rPr>
                <w:rFonts w:ascii="Arial" w:hAnsi="Arial"/>
                <w:sz w:val="18"/>
                <w:szCs w:val="18"/>
                <w:lang w:eastAsia="ja-JP"/>
              </w:rPr>
            </w:pPr>
            <w:r>
              <w:rPr>
                <w:rFonts w:ascii="Arial" w:hAnsi="Arial"/>
                <w:sz w:val="18"/>
                <w:szCs w:val="18"/>
                <w:lang w:eastAsia="zh-CN"/>
              </w:rPr>
              <w:t>7</w:t>
            </w:r>
          </w:p>
        </w:tc>
        <w:tc>
          <w:tcPr>
            <w:tcW w:w="4122" w:type="dxa"/>
            <w:gridSpan w:val="6"/>
            <w:tcBorders>
              <w:top w:val="single" w:sz="4" w:space="0" w:color="auto"/>
              <w:left w:val="single" w:sz="4" w:space="0" w:color="auto"/>
              <w:bottom w:val="single" w:sz="4" w:space="0" w:color="auto"/>
              <w:right w:val="single" w:sz="4" w:space="0" w:color="auto"/>
            </w:tcBorders>
          </w:tcPr>
          <w:p w14:paraId="75B1121A" w14:textId="77777777" w:rsidR="00F31D04" w:rsidRDefault="00F31D04" w:rsidP="006F548F">
            <w:pPr>
              <w:pStyle w:val="TAC"/>
            </w:pPr>
            <w:r w:rsidRPr="001D386E">
              <w:t>See CA_7C Bandwidth combination set 1 in Table 5.6A.1-1</w:t>
            </w:r>
          </w:p>
        </w:tc>
        <w:tc>
          <w:tcPr>
            <w:tcW w:w="1275" w:type="dxa"/>
            <w:vMerge/>
            <w:tcBorders>
              <w:left w:val="single" w:sz="4" w:space="0" w:color="auto"/>
              <w:right w:val="single" w:sz="4" w:space="0" w:color="auto"/>
            </w:tcBorders>
            <w:vAlign w:val="center"/>
          </w:tcPr>
          <w:p w14:paraId="2510677B" w14:textId="77777777" w:rsidR="00F31D04" w:rsidRDefault="00F31D04" w:rsidP="006F548F">
            <w:pPr>
              <w:spacing w:after="0"/>
              <w:rPr>
                <w:rFonts w:ascii="Arial" w:eastAsiaTheme="minorEastAsia" w:hAnsi="Arial"/>
                <w:sz w:val="18"/>
                <w:szCs w:val="18"/>
                <w:lang w:eastAsia="zh-CN"/>
              </w:rPr>
            </w:pPr>
          </w:p>
        </w:tc>
        <w:tc>
          <w:tcPr>
            <w:tcW w:w="1317" w:type="dxa"/>
            <w:vMerge/>
            <w:tcBorders>
              <w:left w:val="single" w:sz="4" w:space="0" w:color="auto"/>
              <w:right w:val="single" w:sz="4" w:space="0" w:color="auto"/>
            </w:tcBorders>
            <w:vAlign w:val="center"/>
          </w:tcPr>
          <w:p w14:paraId="015EB33A" w14:textId="77777777" w:rsidR="00F31D04" w:rsidRDefault="00F31D04" w:rsidP="006F548F">
            <w:pPr>
              <w:spacing w:after="0"/>
              <w:rPr>
                <w:rFonts w:ascii="Arial" w:eastAsiaTheme="minorEastAsia" w:hAnsi="Arial"/>
                <w:sz w:val="18"/>
                <w:szCs w:val="18"/>
                <w:lang w:eastAsia="zh-CN"/>
              </w:rPr>
            </w:pPr>
          </w:p>
        </w:tc>
      </w:tr>
      <w:tr w:rsidR="00F31D04" w14:paraId="12CE87D6" w14:textId="77777777" w:rsidTr="006F548F">
        <w:trPr>
          <w:trHeight w:val="149"/>
          <w:jc w:val="center"/>
        </w:trPr>
        <w:tc>
          <w:tcPr>
            <w:tcW w:w="1694" w:type="dxa"/>
            <w:vMerge/>
            <w:tcBorders>
              <w:left w:val="single" w:sz="4" w:space="0" w:color="auto"/>
              <w:bottom w:val="single" w:sz="4" w:space="0" w:color="auto"/>
              <w:right w:val="single" w:sz="4" w:space="0" w:color="auto"/>
            </w:tcBorders>
            <w:vAlign w:val="center"/>
          </w:tcPr>
          <w:p w14:paraId="2999C786" w14:textId="77777777" w:rsidR="00F31D04" w:rsidRDefault="00F31D04" w:rsidP="006F548F">
            <w:pPr>
              <w:spacing w:after="0"/>
              <w:rPr>
                <w:rFonts w:ascii="Arial" w:eastAsiaTheme="minorEastAsia" w:hAnsi="Arial"/>
                <w:sz w:val="18"/>
                <w:szCs w:val="18"/>
                <w:lang w:eastAsia="zh-CN"/>
              </w:rPr>
            </w:pPr>
          </w:p>
        </w:tc>
        <w:tc>
          <w:tcPr>
            <w:tcW w:w="1550" w:type="dxa"/>
            <w:vMerge/>
            <w:tcBorders>
              <w:left w:val="single" w:sz="4" w:space="0" w:color="auto"/>
              <w:bottom w:val="single" w:sz="4" w:space="0" w:color="auto"/>
              <w:right w:val="single" w:sz="4" w:space="0" w:color="auto"/>
            </w:tcBorders>
            <w:vAlign w:val="center"/>
          </w:tcPr>
          <w:p w14:paraId="0B8837E9" w14:textId="77777777" w:rsidR="00F31D04" w:rsidRDefault="00F31D04" w:rsidP="006F548F">
            <w:pPr>
              <w:spacing w:after="0"/>
              <w:rPr>
                <w:rFonts w:ascii="Arial" w:eastAsiaTheme="minorEastAsia"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03D5A7C6" w14:textId="77777777" w:rsidR="00F31D04" w:rsidRDefault="00F31D04" w:rsidP="006F548F">
            <w:pPr>
              <w:keepNext/>
              <w:keepLines/>
              <w:spacing w:after="0"/>
              <w:jc w:val="center"/>
              <w:rPr>
                <w:rFonts w:ascii="Arial" w:hAnsi="Arial"/>
                <w:sz w:val="18"/>
                <w:szCs w:val="18"/>
                <w:lang w:eastAsia="ja-JP"/>
              </w:rPr>
            </w:pPr>
            <w:r>
              <w:rPr>
                <w:rFonts w:ascii="Arial" w:hAnsi="Arial"/>
                <w:sz w:val="18"/>
                <w:szCs w:val="18"/>
                <w:lang w:eastAsia="ja-JP"/>
              </w:rPr>
              <w:t>20</w:t>
            </w:r>
          </w:p>
        </w:tc>
        <w:tc>
          <w:tcPr>
            <w:tcW w:w="687" w:type="dxa"/>
            <w:tcBorders>
              <w:top w:val="single" w:sz="4" w:space="0" w:color="auto"/>
              <w:left w:val="single" w:sz="4" w:space="0" w:color="auto"/>
              <w:bottom w:val="single" w:sz="4" w:space="0" w:color="auto"/>
              <w:right w:val="single" w:sz="4" w:space="0" w:color="auto"/>
            </w:tcBorders>
          </w:tcPr>
          <w:p w14:paraId="369202A7" w14:textId="77777777" w:rsidR="00F31D04" w:rsidRDefault="00F31D04" w:rsidP="006F548F">
            <w:pPr>
              <w:pStyle w:val="TAC"/>
              <w:rPr>
                <w:rFonts w:eastAsia="Yu Mincho"/>
                <w:szCs w:val="18"/>
              </w:rPr>
            </w:pPr>
          </w:p>
        </w:tc>
        <w:tc>
          <w:tcPr>
            <w:tcW w:w="687" w:type="dxa"/>
            <w:tcBorders>
              <w:top w:val="single" w:sz="4" w:space="0" w:color="auto"/>
              <w:left w:val="single" w:sz="4" w:space="0" w:color="auto"/>
              <w:bottom w:val="single" w:sz="4" w:space="0" w:color="auto"/>
              <w:right w:val="single" w:sz="4" w:space="0" w:color="auto"/>
            </w:tcBorders>
          </w:tcPr>
          <w:p w14:paraId="1A7C86D7" w14:textId="77777777" w:rsidR="00F31D04" w:rsidRDefault="00F31D04" w:rsidP="006F548F">
            <w:pPr>
              <w:pStyle w:val="TAC"/>
              <w:rPr>
                <w:rFonts w:eastAsia="Yu Mincho"/>
                <w:szCs w:val="18"/>
              </w:rPr>
            </w:pPr>
          </w:p>
        </w:tc>
        <w:tc>
          <w:tcPr>
            <w:tcW w:w="687" w:type="dxa"/>
            <w:tcBorders>
              <w:top w:val="single" w:sz="4" w:space="0" w:color="auto"/>
              <w:left w:val="single" w:sz="4" w:space="0" w:color="auto"/>
              <w:bottom w:val="single" w:sz="4" w:space="0" w:color="auto"/>
              <w:right w:val="single" w:sz="4" w:space="0" w:color="auto"/>
            </w:tcBorders>
          </w:tcPr>
          <w:p w14:paraId="364DB0E3" w14:textId="77777777" w:rsidR="00F31D04" w:rsidRDefault="00F31D04" w:rsidP="006F548F">
            <w:pPr>
              <w:pStyle w:val="TAC"/>
            </w:pPr>
            <w:r>
              <w:t>Yes</w:t>
            </w:r>
          </w:p>
        </w:tc>
        <w:tc>
          <w:tcPr>
            <w:tcW w:w="687" w:type="dxa"/>
            <w:tcBorders>
              <w:top w:val="single" w:sz="4" w:space="0" w:color="auto"/>
              <w:left w:val="single" w:sz="4" w:space="0" w:color="auto"/>
              <w:bottom w:val="single" w:sz="4" w:space="0" w:color="auto"/>
              <w:right w:val="single" w:sz="4" w:space="0" w:color="auto"/>
            </w:tcBorders>
          </w:tcPr>
          <w:p w14:paraId="5D87B294" w14:textId="77777777" w:rsidR="00F31D04" w:rsidRDefault="00F31D04" w:rsidP="006F548F">
            <w:pPr>
              <w:pStyle w:val="TAC"/>
            </w:pPr>
            <w:r>
              <w:t>Yes</w:t>
            </w:r>
          </w:p>
        </w:tc>
        <w:tc>
          <w:tcPr>
            <w:tcW w:w="687" w:type="dxa"/>
            <w:tcBorders>
              <w:top w:val="single" w:sz="4" w:space="0" w:color="auto"/>
              <w:left w:val="single" w:sz="4" w:space="0" w:color="auto"/>
              <w:bottom w:val="single" w:sz="4" w:space="0" w:color="auto"/>
              <w:right w:val="single" w:sz="4" w:space="0" w:color="auto"/>
            </w:tcBorders>
          </w:tcPr>
          <w:p w14:paraId="39DAC7DC" w14:textId="77777777" w:rsidR="00F31D04" w:rsidRDefault="00F31D04" w:rsidP="006F548F">
            <w:pPr>
              <w:pStyle w:val="TAC"/>
            </w:pPr>
            <w:r>
              <w:t>Yes</w:t>
            </w:r>
          </w:p>
        </w:tc>
        <w:tc>
          <w:tcPr>
            <w:tcW w:w="687" w:type="dxa"/>
            <w:tcBorders>
              <w:top w:val="single" w:sz="4" w:space="0" w:color="auto"/>
              <w:left w:val="single" w:sz="4" w:space="0" w:color="auto"/>
              <w:bottom w:val="single" w:sz="4" w:space="0" w:color="auto"/>
              <w:right w:val="single" w:sz="4" w:space="0" w:color="auto"/>
            </w:tcBorders>
          </w:tcPr>
          <w:p w14:paraId="19321293" w14:textId="77777777" w:rsidR="00F31D04" w:rsidRDefault="00F31D04" w:rsidP="006F548F">
            <w:pPr>
              <w:pStyle w:val="TAC"/>
            </w:pPr>
            <w:r>
              <w:t>Yes</w:t>
            </w:r>
          </w:p>
        </w:tc>
        <w:tc>
          <w:tcPr>
            <w:tcW w:w="1275" w:type="dxa"/>
            <w:vMerge/>
            <w:tcBorders>
              <w:left w:val="single" w:sz="4" w:space="0" w:color="auto"/>
              <w:bottom w:val="single" w:sz="4" w:space="0" w:color="auto"/>
              <w:right w:val="single" w:sz="4" w:space="0" w:color="auto"/>
            </w:tcBorders>
            <w:vAlign w:val="center"/>
          </w:tcPr>
          <w:p w14:paraId="30FF481A" w14:textId="77777777" w:rsidR="00F31D04" w:rsidRDefault="00F31D04" w:rsidP="006F548F">
            <w:pPr>
              <w:spacing w:after="0"/>
              <w:rPr>
                <w:rFonts w:ascii="Arial" w:eastAsiaTheme="minorEastAsia" w:hAnsi="Arial"/>
                <w:sz w:val="18"/>
                <w:szCs w:val="18"/>
                <w:lang w:eastAsia="zh-CN"/>
              </w:rPr>
            </w:pPr>
          </w:p>
        </w:tc>
        <w:tc>
          <w:tcPr>
            <w:tcW w:w="1317" w:type="dxa"/>
            <w:vMerge/>
            <w:tcBorders>
              <w:left w:val="single" w:sz="4" w:space="0" w:color="auto"/>
              <w:bottom w:val="single" w:sz="4" w:space="0" w:color="auto"/>
              <w:right w:val="single" w:sz="4" w:space="0" w:color="auto"/>
            </w:tcBorders>
            <w:vAlign w:val="center"/>
          </w:tcPr>
          <w:p w14:paraId="4C7DD7D9" w14:textId="77777777" w:rsidR="00F31D04" w:rsidRDefault="00F31D04" w:rsidP="006F548F">
            <w:pPr>
              <w:spacing w:after="0"/>
              <w:rPr>
                <w:rFonts w:ascii="Arial" w:eastAsiaTheme="minorEastAsia" w:hAnsi="Arial"/>
                <w:sz w:val="18"/>
                <w:szCs w:val="18"/>
                <w:lang w:eastAsia="zh-CN"/>
              </w:rPr>
            </w:pPr>
          </w:p>
        </w:tc>
      </w:tr>
    </w:tbl>
    <w:p w14:paraId="183DD4B7" w14:textId="77777777" w:rsidR="00F31D04" w:rsidRDefault="00F31D04" w:rsidP="00F31D04">
      <w:pPr>
        <w:rPr>
          <w:rFonts w:eastAsiaTheme="minorEastAsia"/>
          <w:lang w:val="en-US" w:eastAsia="zh-CN"/>
        </w:rPr>
      </w:pPr>
    </w:p>
    <w:p w14:paraId="17163E42" w14:textId="7D27CB32" w:rsidR="00F31D04" w:rsidRDefault="00F31D04" w:rsidP="00F31D04">
      <w:pPr>
        <w:pStyle w:val="Heading3"/>
        <w:ind w:left="0" w:firstLine="0"/>
        <w:rPr>
          <w:rFonts w:ascii="Calibri" w:hAnsi="Calibri"/>
          <w:szCs w:val="22"/>
          <w:lang w:eastAsia="zh-CN"/>
        </w:rPr>
      </w:pPr>
      <w:bookmarkStart w:id="243" w:name="_Toc49161630"/>
      <w:bookmarkStart w:id="244" w:name="_Toc68165224"/>
      <w:r>
        <w:t>5.10.2</w:t>
      </w:r>
      <w:r>
        <w:rPr>
          <w:rFonts w:ascii="Calibri" w:hAnsi="Calibri"/>
          <w:sz w:val="22"/>
          <w:szCs w:val="22"/>
          <w:lang w:eastAsia="sv-SE"/>
        </w:rPr>
        <w:tab/>
      </w:r>
      <w:r>
        <w:t>∆T</w:t>
      </w:r>
      <w:r>
        <w:rPr>
          <w:vertAlign w:val="subscript"/>
        </w:rPr>
        <w:t>IB</w:t>
      </w:r>
      <w:r>
        <w:t xml:space="preserve"> and ∆R</w:t>
      </w:r>
      <w:r>
        <w:rPr>
          <w:vertAlign w:val="subscript"/>
        </w:rPr>
        <w:t>IB</w:t>
      </w:r>
      <w:r>
        <w:t xml:space="preserve"> values</w:t>
      </w:r>
      <w:bookmarkEnd w:id="243"/>
      <w:bookmarkEnd w:id="244"/>
    </w:p>
    <w:p w14:paraId="4B5F3248" w14:textId="7AC547C5" w:rsidR="00F31D04" w:rsidRPr="003126E1" w:rsidRDefault="00F31D04" w:rsidP="00F31D04">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1-3</w:t>
      </w:r>
      <w:r w:rsidRPr="003126E1">
        <w:rPr>
          <w:rFonts w:ascii="Arial" w:hAnsi="Arial" w:cs="Arial"/>
          <w:lang w:eastAsia="zh-CN"/>
        </w:rPr>
        <w:t>-</w:t>
      </w:r>
      <w:r>
        <w:rPr>
          <w:rFonts w:ascii="Arial" w:hAnsi="Arial" w:cs="Arial"/>
          <w:lang w:eastAsia="zh-CN"/>
        </w:rPr>
        <w:t>7-20</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proofErr w:type="spellStart"/>
      <w:proofErr w:type="gramStart"/>
      <w:r w:rsidRPr="003126E1">
        <w:rPr>
          <w:rFonts w:ascii="Arial" w:hAnsi="Arial" w:cs="Arial"/>
          <w:lang w:eastAsia="ja-JP"/>
        </w:rPr>
        <w:t>T</w:t>
      </w:r>
      <w:r w:rsidRPr="003126E1">
        <w:rPr>
          <w:rFonts w:ascii="Arial" w:hAnsi="Arial" w:cs="Arial"/>
          <w:vertAlign w:val="subscript"/>
          <w:lang w:eastAsia="ja-JP"/>
        </w:rPr>
        <w:t>IB,c</w:t>
      </w:r>
      <w:proofErr w:type="spellEnd"/>
      <w:proofErr w:type="gramEnd"/>
      <w:r w:rsidRPr="003126E1">
        <w:rPr>
          <w:rFonts w:ascii="Arial" w:hAnsi="Arial" w:cs="Arial"/>
          <w:lang w:eastAsia="ja-JP"/>
        </w:rPr>
        <w:t xml:space="preserve"> and </w:t>
      </w:r>
      <w:r w:rsidRPr="003126E1">
        <w:rPr>
          <w:rFonts w:ascii="Arial" w:hAnsi="Arial" w:cs="Arial"/>
          <w:lang w:eastAsia="ja-JP"/>
        </w:rPr>
        <w:sym w:font="Symbol" w:char="F044"/>
      </w:r>
      <w:proofErr w:type="spellStart"/>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,c</w:t>
      </w:r>
      <w:proofErr w:type="spellEnd"/>
      <w:r w:rsidRPr="003126E1">
        <w:rPr>
          <w:rFonts w:ascii="Arial" w:hAnsi="Arial" w:cs="Arial"/>
          <w:vertAlign w:val="subscript"/>
          <w:lang w:eastAsia="zh-CN"/>
        </w:rPr>
        <w:t xml:space="preserve">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ja-JP"/>
        </w:rPr>
        <w:t>10.2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ja-JP"/>
        </w:rPr>
        <w:t>10.2</w:t>
      </w:r>
      <w:r w:rsidRPr="003126E1">
        <w:rPr>
          <w:rFonts w:ascii="Arial" w:hAnsi="Arial" w:cs="Arial"/>
          <w:lang w:eastAsia="ja-JP"/>
        </w:rPr>
        <w:t>-2</w:t>
      </w:r>
      <w:r w:rsidRPr="003126E1">
        <w:rPr>
          <w:rFonts w:ascii="Arial" w:hAnsi="Arial" w:cs="Arial"/>
          <w:lang w:eastAsia="zh-CN"/>
        </w:rPr>
        <w:t xml:space="preserve"> respectively.</w:t>
      </w:r>
    </w:p>
    <w:p w14:paraId="1E18D8DD" w14:textId="19DEFE68" w:rsidR="00F31D04" w:rsidRPr="003126E1" w:rsidRDefault="00F31D04" w:rsidP="00F31D04">
      <w:pPr>
        <w:pStyle w:val="TH"/>
        <w:rPr>
          <w:lang w:eastAsia="zh-CN"/>
        </w:rPr>
      </w:pPr>
      <w:r>
        <w:t>Table 5</w:t>
      </w:r>
      <w:r w:rsidRPr="003126E1">
        <w:t>.</w:t>
      </w:r>
      <w:r>
        <w:t>10.2</w:t>
      </w:r>
      <w:r w:rsidRPr="003126E1">
        <w:rPr>
          <w:rFonts w:hint="eastAsia"/>
        </w:rPr>
        <w:t>-</w:t>
      </w:r>
      <w:r w:rsidRPr="003126E1">
        <w:t xml:space="preserve">1: </w:t>
      </w:r>
      <w:proofErr w:type="spellStart"/>
      <w:r w:rsidRPr="003126E1">
        <w:t>Δ</w:t>
      </w:r>
      <w:proofErr w:type="gramStart"/>
      <w:r w:rsidRPr="003126E1">
        <w:t>TIB,c</w:t>
      </w:r>
      <w:proofErr w:type="spellEnd"/>
      <w:proofErr w:type="gramEnd"/>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49"/>
        <w:gridCol w:w="2340"/>
      </w:tblGrid>
      <w:tr w:rsidR="00F31D04" w:rsidRPr="00621714" w14:paraId="15F01164" w14:textId="77777777" w:rsidTr="006F548F">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3A444E8F" w14:textId="77777777" w:rsidR="00F31D04" w:rsidRPr="00621714" w:rsidRDefault="00F31D04" w:rsidP="006F548F">
            <w:pPr>
              <w:keepNext/>
              <w:keepLines/>
              <w:spacing w:after="0"/>
              <w:jc w:val="center"/>
              <w:rPr>
                <w:rFonts w:ascii="Arial" w:hAnsi="Arial"/>
                <w:b/>
                <w:sz w:val="18"/>
                <w:lang w:eastAsia="ja-JP"/>
              </w:rPr>
            </w:pPr>
            <w:r w:rsidRPr="00EA4C9C">
              <w:rPr>
                <w:rFonts w:ascii="Arial" w:hAnsi="Arial"/>
                <w:b/>
                <w:sz w:val="18"/>
                <w:lang w:eastAsia="ja-JP"/>
              </w:rPr>
              <w:t>E-UTRA operating band combination</w:t>
            </w:r>
          </w:p>
        </w:tc>
        <w:tc>
          <w:tcPr>
            <w:tcW w:w="2049" w:type="dxa"/>
            <w:tcBorders>
              <w:top w:val="single" w:sz="4" w:space="0" w:color="auto"/>
              <w:left w:val="single" w:sz="4" w:space="0" w:color="auto"/>
              <w:bottom w:val="single" w:sz="4" w:space="0" w:color="auto"/>
              <w:right w:val="single" w:sz="4" w:space="0" w:color="auto"/>
            </w:tcBorders>
            <w:vAlign w:val="center"/>
          </w:tcPr>
          <w:p w14:paraId="6986873C" w14:textId="77777777" w:rsidR="00F31D04" w:rsidRPr="00621714" w:rsidRDefault="00F31D04" w:rsidP="006F548F">
            <w:pPr>
              <w:keepNext/>
              <w:keepLines/>
              <w:spacing w:after="0"/>
              <w:jc w:val="center"/>
              <w:rPr>
                <w:rFonts w:ascii="Arial" w:hAnsi="Arial"/>
                <w:b/>
                <w:sz w:val="18"/>
                <w:lang w:eastAsia="zh-CN"/>
              </w:rPr>
            </w:pPr>
            <w:r>
              <w:rPr>
                <w:rFonts w:ascii="Arial" w:hAnsi="Arial" w:hint="eastAsia"/>
                <w:b/>
                <w:sz w:val="18"/>
                <w:lang w:eastAsia="zh-CN"/>
              </w:rPr>
              <w:t>E-UTRA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68FEE6FB" w14:textId="77777777" w:rsidR="00F31D04" w:rsidRPr="00621714" w:rsidRDefault="00F31D04" w:rsidP="006F548F">
            <w:pPr>
              <w:keepNext/>
              <w:keepLines/>
              <w:spacing w:after="0"/>
              <w:jc w:val="center"/>
              <w:rPr>
                <w:rFonts w:ascii="Arial" w:hAnsi="Arial"/>
                <w:b/>
                <w:sz w:val="18"/>
                <w:lang w:eastAsia="ja-JP"/>
              </w:rPr>
            </w:pPr>
            <w:proofErr w:type="spellStart"/>
            <w:r w:rsidRPr="00621714">
              <w:rPr>
                <w:rFonts w:ascii="Arial" w:hAnsi="Arial"/>
                <w:b/>
                <w:sz w:val="18"/>
                <w:lang w:eastAsia="ja-JP"/>
              </w:rPr>
              <w:t>Δ</w:t>
            </w:r>
            <w:proofErr w:type="gramStart"/>
            <w:r w:rsidRPr="00621714">
              <w:rPr>
                <w:rFonts w:ascii="Arial" w:hAnsi="Arial"/>
                <w:b/>
                <w:sz w:val="18"/>
                <w:lang w:eastAsia="ja-JP"/>
              </w:rPr>
              <w:t>TIB,c</w:t>
            </w:r>
            <w:proofErr w:type="spellEnd"/>
            <w:proofErr w:type="gramEnd"/>
            <w:r>
              <w:rPr>
                <w:rFonts w:ascii="Arial" w:hAnsi="Arial"/>
                <w:b/>
                <w:sz w:val="18"/>
                <w:lang w:eastAsia="ja-JP"/>
              </w:rPr>
              <w:t xml:space="preserve"> </w:t>
            </w:r>
            <w:r w:rsidRPr="00621714">
              <w:rPr>
                <w:rFonts w:ascii="Arial" w:hAnsi="Arial"/>
                <w:b/>
                <w:sz w:val="18"/>
                <w:lang w:eastAsia="ja-JP"/>
              </w:rPr>
              <w:t>[dB]</w:t>
            </w:r>
          </w:p>
        </w:tc>
      </w:tr>
      <w:tr w:rsidR="00F31D04" w:rsidRPr="00621714" w14:paraId="0CD63F52" w14:textId="77777777" w:rsidTr="006F548F">
        <w:trPr>
          <w:tblHeader/>
          <w:jc w:val="center"/>
        </w:trPr>
        <w:tc>
          <w:tcPr>
            <w:tcW w:w="2736" w:type="dxa"/>
            <w:vMerge w:val="restart"/>
            <w:tcBorders>
              <w:top w:val="single" w:sz="4" w:space="0" w:color="auto"/>
              <w:left w:val="single" w:sz="4" w:space="0" w:color="auto"/>
              <w:right w:val="single" w:sz="4" w:space="0" w:color="auto"/>
            </w:tcBorders>
            <w:vAlign w:val="center"/>
          </w:tcPr>
          <w:p w14:paraId="35D7D384" w14:textId="77777777" w:rsidR="00F31D04" w:rsidRPr="00621714" w:rsidRDefault="00F31D04" w:rsidP="006F548F">
            <w:pPr>
              <w:keepNext/>
              <w:keepLines/>
              <w:spacing w:after="0"/>
              <w:jc w:val="center"/>
              <w:rPr>
                <w:rFonts w:ascii="Arial" w:hAnsi="Arial"/>
                <w:b/>
                <w:sz w:val="18"/>
                <w:lang w:eastAsia="ja-JP"/>
              </w:rPr>
            </w:pPr>
          </w:p>
          <w:p w14:paraId="33DA2C8C" w14:textId="77777777" w:rsidR="00F31D04" w:rsidRPr="00621714" w:rsidRDefault="00F31D04" w:rsidP="006F548F">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1-3</w:t>
            </w:r>
            <w:r w:rsidRPr="00621714">
              <w:rPr>
                <w:rFonts w:ascii="Arial" w:hAnsi="Arial" w:hint="eastAsia"/>
                <w:b/>
                <w:sz w:val="18"/>
                <w:lang w:eastAsia="ja-JP"/>
              </w:rPr>
              <w:t>-</w:t>
            </w:r>
            <w:r>
              <w:rPr>
                <w:rFonts w:ascii="Arial" w:hAnsi="Arial"/>
                <w:b/>
                <w:sz w:val="18"/>
                <w:lang w:eastAsia="ja-JP"/>
              </w:rPr>
              <w:t>7</w:t>
            </w:r>
            <w:r w:rsidRPr="00621714">
              <w:rPr>
                <w:rFonts w:ascii="Arial" w:hAnsi="Arial" w:hint="eastAsia"/>
                <w:b/>
                <w:sz w:val="18"/>
                <w:lang w:eastAsia="ja-JP"/>
              </w:rPr>
              <w:t>-</w:t>
            </w:r>
            <w:r>
              <w:rPr>
                <w:rFonts w:ascii="Arial" w:hAnsi="Arial"/>
                <w:b/>
                <w:sz w:val="18"/>
                <w:lang w:eastAsia="ja-JP"/>
              </w:rPr>
              <w:t>20</w:t>
            </w:r>
          </w:p>
          <w:p w14:paraId="53EBB62C" w14:textId="77777777" w:rsidR="00F31D04" w:rsidRPr="00621714" w:rsidRDefault="00F31D04" w:rsidP="006F548F">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4B8A27C" w14:textId="77777777" w:rsidR="00F31D04" w:rsidRDefault="00F31D04" w:rsidP="006F548F">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0A3E2320" w14:textId="77777777" w:rsidR="00F31D04" w:rsidRDefault="00F31D04" w:rsidP="006F548F">
            <w:pPr>
              <w:keepNext/>
              <w:keepLines/>
              <w:spacing w:after="0"/>
              <w:jc w:val="center"/>
              <w:rPr>
                <w:rFonts w:ascii="Arial" w:hAnsi="Arial"/>
                <w:b/>
                <w:sz w:val="18"/>
                <w:lang w:eastAsia="ja-JP"/>
              </w:rPr>
            </w:pPr>
            <w:r>
              <w:rPr>
                <w:rFonts w:ascii="Arial" w:hAnsi="Arial"/>
                <w:b/>
                <w:sz w:val="18"/>
                <w:lang w:eastAsia="ja-JP"/>
              </w:rPr>
              <w:t>0.6</w:t>
            </w:r>
          </w:p>
        </w:tc>
      </w:tr>
      <w:tr w:rsidR="00F31D04" w:rsidRPr="00621714" w14:paraId="3A826A63" w14:textId="77777777" w:rsidTr="006F548F">
        <w:trPr>
          <w:tblHeader/>
          <w:jc w:val="center"/>
        </w:trPr>
        <w:tc>
          <w:tcPr>
            <w:tcW w:w="2736" w:type="dxa"/>
            <w:vMerge/>
            <w:tcBorders>
              <w:left w:val="single" w:sz="4" w:space="0" w:color="auto"/>
              <w:right w:val="single" w:sz="4" w:space="0" w:color="auto"/>
            </w:tcBorders>
            <w:vAlign w:val="center"/>
          </w:tcPr>
          <w:p w14:paraId="1247E537" w14:textId="77777777" w:rsidR="00F31D04" w:rsidRPr="00621714" w:rsidRDefault="00F31D04" w:rsidP="006F548F">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B3119D6" w14:textId="77777777" w:rsidR="00F31D04" w:rsidRPr="00621714" w:rsidRDefault="00F31D04" w:rsidP="006F548F">
            <w:pPr>
              <w:keepNext/>
              <w:keepLines/>
              <w:spacing w:after="0"/>
              <w:jc w:val="center"/>
              <w:rPr>
                <w:rFonts w:ascii="Arial" w:hAnsi="Arial"/>
                <w:b/>
                <w:sz w:val="18"/>
                <w:lang w:eastAsia="zh-CN"/>
              </w:rPr>
            </w:pPr>
            <w:r>
              <w:rPr>
                <w:rFonts w:ascii="Arial" w:hAnsi="Arial"/>
                <w:b/>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55B9230C" w14:textId="77777777" w:rsidR="00F31D04" w:rsidRPr="00621714" w:rsidRDefault="00F31D04" w:rsidP="006F548F">
            <w:pPr>
              <w:keepNext/>
              <w:keepLines/>
              <w:spacing w:after="0"/>
              <w:jc w:val="center"/>
              <w:rPr>
                <w:rFonts w:ascii="Arial" w:hAnsi="Arial"/>
                <w:b/>
                <w:sz w:val="18"/>
                <w:lang w:eastAsia="ja-JP"/>
              </w:rPr>
            </w:pPr>
            <w:r>
              <w:rPr>
                <w:rFonts w:ascii="Arial" w:hAnsi="Arial"/>
                <w:b/>
                <w:sz w:val="18"/>
                <w:lang w:eastAsia="ja-JP"/>
              </w:rPr>
              <w:t>0.6</w:t>
            </w:r>
          </w:p>
        </w:tc>
      </w:tr>
      <w:tr w:rsidR="00F31D04" w:rsidRPr="00621714" w14:paraId="6EB5FB46" w14:textId="77777777" w:rsidTr="006F548F">
        <w:trPr>
          <w:trHeight w:val="90"/>
          <w:tblHeader/>
          <w:jc w:val="center"/>
        </w:trPr>
        <w:tc>
          <w:tcPr>
            <w:tcW w:w="2736" w:type="dxa"/>
            <w:vMerge/>
            <w:tcBorders>
              <w:left w:val="single" w:sz="4" w:space="0" w:color="auto"/>
              <w:right w:val="single" w:sz="4" w:space="0" w:color="auto"/>
            </w:tcBorders>
            <w:vAlign w:val="center"/>
          </w:tcPr>
          <w:p w14:paraId="38382870" w14:textId="77777777" w:rsidR="00F31D04" w:rsidRPr="00621714" w:rsidRDefault="00F31D04" w:rsidP="006F548F">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5D742DAC" w14:textId="77777777" w:rsidR="00F31D04" w:rsidRPr="00621714" w:rsidRDefault="00F31D04" w:rsidP="006F548F">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right w:val="single" w:sz="4" w:space="0" w:color="auto"/>
            </w:tcBorders>
            <w:vAlign w:val="center"/>
          </w:tcPr>
          <w:p w14:paraId="4D090948" w14:textId="77777777" w:rsidR="00F31D04" w:rsidRPr="00621714" w:rsidRDefault="00F31D04" w:rsidP="006F548F">
            <w:pPr>
              <w:keepNext/>
              <w:keepLines/>
              <w:spacing w:after="0"/>
              <w:jc w:val="center"/>
              <w:rPr>
                <w:rFonts w:ascii="Arial" w:hAnsi="Arial"/>
                <w:b/>
                <w:sz w:val="18"/>
                <w:lang w:eastAsia="ja-JP"/>
              </w:rPr>
            </w:pPr>
            <w:r>
              <w:rPr>
                <w:rFonts w:ascii="Arial" w:hAnsi="Arial"/>
                <w:b/>
                <w:sz w:val="18"/>
                <w:lang w:eastAsia="ja-JP"/>
              </w:rPr>
              <w:t>0.6</w:t>
            </w:r>
          </w:p>
        </w:tc>
      </w:tr>
      <w:tr w:rsidR="00F31D04" w:rsidRPr="00621714" w14:paraId="68D039D8" w14:textId="77777777" w:rsidTr="006F548F">
        <w:trPr>
          <w:trHeight w:val="60"/>
          <w:tblHeader/>
          <w:jc w:val="center"/>
        </w:trPr>
        <w:tc>
          <w:tcPr>
            <w:tcW w:w="2736" w:type="dxa"/>
            <w:vMerge/>
            <w:tcBorders>
              <w:left w:val="single" w:sz="4" w:space="0" w:color="auto"/>
              <w:right w:val="single" w:sz="4" w:space="0" w:color="auto"/>
            </w:tcBorders>
            <w:vAlign w:val="center"/>
          </w:tcPr>
          <w:p w14:paraId="5675B0C1" w14:textId="77777777" w:rsidR="00F31D04" w:rsidRPr="00621714" w:rsidRDefault="00F31D04" w:rsidP="006F548F">
            <w:pPr>
              <w:keepNext/>
              <w:keepLines/>
              <w:spacing w:after="0"/>
              <w:jc w:val="center"/>
              <w:rPr>
                <w:rFonts w:ascii="Arial" w:hAnsi="Arial"/>
                <w:b/>
                <w:sz w:val="18"/>
                <w:lang w:eastAsia="ja-JP"/>
              </w:rPr>
            </w:pPr>
          </w:p>
        </w:tc>
        <w:tc>
          <w:tcPr>
            <w:tcW w:w="2049" w:type="dxa"/>
            <w:tcBorders>
              <w:left w:val="single" w:sz="4" w:space="0" w:color="auto"/>
              <w:right w:val="single" w:sz="4" w:space="0" w:color="auto"/>
            </w:tcBorders>
            <w:vAlign w:val="center"/>
          </w:tcPr>
          <w:p w14:paraId="7C0AAD8F" w14:textId="77777777" w:rsidR="00F31D04" w:rsidRDefault="00F31D04" w:rsidP="006F548F">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right w:val="single" w:sz="4" w:space="0" w:color="auto"/>
            </w:tcBorders>
            <w:vAlign w:val="center"/>
          </w:tcPr>
          <w:p w14:paraId="40B131CC" w14:textId="77777777" w:rsidR="00F31D04" w:rsidRPr="00396BF0" w:rsidRDefault="00F31D04" w:rsidP="006F548F">
            <w:pPr>
              <w:pStyle w:val="TAC"/>
              <w:rPr>
                <w:b/>
                <w:lang w:val="en-US" w:eastAsia="zh-CN"/>
              </w:rPr>
            </w:pPr>
            <w:r>
              <w:rPr>
                <w:b/>
                <w:lang w:val="en-US" w:eastAsia="zh-CN"/>
              </w:rPr>
              <w:t>0.3</w:t>
            </w:r>
          </w:p>
        </w:tc>
      </w:tr>
    </w:tbl>
    <w:p w14:paraId="17481266" w14:textId="77777777" w:rsidR="00F31D04" w:rsidRPr="00621714" w:rsidRDefault="00F31D04" w:rsidP="00F31D04">
      <w:pPr>
        <w:rPr>
          <w:lang w:eastAsia="ja-JP"/>
        </w:rPr>
      </w:pPr>
    </w:p>
    <w:p w14:paraId="42F6A15B" w14:textId="20A5293F" w:rsidR="00F31D04" w:rsidRPr="003126E1" w:rsidRDefault="00F31D04" w:rsidP="00F31D04">
      <w:pPr>
        <w:pStyle w:val="TH"/>
        <w:rPr>
          <w:lang w:eastAsia="zh-CN"/>
        </w:rPr>
      </w:pPr>
      <w:r w:rsidRPr="003126E1">
        <w:t xml:space="preserve">Table </w:t>
      </w:r>
      <w:r>
        <w:t>5</w:t>
      </w:r>
      <w:r w:rsidRPr="003126E1">
        <w:t>.</w:t>
      </w:r>
      <w:r>
        <w:t>10.2</w:t>
      </w:r>
      <w:r w:rsidRPr="003126E1">
        <w:t xml:space="preserve">-2: </w:t>
      </w:r>
      <w:proofErr w:type="spellStart"/>
      <w:r w:rsidRPr="003126E1">
        <w:t>Δ</w:t>
      </w:r>
      <w:proofErr w:type="gramStart"/>
      <w:r w:rsidRPr="003126E1">
        <w:t>RIB,c</w:t>
      </w:r>
      <w:proofErr w:type="spellEnd"/>
      <w:proofErr w:type="gramEnd"/>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52"/>
        <w:gridCol w:w="2340"/>
      </w:tblGrid>
      <w:tr w:rsidR="00F31D04" w:rsidRPr="00621714" w14:paraId="15A609D5" w14:textId="77777777" w:rsidTr="006F548F">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0A98F2C8" w14:textId="77777777" w:rsidR="00F31D04" w:rsidRPr="00621714" w:rsidRDefault="00F31D04" w:rsidP="006F548F">
            <w:pPr>
              <w:keepNext/>
              <w:keepLines/>
              <w:spacing w:after="0"/>
              <w:jc w:val="center"/>
              <w:rPr>
                <w:rFonts w:ascii="Arial" w:hAnsi="Arial"/>
                <w:b/>
                <w:sz w:val="18"/>
                <w:lang w:eastAsia="ja-JP"/>
              </w:rPr>
            </w:pPr>
            <w:r w:rsidRPr="00EA4C9C">
              <w:rPr>
                <w:rFonts w:ascii="Arial" w:hAnsi="Arial"/>
                <w:b/>
                <w:sz w:val="18"/>
                <w:lang w:eastAsia="ja-JP"/>
              </w:rPr>
              <w:t>E-UTRA operating band combination</w:t>
            </w:r>
          </w:p>
        </w:tc>
        <w:tc>
          <w:tcPr>
            <w:tcW w:w="2052" w:type="dxa"/>
            <w:tcBorders>
              <w:top w:val="single" w:sz="4" w:space="0" w:color="auto"/>
              <w:left w:val="single" w:sz="4" w:space="0" w:color="auto"/>
              <w:bottom w:val="single" w:sz="4" w:space="0" w:color="auto"/>
              <w:right w:val="single" w:sz="4" w:space="0" w:color="auto"/>
            </w:tcBorders>
            <w:vAlign w:val="center"/>
          </w:tcPr>
          <w:p w14:paraId="28A6AA84" w14:textId="77777777" w:rsidR="00F31D04" w:rsidRPr="00621714" w:rsidRDefault="00F31D04" w:rsidP="006F548F">
            <w:pPr>
              <w:keepNext/>
              <w:keepLines/>
              <w:spacing w:after="0"/>
              <w:jc w:val="center"/>
              <w:rPr>
                <w:rFonts w:ascii="Arial" w:hAnsi="Arial"/>
                <w:b/>
                <w:sz w:val="18"/>
                <w:lang w:eastAsia="zh-CN"/>
              </w:rPr>
            </w:pPr>
            <w:r>
              <w:rPr>
                <w:rFonts w:ascii="Arial" w:hAnsi="Arial" w:hint="eastAsia"/>
                <w:b/>
                <w:sz w:val="18"/>
                <w:lang w:eastAsia="zh-CN"/>
              </w:rPr>
              <w:t>E-UTR</w:t>
            </w:r>
            <w:r>
              <w:rPr>
                <w:rFonts w:ascii="Arial" w:hAnsi="Arial"/>
                <w:b/>
                <w:sz w:val="18"/>
                <w:lang w:eastAsia="zh-CN"/>
              </w:rPr>
              <w:t>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1CE844D9" w14:textId="77777777" w:rsidR="00F31D04" w:rsidRPr="00621714" w:rsidRDefault="00F31D04" w:rsidP="006F548F">
            <w:pPr>
              <w:keepNext/>
              <w:keepLines/>
              <w:spacing w:after="0"/>
              <w:jc w:val="center"/>
              <w:rPr>
                <w:rFonts w:ascii="Arial" w:hAnsi="Arial"/>
                <w:b/>
                <w:sz w:val="18"/>
                <w:lang w:eastAsia="ja-JP"/>
              </w:rPr>
            </w:pPr>
            <w:proofErr w:type="spellStart"/>
            <w:r w:rsidRPr="00621714">
              <w:rPr>
                <w:rFonts w:ascii="Arial" w:hAnsi="Arial"/>
                <w:b/>
                <w:sz w:val="18"/>
                <w:lang w:eastAsia="ja-JP"/>
              </w:rPr>
              <w:t>Δ</w:t>
            </w:r>
            <w:proofErr w:type="gramStart"/>
            <w:r w:rsidRPr="00621714">
              <w:rPr>
                <w:rFonts w:ascii="Arial" w:hAnsi="Arial"/>
                <w:b/>
                <w:sz w:val="18"/>
                <w:lang w:eastAsia="ja-JP"/>
              </w:rPr>
              <w:t>RIB,c</w:t>
            </w:r>
            <w:proofErr w:type="spellEnd"/>
            <w:proofErr w:type="gramEnd"/>
            <w:r>
              <w:rPr>
                <w:rFonts w:ascii="Arial" w:hAnsi="Arial"/>
                <w:b/>
                <w:sz w:val="18"/>
                <w:lang w:eastAsia="ja-JP"/>
              </w:rPr>
              <w:t xml:space="preserve"> </w:t>
            </w:r>
            <w:r w:rsidRPr="00621714">
              <w:rPr>
                <w:rFonts w:ascii="Arial" w:hAnsi="Arial"/>
                <w:b/>
                <w:sz w:val="18"/>
                <w:lang w:eastAsia="ja-JP"/>
              </w:rPr>
              <w:t>[dB]</w:t>
            </w:r>
          </w:p>
        </w:tc>
      </w:tr>
      <w:tr w:rsidR="00F31D04" w:rsidRPr="00621714" w14:paraId="5BC97B94" w14:textId="77777777" w:rsidTr="006F548F">
        <w:trPr>
          <w:tblHeader/>
          <w:jc w:val="center"/>
        </w:trPr>
        <w:tc>
          <w:tcPr>
            <w:tcW w:w="2736" w:type="dxa"/>
            <w:vMerge w:val="restart"/>
            <w:tcBorders>
              <w:top w:val="single" w:sz="4" w:space="0" w:color="auto"/>
              <w:left w:val="single" w:sz="4" w:space="0" w:color="auto"/>
              <w:right w:val="single" w:sz="4" w:space="0" w:color="auto"/>
            </w:tcBorders>
            <w:vAlign w:val="center"/>
          </w:tcPr>
          <w:p w14:paraId="1DD3F16B" w14:textId="77777777" w:rsidR="00F31D04" w:rsidRPr="00621714" w:rsidRDefault="00F31D04" w:rsidP="006F548F">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1-3</w:t>
            </w:r>
            <w:r w:rsidRPr="00621714">
              <w:rPr>
                <w:rFonts w:ascii="Arial" w:hAnsi="Arial" w:hint="eastAsia"/>
                <w:b/>
                <w:sz w:val="18"/>
                <w:lang w:eastAsia="ja-JP"/>
              </w:rPr>
              <w:t>-</w:t>
            </w:r>
            <w:r>
              <w:rPr>
                <w:rFonts w:ascii="Arial" w:hAnsi="Arial"/>
                <w:b/>
                <w:sz w:val="18"/>
                <w:lang w:eastAsia="ja-JP"/>
              </w:rPr>
              <w:t>7</w:t>
            </w:r>
            <w:r w:rsidRPr="00621714">
              <w:rPr>
                <w:rFonts w:ascii="Arial" w:hAnsi="Arial" w:hint="eastAsia"/>
                <w:b/>
                <w:sz w:val="18"/>
                <w:lang w:eastAsia="ja-JP"/>
              </w:rPr>
              <w:t>-</w:t>
            </w:r>
            <w:r>
              <w:rPr>
                <w:rFonts w:ascii="Arial" w:hAnsi="Arial"/>
                <w:b/>
                <w:sz w:val="18"/>
                <w:lang w:eastAsia="ja-JP"/>
              </w:rPr>
              <w:t>20</w:t>
            </w:r>
          </w:p>
        </w:tc>
        <w:tc>
          <w:tcPr>
            <w:tcW w:w="2052" w:type="dxa"/>
            <w:tcBorders>
              <w:top w:val="single" w:sz="4" w:space="0" w:color="auto"/>
              <w:left w:val="single" w:sz="4" w:space="0" w:color="auto"/>
              <w:bottom w:val="single" w:sz="4" w:space="0" w:color="auto"/>
              <w:right w:val="single" w:sz="4" w:space="0" w:color="auto"/>
            </w:tcBorders>
            <w:vAlign w:val="center"/>
          </w:tcPr>
          <w:p w14:paraId="66E162D2" w14:textId="77777777" w:rsidR="00F31D04" w:rsidRDefault="00F31D04" w:rsidP="006F548F">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6F990108" w14:textId="77777777" w:rsidR="00F31D04" w:rsidRDefault="00F31D04" w:rsidP="006F548F">
            <w:pPr>
              <w:keepNext/>
              <w:keepLines/>
              <w:spacing w:after="0"/>
              <w:jc w:val="center"/>
              <w:rPr>
                <w:rFonts w:ascii="Arial" w:hAnsi="Arial"/>
                <w:b/>
                <w:sz w:val="18"/>
                <w:lang w:eastAsia="ja-JP"/>
              </w:rPr>
            </w:pPr>
            <w:r>
              <w:rPr>
                <w:rFonts w:ascii="Arial" w:hAnsi="Arial"/>
                <w:b/>
                <w:sz w:val="18"/>
                <w:lang w:eastAsia="ja-JP"/>
              </w:rPr>
              <w:t>0</w:t>
            </w:r>
          </w:p>
        </w:tc>
      </w:tr>
      <w:tr w:rsidR="00F31D04" w:rsidRPr="00621714" w14:paraId="458406A8" w14:textId="77777777" w:rsidTr="006F548F">
        <w:trPr>
          <w:tblHeader/>
          <w:jc w:val="center"/>
        </w:trPr>
        <w:tc>
          <w:tcPr>
            <w:tcW w:w="2736" w:type="dxa"/>
            <w:vMerge/>
            <w:tcBorders>
              <w:left w:val="single" w:sz="4" w:space="0" w:color="auto"/>
              <w:right w:val="single" w:sz="4" w:space="0" w:color="auto"/>
            </w:tcBorders>
            <w:vAlign w:val="center"/>
          </w:tcPr>
          <w:p w14:paraId="5B96B75A" w14:textId="77777777" w:rsidR="00F31D04" w:rsidRPr="00621714" w:rsidRDefault="00F31D04" w:rsidP="006F548F">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004E8B0" w14:textId="77777777" w:rsidR="00F31D04" w:rsidRPr="00621714" w:rsidRDefault="00F31D04" w:rsidP="006F548F">
            <w:pPr>
              <w:keepNext/>
              <w:keepLines/>
              <w:spacing w:after="0"/>
              <w:jc w:val="center"/>
              <w:rPr>
                <w:rFonts w:ascii="Arial" w:hAnsi="Arial"/>
                <w:b/>
                <w:sz w:val="18"/>
                <w:lang w:eastAsia="zh-CN"/>
              </w:rPr>
            </w:pPr>
            <w:r>
              <w:rPr>
                <w:rFonts w:ascii="Arial" w:hAnsi="Arial"/>
                <w:b/>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175F7E7C" w14:textId="77777777" w:rsidR="00F31D04" w:rsidRPr="00621714" w:rsidRDefault="00F31D04" w:rsidP="006F548F">
            <w:pPr>
              <w:keepNext/>
              <w:keepLines/>
              <w:spacing w:after="0"/>
              <w:jc w:val="center"/>
              <w:rPr>
                <w:rFonts w:ascii="Arial" w:hAnsi="Arial"/>
                <w:b/>
                <w:sz w:val="18"/>
                <w:lang w:eastAsia="ja-JP"/>
              </w:rPr>
            </w:pPr>
            <w:r>
              <w:rPr>
                <w:rFonts w:ascii="Arial" w:hAnsi="Arial"/>
                <w:b/>
                <w:sz w:val="18"/>
                <w:lang w:eastAsia="ja-JP"/>
              </w:rPr>
              <w:t>0</w:t>
            </w:r>
          </w:p>
        </w:tc>
      </w:tr>
      <w:tr w:rsidR="00F31D04" w:rsidRPr="00621714" w14:paraId="6EC3BE59" w14:textId="77777777" w:rsidTr="006F548F">
        <w:trPr>
          <w:tblHeader/>
          <w:jc w:val="center"/>
        </w:trPr>
        <w:tc>
          <w:tcPr>
            <w:tcW w:w="2736" w:type="dxa"/>
            <w:vMerge/>
            <w:tcBorders>
              <w:left w:val="single" w:sz="4" w:space="0" w:color="auto"/>
              <w:right w:val="single" w:sz="4" w:space="0" w:color="auto"/>
            </w:tcBorders>
            <w:vAlign w:val="center"/>
          </w:tcPr>
          <w:p w14:paraId="750029EE" w14:textId="77777777" w:rsidR="00F31D04" w:rsidRPr="00621714" w:rsidRDefault="00F31D04" w:rsidP="006F548F">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2557391" w14:textId="77777777" w:rsidR="00F31D04" w:rsidRPr="00621714" w:rsidRDefault="00F31D04" w:rsidP="006F548F">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433F4EED" w14:textId="77777777" w:rsidR="00F31D04" w:rsidRPr="00621714" w:rsidRDefault="00F31D04" w:rsidP="006F548F">
            <w:pPr>
              <w:keepNext/>
              <w:keepLines/>
              <w:spacing w:after="0"/>
              <w:jc w:val="center"/>
              <w:rPr>
                <w:rFonts w:ascii="Arial" w:hAnsi="Arial"/>
                <w:b/>
                <w:sz w:val="18"/>
                <w:lang w:eastAsia="ja-JP"/>
              </w:rPr>
            </w:pPr>
            <w:r>
              <w:rPr>
                <w:rFonts w:ascii="Arial" w:hAnsi="Arial"/>
                <w:b/>
                <w:sz w:val="18"/>
                <w:lang w:eastAsia="ja-JP"/>
              </w:rPr>
              <w:t>0</w:t>
            </w:r>
          </w:p>
        </w:tc>
      </w:tr>
      <w:tr w:rsidR="00F31D04" w:rsidRPr="00621714" w14:paraId="491B1FD1" w14:textId="77777777" w:rsidTr="006F548F">
        <w:trPr>
          <w:trHeight w:val="60"/>
          <w:tblHeader/>
          <w:jc w:val="center"/>
        </w:trPr>
        <w:tc>
          <w:tcPr>
            <w:tcW w:w="2736" w:type="dxa"/>
            <w:vMerge/>
            <w:tcBorders>
              <w:left w:val="single" w:sz="4" w:space="0" w:color="auto"/>
              <w:right w:val="single" w:sz="4" w:space="0" w:color="auto"/>
            </w:tcBorders>
            <w:vAlign w:val="center"/>
          </w:tcPr>
          <w:p w14:paraId="666A5DE2" w14:textId="77777777" w:rsidR="00F31D04" w:rsidRPr="00621714" w:rsidRDefault="00F31D04" w:rsidP="006F548F">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19A08331" w14:textId="77777777" w:rsidR="00F31D04" w:rsidRPr="00621714" w:rsidRDefault="00F31D04" w:rsidP="006F548F">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right w:val="single" w:sz="4" w:space="0" w:color="auto"/>
            </w:tcBorders>
            <w:vAlign w:val="center"/>
          </w:tcPr>
          <w:p w14:paraId="3DD5AB58" w14:textId="77777777" w:rsidR="00F31D04" w:rsidRPr="00396BF0" w:rsidRDefault="00F31D04" w:rsidP="006F548F">
            <w:pPr>
              <w:keepNext/>
              <w:keepLines/>
              <w:spacing w:after="0"/>
              <w:jc w:val="center"/>
              <w:rPr>
                <w:rFonts w:ascii="Arial" w:hAnsi="Arial"/>
                <w:b/>
                <w:sz w:val="18"/>
                <w:lang w:eastAsia="ja-JP"/>
              </w:rPr>
            </w:pPr>
            <w:r w:rsidRPr="0009388E">
              <w:rPr>
                <w:rFonts w:ascii="Arial" w:hAnsi="Arial"/>
                <w:b/>
                <w:sz w:val="18"/>
                <w:lang w:eastAsia="ja-JP"/>
              </w:rPr>
              <w:t>0</w:t>
            </w:r>
          </w:p>
        </w:tc>
      </w:tr>
    </w:tbl>
    <w:p w14:paraId="30A06E64" w14:textId="77777777" w:rsidR="00F31D04" w:rsidRDefault="00F31D04" w:rsidP="00F31D04">
      <w:pPr>
        <w:rPr>
          <w:rFonts w:eastAsiaTheme="minorEastAsia"/>
        </w:rPr>
      </w:pPr>
    </w:p>
    <w:p w14:paraId="15B7C786" w14:textId="6DE13AC9" w:rsidR="00F31D04" w:rsidRDefault="00F31D04" w:rsidP="00F31D04">
      <w:pPr>
        <w:pStyle w:val="Heading3"/>
        <w:ind w:left="0" w:firstLine="0"/>
        <w:rPr>
          <w:rFonts w:ascii="Calibri" w:hAnsi="Calibri"/>
          <w:szCs w:val="22"/>
          <w:lang w:eastAsia="zh-CN"/>
        </w:rPr>
      </w:pPr>
      <w:bookmarkStart w:id="245" w:name="_Toc49161631"/>
      <w:bookmarkStart w:id="246" w:name="_Toc68165225"/>
      <w:r>
        <w:lastRenderedPageBreak/>
        <w:t>5.10.</w:t>
      </w:r>
      <w:r>
        <w:rPr>
          <w:lang w:eastAsia="zh-CN"/>
        </w:rPr>
        <w:t>3</w:t>
      </w:r>
      <w:r>
        <w:rPr>
          <w:rFonts w:ascii="Calibri" w:hAnsi="Calibri"/>
          <w:sz w:val="22"/>
          <w:szCs w:val="22"/>
          <w:lang w:eastAsia="sv-SE"/>
        </w:rPr>
        <w:tab/>
      </w:r>
      <w:r>
        <w:rPr>
          <w:lang w:eastAsia="zh-CN"/>
        </w:rPr>
        <w:t>REFSENS requirements</w:t>
      </w:r>
      <w:bookmarkEnd w:id="245"/>
      <w:bookmarkEnd w:id="246"/>
    </w:p>
    <w:p w14:paraId="466E2750" w14:textId="4BF33E94" w:rsidR="00F31D04" w:rsidRPr="001D386E" w:rsidRDefault="00F31D04" w:rsidP="00F31D04">
      <w:pPr>
        <w:pStyle w:val="TH"/>
      </w:pPr>
      <w:r w:rsidRPr="001D386E">
        <w:t xml:space="preserve">Table </w:t>
      </w:r>
      <w:r>
        <w:rPr>
          <w:lang w:val="en-US"/>
        </w:rPr>
        <w:t>5.10.3</w:t>
      </w:r>
      <w:r w:rsidRPr="001D386E">
        <w:rPr>
          <w:lang w:val="en-US"/>
        </w:rPr>
        <w:t>-1</w:t>
      </w:r>
      <w:r w:rsidRPr="001D386E">
        <w:t>: Reference sensitivity for carrier aggregation QPSK P</w:t>
      </w:r>
      <w:r w:rsidRPr="001D386E">
        <w:rPr>
          <w:vertAlign w:val="subscript"/>
        </w:rPr>
        <w:t>REFSENS, CA</w:t>
      </w:r>
      <w:r w:rsidRPr="001D386E">
        <w:t xml:space="preserve"> (exceptions for </w:t>
      </w:r>
      <w:r w:rsidRPr="001D386E">
        <w:rPr>
          <w:rFonts w:hint="eastAsia"/>
        </w:rPr>
        <w:t>four</w:t>
      </w:r>
      <w:r w:rsidRPr="001D386E">
        <w:t xml:space="preserve"> bands due to </w:t>
      </w:r>
      <w:proofErr w:type="gramStart"/>
      <w:r w:rsidRPr="001D386E">
        <w:t>close proximity</w:t>
      </w:r>
      <w:proofErr w:type="gramEnd"/>
      <w:r w:rsidRPr="001D386E">
        <w:t xml:space="preserve"> of UL to DL channel)</w:t>
      </w:r>
    </w:p>
    <w:tbl>
      <w:tblPr>
        <w:tblW w:w="9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4"/>
        <w:gridCol w:w="1004"/>
        <w:gridCol w:w="1134"/>
        <w:gridCol w:w="887"/>
        <w:gridCol w:w="768"/>
        <w:gridCol w:w="885"/>
        <w:gridCol w:w="859"/>
        <w:gridCol w:w="900"/>
        <w:gridCol w:w="839"/>
      </w:tblGrid>
      <w:tr w:rsidR="00F31D04" w:rsidRPr="001D386E" w14:paraId="593B63DE" w14:textId="77777777" w:rsidTr="006F548F">
        <w:trPr>
          <w:trHeight w:val="255"/>
          <w:jc w:val="center"/>
        </w:trPr>
        <w:tc>
          <w:tcPr>
            <w:tcW w:w="9120" w:type="dxa"/>
            <w:gridSpan w:val="9"/>
            <w:shd w:val="clear" w:color="auto" w:fill="auto"/>
            <w:vAlign w:val="center"/>
          </w:tcPr>
          <w:p w14:paraId="0AE6F46B" w14:textId="77777777" w:rsidR="00F31D04" w:rsidRPr="001D386E" w:rsidRDefault="00F31D04" w:rsidP="006F548F">
            <w:pPr>
              <w:pStyle w:val="TAH"/>
              <w:rPr>
                <w:rFonts w:cs="Arial"/>
              </w:rPr>
            </w:pPr>
            <w:r w:rsidRPr="001D386E">
              <w:rPr>
                <w:rFonts w:cs="Arial"/>
              </w:rPr>
              <w:t>Channel bandwidth</w:t>
            </w:r>
          </w:p>
        </w:tc>
      </w:tr>
      <w:tr w:rsidR="00F31D04" w:rsidRPr="001D386E" w14:paraId="58B7A1A1" w14:textId="77777777" w:rsidTr="006F548F">
        <w:trPr>
          <w:trHeight w:val="255"/>
          <w:jc w:val="center"/>
        </w:trPr>
        <w:tc>
          <w:tcPr>
            <w:tcW w:w="1844" w:type="dxa"/>
            <w:shd w:val="clear" w:color="auto" w:fill="auto"/>
            <w:vAlign w:val="center"/>
          </w:tcPr>
          <w:p w14:paraId="567321ED" w14:textId="77777777" w:rsidR="00F31D04" w:rsidRPr="001D386E" w:rsidRDefault="00F31D04" w:rsidP="006F548F">
            <w:pPr>
              <w:pStyle w:val="TAH"/>
              <w:rPr>
                <w:rFonts w:cs="Arial"/>
              </w:rPr>
            </w:pPr>
            <w:r w:rsidRPr="001D386E">
              <w:rPr>
                <w:rFonts w:cs="Arial"/>
              </w:rPr>
              <w:t>EUTRA CA Configuration</w:t>
            </w:r>
          </w:p>
        </w:tc>
        <w:tc>
          <w:tcPr>
            <w:tcW w:w="1004" w:type="dxa"/>
            <w:shd w:val="clear" w:color="auto" w:fill="auto"/>
            <w:vAlign w:val="center"/>
          </w:tcPr>
          <w:p w14:paraId="19E9589E" w14:textId="77777777" w:rsidR="00F31D04" w:rsidRPr="001D386E" w:rsidRDefault="00F31D04" w:rsidP="006F548F">
            <w:pPr>
              <w:pStyle w:val="TAH"/>
              <w:rPr>
                <w:rFonts w:cs="Arial"/>
              </w:rPr>
            </w:pPr>
            <w:r w:rsidRPr="001D386E">
              <w:rPr>
                <w:rFonts w:cs="Arial"/>
              </w:rPr>
              <w:t>EUTRA band</w:t>
            </w:r>
          </w:p>
        </w:tc>
        <w:tc>
          <w:tcPr>
            <w:tcW w:w="1134" w:type="dxa"/>
            <w:shd w:val="clear" w:color="auto" w:fill="auto"/>
            <w:vAlign w:val="center"/>
          </w:tcPr>
          <w:p w14:paraId="27F95EDF" w14:textId="77777777" w:rsidR="00F31D04" w:rsidRPr="001D386E" w:rsidRDefault="00F31D04" w:rsidP="006F548F">
            <w:pPr>
              <w:pStyle w:val="TAH"/>
              <w:rPr>
                <w:rFonts w:cs="Arial"/>
              </w:rPr>
            </w:pPr>
            <w:r w:rsidRPr="001D386E">
              <w:rPr>
                <w:rFonts w:cs="Arial"/>
              </w:rPr>
              <w:t>1.4 MHz</w:t>
            </w:r>
            <w:r w:rsidRPr="001D386E">
              <w:rPr>
                <w:rFonts w:cs="Arial"/>
              </w:rPr>
              <w:br/>
              <w:t>(dBm)</w:t>
            </w:r>
          </w:p>
        </w:tc>
        <w:tc>
          <w:tcPr>
            <w:tcW w:w="887" w:type="dxa"/>
            <w:shd w:val="clear" w:color="auto" w:fill="auto"/>
            <w:vAlign w:val="center"/>
          </w:tcPr>
          <w:p w14:paraId="24B950B4" w14:textId="77777777" w:rsidR="00F31D04" w:rsidRPr="001D386E" w:rsidRDefault="00F31D04" w:rsidP="006F548F">
            <w:pPr>
              <w:pStyle w:val="TAH"/>
              <w:rPr>
                <w:rFonts w:cs="Arial"/>
              </w:rPr>
            </w:pPr>
            <w:r w:rsidRPr="001D386E">
              <w:rPr>
                <w:rFonts w:cs="Arial"/>
              </w:rPr>
              <w:t>3 MHz</w:t>
            </w:r>
            <w:r w:rsidRPr="001D386E">
              <w:rPr>
                <w:rFonts w:cs="Arial"/>
              </w:rPr>
              <w:br/>
              <w:t>(dBm)</w:t>
            </w:r>
          </w:p>
        </w:tc>
        <w:tc>
          <w:tcPr>
            <w:tcW w:w="768" w:type="dxa"/>
            <w:shd w:val="clear" w:color="auto" w:fill="auto"/>
            <w:vAlign w:val="center"/>
          </w:tcPr>
          <w:p w14:paraId="7459CC00" w14:textId="77777777" w:rsidR="00F31D04" w:rsidRPr="001D386E" w:rsidRDefault="00F31D04" w:rsidP="006F548F">
            <w:pPr>
              <w:pStyle w:val="TAH"/>
              <w:rPr>
                <w:rFonts w:cs="Arial"/>
              </w:rPr>
            </w:pPr>
            <w:r w:rsidRPr="001D386E">
              <w:rPr>
                <w:rFonts w:cs="Arial"/>
              </w:rPr>
              <w:t>5 MHz</w:t>
            </w:r>
            <w:r w:rsidRPr="001D386E">
              <w:rPr>
                <w:rFonts w:cs="Arial"/>
              </w:rPr>
              <w:br/>
              <w:t>(dBm)</w:t>
            </w:r>
          </w:p>
        </w:tc>
        <w:tc>
          <w:tcPr>
            <w:tcW w:w="885" w:type="dxa"/>
            <w:shd w:val="clear" w:color="auto" w:fill="auto"/>
            <w:vAlign w:val="center"/>
          </w:tcPr>
          <w:p w14:paraId="33F40833" w14:textId="77777777" w:rsidR="00F31D04" w:rsidRPr="001D386E" w:rsidRDefault="00F31D04" w:rsidP="006F548F">
            <w:pPr>
              <w:pStyle w:val="TAH"/>
              <w:rPr>
                <w:rFonts w:cs="Arial"/>
              </w:rPr>
            </w:pPr>
            <w:r w:rsidRPr="001D386E">
              <w:rPr>
                <w:rFonts w:cs="Arial"/>
              </w:rPr>
              <w:t>10 MHz</w:t>
            </w:r>
            <w:r w:rsidRPr="001D386E">
              <w:rPr>
                <w:rFonts w:cs="Arial"/>
              </w:rPr>
              <w:br/>
              <w:t>(dBm)</w:t>
            </w:r>
          </w:p>
        </w:tc>
        <w:tc>
          <w:tcPr>
            <w:tcW w:w="859" w:type="dxa"/>
            <w:shd w:val="clear" w:color="auto" w:fill="auto"/>
            <w:vAlign w:val="center"/>
          </w:tcPr>
          <w:p w14:paraId="33EB4B18" w14:textId="77777777" w:rsidR="00F31D04" w:rsidRPr="001D386E" w:rsidRDefault="00F31D04" w:rsidP="006F548F">
            <w:pPr>
              <w:pStyle w:val="TAH"/>
              <w:rPr>
                <w:rFonts w:cs="Arial"/>
              </w:rPr>
            </w:pPr>
            <w:r w:rsidRPr="001D386E">
              <w:rPr>
                <w:rFonts w:cs="Arial"/>
              </w:rPr>
              <w:t>15 MHz</w:t>
            </w:r>
            <w:r w:rsidRPr="001D386E">
              <w:rPr>
                <w:rFonts w:cs="Arial"/>
              </w:rPr>
              <w:br/>
              <w:t>(dBm)</w:t>
            </w:r>
          </w:p>
        </w:tc>
        <w:tc>
          <w:tcPr>
            <w:tcW w:w="900" w:type="dxa"/>
            <w:shd w:val="clear" w:color="auto" w:fill="auto"/>
            <w:vAlign w:val="center"/>
          </w:tcPr>
          <w:p w14:paraId="64ACA4E5" w14:textId="77777777" w:rsidR="00F31D04" w:rsidRPr="001D386E" w:rsidRDefault="00F31D04" w:rsidP="006F548F">
            <w:pPr>
              <w:pStyle w:val="TAH"/>
              <w:rPr>
                <w:rFonts w:cs="Arial"/>
              </w:rPr>
            </w:pPr>
            <w:r w:rsidRPr="001D386E">
              <w:rPr>
                <w:rFonts w:cs="Arial"/>
              </w:rPr>
              <w:t>20 MHz</w:t>
            </w:r>
            <w:r w:rsidRPr="001D386E">
              <w:rPr>
                <w:rFonts w:cs="Arial"/>
              </w:rPr>
              <w:br/>
              <w:t>(dBm)</w:t>
            </w:r>
          </w:p>
        </w:tc>
        <w:tc>
          <w:tcPr>
            <w:tcW w:w="839" w:type="dxa"/>
            <w:shd w:val="clear" w:color="auto" w:fill="auto"/>
            <w:vAlign w:val="center"/>
          </w:tcPr>
          <w:p w14:paraId="4E3EC27A" w14:textId="77777777" w:rsidR="00F31D04" w:rsidRPr="001D386E" w:rsidRDefault="00F31D04" w:rsidP="006F548F">
            <w:pPr>
              <w:pStyle w:val="TAH"/>
              <w:rPr>
                <w:rFonts w:cs="Arial"/>
              </w:rPr>
            </w:pPr>
            <w:r w:rsidRPr="001D386E">
              <w:rPr>
                <w:rFonts w:cs="Arial"/>
              </w:rPr>
              <w:t>Duplex mode</w:t>
            </w:r>
          </w:p>
        </w:tc>
      </w:tr>
      <w:tr w:rsidR="00F31D04" w:rsidRPr="001D386E" w14:paraId="2C700DFE" w14:textId="77777777" w:rsidTr="006F548F">
        <w:trPr>
          <w:trHeight w:val="255"/>
          <w:jc w:val="center"/>
        </w:trPr>
        <w:tc>
          <w:tcPr>
            <w:tcW w:w="1844" w:type="dxa"/>
            <w:vMerge w:val="restart"/>
            <w:shd w:val="clear" w:color="auto" w:fill="auto"/>
            <w:vAlign w:val="center"/>
          </w:tcPr>
          <w:p w14:paraId="17C07921" w14:textId="77777777" w:rsidR="00F31D04" w:rsidRPr="001D386E" w:rsidRDefault="00F31D04" w:rsidP="006F548F">
            <w:pPr>
              <w:pStyle w:val="TAC"/>
              <w:rPr>
                <w:rFonts w:cs="Arial"/>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sidRPr="001D386E">
              <w:rPr>
                <w:rFonts w:cs="Arial"/>
              </w:rPr>
              <w:t>A</w:t>
            </w:r>
            <w:r w:rsidRPr="001D386E">
              <w:rPr>
                <w:rFonts w:cs="Arial" w:hint="eastAsia"/>
                <w:lang w:eastAsia="ja-JP"/>
              </w:rPr>
              <w:t>-</w:t>
            </w:r>
            <w:r w:rsidRPr="001D386E">
              <w:rPr>
                <w:rFonts w:cs="Arial" w:hint="eastAsia"/>
                <w:lang w:eastAsia="zh-CN"/>
              </w:rPr>
              <w:t>7</w:t>
            </w:r>
            <w:r>
              <w:rPr>
                <w:rFonts w:cs="Arial"/>
                <w:lang w:eastAsia="ja-JP"/>
              </w:rPr>
              <w:t>C</w:t>
            </w:r>
            <w:r w:rsidRPr="001D386E">
              <w:rPr>
                <w:rFonts w:cs="Arial" w:hint="eastAsia"/>
                <w:lang w:eastAsia="ja-JP"/>
              </w:rPr>
              <w:t>-</w:t>
            </w:r>
            <w:r w:rsidRPr="001D386E">
              <w:rPr>
                <w:rFonts w:cs="Arial" w:hint="eastAsia"/>
                <w:lang w:eastAsia="zh-CN"/>
              </w:rPr>
              <w:t>20</w:t>
            </w:r>
            <w:r w:rsidRPr="001D386E">
              <w:rPr>
                <w:rFonts w:cs="Arial" w:hint="eastAsia"/>
                <w:lang w:eastAsia="ja-JP"/>
              </w:rPr>
              <w:t>A</w:t>
            </w:r>
          </w:p>
        </w:tc>
        <w:tc>
          <w:tcPr>
            <w:tcW w:w="1004" w:type="dxa"/>
            <w:shd w:val="clear" w:color="auto" w:fill="auto"/>
            <w:vAlign w:val="center"/>
          </w:tcPr>
          <w:p w14:paraId="4DF3A015" w14:textId="77777777" w:rsidR="00F31D04" w:rsidRPr="001D386E" w:rsidRDefault="00F31D04" w:rsidP="006F548F">
            <w:pPr>
              <w:pStyle w:val="TAC"/>
              <w:rPr>
                <w:rFonts w:cs="Arial"/>
                <w:vertAlign w:val="superscript"/>
                <w:lang w:eastAsia="zh-CN"/>
              </w:rPr>
            </w:pPr>
            <w:r w:rsidRPr="001D386E">
              <w:rPr>
                <w:rFonts w:cs="Arial"/>
              </w:rPr>
              <w:t>3</w:t>
            </w:r>
            <w:r w:rsidRPr="001D386E">
              <w:rPr>
                <w:rFonts w:cs="Arial" w:hint="eastAsia"/>
                <w:vertAlign w:val="superscript"/>
                <w:lang w:eastAsia="zh-CN"/>
              </w:rPr>
              <w:t>4</w:t>
            </w:r>
            <w:r w:rsidRPr="001D386E">
              <w:rPr>
                <w:rFonts w:cs="Arial"/>
                <w:vertAlign w:val="superscript"/>
                <w:lang w:eastAsia="zh-CN"/>
              </w:rPr>
              <w:t>,9</w:t>
            </w:r>
          </w:p>
        </w:tc>
        <w:tc>
          <w:tcPr>
            <w:tcW w:w="1134" w:type="dxa"/>
            <w:shd w:val="clear" w:color="auto" w:fill="auto"/>
            <w:vAlign w:val="center"/>
          </w:tcPr>
          <w:p w14:paraId="16512F35" w14:textId="77777777" w:rsidR="00F31D04" w:rsidRPr="001D386E" w:rsidRDefault="00F31D04" w:rsidP="006F548F">
            <w:pPr>
              <w:pStyle w:val="TAC"/>
              <w:rPr>
                <w:rFonts w:cs="Arial"/>
              </w:rPr>
            </w:pPr>
          </w:p>
        </w:tc>
        <w:tc>
          <w:tcPr>
            <w:tcW w:w="887" w:type="dxa"/>
            <w:shd w:val="clear" w:color="auto" w:fill="auto"/>
            <w:vAlign w:val="center"/>
          </w:tcPr>
          <w:p w14:paraId="438CB51B" w14:textId="77777777" w:rsidR="00F31D04" w:rsidRPr="001D386E" w:rsidRDefault="00F31D04" w:rsidP="006F548F">
            <w:pPr>
              <w:pStyle w:val="TAC"/>
              <w:rPr>
                <w:rFonts w:cs="Arial"/>
              </w:rPr>
            </w:pPr>
          </w:p>
        </w:tc>
        <w:tc>
          <w:tcPr>
            <w:tcW w:w="768" w:type="dxa"/>
            <w:shd w:val="clear" w:color="auto" w:fill="auto"/>
            <w:vAlign w:val="center"/>
          </w:tcPr>
          <w:p w14:paraId="080CB723" w14:textId="77777777" w:rsidR="00F31D04" w:rsidRPr="001D386E" w:rsidRDefault="00F31D04" w:rsidP="006F548F">
            <w:pPr>
              <w:pStyle w:val="TAC"/>
              <w:rPr>
                <w:rFonts w:cs="Arial"/>
              </w:rPr>
            </w:pPr>
            <w:r w:rsidRPr="001D386E">
              <w:rPr>
                <w:rFonts w:cs="Arial"/>
              </w:rPr>
              <w:t>-9</w:t>
            </w:r>
            <w:r w:rsidRPr="001D386E">
              <w:rPr>
                <w:rFonts w:cs="Arial" w:hint="eastAsia"/>
              </w:rPr>
              <w:t>4</w:t>
            </w:r>
          </w:p>
        </w:tc>
        <w:tc>
          <w:tcPr>
            <w:tcW w:w="885" w:type="dxa"/>
            <w:shd w:val="clear" w:color="auto" w:fill="auto"/>
            <w:vAlign w:val="center"/>
          </w:tcPr>
          <w:p w14:paraId="6ADA6386" w14:textId="77777777" w:rsidR="00F31D04" w:rsidRPr="001D386E" w:rsidRDefault="00F31D04" w:rsidP="006F548F">
            <w:pPr>
              <w:pStyle w:val="TAC"/>
              <w:rPr>
                <w:rFonts w:cs="Arial"/>
                <w:lang w:eastAsia="ja-JP"/>
              </w:rPr>
            </w:pPr>
            <w:r w:rsidRPr="001D386E">
              <w:rPr>
                <w:rFonts w:cs="Arial"/>
              </w:rPr>
              <w:t>-91.5</w:t>
            </w:r>
          </w:p>
        </w:tc>
        <w:tc>
          <w:tcPr>
            <w:tcW w:w="859" w:type="dxa"/>
            <w:shd w:val="clear" w:color="auto" w:fill="auto"/>
            <w:vAlign w:val="center"/>
          </w:tcPr>
          <w:p w14:paraId="5728F328" w14:textId="77777777" w:rsidR="00F31D04" w:rsidRPr="001D386E" w:rsidRDefault="00F31D04" w:rsidP="006F548F">
            <w:pPr>
              <w:pStyle w:val="TAC"/>
              <w:rPr>
                <w:rFonts w:cs="Arial"/>
                <w:lang w:eastAsia="ja-JP"/>
              </w:rPr>
            </w:pPr>
            <w:r w:rsidRPr="001D386E">
              <w:rPr>
                <w:rFonts w:cs="Arial"/>
              </w:rPr>
              <w:t>-90</w:t>
            </w:r>
          </w:p>
        </w:tc>
        <w:tc>
          <w:tcPr>
            <w:tcW w:w="900" w:type="dxa"/>
            <w:shd w:val="clear" w:color="auto" w:fill="auto"/>
            <w:vAlign w:val="center"/>
          </w:tcPr>
          <w:p w14:paraId="59051986" w14:textId="77777777" w:rsidR="00F31D04" w:rsidRPr="001D386E" w:rsidRDefault="00F31D04" w:rsidP="006F548F">
            <w:pPr>
              <w:pStyle w:val="TAC"/>
              <w:rPr>
                <w:rFonts w:cs="Arial"/>
                <w:lang w:eastAsia="ja-JP"/>
              </w:rPr>
            </w:pPr>
            <w:r w:rsidRPr="001D386E">
              <w:rPr>
                <w:rFonts w:cs="Arial"/>
              </w:rPr>
              <w:t>-89</w:t>
            </w:r>
          </w:p>
        </w:tc>
        <w:tc>
          <w:tcPr>
            <w:tcW w:w="839" w:type="dxa"/>
            <w:vMerge w:val="restart"/>
            <w:shd w:val="clear" w:color="auto" w:fill="auto"/>
            <w:vAlign w:val="center"/>
          </w:tcPr>
          <w:p w14:paraId="33B11B46" w14:textId="77777777" w:rsidR="00F31D04" w:rsidRPr="001D386E" w:rsidRDefault="00F31D04" w:rsidP="006F548F">
            <w:pPr>
              <w:pStyle w:val="TAC"/>
              <w:rPr>
                <w:rFonts w:cs="Arial"/>
              </w:rPr>
            </w:pPr>
            <w:r w:rsidRPr="001D386E">
              <w:rPr>
                <w:rFonts w:cs="Arial"/>
              </w:rPr>
              <w:t>FDD</w:t>
            </w:r>
          </w:p>
        </w:tc>
      </w:tr>
      <w:tr w:rsidR="00F31D04" w:rsidRPr="001D386E" w14:paraId="4258190E" w14:textId="77777777" w:rsidTr="006F548F">
        <w:trPr>
          <w:trHeight w:val="255"/>
          <w:jc w:val="center"/>
        </w:trPr>
        <w:tc>
          <w:tcPr>
            <w:tcW w:w="1844" w:type="dxa"/>
            <w:vMerge/>
            <w:shd w:val="clear" w:color="auto" w:fill="auto"/>
            <w:vAlign w:val="center"/>
          </w:tcPr>
          <w:p w14:paraId="61D5A0A3" w14:textId="77777777" w:rsidR="00F31D04" w:rsidRPr="001D386E" w:rsidRDefault="00F31D04" w:rsidP="006F548F">
            <w:pPr>
              <w:pStyle w:val="TAC"/>
              <w:rPr>
                <w:rFonts w:cs="Arial"/>
              </w:rPr>
            </w:pPr>
          </w:p>
        </w:tc>
        <w:tc>
          <w:tcPr>
            <w:tcW w:w="1004" w:type="dxa"/>
            <w:shd w:val="clear" w:color="auto" w:fill="auto"/>
            <w:vAlign w:val="center"/>
          </w:tcPr>
          <w:p w14:paraId="5B808579" w14:textId="77777777" w:rsidR="00F31D04" w:rsidRPr="001D386E" w:rsidRDefault="00F31D04" w:rsidP="006F548F">
            <w:pPr>
              <w:pStyle w:val="TAC"/>
              <w:rPr>
                <w:rFonts w:cs="Arial"/>
                <w:lang w:eastAsia="zh-CN"/>
              </w:rPr>
            </w:pPr>
            <w:r w:rsidRPr="001D386E">
              <w:rPr>
                <w:rFonts w:cs="Arial"/>
              </w:rPr>
              <w:t>3</w:t>
            </w:r>
            <w:r w:rsidRPr="001D386E">
              <w:rPr>
                <w:rFonts w:cs="Arial" w:hint="eastAsia"/>
                <w:vertAlign w:val="superscript"/>
                <w:lang w:eastAsia="zh-CN"/>
              </w:rPr>
              <w:t>5</w:t>
            </w:r>
          </w:p>
        </w:tc>
        <w:tc>
          <w:tcPr>
            <w:tcW w:w="1134" w:type="dxa"/>
            <w:shd w:val="clear" w:color="auto" w:fill="auto"/>
            <w:vAlign w:val="center"/>
          </w:tcPr>
          <w:p w14:paraId="6C8D6140" w14:textId="77777777" w:rsidR="00F31D04" w:rsidRPr="001D386E" w:rsidRDefault="00F31D04" w:rsidP="006F548F">
            <w:pPr>
              <w:pStyle w:val="TAC"/>
              <w:rPr>
                <w:rFonts w:cs="Arial"/>
              </w:rPr>
            </w:pPr>
          </w:p>
        </w:tc>
        <w:tc>
          <w:tcPr>
            <w:tcW w:w="887" w:type="dxa"/>
            <w:shd w:val="clear" w:color="auto" w:fill="auto"/>
            <w:vAlign w:val="center"/>
          </w:tcPr>
          <w:p w14:paraId="06D8BC7B" w14:textId="77777777" w:rsidR="00F31D04" w:rsidRPr="001D386E" w:rsidRDefault="00F31D04" w:rsidP="006F548F">
            <w:pPr>
              <w:pStyle w:val="TAC"/>
              <w:rPr>
                <w:rFonts w:cs="Arial"/>
              </w:rPr>
            </w:pPr>
          </w:p>
        </w:tc>
        <w:tc>
          <w:tcPr>
            <w:tcW w:w="768" w:type="dxa"/>
            <w:shd w:val="clear" w:color="auto" w:fill="auto"/>
            <w:vAlign w:val="center"/>
          </w:tcPr>
          <w:p w14:paraId="43C36146" w14:textId="77777777" w:rsidR="00F31D04" w:rsidRPr="001D386E" w:rsidRDefault="00F31D04" w:rsidP="006F548F">
            <w:pPr>
              <w:pStyle w:val="TAC"/>
              <w:rPr>
                <w:rFonts w:eastAsia="Calibri" w:cs="Arial"/>
                <w:lang w:val="en-US"/>
              </w:rPr>
            </w:pPr>
            <w:r w:rsidRPr="001D386E">
              <w:rPr>
                <w:rFonts w:cs="Arial"/>
              </w:rPr>
              <w:t>-97</w:t>
            </w:r>
          </w:p>
        </w:tc>
        <w:tc>
          <w:tcPr>
            <w:tcW w:w="885" w:type="dxa"/>
            <w:shd w:val="clear" w:color="auto" w:fill="auto"/>
            <w:vAlign w:val="center"/>
          </w:tcPr>
          <w:p w14:paraId="397782D0" w14:textId="77777777" w:rsidR="00F31D04" w:rsidRPr="001D386E" w:rsidRDefault="00F31D04" w:rsidP="006F548F">
            <w:pPr>
              <w:pStyle w:val="TAC"/>
              <w:rPr>
                <w:rFonts w:eastAsia="Calibri" w:cs="Arial"/>
                <w:lang w:val="en-US"/>
              </w:rPr>
            </w:pPr>
            <w:r w:rsidRPr="001D386E">
              <w:rPr>
                <w:rFonts w:cs="Arial"/>
              </w:rPr>
              <w:t>-94</w:t>
            </w:r>
          </w:p>
        </w:tc>
        <w:tc>
          <w:tcPr>
            <w:tcW w:w="859" w:type="dxa"/>
            <w:shd w:val="clear" w:color="auto" w:fill="auto"/>
            <w:vAlign w:val="center"/>
          </w:tcPr>
          <w:p w14:paraId="38E22ADF" w14:textId="77777777" w:rsidR="00F31D04" w:rsidRPr="001D386E" w:rsidRDefault="00F31D04" w:rsidP="006F548F">
            <w:pPr>
              <w:pStyle w:val="TAC"/>
              <w:rPr>
                <w:rFonts w:eastAsia="Calibri" w:cs="Arial"/>
                <w:lang w:val="en-US"/>
              </w:rPr>
            </w:pPr>
            <w:r w:rsidRPr="001D386E">
              <w:rPr>
                <w:rFonts w:cs="Arial"/>
              </w:rPr>
              <w:t>-92.2</w:t>
            </w:r>
          </w:p>
        </w:tc>
        <w:tc>
          <w:tcPr>
            <w:tcW w:w="900" w:type="dxa"/>
            <w:shd w:val="clear" w:color="auto" w:fill="auto"/>
            <w:vAlign w:val="center"/>
          </w:tcPr>
          <w:p w14:paraId="57938786" w14:textId="77777777" w:rsidR="00F31D04" w:rsidRPr="001D386E" w:rsidRDefault="00F31D04" w:rsidP="006F548F">
            <w:pPr>
              <w:pStyle w:val="TAC"/>
              <w:rPr>
                <w:rFonts w:eastAsia="Calibri" w:cs="Arial"/>
                <w:lang w:val="en-US"/>
              </w:rPr>
            </w:pPr>
            <w:r w:rsidRPr="001D386E">
              <w:rPr>
                <w:rFonts w:cs="Arial"/>
              </w:rPr>
              <w:t>-91</w:t>
            </w:r>
          </w:p>
        </w:tc>
        <w:tc>
          <w:tcPr>
            <w:tcW w:w="839" w:type="dxa"/>
            <w:vMerge/>
            <w:shd w:val="clear" w:color="auto" w:fill="auto"/>
            <w:vAlign w:val="center"/>
          </w:tcPr>
          <w:p w14:paraId="51C309B4" w14:textId="77777777" w:rsidR="00F31D04" w:rsidRPr="001D386E" w:rsidRDefault="00F31D04" w:rsidP="006F548F">
            <w:pPr>
              <w:pStyle w:val="TAC"/>
              <w:rPr>
                <w:rFonts w:cs="Arial"/>
                <w:lang w:eastAsia="zh-CN"/>
              </w:rPr>
            </w:pPr>
          </w:p>
        </w:tc>
      </w:tr>
      <w:tr w:rsidR="00F31D04" w:rsidRPr="001D386E" w14:paraId="31C91500" w14:textId="77777777" w:rsidTr="006F548F">
        <w:trPr>
          <w:trHeight w:val="255"/>
          <w:jc w:val="center"/>
        </w:trPr>
        <w:tc>
          <w:tcPr>
            <w:tcW w:w="9120" w:type="dxa"/>
            <w:gridSpan w:val="9"/>
            <w:shd w:val="clear" w:color="auto" w:fill="auto"/>
            <w:vAlign w:val="center"/>
          </w:tcPr>
          <w:p w14:paraId="48C5FFAF" w14:textId="77777777" w:rsidR="00F31D04" w:rsidRPr="001D386E" w:rsidRDefault="00F31D04" w:rsidP="006F548F">
            <w:pPr>
              <w:pStyle w:val="TAN"/>
              <w:rPr>
                <w:rFonts w:cs="Arial"/>
              </w:rPr>
            </w:pPr>
            <w:r w:rsidRPr="001D386E">
              <w:rPr>
                <w:rFonts w:cs="Arial"/>
              </w:rPr>
              <w:t>NOTE 4:</w:t>
            </w:r>
            <w:r w:rsidRPr="001D386E">
              <w:rPr>
                <w:rFonts w:cs="Arial"/>
              </w:rPr>
              <w:tab/>
              <w:t>These requirements apply when the uplink is active in Band 1 and the separation between the lower edge of the uplink channel in Band 1 and the upper edge of the downlink channel in Band 3 is &lt; 6</w:t>
            </w:r>
            <w:r w:rsidRPr="001D386E">
              <w:rPr>
                <w:rFonts w:cs="Arial" w:hint="eastAsia"/>
                <w:lang w:eastAsia="ja-JP"/>
              </w:rPr>
              <w:t>0</w:t>
            </w:r>
            <w:r w:rsidRPr="001D386E">
              <w:rPr>
                <w:rFonts w:cs="Arial"/>
              </w:rPr>
              <w:t xml:space="preserve"> </w:t>
            </w:r>
            <w:proofErr w:type="spellStart"/>
            <w:r w:rsidRPr="001D386E">
              <w:rPr>
                <w:rFonts w:cs="Arial"/>
              </w:rPr>
              <w:t>MHz.</w:t>
            </w:r>
            <w:proofErr w:type="spellEnd"/>
            <w:r w:rsidRPr="001D386E">
              <w:rPr>
                <w:rFonts w:cs="Arial"/>
              </w:rPr>
              <w:t xml:space="preserve"> For each channel bandwidth in </w:t>
            </w:r>
            <w:r w:rsidRPr="001D386E">
              <w:rPr>
                <w:rFonts w:cs="Arial" w:hint="eastAsia"/>
                <w:lang w:eastAsia="zh-CN"/>
              </w:rPr>
              <w:t xml:space="preserve">the bands </w:t>
            </w:r>
            <w:r w:rsidRPr="001D386E">
              <w:rPr>
                <w:rFonts w:cs="Arial"/>
              </w:rPr>
              <w:t>other than Band 1, the requirement applies regardless of channel bandwidth in Band 1</w:t>
            </w:r>
            <w:r w:rsidRPr="001D386E">
              <w:rPr>
                <w:rFonts w:cs="Arial"/>
                <w:lang w:eastAsia="ja-JP"/>
              </w:rPr>
              <w:t>.</w:t>
            </w:r>
          </w:p>
          <w:p w14:paraId="6EEEAEFE" w14:textId="77777777" w:rsidR="00F31D04" w:rsidRDefault="00F31D04" w:rsidP="006F548F">
            <w:pPr>
              <w:pStyle w:val="TAC"/>
              <w:jc w:val="left"/>
              <w:rPr>
                <w:rFonts w:cs="Arial"/>
                <w:lang w:eastAsia="ja-JP"/>
              </w:rPr>
            </w:pPr>
            <w:r w:rsidRPr="001D386E">
              <w:rPr>
                <w:rFonts w:cs="Arial"/>
              </w:rPr>
              <w:t>NOTE 5:</w:t>
            </w:r>
            <w:r w:rsidRPr="001D386E">
              <w:rPr>
                <w:rFonts w:cs="Arial"/>
              </w:rPr>
              <w:tab/>
              <w:t>These requirements apply when the uplink is active in Band 1 and the separation between the lower edge of the uplink channel in Band 1 and the upper edge of the downlink channel in Band 3 is ≥ 6</w:t>
            </w:r>
            <w:r w:rsidRPr="001D386E">
              <w:rPr>
                <w:rFonts w:cs="Arial" w:hint="eastAsia"/>
                <w:lang w:eastAsia="ja-JP"/>
              </w:rPr>
              <w:t>0</w:t>
            </w:r>
            <w:r w:rsidRPr="001D386E">
              <w:rPr>
                <w:rFonts w:cs="Arial"/>
              </w:rPr>
              <w:t xml:space="preserve"> </w:t>
            </w:r>
            <w:proofErr w:type="spellStart"/>
            <w:r w:rsidRPr="001D386E">
              <w:rPr>
                <w:rFonts w:cs="Arial"/>
              </w:rPr>
              <w:t>MHz.</w:t>
            </w:r>
            <w:proofErr w:type="spellEnd"/>
            <w:r w:rsidRPr="001D386E">
              <w:rPr>
                <w:rFonts w:cs="Arial"/>
              </w:rPr>
              <w:t xml:space="preserve"> For each channel bandwidth in </w:t>
            </w:r>
            <w:r w:rsidRPr="001D386E">
              <w:rPr>
                <w:rFonts w:cs="Arial" w:hint="eastAsia"/>
                <w:lang w:eastAsia="zh-CN"/>
              </w:rPr>
              <w:t xml:space="preserve">the bands </w:t>
            </w:r>
            <w:r w:rsidRPr="001D386E">
              <w:rPr>
                <w:rFonts w:cs="Arial"/>
              </w:rPr>
              <w:t>other than Band 1, the requirement applies regardless of channel bandwidth in Band 1</w:t>
            </w:r>
            <w:r w:rsidRPr="001D386E">
              <w:rPr>
                <w:rFonts w:cs="Arial"/>
                <w:lang w:eastAsia="ja-JP"/>
              </w:rPr>
              <w:t>.</w:t>
            </w:r>
          </w:p>
          <w:p w14:paraId="55BC3EFB" w14:textId="77777777" w:rsidR="00F31D04" w:rsidRPr="001D386E" w:rsidRDefault="00F31D04" w:rsidP="006F548F">
            <w:pPr>
              <w:pStyle w:val="TAC"/>
              <w:jc w:val="left"/>
              <w:rPr>
                <w:rFonts w:cs="Arial"/>
                <w:lang w:eastAsia="zh-CN"/>
              </w:rPr>
            </w:pPr>
            <w:r w:rsidRPr="001D386E">
              <w:rPr>
                <w:rFonts w:cs="Arial"/>
                <w:lang w:eastAsia="ja-JP"/>
              </w:rPr>
              <w:t>NOTE 9:</w:t>
            </w:r>
            <w:r w:rsidRPr="001D386E">
              <w:rPr>
                <w:rFonts w:cs="Arial"/>
                <w:lang w:eastAsia="ja-JP"/>
              </w:rPr>
              <w:tab/>
              <w:t>Applicable for the operations with 2 or 4 antenna ports supported in the band with carrier aggregation configured</w:t>
            </w:r>
            <w:r w:rsidRPr="001D386E">
              <w:rPr>
                <w:rFonts w:cs="Arial" w:hint="eastAsia"/>
                <w:lang w:eastAsia="ja-JP"/>
              </w:rPr>
              <w:t>.</w:t>
            </w:r>
          </w:p>
        </w:tc>
      </w:tr>
    </w:tbl>
    <w:p w14:paraId="0A377779" w14:textId="77777777" w:rsidR="00F31D04" w:rsidRDefault="00F31D04" w:rsidP="00F31D04">
      <w:pPr>
        <w:rPr>
          <w:rFonts w:ascii="Arial" w:eastAsia="Calibri" w:hAnsi="Arial" w:cs="Arial"/>
          <w:lang w:val="en-US" w:eastAsia="zh-CN"/>
        </w:rPr>
      </w:pPr>
    </w:p>
    <w:p w14:paraId="0CEF019A" w14:textId="31A080DC" w:rsidR="00F31D04" w:rsidRPr="001D386E" w:rsidRDefault="00F31D04" w:rsidP="00F31D04">
      <w:pPr>
        <w:pStyle w:val="TH"/>
      </w:pPr>
      <w:r w:rsidRPr="001D386E">
        <w:t xml:space="preserve">Table </w:t>
      </w:r>
      <w:r>
        <w:rPr>
          <w:lang w:val="en-US"/>
        </w:rPr>
        <w:t>5</w:t>
      </w:r>
      <w:r w:rsidRPr="001D386E">
        <w:rPr>
          <w:lang w:val="en-US"/>
        </w:rPr>
        <w:t>.</w:t>
      </w:r>
      <w:r>
        <w:rPr>
          <w:lang w:val="en-US"/>
        </w:rPr>
        <w:t>10</w:t>
      </w:r>
      <w:r w:rsidRPr="001D386E">
        <w:rPr>
          <w:lang w:val="en-US"/>
        </w:rPr>
        <w:t>.</w:t>
      </w:r>
      <w:r>
        <w:rPr>
          <w:lang w:val="en-US"/>
        </w:rPr>
        <w:t>3-</w:t>
      </w:r>
      <w:r w:rsidRPr="001D386E">
        <w:rPr>
          <w:lang w:val="en-US"/>
        </w:rPr>
        <w:t>2</w:t>
      </w:r>
      <w:r w:rsidRPr="001D386E">
        <w:t xml:space="preserve">: Uplink configuration for the low band (exceptions for </w:t>
      </w:r>
      <w:r w:rsidRPr="001D386E">
        <w:rPr>
          <w:rFonts w:hint="eastAsia"/>
        </w:rPr>
        <w:t>four</w:t>
      </w:r>
      <w:r w:rsidRPr="001D386E">
        <w:t xml:space="preserve"> bands due to </w:t>
      </w:r>
      <w:proofErr w:type="gramStart"/>
      <w:r w:rsidRPr="001D386E">
        <w:t>close proximity</w:t>
      </w:r>
      <w:proofErr w:type="gramEnd"/>
      <w:r w:rsidRPr="001D386E">
        <w:t xml:space="preserve"> of UL to DL channel)</w:t>
      </w:r>
    </w:p>
    <w:tbl>
      <w:tblPr>
        <w:tblW w:w="91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6"/>
        <w:gridCol w:w="981"/>
        <w:gridCol w:w="1134"/>
        <w:gridCol w:w="887"/>
        <w:gridCol w:w="768"/>
        <w:gridCol w:w="885"/>
        <w:gridCol w:w="859"/>
        <w:gridCol w:w="900"/>
        <w:gridCol w:w="839"/>
      </w:tblGrid>
      <w:tr w:rsidR="00F31D04" w:rsidRPr="001D386E" w14:paraId="200580AD" w14:textId="77777777" w:rsidTr="006F548F">
        <w:trPr>
          <w:trHeight w:val="255"/>
          <w:jc w:val="center"/>
        </w:trPr>
        <w:tc>
          <w:tcPr>
            <w:tcW w:w="9119" w:type="dxa"/>
            <w:gridSpan w:val="9"/>
            <w:shd w:val="clear" w:color="auto" w:fill="auto"/>
            <w:vAlign w:val="center"/>
          </w:tcPr>
          <w:p w14:paraId="481D1D9A" w14:textId="77777777" w:rsidR="00F31D04" w:rsidRPr="001D386E" w:rsidRDefault="00F31D04" w:rsidP="006F548F">
            <w:pPr>
              <w:pStyle w:val="TAH"/>
              <w:rPr>
                <w:rFonts w:cs="Arial"/>
              </w:rPr>
            </w:pPr>
            <w:r w:rsidRPr="001D386E">
              <w:rPr>
                <w:rFonts w:cs="Arial"/>
              </w:rPr>
              <w:t>E-UTRA Band / Channel bandwidth of the affected DL band / N</w:t>
            </w:r>
            <w:r w:rsidRPr="001D386E">
              <w:rPr>
                <w:rFonts w:cs="Arial"/>
                <w:vertAlign w:val="subscript"/>
              </w:rPr>
              <w:t>RB</w:t>
            </w:r>
            <w:r w:rsidRPr="001D386E">
              <w:rPr>
                <w:rFonts w:cs="Arial"/>
              </w:rPr>
              <w:t xml:space="preserve"> / Duplex mode</w:t>
            </w:r>
          </w:p>
        </w:tc>
      </w:tr>
      <w:tr w:rsidR="00F31D04" w:rsidRPr="001D386E" w14:paraId="28B841B3" w14:textId="77777777" w:rsidTr="006F548F">
        <w:trPr>
          <w:trHeight w:val="255"/>
          <w:jc w:val="center"/>
        </w:trPr>
        <w:tc>
          <w:tcPr>
            <w:tcW w:w="1866" w:type="dxa"/>
            <w:shd w:val="clear" w:color="auto" w:fill="auto"/>
            <w:vAlign w:val="center"/>
          </w:tcPr>
          <w:p w14:paraId="0E263DA0" w14:textId="77777777" w:rsidR="00F31D04" w:rsidRPr="001D386E" w:rsidRDefault="00F31D04" w:rsidP="006F548F">
            <w:pPr>
              <w:keepNext/>
              <w:keepLines/>
              <w:spacing w:after="0"/>
              <w:jc w:val="center"/>
              <w:rPr>
                <w:rFonts w:ascii="Arial" w:hAnsi="Arial" w:cs="Arial"/>
                <w:b/>
                <w:sz w:val="18"/>
              </w:rPr>
            </w:pPr>
            <w:r w:rsidRPr="001D386E">
              <w:rPr>
                <w:rFonts w:ascii="Arial" w:hAnsi="Arial" w:cs="Arial"/>
                <w:b/>
                <w:sz w:val="18"/>
              </w:rPr>
              <w:t>EUTRA CA Configuration</w:t>
            </w:r>
          </w:p>
        </w:tc>
        <w:tc>
          <w:tcPr>
            <w:tcW w:w="981" w:type="dxa"/>
            <w:shd w:val="clear" w:color="auto" w:fill="auto"/>
            <w:vAlign w:val="center"/>
          </w:tcPr>
          <w:p w14:paraId="6C16CF41" w14:textId="77777777" w:rsidR="00F31D04" w:rsidRPr="001D386E" w:rsidRDefault="00F31D04" w:rsidP="006F548F">
            <w:pPr>
              <w:pStyle w:val="TAH"/>
              <w:rPr>
                <w:rFonts w:cs="Arial"/>
              </w:rPr>
            </w:pPr>
            <w:r w:rsidRPr="001D386E">
              <w:rPr>
                <w:rFonts w:cs="Arial"/>
              </w:rPr>
              <w:t>UL band</w:t>
            </w:r>
          </w:p>
        </w:tc>
        <w:tc>
          <w:tcPr>
            <w:tcW w:w="1134" w:type="dxa"/>
            <w:shd w:val="clear" w:color="auto" w:fill="auto"/>
            <w:vAlign w:val="center"/>
          </w:tcPr>
          <w:p w14:paraId="4219F04B" w14:textId="77777777" w:rsidR="00F31D04" w:rsidRPr="001D386E" w:rsidRDefault="00F31D04" w:rsidP="006F548F">
            <w:pPr>
              <w:pStyle w:val="TAH"/>
              <w:rPr>
                <w:rFonts w:cs="Arial"/>
              </w:rPr>
            </w:pPr>
            <w:r w:rsidRPr="001D386E">
              <w:rPr>
                <w:rFonts w:cs="Arial"/>
              </w:rPr>
              <w:t>1.4 MHz</w:t>
            </w:r>
          </w:p>
        </w:tc>
        <w:tc>
          <w:tcPr>
            <w:tcW w:w="887" w:type="dxa"/>
            <w:shd w:val="clear" w:color="auto" w:fill="auto"/>
            <w:vAlign w:val="center"/>
          </w:tcPr>
          <w:p w14:paraId="78243480" w14:textId="77777777" w:rsidR="00F31D04" w:rsidRPr="001D386E" w:rsidRDefault="00F31D04" w:rsidP="006F548F">
            <w:pPr>
              <w:pStyle w:val="TAH"/>
              <w:rPr>
                <w:rFonts w:cs="Arial"/>
              </w:rPr>
            </w:pPr>
            <w:r w:rsidRPr="001D386E">
              <w:rPr>
                <w:rFonts w:cs="Arial"/>
              </w:rPr>
              <w:t>3 MHz</w:t>
            </w:r>
          </w:p>
        </w:tc>
        <w:tc>
          <w:tcPr>
            <w:tcW w:w="768" w:type="dxa"/>
            <w:shd w:val="clear" w:color="auto" w:fill="auto"/>
            <w:vAlign w:val="center"/>
          </w:tcPr>
          <w:p w14:paraId="1FFF08BD" w14:textId="77777777" w:rsidR="00F31D04" w:rsidRPr="001D386E" w:rsidRDefault="00F31D04" w:rsidP="006F548F">
            <w:pPr>
              <w:pStyle w:val="TAH"/>
              <w:rPr>
                <w:rFonts w:cs="Arial"/>
              </w:rPr>
            </w:pPr>
            <w:r w:rsidRPr="001D386E">
              <w:rPr>
                <w:rFonts w:cs="Arial"/>
              </w:rPr>
              <w:t>5 MHz</w:t>
            </w:r>
          </w:p>
        </w:tc>
        <w:tc>
          <w:tcPr>
            <w:tcW w:w="885" w:type="dxa"/>
            <w:shd w:val="clear" w:color="auto" w:fill="auto"/>
            <w:vAlign w:val="center"/>
          </w:tcPr>
          <w:p w14:paraId="15FF066A" w14:textId="77777777" w:rsidR="00F31D04" w:rsidRPr="001D386E" w:rsidRDefault="00F31D04" w:rsidP="006F548F">
            <w:pPr>
              <w:pStyle w:val="TAH"/>
              <w:rPr>
                <w:rFonts w:cs="Arial"/>
              </w:rPr>
            </w:pPr>
            <w:r w:rsidRPr="001D386E">
              <w:rPr>
                <w:rFonts w:cs="Arial"/>
              </w:rPr>
              <w:t>10 MHz</w:t>
            </w:r>
          </w:p>
        </w:tc>
        <w:tc>
          <w:tcPr>
            <w:tcW w:w="859" w:type="dxa"/>
            <w:shd w:val="clear" w:color="auto" w:fill="auto"/>
            <w:vAlign w:val="center"/>
          </w:tcPr>
          <w:p w14:paraId="73A5DC7B" w14:textId="77777777" w:rsidR="00F31D04" w:rsidRPr="001D386E" w:rsidRDefault="00F31D04" w:rsidP="006F548F">
            <w:pPr>
              <w:pStyle w:val="TAH"/>
              <w:rPr>
                <w:rFonts w:cs="Arial"/>
              </w:rPr>
            </w:pPr>
            <w:r w:rsidRPr="001D386E">
              <w:rPr>
                <w:rFonts w:cs="Arial"/>
              </w:rPr>
              <w:t>15 MHz</w:t>
            </w:r>
          </w:p>
        </w:tc>
        <w:tc>
          <w:tcPr>
            <w:tcW w:w="900" w:type="dxa"/>
            <w:shd w:val="clear" w:color="auto" w:fill="auto"/>
            <w:vAlign w:val="center"/>
          </w:tcPr>
          <w:p w14:paraId="3D0861EE" w14:textId="77777777" w:rsidR="00F31D04" w:rsidRPr="001D386E" w:rsidRDefault="00F31D04" w:rsidP="006F548F">
            <w:pPr>
              <w:pStyle w:val="TAH"/>
              <w:rPr>
                <w:rFonts w:cs="Arial"/>
              </w:rPr>
            </w:pPr>
            <w:r w:rsidRPr="001D386E">
              <w:rPr>
                <w:rFonts w:cs="Arial"/>
              </w:rPr>
              <w:t>20 MHz</w:t>
            </w:r>
          </w:p>
        </w:tc>
        <w:tc>
          <w:tcPr>
            <w:tcW w:w="839" w:type="dxa"/>
            <w:shd w:val="clear" w:color="auto" w:fill="auto"/>
            <w:vAlign w:val="center"/>
          </w:tcPr>
          <w:p w14:paraId="05A1BC0F" w14:textId="77777777" w:rsidR="00F31D04" w:rsidRPr="001D386E" w:rsidRDefault="00F31D04" w:rsidP="006F548F">
            <w:pPr>
              <w:pStyle w:val="TAH"/>
              <w:rPr>
                <w:rFonts w:cs="Arial"/>
              </w:rPr>
            </w:pPr>
            <w:r w:rsidRPr="001D386E">
              <w:rPr>
                <w:rFonts w:cs="Arial"/>
              </w:rPr>
              <w:t>Duplex mode</w:t>
            </w:r>
          </w:p>
        </w:tc>
      </w:tr>
      <w:tr w:rsidR="00F31D04" w:rsidRPr="001D386E" w14:paraId="5EAFDD4B" w14:textId="77777777" w:rsidTr="006F548F">
        <w:trPr>
          <w:trHeight w:val="255"/>
          <w:jc w:val="center"/>
        </w:trPr>
        <w:tc>
          <w:tcPr>
            <w:tcW w:w="1866" w:type="dxa"/>
            <w:vMerge w:val="restart"/>
            <w:shd w:val="clear" w:color="auto" w:fill="auto"/>
            <w:vAlign w:val="center"/>
          </w:tcPr>
          <w:p w14:paraId="3FBD36FC" w14:textId="77777777" w:rsidR="00F31D04" w:rsidRPr="00501520" w:rsidRDefault="00F31D04" w:rsidP="006F548F">
            <w:pPr>
              <w:pStyle w:val="TAC"/>
              <w:rPr>
                <w:lang w:val="en-US" w:eastAsia="zh-CN"/>
              </w:rPr>
            </w:pPr>
            <w:r>
              <w:rPr>
                <w:lang w:val="en-US" w:eastAsia="zh-CN"/>
              </w:rPr>
              <w:t>CA_1A-3A-7C</w:t>
            </w:r>
            <w:r w:rsidRPr="001D386E">
              <w:rPr>
                <w:lang w:val="en-US" w:eastAsia="zh-CN"/>
              </w:rPr>
              <w:t>-20A</w:t>
            </w:r>
          </w:p>
        </w:tc>
        <w:tc>
          <w:tcPr>
            <w:tcW w:w="981" w:type="dxa"/>
            <w:shd w:val="clear" w:color="auto" w:fill="auto"/>
            <w:vAlign w:val="center"/>
          </w:tcPr>
          <w:p w14:paraId="58F33BE9" w14:textId="77777777" w:rsidR="00F31D04" w:rsidRPr="001D386E" w:rsidRDefault="00F31D04" w:rsidP="006F548F">
            <w:pPr>
              <w:pStyle w:val="TAC"/>
              <w:rPr>
                <w:rFonts w:cs="Arial"/>
                <w:vertAlign w:val="superscript"/>
                <w:lang w:eastAsia="zh-CN"/>
              </w:rPr>
            </w:pPr>
            <w:r w:rsidRPr="001D386E">
              <w:rPr>
                <w:rFonts w:cs="Arial"/>
                <w:lang w:eastAsia="ja-JP"/>
              </w:rPr>
              <w:t>1</w:t>
            </w:r>
            <w:r w:rsidRPr="001D386E">
              <w:rPr>
                <w:rFonts w:cs="Arial" w:hint="eastAsia"/>
                <w:vertAlign w:val="superscript"/>
                <w:lang w:eastAsia="zh-CN"/>
              </w:rPr>
              <w:t>1,2</w:t>
            </w:r>
          </w:p>
        </w:tc>
        <w:tc>
          <w:tcPr>
            <w:tcW w:w="1134" w:type="dxa"/>
            <w:shd w:val="clear" w:color="auto" w:fill="auto"/>
            <w:vAlign w:val="center"/>
          </w:tcPr>
          <w:p w14:paraId="064E35BC" w14:textId="77777777" w:rsidR="00F31D04" w:rsidRPr="001D386E" w:rsidRDefault="00F31D04" w:rsidP="006F548F">
            <w:pPr>
              <w:pStyle w:val="TAC"/>
              <w:rPr>
                <w:rFonts w:cs="Arial"/>
              </w:rPr>
            </w:pPr>
          </w:p>
        </w:tc>
        <w:tc>
          <w:tcPr>
            <w:tcW w:w="887" w:type="dxa"/>
            <w:shd w:val="clear" w:color="auto" w:fill="auto"/>
            <w:vAlign w:val="center"/>
          </w:tcPr>
          <w:p w14:paraId="017029D8" w14:textId="77777777" w:rsidR="00F31D04" w:rsidRPr="001D386E" w:rsidRDefault="00F31D04" w:rsidP="006F548F">
            <w:pPr>
              <w:pStyle w:val="TAC"/>
              <w:rPr>
                <w:rFonts w:cs="Arial"/>
              </w:rPr>
            </w:pPr>
          </w:p>
        </w:tc>
        <w:tc>
          <w:tcPr>
            <w:tcW w:w="768" w:type="dxa"/>
            <w:shd w:val="clear" w:color="auto" w:fill="auto"/>
            <w:vAlign w:val="center"/>
          </w:tcPr>
          <w:p w14:paraId="4701EDF4" w14:textId="77777777" w:rsidR="00F31D04" w:rsidRPr="001D386E" w:rsidRDefault="00F31D04" w:rsidP="006F548F">
            <w:pPr>
              <w:pStyle w:val="TAC"/>
              <w:rPr>
                <w:rFonts w:cs="Arial"/>
              </w:rPr>
            </w:pPr>
            <w:r w:rsidRPr="001D386E">
              <w:rPr>
                <w:rFonts w:cs="Arial"/>
                <w:lang w:eastAsia="ja-JP"/>
              </w:rPr>
              <w:t>25</w:t>
            </w:r>
          </w:p>
        </w:tc>
        <w:tc>
          <w:tcPr>
            <w:tcW w:w="885" w:type="dxa"/>
            <w:shd w:val="clear" w:color="auto" w:fill="auto"/>
            <w:vAlign w:val="center"/>
          </w:tcPr>
          <w:p w14:paraId="3012831C" w14:textId="77777777" w:rsidR="00F31D04" w:rsidRPr="001D386E" w:rsidRDefault="00F31D04" w:rsidP="006F548F">
            <w:pPr>
              <w:pStyle w:val="TAC"/>
              <w:rPr>
                <w:rFonts w:cs="Arial"/>
              </w:rPr>
            </w:pPr>
            <w:r w:rsidRPr="001D386E">
              <w:rPr>
                <w:rFonts w:cs="Arial"/>
                <w:lang w:eastAsia="ja-JP"/>
              </w:rPr>
              <w:t>25</w:t>
            </w:r>
          </w:p>
        </w:tc>
        <w:tc>
          <w:tcPr>
            <w:tcW w:w="859" w:type="dxa"/>
            <w:shd w:val="clear" w:color="auto" w:fill="auto"/>
            <w:vAlign w:val="center"/>
          </w:tcPr>
          <w:p w14:paraId="513C8377" w14:textId="77777777" w:rsidR="00F31D04" w:rsidRPr="001D386E" w:rsidRDefault="00F31D04" w:rsidP="006F548F">
            <w:pPr>
              <w:pStyle w:val="TAC"/>
              <w:rPr>
                <w:rFonts w:cs="Arial"/>
              </w:rPr>
            </w:pPr>
            <w:r w:rsidRPr="001D386E">
              <w:rPr>
                <w:rFonts w:cs="Arial"/>
                <w:lang w:eastAsia="ja-JP"/>
              </w:rPr>
              <w:t>25</w:t>
            </w:r>
          </w:p>
        </w:tc>
        <w:tc>
          <w:tcPr>
            <w:tcW w:w="900" w:type="dxa"/>
            <w:shd w:val="clear" w:color="auto" w:fill="auto"/>
            <w:vAlign w:val="center"/>
          </w:tcPr>
          <w:p w14:paraId="198C5236" w14:textId="77777777" w:rsidR="00F31D04" w:rsidRPr="001D386E" w:rsidRDefault="00F31D04" w:rsidP="006F548F">
            <w:pPr>
              <w:pStyle w:val="TAC"/>
              <w:rPr>
                <w:rFonts w:cs="Arial"/>
              </w:rPr>
            </w:pPr>
            <w:r w:rsidRPr="001D386E">
              <w:rPr>
                <w:rFonts w:cs="Arial"/>
                <w:lang w:eastAsia="ja-JP"/>
              </w:rPr>
              <w:t>25</w:t>
            </w:r>
          </w:p>
        </w:tc>
        <w:tc>
          <w:tcPr>
            <w:tcW w:w="839" w:type="dxa"/>
            <w:vMerge w:val="restart"/>
            <w:shd w:val="clear" w:color="auto" w:fill="auto"/>
            <w:vAlign w:val="center"/>
          </w:tcPr>
          <w:p w14:paraId="373A9D43" w14:textId="77777777" w:rsidR="00F31D04" w:rsidRPr="001D386E" w:rsidRDefault="00F31D04" w:rsidP="006F548F">
            <w:pPr>
              <w:pStyle w:val="TAC"/>
              <w:rPr>
                <w:rFonts w:cs="Arial"/>
              </w:rPr>
            </w:pPr>
            <w:r w:rsidRPr="001D386E">
              <w:rPr>
                <w:rFonts w:cs="Arial"/>
              </w:rPr>
              <w:t>FDD</w:t>
            </w:r>
          </w:p>
        </w:tc>
      </w:tr>
      <w:tr w:rsidR="00F31D04" w:rsidRPr="001D386E" w14:paraId="6FB88766" w14:textId="77777777" w:rsidTr="006F548F">
        <w:trPr>
          <w:trHeight w:val="255"/>
          <w:jc w:val="center"/>
        </w:trPr>
        <w:tc>
          <w:tcPr>
            <w:tcW w:w="1866" w:type="dxa"/>
            <w:vMerge/>
            <w:shd w:val="clear" w:color="auto" w:fill="auto"/>
            <w:vAlign w:val="center"/>
          </w:tcPr>
          <w:p w14:paraId="1BC96ACD" w14:textId="77777777" w:rsidR="00F31D04" w:rsidRPr="001D386E" w:rsidRDefault="00F31D04" w:rsidP="006F548F">
            <w:pPr>
              <w:pStyle w:val="TAC"/>
              <w:rPr>
                <w:rFonts w:cs="Arial"/>
              </w:rPr>
            </w:pPr>
          </w:p>
        </w:tc>
        <w:tc>
          <w:tcPr>
            <w:tcW w:w="981" w:type="dxa"/>
            <w:shd w:val="clear" w:color="auto" w:fill="auto"/>
            <w:vAlign w:val="center"/>
          </w:tcPr>
          <w:p w14:paraId="19130B2C" w14:textId="77777777" w:rsidR="00F31D04" w:rsidRPr="001D386E" w:rsidRDefault="00F31D04" w:rsidP="006F548F">
            <w:pPr>
              <w:pStyle w:val="TAC"/>
              <w:rPr>
                <w:rFonts w:cs="Arial"/>
                <w:vertAlign w:val="superscript"/>
                <w:lang w:eastAsia="zh-CN"/>
              </w:rPr>
            </w:pPr>
            <w:r w:rsidRPr="001D386E">
              <w:rPr>
                <w:rFonts w:cs="Arial"/>
                <w:lang w:eastAsia="ja-JP"/>
              </w:rPr>
              <w:t>1</w:t>
            </w:r>
            <w:r w:rsidRPr="001D386E">
              <w:rPr>
                <w:rFonts w:cs="Arial" w:hint="eastAsia"/>
                <w:vertAlign w:val="superscript"/>
                <w:lang w:eastAsia="zh-CN"/>
              </w:rPr>
              <w:t>1,3</w:t>
            </w:r>
          </w:p>
        </w:tc>
        <w:tc>
          <w:tcPr>
            <w:tcW w:w="1134" w:type="dxa"/>
            <w:shd w:val="clear" w:color="auto" w:fill="auto"/>
            <w:vAlign w:val="center"/>
          </w:tcPr>
          <w:p w14:paraId="0AA06284" w14:textId="77777777" w:rsidR="00F31D04" w:rsidRPr="001D386E" w:rsidRDefault="00F31D04" w:rsidP="006F548F">
            <w:pPr>
              <w:pStyle w:val="TAC"/>
              <w:rPr>
                <w:rFonts w:cs="Arial"/>
              </w:rPr>
            </w:pPr>
          </w:p>
        </w:tc>
        <w:tc>
          <w:tcPr>
            <w:tcW w:w="887" w:type="dxa"/>
            <w:shd w:val="clear" w:color="auto" w:fill="auto"/>
            <w:vAlign w:val="center"/>
          </w:tcPr>
          <w:p w14:paraId="45F01906" w14:textId="77777777" w:rsidR="00F31D04" w:rsidRPr="001D386E" w:rsidRDefault="00F31D04" w:rsidP="006F548F">
            <w:pPr>
              <w:pStyle w:val="TAC"/>
              <w:rPr>
                <w:rFonts w:cs="Arial"/>
              </w:rPr>
            </w:pPr>
          </w:p>
        </w:tc>
        <w:tc>
          <w:tcPr>
            <w:tcW w:w="768" w:type="dxa"/>
            <w:shd w:val="clear" w:color="auto" w:fill="auto"/>
            <w:vAlign w:val="center"/>
          </w:tcPr>
          <w:p w14:paraId="26FCE86D" w14:textId="77777777" w:rsidR="00F31D04" w:rsidRPr="001D386E" w:rsidRDefault="00F31D04" w:rsidP="006F548F">
            <w:pPr>
              <w:pStyle w:val="TAC"/>
              <w:rPr>
                <w:rFonts w:cs="Arial"/>
              </w:rPr>
            </w:pPr>
            <w:r w:rsidRPr="001D386E">
              <w:rPr>
                <w:rFonts w:cs="Arial"/>
                <w:lang w:eastAsia="ja-JP"/>
              </w:rPr>
              <w:t>25</w:t>
            </w:r>
          </w:p>
        </w:tc>
        <w:tc>
          <w:tcPr>
            <w:tcW w:w="885" w:type="dxa"/>
            <w:shd w:val="clear" w:color="auto" w:fill="auto"/>
            <w:vAlign w:val="center"/>
          </w:tcPr>
          <w:p w14:paraId="4F6D70FE" w14:textId="77777777" w:rsidR="00F31D04" w:rsidRPr="001D386E" w:rsidRDefault="00F31D04" w:rsidP="006F548F">
            <w:pPr>
              <w:pStyle w:val="TAC"/>
              <w:rPr>
                <w:rFonts w:cs="Arial"/>
              </w:rPr>
            </w:pPr>
            <w:r w:rsidRPr="001D386E">
              <w:rPr>
                <w:rFonts w:cs="Arial"/>
                <w:lang w:eastAsia="ja-JP"/>
              </w:rPr>
              <w:t>45</w:t>
            </w:r>
          </w:p>
        </w:tc>
        <w:tc>
          <w:tcPr>
            <w:tcW w:w="859" w:type="dxa"/>
            <w:shd w:val="clear" w:color="auto" w:fill="auto"/>
            <w:vAlign w:val="center"/>
          </w:tcPr>
          <w:p w14:paraId="3494A07B" w14:textId="77777777" w:rsidR="00F31D04" w:rsidRPr="001D386E" w:rsidRDefault="00F31D04" w:rsidP="006F548F">
            <w:pPr>
              <w:pStyle w:val="TAC"/>
              <w:rPr>
                <w:rFonts w:cs="Arial"/>
              </w:rPr>
            </w:pPr>
            <w:r w:rsidRPr="001D386E">
              <w:rPr>
                <w:rFonts w:cs="Arial"/>
                <w:lang w:eastAsia="ja-JP"/>
              </w:rPr>
              <w:t>45</w:t>
            </w:r>
          </w:p>
        </w:tc>
        <w:tc>
          <w:tcPr>
            <w:tcW w:w="900" w:type="dxa"/>
            <w:shd w:val="clear" w:color="auto" w:fill="auto"/>
            <w:vAlign w:val="center"/>
          </w:tcPr>
          <w:p w14:paraId="44DD7137" w14:textId="77777777" w:rsidR="00F31D04" w:rsidRPr="001D386E" w:rsidRDefault="00F31D04" w:rsidP="006F548F">
            <w:pPr>
              <w:pStyle w:val="TAC"/>
              <w:rPr>
                <w:rFonts w:cs="Arial"/>
              </w:rPr>
            </w:pPr>
            <w:r w:rsidRPr="001D386E">
              <w:rPr>
                <w:rFonts w:cs="Arial"/>
                <w:lang w:eastAsia="ja-JP"/>
              </w:rPr>
              <w:t>45</w:t>
            </w:r>
          </w:p>
        </w:tc>
        <w:tc>
          <w:tcPr>
            <w:tcW w:w="839" w:type="dxa"/>
            <w:vMerge/>
            <w:shd w:val="clear" w:color="auto" w:fill="auto"/>
            <w:vAlign w:val="center"/>
          </w:tcPr>
          <w:p w14:paraId="7E4D1F59" w14:textId="77777777" w:rsidR="00F31D04" w:rsidRPr="001D386E" w:rsidRDefault="00F31D04" w:rsidP="006F548F">
            <w:pPr>
              <w:pStyle w:val="TAC"/>
              <w:rPr>
                <w:rFonts w:cs="Arial"/>
              </w:rPr>
            </w:pPr>
          </w:p>
        </w:tc>
      </w:tr>
      <w:tr w:rsidR="00F31D04" w:rsidRPr="001D386E" w:rsidDel="00237DC4" w14:paraId="16F6E958" w14:textId="77777777" w:rsidTr="006F548F">
        <w:trPr>
          <w:trHeight w:val="255"/>
          <w:jc w:val="center"/>
        </w:trPr>
        <w:tc>
          <w:tcPr>
            <w:tcW w:w="9119" w:type="dxa"/>
            <w:gridSpan w:val="9"/>
            <w:shd w:val="clear" w:color="auto" w:fill="auto"/>
            <w:vAlign w:val="center"/>
          </w:tcPr>
          <w:p w14:paraId="152F4DD1" w14:textId="77777777" w:rsidR="00F31D04" w:rsidRPr="001D386E" w:rsidRDefault="00F31D04" w:rsidP="006F548F">
            <w:pPr>
              <w:pStyle w:val="TAN"/>
              <w:rPr>
                <w:rFonts w:cs="Arial"/>
              </w:rPr>
            </w:pPr>
            <w:r w:rsidRPr="001D386E">
              <w:rPr>
                <w:rFonts w:cs="Arial"/>
              </w:rPr>
              <w:t>NOTE 1:</w:t>
            </w:r>
            <w:r w:rsidRPr="001D386E">
              <w:rPr>
                <w:rFonts w:cs="Arial"/>
              </w:rPr>
              <w:tab/>
              <w:t>refers to the UL resource blocks shall be located as close as possible to the downlink</w:t>
            </w:r>
            <w:r w:rsidRPr="001D386E">
              <w:rPr>
                <w:rFonts w:cs="Arial" w:hint="eastAsia"/>
                <w:lang w:eastAsia="ja-JP"/>
              </w:rPr>
              <w:t xml:space="preserve"> channel in Band 3</w:t>
            </w:r>
            <w:r w:rsidRPr="001D386E">
              <w:rPr>
                <w:rFonts w:cs="Arial"/>
              </w:rPr>
              <w:t xml:space="preserve"> but confined within the transmission bandwidth configuration for the channel bandwidth (Table 5.6-1)</w:t>
            </w:r>
            <w:r w:rsidRPr="001D386E">
              <w:rPr>
                <w:rFonts w:cs="Arial" w:hint="eastAsia"/>
                <w:lang w:eastAsia="ja-JP"/>
              </w:rPr>
              <w:t xml:space="preserve"> in the uplink channel in Band 1</w:t>
            </w:r>
            <w:r w:rsidRPr="001D386E">
              <w:rPr>
                <w:rFonts w:cs="Arial"/>
              </w:rPr>
              <w:t>.</w:t>
            </w:r>
          </w:p>
          <w:p w14:paraId="52C904D8" w14:textId="77777777" w:rsidR="00F31D04" w:rsidRPr="001D386E" w:rsidRDefault="00F31D04" w:rsidP="006F548F">
            <w:pPr>
              <w:pStyle w:val="TAN"/>
              <w:rPr>
                <w:rFonts w:cs="Arial"/>
                <w:lang w:eastAsia="ja-JP"/>
              </w:rPr>
            </w:pPr>
            <w:r w:rsidRPr="001D386E">
              <w:rPr>
                <w:rFonts w:cs="Arial"/>
              </w:rPr>
              <w:t>NOTE 2:</w:t>
            </w:r>
            <w:r w:rsidRPr="001D386E">
              <w:rPr>
                <w:rFonts w:cs="Arial"/>
              </w:rPr>
              <w:tab/>
              <w:t>UL allocation when the separation between the lower edge of the uplink channel in Band 1 and the upper edge of the downlink channel in Band 3 is &lt; 6</w:t>
            </w:r>
            <w:r w:rsidRPr="001D386E">
              <w:rPr>
                <w:rFonts w:cs="Arial" w:hint="eastAsia"/>
                <w:lang w:eastAsia="ja-JP"/>
              </w:rPr>
              <w:t>0</w:t>
            </w:r>
            <w:r w:rsidRPr="001D386E">
              <w:rPr>
                <w:rFonts w:cs="Arial"/>
              </w:rPr>
              <w:t xml:space="preserve"> MHz</w:t>
            </w:r>
          </w:p>
          <w:p w14:paraId="04CBBBF9" w14:textId="77777777" w:rsidR="00F31D04" w:rsidRPr="001D386E" w:rsidDel="00237DC4" w:rsidRDefault="00F31D04" w:rsidP="006F548F">
            <w:pPr>
              <w:pStyle w:val="TAN"/>
              <w:rPr>
                <w:rFonts w:cs="Arial"/>
                <w:lang w:eastAsia="ja-JP"/>
              </w:rPr>
            </w:pPr>
            <w:r w:rsidRPr="001D386E">
              <w:rPr>
                <w:rFonts w:cs="Arial"/>
              </w:rPr>
              <w:t xml:space="preserve">NOTE </w:t>
            </w:r>
            <w:r w:rsidRPr="001D386E">
              <w:rPr>
                <w:rFonts w:cs="Arial" w:hint="eastAsia"/>
                <w:lang w:eastAsia="ja-JP"/>
              </w:rPr>
              <w:t>3</w:t>
            </w:r>
            <w:r w:rsidRPr="001D386E">
              <w:rPr>
                <w:rFonts w:cs="Arial"/>
              </w:rPr>
              <w:t>:</w:t>
            </w:r>
            <w:r w:rsidRPr="001D386E">
              <w:rPr>
                <w:rFonts w:cs="Arial"/>
              </w:rPr>
              <w:tab/>
              <w:t>UL allocation when the separation between the lower edge of the uplink channel in Band 1 and the upper edge of the downlink channel in Band 3 is ≥ 6</w:t>
            </w:r>
            <w:r w:rsidRPr="001D386E">
              <w:rPr>
                <w:rFonts w:cs="Arial" w:hint="eastAsia"/>
                <w:lang w:eastAsia="ja-JP"/>
              </w:rPr>
              <w:t>0</w:t>
            </w:r>
            <w:r w:rsidRPr="001D386E">
              <w:rPr>
                <w:rFonts w:cs="Arial"/>
              </w:rPr>
              <w:t xml:space="preserve"> </w:t>
            </w:r>
            <w:proofErr w:type="spellStart"/>
            <w:r w:rsidRPr="001D386E">
              <w:rPr>
                <w:rFonts w:cs="Arial"/>
              </w:rPr>
              <w:t>MHz.</w:t>
            </w:r>
            <w:proofErr w:type="spellEnd"/>
          </w:p>
        </w:tc>
      </w:tr>
    </w:tbl>
    <w:p w14:paraId="64F11865" w14:textId="01A92770" w:rsidR="006F548F" w:rsidRPr="00616096" w:rsidRDefault="006F548F" w:rsidP="006F548F">
      <w:pPr>
        <w:pStyle w:val="Heading2"/>
        <w:ind w:left="0" w:firstLine="0"/>
        <w:rPr>
          <w:rFonts w:ascii="Calibri" w:hAnsi="Calibri"/>
          <w:sz w:val="22"/>
          <w:szCs w:val="22"/>
          <w:lang w:val="en-US" w:eastAsia="zh-CN"/>
        </w:rPr>
      </w:pPr>
      <w:bookmarkStart w:id="247" w:name="_Toc68165226"/>
      <w:r>
        <w:rPr>
          <w:lang w:val="en-US"/>
        </w:rPr>
        <w:t>5.11</w:t>
      </w:r>
      <w:r w:rsidRPr="00616096">
        <w:rPr>
          <w:rFonts w:ascii="Calibri" w:hAnsi="Calibri"/>
          <w:sz w:val="22"/>
          <w:szCs w:val="22"/>
          <w:lang w:val="en-US" w:eastAsia="sv-SE"/>
        </w:rPr>
        <w:tab/>
      </w:r>
      <w:r w:rsidRPr="00616096">
        <w:rPr>
          <w:lang w:val="en-US"/>
        </w:rPr>
        <w:t>CA_</w:t>
      </w:r>
      <w:r>
        <w:rPr>
          <w:rFonts w:hint="eastAsia"/>
          <w:lang w:val="en-US" w:eastAsia="zh-CN"/>
        </w:rPr>
        <w:t>1-3</w:t>
      </w:r>
      <w:r w:rsidRPr="00616096">
        <w:rPr>
          <w:lang w:val="en-US"/>
        </w:rPr>
        <w:t>-</w:t>
      </w:r>
      <w:r>
        <w:rPr>
          <w:lang w:val="en-US"/>
        </w:rPr>
        <w:t>40</w:t>
      </w:r>
      <w:r w:rsidRPr="00616096">
        <w:rPr>
          <w:rFonts w:hint="eastAsia"/>
          <w:lang w:val="en-US" w:eastAsia="zh-CN"/>
        </w:rPr>
        <w:t>-</w:t>
      </w:r>
      <w:r>
        <w:rPr>
          <w:lang w:val="en-US" w:eastAsia="zh-CN"/>
        </w:rPr>
        <w:t>41</w:t>
      </w:r>
      <w:bookmarkEnd w:id="247"/>
    </w:p>
    <w:p w14:paraId="1041B67B" w14:textId="7CE1EDF7" w:rsidR="006F548F" w:rsidRDefault="006F548F" w:rsidP="006F548F">
      <w:pPr>
        <w:pStyle w:val="Heading3"/>
        <w:ind w:left="0" w:firstLine="0"/>
      </w:pPr>
      <w:bookmarkStart w:id="248" w:name="_Toc68165227"/>
      <w:r>
        <w:t>5.11.1</w:t>
      </w:r>
      <w:r w:rsidRPr="00F00C5E">
        <w:rPr>
          <w:rFonts w:ascii="Calibri" w:hAnsi="Calibri"/>
          <w:sz w:val="22"/>
          <w:szCs w:val="22"/>
          <w:lang w:eastAsia="sv-SE"/>
        </w:rPr>
        <w:tab/>
      </w:r>
      <w:r w:rsidRPr="00725D82">
        <w:t>Channel bandwidths per operating band for CA</w:t>
      </w:r>
      <w:bookmarkEnd w:id="248"/>
    </w:p>
    <w:p w14:paraId="440253B7" w14:textId="23AFE8AB" w:rsidR="006F548F" w:rsidRPr="003126E1" w:rsidRDefault="006F548F" w:rsidP="006F548F">
      <w:pPr>
        <w:pStyle w:val="TH"/>
        <w:rPr>
          <w:lang w:eastAsia="zh-CN"/>
        </w:rPr>
      </w:pPr>
      <w:r w:rsidRPr="003126E1">
        <w:t xml:space="preserve">Table </w:t>
      </w:r>
      <w:r>
        <w:rPr>
          <w:rFonts w:hint="eastAsia"/>
        </w:rPr>
        <w:t>5</w:t>
      </w:r>
      <w:r w:rsidRPr="003126E1">
        <w:rPr>
          <w:rFonts w:hint="eastAsia"/>
        </w:rPr>
        <w:t>.</w:t>
      </w:r>
      <w:r>
        <w:t>11</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w:t>
      </w:r>
      <w:r>
        <w:t>idths per CA configuration for 4</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6F548F" w:rsidRPr="00621714" w14:paraId="589A3FBA" w14:textId="77777777" w:rsidTr="006F548F">
        <w:trPr>
          <w:trHeight w:val="586"/>
          <w:jc w:val="center"/>
        </w:trPr>
        <w:tc>
          <w:tcPr>
            <w:tcW w:w="1696" w:type="dxa"/>
            <w:vMerge w:val="restart"/>
            <w:tcBorders>
              <w:top w:val="single" w:sz="4" w:space="0" w:color="auto"/>
              <w:left w:val="single" w:sz="4" w:space="0" w:color="auto"/>
              <w:right w:val="single" w:sz="4" w:space="0" w:color="auto"/>
            </w:tcBorders>
            <w:vAlign w:val="center"/>
          </w:tcPr>
          <w:p w14:paraId="285274D0" w14:textId="77777777" w:rsidR="006F548F" w:rsidRPr="00621714" w:rsidRDefault="006F548F" w:rsidP="006F548F">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7E582786"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16F14953"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4196C28E"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4FB28D6A"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0FE7EE75" w14:textId="77777777" w:rsidR="006F548F" w:rsidRPr="00621714" w:rsidRDefault="006F548F" w:rsidP="006F548F">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4FB3B4E7" w14:textId="77777777" w:rsidR="006F548F" w:rsidRPr="00621714" w:rsidRDefault="006F548F" w:rsidP="006F548F">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3C2FD6D0" w14:textId="77777777" w:rsidR="006F548F" w:rsidRPr="00621714" w:rsidRDefault="006F548F" w:rsidP="006F548F">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1250BBB0" w14:textId="77777777" w:rsidR="006F548F" w:rsidRPr="00621714" w:rsidRDefault="006F548F" w:rsidP="006F548F">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3E3D0569"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46056902" w14:textId="77777777" w:rsidR="006F548F" w:rsidRPr="00621714" w:rsidRDefault="006F548F" w:rsidP="006F548F">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6F548F" w:rsidRPr="00621714" w14:paraId="447850AD" w14:textId="77777777" w:rsidTr="006F548F">
        <w:trPr>
          <w:trHeight w:val="586"/>
          <w:jc w:val="center"/>
        </w:trPr>
        <w:tc>
          <w:tcPr>
            <w:tcW w:w="1696" w:type="dxa"/>
            <w:vMerge/>
            <w:tcBorders>
              <w:left w:val="single" w:sz="4" w:space="0" w:color="auto"/>
              <w:bottom w:val="single" w:sz="4" w:space="0" w:color="auto"/>
              <w:right w:val="single" w:sz="4" w:space="0" w:color="auto"/>
            </w:tcBorders>
            <w:vAlign w:val="center"/>
          </w:tcPr>
          <w:p w14:paraId="308B9FC8" w14:textId="77777777" w:rsidR="006F548F" w:rsidRDefault="006F548F" w:rsidP="006F548F">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777D93FE" w14:textId="77777777" w:rsidR="006F548F" w:rsidRPr="00621714" w:rsidRDefault="006F548F" w:rsidP="006F548F">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27A37D66" w14:textId="77777777" w:rsidR="006F548F" w:rsidRDefault="006F548F" w:rsidP="006F548F">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460E6AED" w14:textId="77777777" w:rsidR="006F548F" w:rsidRDefault="006F548F" w:rsidP="006F548F">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3228DAC5" w14:textId="77777777" w:rsidR="006F548F" w:rsidRDefault="006F548F" w:rsidP="006F548F">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645D74C8"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705605DA"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2F2B7D4C"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3272A540"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733A5D84" w14:textId="77777777" w:rsidR="006F548F" w:rsidRDefault="006F548F" w:rsidP="006F548F">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212285EB" w14:textId="77777777" w:rsidR="006F548F" w:rsidRPr="00621714" w:rsidRDefault="006F548F" w:rsidP="006F548F">
            <w:pPr>
              <w:keepNext/>
              <w:keepLines/>
              <w:spacing w:after="0"/>
              <w:jc w:val="center"/>
              <w:rPr>
                <w:rFonts w:ascii="Arial" w:hAnsi="Arial"/>
                <w:b/>
                <w:sz w:val="18"/>
                <w:lang w:eastAsia="zh-CN"/>
              </w:rPr>
            </w:pPr>
          </w:p>
        </w:tc>
      </w:tr>
      <w:tr w:rsidR="006F548F" w:rsidRPr="00621714" w14:paraId="3F72F91D" w14:textId="77777777" w:rsidTr="006F548F">
        <w:trPr>
          <w:trHeight w:val="89"/>
          <w:jc w:val="center"/>
        </w:trPr>
        <w:tc>
          <w:tcPr>
            <w:tcW w:w="1696" w:type="dxa"/>
            <w:vMerge w:val="restart"/>
            <w:tcBorders>
              <w:top w:val="single" w:sz="4" w:space="0" w:color="auto"/>
              <w:left w:val="single" w:sz="4" w:space="0" w:color="auto"/>
              <w:right w:val="single" w:sz="4" w:space="0" w:color="auto"/>
            </w:tcBorders>
            <w:vAlign w:val="center"/>
          </w:tcPr>
          <w:p w14:paraId="56BBE18D" w14:textId="77777777" w:rsidR="006F548F" w:rsidRDefault="006F548F" w:rsidP="006F548F">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w:t>
            </w:r>
            <w:r>
              <w:rPr>
                <w:rFonts w:ascii="Arial" w:hAnsi="Arial" w:hint="eastAsia"/>
                <w:sz w:val="18"/>
                <w:szCs w:val="18"/>
                <w:lang w:eastAsia="zh-CN"/>
              </w:rPr>
              <w:t>3</w:t>
            </w:r>
            <w:r w:rsidRPr="00621714">
              <w:rPr>
                <w:rFonts w:ascii="Arial" w:hAnsi="Arial"/>
                <w:sz w:val="18"/>
                <w:szCs w:val="18"/>
                <w:lang w:eastAsia="ja-JP"/>
              </w:rPr>
              <w:t>A-</w:t>
            </w:r>
            <w:r>
              <w:rPr>
                <w:rFonts w:ascii="Arial" w:hAnsi="Arial"/>
                <w:sz w:val="18"/>
                <w:szCs w:val="18"/>
                <w:lang w:eastAsia="ja-JP"/>
              </w:rPr>
              <w:t>40</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41</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00C8BCDC" w14:textId="77777777" w:rsidR="006F548F" w:rsidRPr="00621714" w:rsidRDefault="006F548F" w:rsidP="006F548F">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30020735" w14:textId="77777777" w:rsidR="006F548F" w:rsidRDefault="006F548F" w:rsidP="006F548F">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58DB5A70" w14:textId="77777777" w:rsidR="006F548F" w:rsidRPr="00BD44DC" w:rsidRDefault="006F548F" w:rsidP="006F548F">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72296C63" w14:textId="77777777" w:rsidR="006F548F" w:rsidRPr="00BD44DC" w:rsidRDefault="006F548F" w:rsidP="006F548F">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3A30177D" w14:textId="77777777" w:rsidR="006F548F" w:rsidRPr="00BD44DC" w:rsidRDefault="006F548F" w:rsidP="006F548F">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6201E442" w14:textId="77777777" w:rsidR="006F548F" w:rsidRPr="00BD44DC" w:rsidRDefault="006F548F" w:rsidP="006F548F">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7D9EAD9C" w14:textId="77777777" w:rsidR="006F548F" w:rsidRPr="00BD44DC" w:rsidRDefault="006F548F" w:rsidP="006F548F">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4B77409E" w14:textId="77777777" w:rsidR="006F548F" w:rsidRPr="00BD44DC" w:rsidRDefault="006F548F" w:rsidP="006F548F">
            <w:pPr>
              <w:pStyle w:val="TAC"/>
            </w:pPr>
            <w:r w:rsidRPr="00BD44DC">
              <w:t>Yes</w:t>
            </w:r>
          </w:p>
        </w:tc>
        <w:tc>
          <w:tcPr>
            <w:tcW w:w="1275" w:type="dxa"/>
            <w:vMerge w:val="restart"/>
            <w:tcBorders>
              <w:top w:val="single" w:sz="4" w:space="0" w:color="auto"/>
              <w:left w:val="single" w:sz="4" w:space="0" w:color="auto"/>
              <w:right w:val="single" w:sz="4" w:space="0" w:color="auto"/>
            </w:tcBorders>
            <w:vAlign w:val="center"/>
          </w:tcPr>
          <w:p w14:paraId="38F6CC7C" w14:textId="77777777" w:rsidR="006F548F" w:rsidRDefault="006F548F" w:rsidP="006F548F">
            <w:pPr>
              <w:keepNext/>
              <w:keepLines/>
              <w:jc w:val="center"/>
              <w:rPr>
                <w:rFonts w:ascii="Arial" w:hAnsi="Arial"/>
                <w:sz w:val="18"/>
                <w:szCs w:val="18"/>
                <w:lang w:eastAsia="zh-CN"/>
              </w:rPr>
            </w:pPr>
            <w:r>
              <w:rPr>
                <w:rFonts w:ascii="Arial" w:hAnsi="Arial"/>
                <w:sz w:val="18"/>
                <w:szCs w:val="18"/>
                <w:lang w:eastAsia="zh-CN"/>
              </w:rPr>
              <w:t>80</w:t>
            </w:r>
          </w:p>
        </w:tc>
        <w:tc>
          <w:tcPr>
            <w:tcW w:w="1313" w:type="dxa"/>
            <w:vMerge w:val="restart"/>
            <w:tcBorders>
              <w:top w:val="single" w:sz="4" w:space="0" w:color="auto"/>
              <w:left w:val="single" w:sz="4" w:space="0" w:color="auto"/>
              <w:right w:val="single" w:sz="4" w:space="0" w:color="auto"/>
            </w:tcBorders>
            <w:vAlign w:val="center"/>
          </w:tcPr>
          <w:p w14:paraId="6F0F77C7" w14:textId="77777777" w:rsidR="006F548F" w:rsidRPr="00621714" w:rsidRDefault="006F548F" w:rsidP="006F548F">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6F548F" w:rsidRPr="00621714" w14:paraId="0AD8BBF0" w14:textId="77777777" w:rsidTr="006F548F">
        <w:trPr>
          <w:trHeight w:val="152"/>
          <w:jc w:val="center"/>
        </w:trPr>
        <w:tc>
          <w:tcPr>
            <w:tcW w:w="1696" w:type="dxa"/>
            <w:vMerge/>
            <w:tcBorders>
              <w:left w:val="single" w:sz="4" w:space="0" w:color="auto"/>
              <w:right w:val="single" w:sz="4" w:space="0" w:color="auto"/>
            </w:tcBorders>
            <w:vAlign w:val="center"/>
          </w:tcPr>
          <w:p w14:paraId="38CBB610" w14:textId="77777777" w:rsidR="006F548F" w:rsidRPr="00621714" w:rsidRDefault="006F548F" w:rsidP="006F548F">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7A144632" w14:textId="77777777" w:rsidR="006F548F" w:rsidRPr="00621714" w:rsidRDefault="006F548F" w:rsidP="006F548F">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76D5E9D1" w14:textId="77777777" w:rsidR="006F548F" w:rsidRPr="00621714" w:rsidRDefault="006F548F" w:rsidP="006F548F">
            <w:pPr>
              <w:keepNext/>
              <w:keepLines/>
              <w:spacing w:after="0"/>
              <w:jc w:val="center"/>
              <w:rPr>
                <w:rFonts w:ascii="Arial" w:hAnsi="Arial"/>
                <w:sz w:val="18"/>
                <w:szCs w:val="18"/>
                <w:lang w:eastAsia="zh-CN"/>
              </w:rPr>
            </w:pPr>
            <w:r>
              <w:rPr>
                <w:rFonts w:ascii="Arial" w:hAnsi="Arial" w:hint="eastAsia"/>
                <w:sz w:val="18"/>
                <w:szCs w:val="18"/>
                <w:lang w:eastAsia="zh-CN"/>
              </w:rPr>
              <w:t>3</w:t>
            </w:r>
          </w:p>
        </w:tc>
        <w:tc>
          <w:tcPr>
            <w:tcW w:w="709" w:type="dxa"/>
            <w:tcBorders>
              <w:top w:val="single" w:sz="4" w:space="0" w:color="auto"/>
              <w:left w:val="single" w:sz="4" w:space="0" w:color="auto"/>
              <w:bottom w:val="single" w:sz="4" w:space="0" w:color="auto"/>
              <w:right w:val="single" w:sz="4" w:space="0" w:color="auto"/>
            </w:tcBorders>
          </w:tcPr>
          <w:p w14:paraId="0777E84C" w14:textId="77777777" w:rsidR="006F548F" w:rsidRPr="00BD44DC" w:rsidRDefault="006F548F" w:rsidP="006F548F">
            <w:pPr>
              <w:pStyle w:val="TAC"/>
              <w:rPr>
                <w:rFonts w:eastAsia="Yu Mincho"/>
                <w:szCs w:val="18"/>
              </w:rPr>
            </w:pPr>
            <w:r>
              <w:rPr>
                <w:rFonts w:eastAsia="Yu Mincho"/>
                <w:szCs w:val="18"/>
              </w:rPr>
              <w:t>Yes</w:t>
            </w:r>
          </w:p>
        </w:tc>
        <w:tc>
          <w:tcPr>
            <w:tcW w:w="708" w:type="dxa"/>
            <w:tcBorders>
              <w:top w:val="single" w:sz="4" w:space="0" w:color="auto"/>
              <w:left w:val="single" w:sz="4" w:space="0" w:color="auto"/>
              <w:bottom w:val="single" w:sz="4" w:space="0" w:color="auto"/>
              <w:right w:val="single" w:sz="4" w:space="0" w:color="auto"/>
            </w:tcBorders>
          </w:tcPr>
          <w:p w14:paraId="1E175858" w14:textId="77777777" w:rsidR="006F548F" w:rsidRPr="00BD44DC" w:rsidRDefault="006F548F" w:rsidP="006F548F">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14:paraId="00A4EC4F" w14:textId="77777777" w:rsidR="006F548F" w:rsidRPr="00BD44DC" w:rsidRDefault="006F548F" w:rsidP="006F548F">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520A38FD" w14:textId="77777777" w:rsidR="006F548F" w:rsidRPr="00BD44DC" w:rsidRDefault="006F548F" w:rsidP="006F548F">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6D3914C8" w14:textId="77777777" w:rsidR="006F548F" w:rsidRPr="00BD44DC" w:rsidRDefault="006F548F" w:rsidP="006F548F">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41DF1DEA" w14:textId="77777777" w:rsidR="006F548F" w:rsidRPr="00BD44DC" w:rsidRDefault="006F548F" w:rsidP="006F548F">
            <w:pPr>
              <w:pStyle w:val="TAC"/>
              <w:rPr>
                <w:rFonts w:eastAsia="Yu Mincho"/>
                <w:szCs w:val="18"/>
              </w:rPr>
            </w:pPr>
            <w:r w:rsidRPr="00BD44DC">
              <w:t>Yes</w:t>
            </w:r>
          </w:p>
        </w:tc>
        <w:tc>
          <w:tcPr>
            <w:tcW w:w="1275" w:type="dxa"/>
            <w:vMerge/>
            <w:tcBorders>
              <w:left w:val="single" w:sz="4" w:space="0" w:color="auto"/>
              <w:right w:val="single" w:sz="4" w:space="0" w:color="auto"/>
            </w:tcBorders>
            <w:vAlign w:val="center"/>
          </w:tcPr>
          <w:p w14:paraId="278B6B28" w14:textId="77777777" w:rsidR="006F548F" w:rsidRPr="00621714" w:rsidRDefault="006F548F" w:rsidP="006F548F">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2A9AAC82" w14:textId="77777777" w:rsidR="006F548F" w:rsidRPr="00621714" w:rsidRDefault="006F548F" w:rsidP="006F548F">
            <w:pPr>
              <w:keepNext/>
              <w:keepLines/>
              <w:jc w:val="center"/>
              <w:rPr>
                <w:rFonts w:ascii="Arial" w:hAnsi="Arial"/>
                <w:sz w:val="18"/>
                <w:szCs w:val="18"/>
                <w:lang w:eastAsia="zh-CN"/>
              </w:rPr>
            </w:pPr>
          </w:p>
        </w:tc>
      </w:tr>
      <w:tr w:rsidR="006F548F" w:rsidRPr="00621714" w14:paraId="0F1AC25A" w14:textId="77777777" w:rsidTr="006F548F">
        <w:trPr>
          <w:trHeight w:val="165"/>
          <w:jc w:val="center"/>
        </w:trPr>
        <w:tc>
          <w:tcPr>
            <w:tcW w:w="1696" w:type="dxa"/>
            <w:vMerge/>
            <w:tcBorders>
              <w:left w:val="single" w:sz="4" w:space="0" w:color="auto"/>
              <w:right w:val="single" w:sz="4" w:space="0" w:color="auto"/>
            </w:tcBorders>
            <w:vAlign w:val="center"/>
          </w:tcPr>
          <w:p w14:paraId="37AEAF51" w14:textId="77777777" w:rsidR="006F548F" w:rsidRPr="00621714" w:rsidRDefault="006F548F" w:rsidP="006F548F">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43889B0E" w14:textId="77777777" w:rsidR="006F548F" w:rsidRPr="00621714" w:rsidRDefault="006F548F" w:rsidP="006F548F">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AB13FC0" w14:textId="77777777" w:rsidR="006F548F" w:rsidRPr="00621714" w:rsidRDefault="006F548F" w:rsidP="006F548F">
            <w:pPr>
              <w:keepNext/>
              <w:keepLines/>
              <w:spacing w:after="0"/>
              <w:jc w:val="center"/>
              <w:rPr>
                <w:rFonts w:ascii="Arial" w:hAnsi="Arial"/>
                <w:sz w:val="18"/>
                <w:szCs w:val="18"/>
                <w:lang w:eastAsia="zh-CN"/>
              </w:rPr>
            </w:pPr>
            <w:r>
              <w:rPr>
                <w:rFonts w:ascii="Arial" w:hAnsi="Arial"/>
                <w:sz w:val="18"/>
                <w:szCs w:val="18"/>
                <w:lang w:eastAsia="zh-CN"/>
              </w:rPr>
              <w:t>40</w:t>
            </w:r>
          </w:p>
        </w:tc>
        <w:tc>
          <w:tcPr>
            <w:tcW w:w="709" w:type="dxa"/>
            <w:tcBorders>
              <w:top w:val="single" w:sz="4" w:space="0" w:color="auto"/>
              <w:left w:val="single" w:sz="4" w:space="0" w:color="auto"/>
              <w:bottom w:val="single" w:sz="4" w:space="0" w:color="auto"/>
              <w:right w:val="single" w:sz="4" w:space="0" w:color="auto"/>
            </w:tcBorders>
          </w:tcPr>
          <w:p w14:paraId="2CE79685" w14:textId="77777777" w:rsidR="006F548F" w:rsidRPr="00BD44DC" w:rsidRDefault="006F548F" w:rsidP="006F548F">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4B864A20" w14:textId="77777777" w:rsidR="006F548F" w:rsidRPr="00BD44DC" w:rsidRDefault="006F548F" w:rsidP="006F548F">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79D69758" w14:textId="77777777" w:rsidR="006F548F" w:rsidRPr="00BD44DC" w:rsidRDefault="006F548F" w:rsidP="006F548F">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3879167C" w14:textId="77777777" w:rsidR="006F548F" w:rsidRPr="00BD44DC" w:rsidRDefault="006F548F" w:rsidP="006F548F">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18607548" w14:textId="77777777" w:rsidR="006F548F" w:rsidRPr="00BD44DC" w:rsidRDefault="006F548F" w:rsidP="006F548F">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478003A7" w14:textId="77777777" w:rsidR="006F548F" w:rsidRPr="00BD44DC" w:rsidRDefault="006F548F" w:rsidP="006F548F">
            <w:pPr>
              <w:pStyle w:val="TAC"/>
              <w:rPr>
                <w:rFonts w:eastAsia="Yu Mincho"/>
                <w:szCs w:val="18"/>
              </w:rPr>
            </w:pPr>
            <w:r w:rsidRPr="00BD44DC">
              <w:t>Yes</w:t>
            </w:r>
          </w:p>
        </w:tc>
        <w:tc>
          <w:tcPr>
            <w:tcW w:w="1275" w:type="dxa"/>
            <w:vMerge/>
            <w:tcBorders>
              <w:left w:val="single" w:sz="4" w:space="0" w:color="auto"/>
              <w:right w:val="single" w:sz="4" w:space="0" w:color="auto"/>
            </w:tcBorders>
          </w:tcPr>
          <w:p w14:paraId="1518F5DD" w14:textId="77777777" w:rsidR="006F548F" w:rsidRPr="00621714" w:rsidRDefault="006F548F" w:rsidP="006F548F">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799CCABE" w14:textId="77777777" w:rsidR="006F548F" w:rsidRPr="00621714" w:rsidRDefault="006F548F" w:rsidP="006F548F">
            <w:pPr>
              <w:keepNext/>
              <w:keepLines/>
              <w:jc w:val="center"/>
              <w:rPr>
                <w:rFonts w:ascii="Arial" w:hAnsi="Arial"/>
                <w:sz w:val="18"/>
                <w:szCs w:val="18"/>
                <w:lang w:eastAsia="zh-CN"/>
              </w:rPr>
            </w:pPr>
          </w:p>
        </w:tc>
      </w:tr>
      <w:tr w:rsidR="006F548F" w:rsidRPr="00621714" w14:paraId="24713C35" w14:textId="77777777" w:rsidTr="006F548F">
        <w:trPr>
          <w:trHeight w:val="149"/>
          <w:jc w:val="center"/>
        </w:trPr>
        <w:tc>
          <w:tcPr>
            <w:tcW w:w="1696" w:type="dxa"/>
            <w:vMerge/>
            <w:tcBorders>
              <w:left w:val="single" w:sz="4" w:space="0" w:color="auto"/>
              <w:bottom w:val="single" w:sz="4" w:space="0" w:color="auto"/>
              <w:right w:val="single" w:sz="4" w:space="0" w:color="auto"/>
            </w:tcBorders>
            <w:vAlign w:val="center"/>
          </w:tcPr>
          <w:p w14:paraId="109EBCC2" w14:textId="77777777" w:rsidR="006F548F" w:rsidRPr="00621714" w:rsidRDefault="006F548F" w:rsidP="006F548F">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34BC0B96" w14:textId="77777777" w:rsidR="006F548F" w:rsidRPr="00621714" w:rsidRDefault="006F548F" w:rsidP="006F548F">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2D153A4F" w14:textId="77777777" w:rsidR="006F548F" w:rsidRPr="00621714" w:rsidRDefault="006F548F" w:rsidP="006F548F">
            <w:pPr>
              <w:keepNext/>
              <w:keepLines/>
              <w:spacing w:after="0"/>
              <w:jc w:val="center"/>
              <w:rPr>
                <w:rFonts w:ascii="Arial" w:hAnsi="Arial"/>
                <w:sz w:val="18"/>
                <w:szCs w:val="18"/>
                <w:lang w:eastAsia="ja-JP"/>
              </w:rPr>
            </w:pPr>
            <w:r>
              <w:rPr>
                <w:rFonts w:ascii="Arial" w:hAnsi="Arial"/>
                <w:sz w:val="18"/>
                <w:szCs w:val="18"/>
                <w:lang w:eastAsia="ja-JP"/>
              </w:rPr>
              <w:t>41</w:t>
            </w:r>
          </w:p>
        </w:tc>
        <w:tc>
          <w:tcPr>
            <w:tcW w:w="709" w:type="dxa"/>
            <w:tcBorders>
              <w:left w:val="single" w:sz="4" w:space="0" w:color="auto"/>
              <w:bottom w:val="single" w:sz="4" w:space="0" w:color="auto"/>
              <w:right w:val="single" w:sz="4" w:space="0" w:color="auto"/>
            </w:tcBorders>
          </w:tcPr>
          <w:p w14:paraId="226AA0BF" w14:textId="77777777" w:rsidR="006F548F" w:rsidRPr="00BD44DC" w:rsidRDefault="006F548F" w:rsidP="006F548F">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6FA59421" w14:textId="77777777" w:rsidR="006F548F" w:rsidRPr="00BD44DC" w:rsidRDefault="006F548F" w:rsidP="006F548F">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3E30A089" w14:textId="77777777" w:rsidR="006F548F" w:rsidRPr="00BD44DC" w:rsidRDefault="006F548F" w:rsidP="006F548F">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6A8B8CFF" w14:textId="77777777" w:rsidR="006F548F" w:rsidRPr="00BD44DC" w:rsidRDefault="006F548F" w:rsidP="006F548F">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06ACFBB1" w14:textId="77777777" w:rsidR="006F548F" w:rsidRPr="00BD44DC" w:rsidRDefault="006F548F" w:rsidP="006F548F">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35405BBD" w14:textId="77777777" w:rsidR="006F548F" w:rsidRPr="00BD44DC" w:rsidRDefault="006F548F" w:rsidP="006F548F">
            <w:pPr>
              <w:pStyle w:val="TAC"/>
              <w:rPr>
                <w:rFonts w:eastAsia="Yu Mincho"/>
                <w:szCs w:val="18"/>
              </w:rPr>
            </w:pPr>
            <w:r w:rsidRPr="00BD44DC">
              <w:t>Yes</w:t>
            </w:r>
          </w:p>
        </w:tc>
        <w:tc>
          <w:tcPr>
            <w:tcW w:w="1275" w:type="dxa"/>
            <w:vMerge/>
            <w:tcBorders>
              <w:left w:val="single" w:sz="4" w:space="0" w:color="auto"/>
              <w:bottom w:val="single" w:sz="4" w:space="0" w:color="auto"/>
              <w:right w:val="single" w:sz="4" w:space="0" w:color="auto"/>
            </w:tcBorders>
          </w:tcPr>
          <w:p w14:paraId="010C4279" w14:textId="77777777" w:rsidR="006F548F" w:rsidRPr="00621714" w:rsidRDefault="006F548F" w:rsidP="006F548F">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4E5EC325" w14:textId="77777777" w:rsidR="006F548F" w:rsidRPr="00621714" w:rsidRDefault="006F548F" w:rsidP="006F548F">
            <w:pPr>
              <w:keepNext/>
              <w:keepLines/>
              <w:jc w:val="center"/>
              <w:rPr>
                <w:rFonts w:ascii="Arial" w:hAnsi="Arial"/>
                <w:sz w:val="18"/>
                <w:szCs w:val="18"/>
                <w:lang w:eastAsia="ja-JP"/>
              </w:rPr>
            </w:pPr>
          </w:p>
        </w:tc>
      </w:tr>
    </w:tbl>
    <w:p w14:paraId="271F936C" w14:textId="77777777" w:rsidR="006F548F" w:rsidRPr="003126E1" w:rsidRDefault="006F548F" w:rsidP="006F548F">
      <w:pPr>
        <w:rPr>
          <w:lang w:val="en-US" w:eastAsia="zh-CN"/>
        </w:rPr>
      </w:pPr>
    </w:p>
    <w:p w14:paraId="01676BBB" w14:textId="4D217B61" w:rsidR="006F548F" w:rsidRPr="00E824C3" w:rsidRDefault="006F548F" w:rsidP="006F548F">
      <w:pPr>
        <w:pStyle w:val="Heading3"/>
        <w:ind w:left="0" w:firstLine="0"/>
        <w:rPr>
          <w:rFonts w:ascii="Calibri" w:hAnsi="Calibri"/>
          <w:szCs w:val="22"/>
          <w:lang w:eastAsia="zh-CN"/>
        </w:rPr>
      </w:pPr>
      <w:bookmarkStart w:id="249" w:name="_Toc68165228"/>
      <w:r>
        <w:t>5.11.2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249"/>
    </w:p>
    <w:p w14:paraId="779CA212" w14:textId="73AC041F" w:rsidR="006F548F" w:rsidRPr="003126E1" w:rsidRDefault="006F548F" w:rsidP="006F548F">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1A-3</w:t>
      </w:r>
      <w:r w:rsidRPr="003126E1">
        <w:rPr>
          <w:rFonts w:ascii="Arial" w:hAnsi="Arial" w:cs="Arial"/>
          <w:lang w:eastAsia="zh-CN"/>
        </w:rPr>
        <w:t>A-</w:t>
      </w:r>
      <w:r>
        <w:rPr>
          <w:rFonts w:ascii="Arial" w:hAnsi="Arial" w:cs="Arial"/>
          <w:lang w:eastAsia="zh-CN"/>
        </w:rPr>
        <w:t>40A-41</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proofErr w:type="spellStart"/>
      <w:proofErr w:type="gramStart"/>
      <w:r w:rsidRPr="003126E1">
        <w:rPr>
          <w:rFonts w:ascii="Arial" w:hAnsi="Arial" w:cs="Arial"/>
          <w:lang w:eastAsia="ja-JP"/>
        </w:rPr>
        <w:t>T</w:t>
      </w:r>
      <w:r w:rsidRPr="003126E1">
        <w:rPr>
          <w:rFonts w:ascii="Arial" w:hAnsi="Arial" w:cs="Arial"/>
          <w:vertAlign w:val="subscript"/>
          <w:lang w:eastAsia="ja-JP"/>
        </w:rPr>
        <w:t>IB,c</w:t>
      </w:r>
      <w:proofErr w:type="spellEnd"/>
      <w:proofErr w:type="gramEnd"/>
      <w:r w:rsidRPr="003126E1">
        <w:rPr>
          <w:rFonts w:ascii="Arial" w:hAnsi="Arial" w:cs="Arial"/>
          <w:lang w:eastAsia="ja-JP"/>
        </w:rPr>
        <w:t xml:space="preserve"> and </w:t>
      </w:r>
      <w:r w:rsidRPr="003126E1">
        <w:rPr>
          <w:rFonts w:ascii="Arial" w:hAnsi="Arial" w:cs="Arial"/>
          <w:lang w:eastAsia="ja-JP"/>
        </w:rPr>
        <w:sym w:font="Symbol" w:char="F044"/>
      </w:r>
      <w:proofErr w:type="spellStart"/>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,c</w:t>
      </w:r>
      <w:proofErr w:type="spellEnd"/>
      <w:r w:rsidRPr="003126E1">
        <w:rPr>
          <w:rFonts w:ascii="Arial" w:hAnsi="Arial" w:cs="Arial"/>
          <w:vertAlign w:val="subscript"/>
          <w:lang w:eastAsia="zh-CN"/>
        </w:rPr>
        <w:t xml:space="preserve">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ja-JP"/>
        </w:rPr>
        <w:t>11.2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ja-JP"/>
        </w:rPr>
        <w:t>11.2</w:t>
      </w:r>
      <w:r w:rsidRPr="003126E1">
        <w:rPr>
          <w:rFonts w:ascii="Arial" w:hAnsi="Arial" w:cs="Arial"/>
          <w:lang w:eastAsia="ja-JP"/>
        </w:rPr>
        <w:t>-2</w:t>
      </w:r>
      <w:r w:rsidRPr="003126E1">
        <w:rPr>
          <w:rFonts w:ascii="Arial" w:hAnsi="Arial" w:cs="Arial"/>
          <w:lang w:eastAsia="zh-CN"/>
        </w:rPr>
        <w:t>, respectively.</w:t>
      </w:r>
    </w:p>
    <w:p w14:paraId="4F029522" w14:textId="61A54230" w:rsidR="006F548F" w:rsidRPr="003126E1" w:rsidRDefault="006F548F" w:rsidP="006F548F">
      <w:pPr>
        <w:pStyle w:val="TH"/>
        <w:rPr>
          <w:lang w:eastAsia="zh-CN"/>
        </w:rPr>
      </w:pPr>
      <w:r>
        <w:lastRenderedPageBreak/>
        <w:t>Table 5</w:t>
      </w:r>
      <w:r w:rsidRPr="003126E1">
        <w:t>.</w:t>
      </w:r>
      <w:r>
        <w:t>11.2</w:t>
      </w:r>
      <w:r w:rsidRPr="003126E1">
        <w:rPr>
          <w:rFonts w:hint="eastAsia"/>
        </w:rPr>
        <w:t>-</w:t>
      </w:r>
      <w:r w:rsidRPr="003126E1">
        <w:t xml:space="preserve">1: </w:t>
      </w:r>
      <w:proofErr w:type="spellStart"/>
      <w:r w:rsidRPr="003126E1">
        <w:t>Δ</w:t>
      </w:r>
      <w:proofErr w:type="gramStart"/>
      <w:r w:rsidRPr="003126E1">
        <w:t>TIB,c</w:t>
      </w:r>
      <w:proofErr w:type="spellEnd"/>
      <w:proofErr w:type="gramEnd"/>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49"/>
        <w:gridCol w:w="2340"/>
      </w:tblGrid>
      <w:tr w:rsidR="006F548F" w:rsidRPr="00621714" w14:paraId="545C7092"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312023D3"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390B33C3" w14:textId="77777777" w:rsidR="006F548F" w:rsidRPr="00621714" w:rsidRDefault="006F548F" w:rsidP="006F548F">
            <w:pPr>
              <w:keepNext/>
              <w:keepLines/>
              <w:spacing w:after="0"/>
              <w:jc w:val="center"/>
              <w:rPr>
                <w:rFonts w:ascii="Arial" w:hAnsi="Arial"/>
                <w:b/>
                <w:sz w:val="18"/>
                <w:lang w:eastAsia="zh-CN"/>
              </w:rPr>
            </w:pPr>
            <w:r>
              <w:rPr>
                <w:rFonts w:ascii="Arial" w:hAnsi="Arial" w:hint="eastAsia"/>
                <w:b/>
                <w:sz w:val="18"/>
                <w:lang w:eastAsia="zh-CN"/>
              </w:rPr>
              <w:t>E-UTRA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7DCD9F12" w14:textId="77777777" w:rsidR="006F548F" w:rsidRPr="00621714" w:rsidRDefault="006F548F" w:rsidP="006F548F">
            <w:pPr>
              <w:keepNext/>
              <w:keepLines/>
              <w:spacing w:after="0"/>
              <w:jc w:val="center"/>
              <w:rPr>
                <w:rFonts w:ascii="Arial" w:hAnsi="Arial"/>
                <w:b/>
                <w:sz w:val="18"/>
                <w:lang w:eastAsia="ja-JP"/>
              </w:rPr>
            </w:pPr>
            <w:proofErr w:type="spellStart"/>
            <w:r w:rsidRPr="00621714">
              <w:rPr>
                <w:rFonts w:ascii="Arial" w:hAnsi="Arial"/>
                <w:b/>
                <w:sz w:val="18"/>
                <w:lang w:eastAsia="ja-JP"/>
              </w:rPr>
              <w:t>Δ</w:t>
            </w:r>
            <w:proofErr w:type="gramStart"/>
            <w:r w:rsidRPr="00621714">
              <w:rPr>
                <w:rFonts w:ascii="Arial" w:hAnsi="Arial"/>
                <w:b/>
                <w:sz w:val="18"/>
                <w:lang w:eastAsia="ja-JP"/>
              </w:rPr>
              <w:t>TIB,c</w:t>
            </w:r>
            <w:proofErr w:type="spellEnd"/>
            <w:proofErr w:type="gramEnd"/>
            <w:r>
              <w:rPr>
                <w:rFonts w:ascii="Arial" w:hAnsi="Arial"/>
                <w:b/>
                <w:sz w:val="18"/>
                <w:lang w:eastAsia="ja-JP"/>
              </w:rPr>
              <w:t xml:space="preserve"> </w:t>
            </w:r>
            <w:r w:rsidRPr="00621714">
              <w:rPr>
                <w:rFonts w:ascii="Arial" w:hAnsi="Arial"/>
                <w:b/>
                <w:sz w:val="18"/>
                <w:lang w:eastAsia="ja-JP"/>
              </w:rPr>
              <w:t>[dB]</w:t>
            </w:r>
          </w:p>
        </w:tc>
      </w:tr>
      <w:tr w:rsidR="006F548F" w:rsidRPr="00621714" w14:paraId="0708435D"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795774C4" w14:textId="77777777" w:rsidR="006F548F" w:rsidRPr="00621714" w:rsidRDefault="006F548F" w:rsidP="006F548F">
            <w:pPr>
              <w:keepNext/>
              <w:keepLines/>
              <w:spacing w:after="0"/>
              <w:jc w:val="center"/>
              <w:rPr>
                <w:rFonts w:ascii="Arial" w:hAnsi="Arial"/>
                <w:b/>
                <w:sz w:val="18"/>
                <w:lang w:eastAsia="ja-JP"/>
              </w:rPr>
            </w:pPr>
          </w:p>
          <w:p w14:paraId="2B277A57"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1A-3</w:t>
            </w:r>
            <w:r w:rsidRPr="00621714">
              <w:rPr>
                <w:rFonts w:ascii="Arial" w:hAnsi="Arial" w:hint="eastAsia"/>
                <w:b/>
                <w:sz w:val="18"/>
                <w:lang w:eastAsia="ja-JP"/>
              </w:rPr>
              <w:t>A-</w:t>
            </w:r>
            <w:r>
              <w:rPr>
                <w:rFonts w:ascii="Arial" w:hAnsi="Arial"/>
                <w:b/>
                <w:sz w:val="18"/>
                <w:lang w:eastAsia="ja-JP"/>
              </w:rPr>
              <w:t>40</w:t>
            </w:r>
            <w:r w:rsidRPr="00621714">
              <w:rPr>
                <w:rFonts w:ascii="Arial" w:hAnsi="Arial" w:hint="eastAsia"/>
                <w:b/>
                <w:sz w:val="18"/>
                <w:lang w:eastAsia="ja-JP"/>
              </w:rPr>
              <w:t>A-</w:t>
            </w:r>
            <w:r>
              <w:rPr>
                <w:rFonts w:ascii="Arial" w:hAnsi="Arial"/>
                <w:b/>
                <w:sz w:val="18"/>
                <w:lang w:eastAsia="ja-JP"/>
              </w:rPr>
              <w:t>41</w:t>
            </w:r>
            <w:r w:rsidRPr="00621714">
              <w:rPr>
                <w:rFonts w:ascii="Arial" w:hAnsi="Arial" w:hint="eastAsia"/>
                <w:b/>
                <w:sz w:val="18"/>
                <w:lang w:eastAsia="ja-JP"/>
              </w:rPr>
              <w:t>A</w:t>
            </w:r>
          </w:p>
          <w:p w14:paraId="248D2E41" w14:textId="77777777" w:rsidR="006F548F" w:rsidRPr="00621714" w:rsidRDefault="006F548F" w:rsidP="006F548F">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57343480" w14:textId="77777777" w:rsidR="006F548F" w:rsidRDefault="006F548F" w:rsidP="006F548F">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08CEF7E2" w14:textId="77777777" w:rsidR="006F548F" w:rsidRDefault="006F548F" w:rsidP="006F548F">
            <w:pPr>
              <w:keepNext/>
              <w:keepLines/>
              <w:spacing w:after="0"/>
              <w:jc w:val="center"/>
              <w:rPr>
                <w:rFonts w:ascii="Arial" w:hAnsi="Arial"/>
                <w:b/>
                <w:sz w:val="18"/>
                <w:lang w:eastAsia="ja-JP"/>
              </w:rPr>
            </w:pPr>
            <w:r>
              <w:rPr>
                <w:rFonts w:ascii="Arial" w:hAnsi="Arial"/>
                <w:b/>
                <w:sz w:val="18"/>
                <w:lang w:eastAsia="ja-JP"/>
              </w:rPr>
              <w:t>0.5</w:t>
            </w:r>
          </w:p>
        </w:tc>
      </w:tr>
      <w:tr w:rsidR="006F548F" w:rsidRPr="00621714" w14:paraId="4222E524" w14:textId="77777777" w:rsidTr="00C669E8">
        <w:trPr>
          <w:tblHeader/>
          <w:jc w:val="center"/>
        </w:trPr>
        <w:tc>
          <w:tcPr>
            <w:tcW w:w="2736" w:type="dxa"/>
            <w:vMerge/>
            <w:tcBorders>
              <w:left w:val="single" w:sz="4" w:space="0" w:color="auto"/>
              <w:right w:val="single" w:sz="4" w:space="0" w:color="auto"/>
            </w:tcBorders>
            <w:vAlign w:val="center"/>
          </w:tcPr>
          <w:p w14:paraId="630D0B58" w14:textId="77777777" w:rsidR="006F548F" w:rsidRPr="00621714" w:rsidRDefault="006F548F" w:rsidP="006F548F">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6791087"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6D7BD18C"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0.5</w:t>
            </w:r>
          </w:p>
        </w:tc>
      </w:tr>
      <w:tr w:rsidR="006F548F" w:rsidRPr="00621714" w14:paraId="31B1645F" w14:textId="77777777" w:rsidTr="00C669E8">
        <w:trPr>
          <w:trHeight w:val="90"/>
          <w:tblHeader/>
          <w:jc w:val="center"/>
        </w:trPr>
        <w:tc>
          <w:tcPr>
            <w:tcW w:w="2736" w:type="dxa"/>
            <w:vMerge/>
            <w:tcBorders>
              <w:left w:val="single" w:sz="4" w:space="0" w:color="auto"/>
              <w:right w:val="single" w:sz="4" w:space="0" w:color="auto"/>
            </w:tcBorders>
            <w:vAlign w:val="center"/>
          </w:tcPr>
          <w:p w14:paraId="4FBD6487" w14:textId="77777777" w:rsidR="006F548F" w:rsidRPr="00621714" w:rsidRDefault="006F548F" w:rsidP="006F548F">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2FC66FB4"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40</w:t>
            </w:r>
          </w:p>
        </w:tc>
        <w:tc>
          <w:tcPr>
            <w:tcW w:w="2340" w:type="dxa"/>
            <w:tcBorders>
              <w:top w:val="single" w:sz="4" w:space="0" w:color="auto"/>
              <w:left w:val="single" w:sz="4" w:space="0" w:color="auto"/>
              <w:right w:val="single" w:sz="4" w:space="0" w:color="auto"/>
            </w:tcBorders>
            <w:vAlign w:val="center"/>
          </w:tcPr>
          <w:p w14:paraId="6AB80C01"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0.5</w:t>
            </w:r>
          </w:p>
        </w:tc>
      </w:tr>
      <w:tr w:rsidR="006F548F" w:rsidRPr="00621714" w14:paraId="613AF41C" w14:textId="77777777" w:rsidTr="006F548F">
        <w:trPr>
          <w:trHeight w:val="60"/>
          <w:tblHeader/>
          <w:jc w:val="center"/>
        </w:trPr>
        <w:tc>
          <w:tcPr>
            <w:tcW w:w="2736" w:type="dxa"/>
            <w:vMerge/>
            <w:tcBorders>
              <w:left w:val="single" w:sz="4" w:space="0" w:color="auto"/>
              <w:right w:val="single" w:sz="4" w:space="0" w:color="auto"/>
            </w:tcBorders>
            <w:vAlign w:val="center"/>
          </w:tcPr>
          <w:p w14:paraId="7D645A76" w14:textId="77777777" w:rsidR="006F548F" w:rsidRPr="00621714" w:rsidRDefault="006F548F" w:rsidP="006F548F">
            <w:pPr>
              <w:keepNext/>
              <w:keepLines/>
              <w:spacing w:after="0"/>
              <w:jc w:val="center"/>
              <w:rPr>
                <w:rFonts w:ascii="Arial" w:hAnsi="Arial"/>
                <w:b/>
                <w:sz w:val="18"/>
                <w:lang w:eastAsia="ja-JP"/>
              </w:rPr>
            </w:pPr>
          </w:p>
        </w:tc>
        <w:tc>
          <w:tcPr>
            <w:tcW w:w="2049" w:type="dxa"/>
            <w:vMerge w:val="restart"/>
            <w:tcBorders>
              <w:left w:val="single" w:sz="4" w:space="0" w:color="auto"/>
              <w:right w:val="single" w:sz="4" w:space="0" w:color="auto"/>
            </w:tcBorders>
            <w:vAlign w:val="center"/>
          </w:tcPr>
          <w:p w14:paraId="0DEF6BCA" w14:textId="77777777" w:rsidR="006F548F" w:rsidRDefault="006F548F" w:rsidP="006F548F">
            <w:pPr>
              <w:keepNext/>
              <w:keepLines/>
              <w:spacing w:after="0"/>
              <w:jc w:val="center"/>
              <w:rPr>
                <w:rFonts w:ascii="Arial" w:hAnsi="Arial"/>
                <w:b/>
                <w:sz w:val="18"/>
                <w:lang w:eastAsia="zh-CN"/>
              </w:rPr>
            </w:pPr>
            <w:r>
              <w:rPr>
                <w:rFonts w:ascii="Arial" w:hAnsi="Arial"/>
                <w:b/>
                <w:sz w:val="18"/>
                <w:lang w:eastAsia="zh-CN"/>
              </w:rPr>
              <w:t>41</w:t>
            </w:r>
          </w:p>
        </w:tc>
        <w:tc>
          <w:tcPr>
            <w:tcW w:w="2340" w:type="dxa"/>
            <w:tcBorders>
              <w:top w:val="single" w:sz="4" w:space="0" w:color="auto"/>
              <w:left w:val="single" w:sz="4" w:space="0" w:color="auto"/>
              <w:right w:val="single" w:sz="4" w:space="0" w:color="auto"/>
            </w:tcBorders>
            <w:vAlign w:val="center"/>
          </w:tcPr>
          <w:p w14:paraId="3506CEDE" w14:textId="77777777" w:rsidR="006F548F" w:rsidRPr="00C669E8" w:rsidRDefault="006F548F" w:rsidP="006F548F">
            <w:pPr>
              <w:pStyle w:val="TAC"/>
              <w:rPr>
                <w:b/>
                <w:vertAlign w:val="superscript"/>
                <w:lang w:val="en-US" w:eastAsia="zh-CN"/>
              </w:rPr>
            </w:pPr>
            <w:r>
              <w:rPr>
                <w:b/>
                <w:lang w:val="en-US" w:eastAsia="zh-CN"/>
              </w:rPr>
              <w:t>0.3</w:t>
            </w:r>
            <w:r>
              <w:rPr>
                <w:b/>
                <w:vertAlign w:val="superscript"/>
                <w:lang w:val="en-US" w:eastAsia="zh-CN"/>
              </w:rPr>
              <w:t>5</w:t>
            </w:r>
          </w:p>
        </w:tc>
      </w:tr>
      <w:tr w:rsidR="006F548F" w:rsidRPr="00621714" w14:paraId="1ECFFEE8" w14:textId="77777777" w:rsidTr="00C669E8">
        <w:trPr>
          <w:trHeight w:val="60"/>
          <w:tblHeader/>
          <w:jc w:val="center"/>
        </w:trPr>
        <w:tc>
          <w:tcPr>
            <w:tcW w:w="2736" w:type="dxa"/>
            <w:vMerge/>
            <w:tcBorders>
              <w:left w:val="single" w:sz="4" w:space="0" w:color="auto"/>
              <w:right w:val="single" w:sz="4" w:space="0" w:color="auto"/>
            </w:tcBorders>
            <w:vAlign w:val="center"/>
          </w:tcPr>
          <w:p w14:paraId="2DB3D1BB" w14:textId="77777777" w:rsidR="006F548F" w:rsidRPr="00621714" w:rsidRDefault="006F548F" w:rsidP="006F548F">
            <w:pPr>
              <w:keepNext/>
              <w:keepLines/>
              <w:spacing w:after="0"/>
              <w:jc w:val="center"/>
              <w:rPr>
                <w:rFonts w:ascii="Arial" w:hAnsi="Arial"/>
                <w:b/>
                <w:sz w:val="18"/>
                <w:lang w:eastAsia="ja-JP"/>
              </w:rPr>
            </w:pPr>
          </w:p>
        </w:tc>
        <w:tc>
          <w:tcPr>
            <w:tcW w:w="2049" w:type="dxa"/>
            <w:vMerge/>
            <w:tcBorders>
              <w:left w:val="single" w:sz="4" w:space="0" w:color="auto"/>
              <w:right w:val="single" w:sz="4" w:space="0" w:color="auto"/>
            </w:tcBorders>
            <w:vAlign w:val="center"/>
          </w:tcPr>
          <w:p w14:paraId="6681BA90" w14:textId="77777777" w:rsidR="006F548F" w:rsidRDefault="006F548F" w:rsidP="006F548F">
            <w:pPr>
              <w:keepNext/>
              <w:keepLines/>
              <w:spacing w:after="0"/>
              <w:jc w:val="center"/>
              <w:rPr>
                <w:rFonts w:ascii="Arial" w:hAnsi="Arial"/>
                <w:b/>
                <w:sz w:val="18"/>
                <w:lang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19DF1908" w14:textId="77777777" w:rsidR="006F548F" w:rsidRPr="00C669E8" w:rsidRDefault="006F548F" w:rsidP="006F548F">
            <w:pPr>
              <w:pStyle w:val="TAC"/>
              <w:rPr>
                <w:b/>
                <w:vertAlign w:val="superscript"/>
                <w:lang w:val="en-US" w:eastAsia="zh-CN"/>
              </w:rPr>
            </w:pPr>
            <w:r w:rsidRPr="00D41770">
              <w:rPr>
                <w:b/>
                <w:lang w:val="en-US" w:eastAsia="zh-CN"/>
              </w:rPr>
              <w:t>0.8</w:t>
            </w:r>
            <w:r>
              <w:rPr>
                <w:b/>
                <w:vertAlign w:val="superscript"/>
                <w:lang w:val="en-US" w:eastAsia="zh-CN"/>
              </w:rPr>
              <w:t>6</w:t>
            </w:r>
          </w:p>
        </w:tc>
      </w:tr>
      <w:tr w:rsidR="006F548F" w:rsidRPr="00621714" w14:paraId="516A6E0B" w14:textId="77777777" w:rsidTr="00C669E8">
        <w:trPr>
          <w:trHeight w:val="60"/>
          <w:tblHeader/>
          <w:jc w:val="center"/>
        </w:trPr>
        <w:tc>
          <w:tcPr>
            <w:tcW w:w="7125" w:type="dxa"/>
            <w:gridSpan w:val="3"/>
            <w:tcBorders>
              <w:left w:val="single" w:sz="4" w:space="0" w:color="auto"/>
              <w:right w:val="single" w:sz="4" w:space="0" w:color="auto"/>
            </w:tcBorders>
            <w:vAlign w:val="center"/>
          </w:tcPr>
          <w:p w14:paraId="2C72CA32" w14:textId="77777777" w:rsidR="006F548F" w:rsidRPr="001D386E" w:rsidRDefault="006F548F" w:rsidP="006F548F">
            <w:pPr>
              <w:pStyle w:val="TAN"/>
            </w:pPr>
            <w:r w:rsidRPr="001D386E">
              <w:t>NOTE 5</w:t>
            </w:r>
            <w:r w:rsidRPr="001D386E">
              <w:rPr>
                <w:b/>
                <w:lang w:val="en-US" w:eastAsia="zh-CN"/>
              </w:rPr>
              <w:t>:</w:t>
            </w:r>
            <w:r w:rsidRPr="001D386E">
              <w:t xml:space="preserve"> </w:t>
            </w:r>
            <w:r w:rsidRPr="001D386E">
              <w:tab/>
            </w:r>
            <w:r w:rsidRPr="001D386E">
              <w:rPr>
                <w:lang w:val="en-US" w:eastAsia="zh-CN"/>
              </w:rPr>
              <w:t>The requirement is specified for the frequency range of 2545-2690MHz.</w:t>
            </w:r>
          </w:p>
          <w:p w14:paraId="4AC3B7AE" w14:textId="77777777" w:rsidR="006F548F" w:rsidRPr="00C669E8" w:rsidRDefault="006F548F" w:rsidP="00C669E8">
            <w:pPr>
              <w:pStyle w:val="TAN"/>
              <w:rPr>
                <w:color w:val="0000FF"/>
                <w:lang w:val="en-US" w:eastAsia="zh-CN"/>
              </w:rPr>
            </w:pPr>
            <w:r w:rsidRPr="001D386E">
              <w:t>NOTE 6</w:t>
            </w:r>
            <w:r w:rsidRPr="001D386E">
              <w:rPr>
                <w:b/>
                <w:lang w:val="en-US" w:eastAsia="zh-CN"/>
              </w:rPr>
              <w:t>:</w:t>
            </w:r>
            <w:r w:rsidRPr="001D386E">
              <w:t xml:space="preserve"> </w:t>
            </w:r>
            <w:r w:rsidRPr="001D386E">
              <w:tab/>
            </w:r>
            <w:r w:rsidRPr="001D386E">
              <w:rPr>
                <w:lang w:val="en-US" w:eastAsia="zh-CN"/>
              </w:rPr>
              <w:t>The requirement is specified for the frequency range of 2496-2545MHz.</w:t>
            </w:r>
          </w:p>
        </w:tc>
      </w:tr>
    </w:tbl>
    <w:p w14:paraId="7B0C820C" w14:textId="77777777" w:rsidR="006F548F" w:rsidRPr="00621714" w:rsidRDefault="006F548F" w:rsidP="006F548F">
      <w:pPr>
        <w:rPr>
          <w:lang w:eastAsia="ja-JP"/>
        </w:rPr>
      </w:pPr>
    </w:p>
    <w:p w14:paraId="29E5EF56" w14:textId="645EFE7A" w:rsidR="006F548F" w:rsidRPr="003126E1" w:rsidRDefault="006F548F" w:rsidP="006F548F">
      <w:pPr>
        <w:pStyle w:val="TH"/>
        <w:rPr>
          <w:lang w:eastAsia="zh-CN"/>
        </w:rPr>
      </w:pPr>
      <w:r w:rsidRPr="003126E1">
        <w:t xml:space="preserve">Table </w:t>
      </w:r>
      <w:r>
        <w:t>5</w:t>
      </w:r>
      <w:r w:rsidRPr="003126E1">
        <w:t>.</w:t>
      </w:r>
      <w:r>
        <w:t>11.2</w:t>
      </w:r>
      <w:r w:rsidRPr="003126E1">
        <w:t xml:space="preserve">-2: </w:t>
      </w:r>
      <w:proofErr w:type="spellStart"/>
      <w:r w:rsidRPr="003126E1">
        <w:t>Δ</w:t>
      </w:r>
      <w:proofErr w:type="gramStart"/>
      <w:r w:rsidRPr="003126E1">
        <w:t>RIB,c</w:t>
      </w:r>
      <w:proofErr w:type="spellEnd"/>
      <w:proofErr w:type="gramEnd"/>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52"/>
        <w:gridCol w:w="2340"/>
      </w:tblGrid>
      <w:tr w:rsidR="006F548F" w:rsidRPr="00621714" w14:paraId="784B1E12"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751B7C26"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3A76A9B4" w14:textId="77777777" w:rsidR="006F548F" w:rsidRPr="00621714" w:rsidRDefault="006F548F" w:rsidP="006F548F">
            <w:pPr>
              <w:keepNext/>
              <w:keepLines/>
              <w:spacing w:after="0"/>
              <w:jc w:val="center"/>
              <w:rPr>
                <w:rFonts w:ascii="Arial" w:hAnsi="Arial"/>
                <w:b/>
                <w:sz w:val="18"/>
                <w:lang w:eastAsia="zh-CN"/>
              </w:rPr>
            </w:pPr>
            <w:r>
              <w:rPr>
                <w:rFonts w:ascii="Arial" w:hAnsi="Arial" w:hint="eastAsia"/>
                <w:b/>
                <w:sz w:val="18"/>
                <w:lang w:eastAsia="zh-CN"/>
              </w:rPr>
              <w:t>E-UTR</w:t>
            </w:r>
            <w:r>
              <w:rPr>
                <w:rFonts w:ascii="Arial" w:hAnsi="Arial"/>
                <w:b/>
                <w:sz w:val="18"/>
                <w:lang w:eastAsia="zh-CN"/>
              </w:rPr>
              <w:t>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75592771" w14:textId="77777777" w:rsidR="006F548F" w:rsidRPr="00621714" w:rsidRDefault="006F548F" w:rsidP="006F548F">
            <w:pPr>
              <w:keepNext/>
              <w:keepLines/>
              <w:spacing w:after="0"/>
              <w:jc w:val="center"/>
              <w:rPr>
                <w:rFonts w:ascii="Arial" w:hAnsi="Arial"/>
                <w:b/>
                <w:sz w:val="18"/>
                <w:lang w:eastAsia="ja-JP"/>
              </w:rPr>
            </w:pPr>
            <w:proofErr w:type="spellStart"/>
            <w:r w:rsidRPr="00621714">
              <w:rPr>
                <w:rFonts w:ascii="Arial" w:hAnsi="Arial"/>
                <w:b/>
                <w:sz w:val="18"/>
                <w:lang w:eastAsia="ja-JP"/>
              </w:rPr>
              <w:t>Δ</w:t>
            </w:r>
            <w:proofErr w:type="gramStart"/>
            <w:r w:rsidRPr="00621714">
              <w:rPr>
                <w:rFonts w:ascii="Arial" w:hAnsi="Arial"/>
                <w:b/>
                <w:sz w:val="18"/>
                <w:lang w:eastAsia="ja-JP"/>
              </w:rPr>
              <w:t>RIB,c</w:t>
            </w:r>
            <w:proofErr w:type="spellEnd"/>
            <w:proofErr w:type="gramEnd"/>
            <w:r>
              <w:rPr>
                <w:rFonts w:ascii="Arial" w:hAnsi="Arial"/>
                <w:b/>
                <w:sz w:val="18"/>
                <w:lang w:eastAsia="ja-JP"/>
              </w:rPr>
              <w:t xml:space="preserve"> </w:t>
            </w:r>
            <w:r w:rsidRPr="00621714">
              <w:rPr>
                <w:rFonts w:ascii="Arial" w:hAnsi="Arial"/>
                <w:b/>
                <w:sz w:val="18"/>
                <w:lang w:eastAsia="ja-JP"/>
              </w:rPr>
              <w:t>[dB]</w:t>
            </w:r>
          </w:p>
        </w:tc>
      </w:tr>
      <w:tr w:rsidR="006F548F" w:rsidRPr="00621714" w14:paraId="54C1B6C0"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74CD9AD6"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1A-3</w:t>
            </w:r>
            <w:r w:rsidRPr="00621714">
              <w:rPr>
                <w:rFonts w:ascii="Arial" w:hAnsi="Arial" w:hint="eastAsia"/>
                <w:b/>
                <w:sz w:val="18"/>
                <w:lang w:eastAsia="ja-JP"/>
              </w:rPr>
              <w:t>A-</w:t>
            </w:r>
            <w:r>
              <w:rPr>
                <w:rFonts w:ascii="Arial" w:hAnsi="Arial"/>
                <w:b/>
                <w:sz w:val="18"/>
                <w:lang w:eastAsia="ja-JP"/>
              </w:rPr>
              <w:t>40</w:t>
            </w:r>
            <w:r w:rsidRPr="00621714">
              <w:rPr>
                <w:rFonts w:ascii="Arial" w:hAnsi="Arial" w:hint="eastAsia"/>
                <w:b/>
                <w:sz w:val="18"/>
                <w:lang w:eastAsia="ja-JP"/>
              </w:rPr>
              <w:t>A-</w:t>
            </w:r>
            <w:r>
              <w:rPr>
                <w:rFonts w:ascii="Arial" w:hAnsi="Arial"/>
                <w:b/>
                <w:sz w:val="18"/>
                <w:lang w:eastAsia="ja-JP"/>
              </w:rPr>
              <w:t>41</w:t>
            </w:r>
            <w:r w:rsidRPr="00621714">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0EB9FF27" w14:textId="77777777" w:rsidR="006F548F" w:rsidRDefault="006F548F" w:rsidP="006F548F">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107E34F1" w14:textId="77777777" w:rsidR="006F548F" w:rsidRDefault="006F548F" w:rsidP="006F548F">
            <w:pPr>
              <w:keepNext/>
              <w:keepLines/>
              <w:spacing w:after="0"/>
              <w:jc w:val="center"/>
              <w:rPr>
                <w:rFonts w:ascii="Arial" w:hAnsi="Arial"/>
                <w:b/>
                <w:sz w:val="18"/>
                <w:lang w:eastAsia="ja-JP"/>
              </w:rPr>
            </w:pPr>
            <w:r>
              <w:rPr>
                <w:rFonts w:ascii="Arial" w:hAnsi="Arial"/>
                <w:b/>
                <w:sz w:val="18"/>
                <w:lang w:eastAsia="ja-JP"/>
              </w:rPr>
              <w:t>0</w:t>
            </w:r>
          </w:p>
        </w:tc>
      </w:tr>
      <w:tr w:rsidR="006F548F" w:rsidRPr="00621714" w14:paraId="272243E7" w14:textId="77777777" w:rsidTr="00C669E8">
        <w:trPr>
          <w:tblHeader/>
          <w:jc w:val="center"/>
        </w:trPr>
        <w:tc>
          <w:tcPr>
            <w:tcW w:w="2736" w:type="dxa"/>
            <w:vMerge/>
            <w:tcBorders>
              <w:left w:val="single" w:sz="4" w:space="0" w:color="auto"/>
              <w:right w:val="single" w:sz="4" w:space="0" w:color="auto"/>
            </w:tcBorders>
            <w:vAlign w:val="center"/>
          </w:tcPr>
          <w:p w14:paraId="268CBC3E" w14:textId="77777777" w:rsidR="006F548F" w:rsidRPr="00621714" w:rsidRDefault="006F548F" w:rsidP="006F548F">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01E5DDC"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28037167"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0</w:t>
            </w:r>
          </w:p>
        </w:tc>
      </w:tr>
      <w:tr w:rsidR="006F548F" w:rsidRPr="00621714" w14:paraId="1E9F521C" w14:textId="77777777" w:rsidTr="00C669E8">
        <w:trPr>
          <w:tblHeader/>
          <w:jc w:val="center"/>
        </w:trPr>
        <w:tc>
          <w:tcPr>
            <w:tcW w:w="2736" w:type="dxa"/>
            <w:vMerge/>
            <w:tcBorders>
              <w:left w:val="single" w:sz="4" w:space="0" w:color="auto"/>
              <w:right w:val="single" w:sz="4" w:space="0" w:color="auto"/>
            </w:tcBorders>
            <w:vAlign w:val="center"/>
          </w:tcPr>
          <w:p w14:paraId="6893C1B8" w14:textId="77777777" w:rsidR="006F548F" w:rsidRPr="00621714" w:rsidRDefault="006F548F" w:rsidP="006F548F">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77B90A8"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40</w:t>
            </w:r>
          </w:p>
        </w:tc>
        <w:tc>
          <w:tcPr>
            <w:tcW w:w="2340" w:type="dxa"/>
            <w:tcBorders>
              <w:top w:val="single" w:sz="4" w:space="0" w:color="auto"/>
              <w:left w:val="single" w:sz="4" w:space="0" w:color="auto"/>
              <w:bottom w:val="single" w:sz="4" w:space="0" w:color="auto"/>
              <w:right w:val="single" w:sz="4" w:space="0" w:color="auto"/>
            </w:tcBorders>
            <w:vAlign w:val="center"/>
          </w:tcPr>
          <w:p w14:paraId="2A692438"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0</w:t>
            </w:r>
          </w:p>
        </w:tc>
      </w:tr>
      <w:tr w:rsidR="006F548F" w:rsidRPr="00621714" w14:paraId="793678B2" w14:textId="77777777" w:rsidTr="006F548F">
        <w:trPr>
          <w:trHeight w:val="60"/>
          <w:tblHeader/>
          <w:jc w:val="center"/>
        </w:trPr>
        <w:tc>
          <w:tcPr>
            <w:tcW w:w="2736" w:type="dxa"/>
            <w:vMerge/>
            <w:tcBorders>
              <w:left w:val="single" w:sz="4" w:space="0" w:color="auto"/>
              <w:right w:val="single" w:sz="4" w:space="0" w:color="auto"/>
            </w:tcBorders>
            <w:vAlign w:val="center"/>
          </w:tcPr>
          <w:p w14:paraId="611DC6E0" w14:textId="77777777" w:rsidR="006F548F" w:rsidRPr="00621714" w:rsidRDefault="006F548F" w:rsidP="006F548F">
            <w:pPr>
              <w:keepNext/>
              <w:keepLines/>
              <w:spacing w:after="0"/>
              <w:jc w:val="center"/>
              <w:rPr>
                <w:rFonts w:ascii="Arial" w:hAnsi="Arial"/>
                <w:b/>
                <w:sz w:val="18"/>
                <w:lang w:eastAsia="ja-JP"/>
              </w:rPr>
            </w:pPr>
          </w:p>
        </w:tc>
        <w:tc>
          <w:tcPr>
            <w:tcW w:w="2052" w:type="dxa"/>
            <w:vMerge w:val="restart"/>
            <w:tcBorders>
              <w:top w:val="single" w:sz="4" w:space="0" w:color="auto"/>
              <w:left w:val="single" w:sz="4" w:space="0" w:color="auto"/>
              <w:right w:val="single" w:sz="4" w:space="0" w:color="auto"/>
            </w:tcBorders>
            <w:vAlign w:val="center"/>
          </w:tcPr>
          <w:p w14:paraId="4E635CE3" w14:textId="77777777" w:rsidR="006F548F" w:rsidRDefault="006F548F" w:rsidP="006F548F">
            <w:pPr>
              <w:keepNext/>
              <w:keepLines/>
              <w:spacing w:after="0"/>
              <w:jc w:val="center"/>
              <w:rPr>
                <w:rFonts w:ascii="Arial" w:hAnsi="Arial"/>
                <w:b/>
                <w:sz w:val="18"/>
                <w:lang w:eastAsia="zh-CN"/>
              </w:rPr>
            </w:pPr>
            <w:r>
              <w:rPr>
                <w:rFonts w:ascii="Arial" w:hAnsi="Arial"/>
                <w:b/>
                <w:sz w:val="18"/>
                <w:lang w:eastAsia="zh-CN"/>
              </w:rPr>
              <w:t>41</w:t>
            </w:r>
          </w:p>
        </w:tc>
        <w:tc>
          <w:tcPr>
            <w:tcW w:w="2340" w:type="dxa"/>
            <w:tcBorders>
              <w:top w:val="single" w:sz="4" w:space="0" w:color="auto"/>
              <w:left w:val="single" w:sz="4" w:space="0" w:color="auto"/>
              <w:right w:val="single" w:sz="4" w:space="0" w:color="auto"/>
            </w:tcBorders>
            <w:vAlign w:val="center"/>
          </w:tcPr>
          <w:p w14:paraId="54EF3E50" w14:textId="77777777" w:rsidR="006F548F" w:rsidRPr="00C669E8" w:rsidRDefault="006F548F" w:rsidP="006F548F">
            <w:pPr>
              <w:keepNext/>
              <w:keepLines/>
              <w:spacing w:after="0"/>
              <w:jc w:val="center"/>
              <w:rPr>
                <w:rFonts w:ascii="Arial" w:hAnsi="Arial"/>
                <w:b/>
                <w:sz w:val="18"/>
                <w:vertAlign w:val="superscript"/>
                <w:lang w:eastAsia="ja-JP"/>
              </w:rPr>
            </w:pPr>
            <w:r>
              <w:rPr>
                <w:rFonts w:ascii="Arial" w:hAnsi="Arial"/>
                <w:b/>
                <w:sz w:val="18"/>
                <w:lang w:eastAsia="ja-JP"/>
              </w:rPr>
              <w:t>0</w:t>
            </w:r>
            <w:r>
              <w:rPr>
                <w:rFonts w:ascii="Arial" w:hAnsi="Arial"/>
                <w:b/>
                <w:sz w:val="18"/>
                <w:vertAlign w:val="superscript"/>
                <w:lang w:eastAsia="ja-JP"/>
              </w:rPr>
              <w:t>5</w:t>
            </w:r>
          </w:p>
        </w:tc>
      </w:tr>
      <w:tr w:rsidR="006F548F" w:rsidRPr="00621714" w14:paraId="36D5A014" w14:textId="77777777" w:rsidTr="00C669E8">
        <w:trPr>
          <w:trHeight w:val="60"/>
          <w:tblHeader/>
          <w:jc w:val="center"/>
        </w:trPr>
        <w:tc>
          <w:tcPr>
            <w:tcW w:w="2736" w:type="dxa"/>
            <w:vMerge/>
            <w:tcBorders>
              <w:left w:val="single" w:sz="4" w:space="0" w:color="auto"/>
              <w:right w:val="single" w:sz="4" w:space="0" w:color="auto"/>
            </w:tcBorders>
            <w:vAlign w:val="center"/>
          </w:tcPr>
          <w:p w14:paraId="39C14B9C" w14:textId="77777777" w:rsidR="006F548F" w:rsidRPr="00621714" w:rsidRDefault="006F548F" w:rsidP="006F548F">
            <w:pPr>
              <w:keepNext/>
              <w:keepLines/>
              <w:spacing w:after="0"/>
              <w:jc w:val="center"/>
              <w:rPr>
                <w:rFonts w:ascii="Arial" w:hAnsi="Arial"/>
                <w:b/>
                <w:sz w:val="18"/>
                <w:lang w:eastAsia="ja-JP"/>
              </w:rPr>
            </w:pPr>
          </w:p>
        </w:tc>
        <w:tc>
          <w:tcPr>
            <w:tcW w:w="2052" w:type="dxa"/>
            <w:vMerge/>
            <w:tcBorders>
              <w:left w:val="single" w:sz="4" w:space="0" w:color="auto"/>
              <w:right w:val="single" w:sz="4" w:space="0" w:color="auto"/>
            </w:tcBorders>
            <w:vAlign w:val="center"/>
          </w:tcPr>
          <w:p w14:paraId="477E7EC1" w14:textId="77777777" w:rsidR="006F548F" w:rsidRPr="00621714" w:rsidRDefault="006F548F" w:rsidP="006F548F">
            <w:pPr>
              <w:keepNext/>
              <w:keepLines/>
              <w:spacing w:after="0"/>
              <w:jc w:val="center"/>
              <w:rPr>
                <w:rFonts w:ascii="Arial" w:hAnsi="Arial"/>
                <w:b/>
                <w:sz w:val="18"/>
                <w:lang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5AD19F35" w14:textId="77777777" w:rsidR="006F548F" w:rsidRPr="00C669E8" w:rsidRDefault="006F548F" w:rsidP="006F548F">
            <w:pPr>
              <w:keepNext/>
              <w:keepLines/>
              <w:spacing w:after="0"/>
              <w:jc w:val="center"/>
              <w:rPr>
                <w:rFonts w:ascii="Arial" w:hAnsi="Arial"/>
                <w:b/>
                <w:sz w:val="18"/>
                <w:vertAlign w:val="superscript"/>
                <w:lang w:eastAsia="ja-JP"/>
              </w:rPr>
            </w:pPr>
            <w:r w:rsidRPr="00C669E8">
              <w:rPr>
                <w:rFonts w:ascii="Arial" w:hAnsi="Arial"/>
                <w:b/>
                <w:sz w:val="18"/>
                <w:lang w:eastAsia="ja-JP"/>
              </w:rPr>
              <w:t>0</w:t>
            </w:r>
            <w:r>
              <w:rPr>
                <w:rFonts w:ascii="Arial" w:hAnsi="Arial"/>
                <w:b/>
                <w:sz w:val="18"/>
                <w:lang w:eastAsia="ja-JP"/>
              </w:rPr>
              <w:t>.5</w:t>
            </w:r>
            <w:r>
              <w:rPr>
                <w:rFonts w:ascii="Arial" w:hAnsi="Arial"/>
                <w:b/>
                <w:sz w:val="18"/>
                <w:vertAlign w:val="superscript"/>
                <w:lang w:eastAsia="ja-JP"/>
              </w:rPr>
              <w:t>6</w:t>
            </w:r>
          </w:p>
        </w:tc>
      </w:tr>
      <w:tr w:rsidR="006F548F" w:rsidRPr="00621714" w14:paraId="14AEF2BC" w14:textId="77777777" w:rsidTr="00C669E8">
        <w:trPr>
          <w:trHeight w:val="60"/>
          <w:tblHeader/>
          <w:jc w:val="center"/>
        </w:trPr>
        <w:tc>
          <w:tcPr>
            <w:tcW w:w="7128" w:type="dxa"/>
            <w:gridSpan w:val="3"/>
            <w:tcBorders>
              <w:left w:val="single" w:sz="4" w:space="0" w:color="auto"/>
              <w:right w:val="single" w:sz="4" w:space="0" w:color="auto"/>
            </w:tcBorders>
            <w:vAlign w:val="center"/>
          </w:tcPr>
          <w:p w14:paraId="3C6AE15A" w14:textId="77777777" w:rsidR="006F548F" w:rsidRPr="001D386E" w:rsidRDefault="006F548F" w:rsidP="006F548F">
            <w:pPr>
              <w:pStyle w:val="TAN"/>
            </w:pPr>
            <w:r w:rsidRPr="001D386E">
              <w:t xml:space="preserve">NOTE 5: </w:t>
            </w:r>
            <w:r w:rsidRPr="001D386E">
              <w:tab/>
            </w:r>
            <w:r w:rsidRPr="001D386E">
              <w:rPr>
                <w:lang w:val="en-US" w:eastAsia="zh-CN"/>
              </w:rPr>
              <w:t>The requirement is specified for the frequency range of 2545-2690MHz</w:t>
            </w:r>
            <w:r w:rsidRPr="001D386E">
              <w:t>.</w:t>
            </w:r>
          </w:p>
          <w:p w14:paraId="6B541B79" w14:textId="77777777" w:rsidR="006F548F" w:rsidRPr="00C669E8" w:rsidRDefault="006F548F" w:rsidP="00C669E8">
            <w:pPr>
              <w:rPr>
                <w:rFonts w:ascii="Arial" w:hAnsi="Arial"/>
                <w:sz w:val="18"/>
                <w:lang w:eastAsia="zh-CN"/>
              </w:rPr>
            </w:pPr>
            <w:r w:rsidRPr="001D386E">
              <w:t xml:space="preserve">NOTE 6: </w:t>
            </w:r>
            <w:r w:rsidRPr="001D386E">
              <w:tab/>
            </w:r>
            <w:r w:rsidRPr="001D386E">
              <w:rPr>
                <w:lang w:val="en-US" w:eastAsia="zh-CN"/>
              </w:rPr>
              <w:t>The requirement is specified for the frequency range of 2496-2545MHz</w:t>
            </w:r>
            <w:r w:rsidRPr="001D386E">
              <w:t>.</w:t>
            </w:r>
          </w:p>
        </w:tc>
      </w:tr>
    </w:tbl>
    <w:p w14:paraId="16A2E0DA" w14:textId="77777777" w:rsidR="006F548F" w:rsidRDefault="006F548F" w:rsidP="006F548F"/>
    <w:p w14:paraId="0198DAC6" w14:textId="21927315" w:rsidR="006F548F" w:rsidRPr="00F15866" w:rsidRDefault="006F548F" w:rsidP="006F548F">
      <w:pPr>
        <w:pStyle w:val="Heading3"/>
        <w:ind w:left="0" w:firstLine="0"/>
        <w:rPr>
          <w:rFonts w:ascii="Calibri" w:hAnsi="Calibri"/>
          <w:szCs w:val="22"/>
          <w:lang w:eastAsia="zh-CN"/>
        </w:rPr>
      </w:pPr>
      <w:bookmarkStart w:id="250" w:name="_Toc68165229"/>
      <w:r>
        <w:t>5.11.</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250"/>
    </w:p>
    <w:p w14:paraId="600D8DA8" w14:textId="4878776A" w:rsidR="006F548F" w:rsidRDefault="006F548F" w:rsidP="00C669E8">
      <w:pPr>
        <w:jc w:val="center"/>
        <w:rPr>
          <w:rFonts w:ascii="Arial" w:hAnsi="Arial" w:cs="Arial"/>
          <w:lang w:eastAsia="zh-CN"/>
        </w:rPr>
      </w:pPr>
      <w:r w:rsidRPr="00E64F2C">
        <w:rPr>
          <w:rFonts w:ascii="Arial" w:hAnsi="Arial" w:cs="Arial"/>
          <w:b/>
          <w:lang w:eastAsia="zh-CN"/>
        </w:rPr>
        <w:t>Table 5.</w:t>
      </w:r>
      <w:r>
        <w:rPr>
          <w:rFonts w:ascii="Arial" w:hAnsi="Arial" w:cs="Arial"/>
          <w:b/>
          <w:lang w:eastAsia="zh-CN"/>
        </w:rPr>
        <w:t>11</w:t>
      </w:r>
      <w:r w:rsidRPr="00E64F2C">
        <w:rPr>
          <w:rFonts w:ascii="Arial" w:hAnsi="Arial" w:cs="Arial"/>
          <w:b/>
          <w:lang w:eastAsia="zh-CN"/>
        </w:rPr>
        <w:t>.3</w:t>
      </w:r>
      <w:r w:rsidRPr="00C669E8">
        <w:rPr>
          <w:rFonts w:ascii="Arial" w:hAnsi="Arial" w:cs="Arial"/>
          <w:b/>
          <w:lang w:eastAsia="zh-CN"/>
        </w:rPr>
        <w:t>-</w:t>
      </w:r>
      <w:r>
        <w:rPr>
          <w:rFonts w:ascii="Arial" w:hAnsi="Arial" w:cs="Arial"/>
          <w:b/>
          <w:lang w:eastAsia="zh-CN"/>
        </w:rPr>
        <w:t>1</w:t>
      </w:r>
      <w:r w:rsidRPr="00C669E8">
        <w:rPr>
          <w:rFonts w:ascii="Arial" w:hAnsi="Arial" w:cs="Arial"/>
          <w:b/>
          <w:lang w:eastAsia="zh-CN"/>
        </w:rPr>
        <w:t xml:space="preserve">: </w:t>
      </w:r>
      <w:r w:rsidRPr="000B568E">
        <w:rPr>
          <w:rFonts w:ascii="Arial" w:hAnsi="Arial" w:cs="Arial"/>
          <w:b/>
          <w:lang w:eastAsia="zh-CN"/>
        </w:rPr>
        <w:t xml:space="preserve">Reference sensitivity for carrier aggregation QPSK PREFSENS, CA (exceptions for four bands due to </w:t>
      </w:r>
      <w:proofErr w:type="gramStart"/>
      <w:r w:rsidRPr="000B568E">
        <w:rPr>
          <w:rFonts w:ascii="Arial" w:hAnsi="Arial" w:cs="Arial"/>
          <w:b/>
          <w:lang w:eastAsia="zh-CN"/>
        </w:rPr>
        <w:t>close proximity</w:t>
      </w:r>
      <w:proofErr w:type="gramEnd"/>
      <w:r w:rsidRPr="000B568E">
        <w:rPr>
          <w:rFonts w:ascii="Arial" w:hAnsi="Arial" w:cs="Arial"/>
          <w:b/>
          <w:lang w:eastAsia="zh-CN"/>
        </w:rPr>
        <w:t xml:space="preserve"> of UL to DL channel)</w:t>
      </w:r>
    </w:p>
    <w:tbl>
      <w:tblPr>
        <w:tblW w:w="9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4"/>
        <w:gridCol w:w="1004"/>
        <w:gridCol w:w="1134"/>
        <w:gridCol w:w="887"/>
        <w:gridCol w:w="768"/>
        <w:gridCol w:w="885"/>
        <w:gridCol w:w="859"/>
        <w:gridCol w:w="900"/>
        <w:gridCol w:w="839"/>
      </w:tblGrid>
      <w:tr w:rsidR="006F548F" w:rsidRPr="001D386E" w14:paraId="3FACDC76" w14:textId="77777777" w:rsidTr="006F548F">
        <w:trPr>
          <w:trHeight w:val="255"/>
          <w:jc w:val="center"/>
        </w:trPr>
        <w:tc>
          <w:tcPr>
            <w:tcW w:w="9120" w:type="dxa"/>
            <w:gridSpan w:val="9"/>
            <w:shd w:val="clear" w:color="auto" w:fill="auto"/>
            <w:vAlign w:val="center"/>
          </w:tcPr>
          <w:p w14:paraId="03005AED" w14:textId="77777777" w:rsidR="006F548F" w:rsidRPr="001D386E" w:rsidRDefault="006F548F" w:rsidP="006F548F">
            <w:pPr>
              <w:pStyle w:val="TAH"/>
            </w:pPr>
            <w:r w:rsidRPr="001D386E">
              <w:t>Channel bandwidth</w:t>
            </w:r>
          </w:p>
        </w:tc>
      </w:tr>
      <w:tr w:rsidR="006F548F" w:rsidRPr="001D386E" w14:paraId="4BDB5CFD" w14:textId="77777777" w:rsidTr="006F548F">
        <w:trPr>
          <w:trHeight w:val="255"/>
          <w:jc w:val="center"/>
        </w:trPr>
        <w:tc>
          <w:tcPr>
            <w:tcW w:w="1844" w:type="dxa"/>
            <w:shd w:val="clear" w:color="auto" w:fill="auto"/>
            <w:vAlign w:val="center"/>
          </w:tcPr>
          <w:p w14:paraId="659274B5" w14:textId="77777777" w:rsidR="006F548F" w:rsidRPr="001D386E" w:rsidRDefault="006F548F" w:rsidP="006F548F">
            <w:pPr>
              <w:pStyle w:val="TAH"/>
            </w:pPr>
            <w:r w:rsidRPr="001D386E">
              <w:t>EUTRA CA Configuration</w:t>
            </w:r>
          </w:p>
        </w:tc>
        <w:tc>
          <w:tcPr>
            <w:tcW w:w="1004" w:type="dxa"/>
            <w:shd w:val="clear" w:color="auto" w:fill="auto"/>
            <w:vAlign w:val="center"/>
          </w:tcPr>
          <w:p w14:paraId="3E942C6E" w14:textId="77777777" w:rsidR="006F548F" w:rsidRPr="001D386E" w:rsidRDefault="006F548F" w:rsidP="006F548F">
            <w:pPr>
              <w:pStyle w:val="TAH"/>
            </w:pPr>
            <w:r w:rsidRPr="001D386E">
              <w:t>EUTRA band</w:t>
            </w:r>
          </w:p>
        </w:tc>
        <w:tc>
          <w:tcPr>
            <w:tcW w:w="1134" w:type="dxa"/>
            <w:shd w:val="clear" w:color="auto" w:fill="auto"/>
            <w:vAlign w:val="center"/>
          </w:tcPr>
          <w:p w14:paraId="55794848" w14:textId="77777777" w:rsidR="006F548F" w:rsidRPr="001D386E" w:rsidRDefault="006F548F" w:rsidP="006F548F">
            <w:pPr>
              <w:pStyle w:val="TAH"/>
            </w:pPr>
            <w:r w:rsidRPr="001D386E">
              <w:t>1.4 MHz</w:t>
            </w:r>
            <w:r w:rsidRPr="001D386E">
              <w:br/>
              <w:t>(dBm)</w:t>
            </w:r>
          </w:p>
        </w:tc>
        <w:tc>
          <w:tcPr>
            <w:tcW w:w="887" w:type="dxa"/>
            <w:shd w:val="clear" w:color="auto" w:fill="auto"/>
            <w:vAlign w:val="center"/>
          </w:tcPr>
          <w:p w14:paraId="28D6E792" w14:textId="77777777" w:rsidR="006F548F" w:rsidRPr="001D386E" w:rsidRDefault="006F548F" w:rsidP="006F548F">
            <w:pPr>
              <w:pStyle w:val="TAH"/>
            </w:pPr>
            <w:r w:rsidRPr="001D386E">
              <w:t>3 MHz</w:t>
            </w:r>
            <w:r w:rsidRPr="001D386E">
              <w:br/>
              <w:t>(dBm)</w:t>
            </w:r>
          </w:p>
        </w:tc>
        <w:tc>
          <w:tcPr>
            <w:tcW w:w="768" w:type="dxa"/>
            <w:shd w:val="clear" w:color="auto" w:fill="auto"/>
            <w:vAlign w:val="center"/>
          </w:tcPr>
          <w:p w14:paraId="577E97B7" w14:textId="77777777" w:rsidR="006F548F" w:rsidRPr="001D386E" w:rsidRDefault="006F548F" w:rsidP="006F548F">
            <w:pPr>
              <w:pStyle w:val="TAH"/>
            </w:pPr>
            <w:r w:rsidRPr="001D386E">
              <w:t>5 MHz</w:t>
            </w:r>
            <w:r w:rsidRPr="001D386E">
              <w:br/>
              <w:t>(dBm)</w:t>
            </w:r>
          </w:p>
        </w:tc>
        <w:tc>
          <w:tcPr>
            <w:tcW w:w="885" w:type="dxa"/>
            <w:shd w:val="clear" w:color="auto" w:fill="auto"/>
            <w:vAlign w:val="center"/>
          </w:tcPr>
          <w:p w14:paraId="2E8F32DB" w14:textId="77777777" w:rsidR="006F548F" w:rsidRPr="001D386E" w:rsidRDefault="006F548F" w:rsidP="006F548F">
            <w:pPr>
              <w:pStyle w:val="TAH"/>
            </w:pPr>
            <w:r w:rsidRPr="001D386E">
              <w:t>10 MHz</w:t>
            </w:r>
            <w:r w:rsidRPr="001D386E">
              <w:br/>
              <w:t>(dBm)</w:t>
            </w:r>
          </w:p>
        </w:tc>
        <w:tc>
          <w:tcPr>
            <w:tcW w:w="859" w:type="dxa"/>
            <w:shd w:val="clear" w:color="auto" w:fill="auto"/>
            <w:vAlign w:val="center"/>
          </w:tcPr>
          <w:p w14:paraId="469EBA33" w14:textId="77777777" w:rsidR="006F548F" w:rsidRPr="001D386E" w:rsidRDefault="006F548F" w:rsidP="006F548F">
            <w:pPr>
              <w:pStyle w:val="TAH"/>
            </w:pPr>
            <w:r w:rsidRPr="001D386E">
              <w:t>15 MHz</w:t>
            </w:r>
            <w:r w:rsidRPr="001D386E">
              <w:br/>
              <w:t>(dBm)</w:t>
            </w:r>
          </w:p>
        </w:tc>
        <w:tc>
          <w:tcPr>
            <w:tcW w:w="900" w:type="dxa"/>
            <w:shd w:val="clear" w:color="auto" w:fill="auto"/>
            <w:vAlign w:val="center"/>
          </w:tcPr>
          <w:p w14:paraId="525A0AAC" w14:textId="77777777" w:rsidR="006F548F" w:rsidRPr="001D386E" w:rsidRDefault="006F548F" w:rsidP="006F548F">
            <w:pPr>
              <w:pStyle w:val="TAH"/>
            </w:pPr>
            <w:r w:rsidRPr="001D386E">
              <w:t>20 MHz</w:t>
            </w:r>
            <w:r w:rsidRPr="001D386E">
              <w:br/>
              <w:t>(dBm)</w:t>
            </w:r>
          </w:p>
        </w:tc>
        <w:tc>
          <w:tcPr>
            <w:tcW w:w="839" w:type="dxa"/>
            <w:shd w:val="clear" w:color="auto" w:fill="auto"/>
            <w:vAlign w:val="center"/>
          </w:tcPr>
          <w:p w14:paraId="635841A6" w14:textId="77777777" w:rsidR="006F548F" w:rsidRPr="001D386E" w:rsidRDefault="006F548F" w:rsidP="006F548F">
            <w:pPr>
              <w:pStyle w:val="TAH"/>
            </w:pPr>
            <w:r w:rsidRPr="001D386E">
              <w:t>Duplex mode</w:t>
            </w:r>
          </w:p>
        </w:tc>
      </w:tr>
      <w:tr w:rsidR="006F548F" w:rsidRPr="001D386E" w14:paraId="4FEF467E" w14:textId="77777777" w:rsidTr="006F548F">
        <w:trPr>
          <w:trHeight w:val="255"/>
          <w:jc w:val="center"/>
        </w:trPr>
        <w:tc>
          <w:tcPr>
            <w:tcW w:w="1844" w:type="dxa"/>
            <w:vMerge w:val="restart"/>
            <w:shd w:val="clear" w:color="auto" w:fill="auto"/>
            <w:vAlign w:val="center"/>
          </w:tcPr>
          <w:p w14:paraId="398B2E07" w14:textId="77777777" w:rsidR="006F548F" w:rsidRPr="00C669E8" w:rsidRDefault="006F548F" w:rsidP="006F548F">
            <w:pPr>
              <w:pStyle w:val="TAC"/>
              <w:rPr>
                <w:rFonts w:eastAsia="MS Mincho"/>
                <w:lang w:eastAsia="ja-JP"/>
              </w:rPr>
            </w:pPr>
            <w:r w:rsidRPr="001D386E">
              <w:t>CA_</w:t>
            </w:r>
            <w:r w:rsidRPr="001D386E">
              <w:rPr>
                <w:rFonts w:hint="eastAsia"/>
                <w:lang w:eastAsia="ja-JP"/>
              </w:rPr>
              <w:t>1</w:t>
            </w:r>
            <w:r w:rsidRPr="001D386E">
              <w:t>A-</w:t>
            </w:r>
            <w:r w:rsidRPr="001D386E">
              <w:rPr>
                <w:rFonts w:hint="eastAsia"/>
                <w:lang w:eastAsia="ja-JP"/>
              </w:rPr>
              <w:t>3</w:t>
            </w:r>
            <w:r w:rsidRPr="001D386E">
              <w:t>A</w:t>
            </w:r>
            <w:r w:rsidRPr="001D386E">
              <w:rPr>
                <w:rFonts w:hint="eastAsia"/>
                <w:lang w:eastAsia="ja-JP"/>
              </w:rPr>
              <w:t>-</w:t>
            </w:r>
            <w:r>
              <w:rPr>
                <w:rFonts w:eastAsia="SimSun" w:hint="eastAsia"/>
                <w:lang w:eastAsia="zh-CN"/>
              </w:rPr>
              <w:t>40</w:t>
            </w:r>
            <w:r w:rsidRPr="001D386E">
              <w:rPr>
                <w:rFonts w:hint="eastAsia"/>
                <w:lang w:eastAsia="ja-JP"/>
              </w:rPr>
              <w:t>A-</w:t>
            </w:r>
            <w:r>
              <w:rPr>
                <w:lang w:eastAsia="ja-JP"/>
              </w:rPr>
              <w:t>41</w:t>
            </w:r>
            <w:r w:rsidRPr="001D386E">
              <w:rPr>
                <w:rFonts w:hint="eastAsia"/>
                <w:lang w:eastAsia="ja-JP"/>
              </w:rPr>
              <w:t>A</w:t>
            </w:r>
          </w:p>
        </w:tc>
        <w:tc>
          <w:tcPr>
            <w:tcW w:w="1004" w:type="dxa"/>
            <w:shd w:val="clear" w:color="auto" w:fill="auto"/>
            <w:vAlign w:val="center"/>
          </w:tcPr>
          <w:p w14:paraId="2B718D66" w14:textId="77777777" w:rsidR="006F548F" w:rsidRPr="001D386E" w:rsidRDefault="006F548F" w:rsidP="006F548F">
            <w:pPr>
              <w:pStyle w:val="TAC"/>
              <w:rPr>
                <w:rFonts w:eastAsia="SimSun"/>
                <w:vertAlign w:val="superscript"/>
                <w:lang w:eastAsia="zh-CN"/>
              </w:rPr>
            </w:pPr>
            <w:r w:rsidRPr="001D386E">
              <w:rPr>
                <w:lang w:eastAsia="ja-JP"/>
              </w:rPr>
              <w:t>3</w:t>
            </w:r>
            <w:r w:rsidRPr="001D386E">
              <w:rPr>
                <w:rFonts w:hint="eastAsia"/>
                <w:vertAlign w:val="superscript"/>
                <w:lang w:eastAsia="zh-CN"/>
              </w:rPr>
              <w:t>4,</w:t>
            </w:r>
            <w:r w:rsidRPr="001D386E">
              <w:rPr>
                <w:vertAlign w:val="superscript"/>
                <w:lang w:eastAsia="ja-JP"/>
              </w:rPr>
              <w:t>12</w:t>
            </w:r>
          </w:p>
        </w:tc>
        <w:tc>
          <w:tcPr>
            <w:tcW w:w="1134" w:type="dxa"/>
            <w:shd w:val="clear" w:color="auto" w:fill="auto"/>
            <w:vAlign w:val="center"/>
          </w:tcPr>
          <w:p w14:paraId="3E4A4724" w14:textId="77777777" w:rsidR="006F548F" w:rsidRPr="001D386E" w:rsidRDefault="006F548F" w:rsidP="006F548F">
            <w:pPr>
              <w:pStyle w:val="TAC"/>
            </w:pPr>
          </w:p>
        </w:tc>
        <w:tc>
          <w:tcPr>
            <w:tcW w:w="887" w:type="dxa"/>
            <w:shd w:val="clear" w:color="auto" w:fill="auto"/>
            <w:vAlign w:val="center"/>
          </w:tcPr>
          <w:p w14:paraId="4297F5B0" w14:textId="77777777" w:rsidR="006F548F" w:rsidRPr="001D386E" w:rsidRDefault="006F548F" w:rsidP="006F548F">
            <w:pPr>
              <w:pStyle w:val="TAC"/>
            </w:pPr>
          </w:p>
        </w:tc>
        <w:tc>
          <w:tcPr>
            <w:tcW w:w="768" w:type="dxa"/>
            <w:shd w:val="clear" w:color="auto" w:fill="auto"/>
            <w:vAlign w:val="center"/>
          </w:tcPr>
          <w:p w14:paraId="5AB930F6" w14:textId="77777777" w:rsidR="006F548F" w:rsidRPr="001D386E" w:rsidRDefault="006F548F" w:rsidP="006F548F">
            <w:pPr>
              <w:pStyle w:val="TAC"/>
            </w:pPr>
            <w:r w:rsidRPr="001D386E">
              <w:rPr>
                <w:lang w:eastAsia="ja-JP"/>
              </w:rPr>
              <w:t>-94</w:t>
            </w:r>
          </w:p>
        </w:tc>
        <w:tc>
          <w:tcPr>
            <w:tcW w:w="885" w:type="dxa"/>
            <w:shd w:val="clear" w:color="auto" w:fill="auto"/>
            <w:vAlign w:val="center"/>
          </w:tcPr>
          <w:p w14:paraId="0D9826E9" w14:textId="77777777" w:rsidR="006F548F" w:rsidRPr="001D386E" w:rsidRDefault="006F548F" w:rsidP="006F548F">
            <w:pPr>
              <w:pStyle w:val="TAC"/>
              <w:rPr>
                <w:rFonts w:eastAsia="SimSun"/>
                <w:lang w:eastAsia="zh-CN"/>
              </w:rPr>
            </w:pPr>
            <w:r w:rsidRPr="001D386E">
              <w:rPr>
                <w:lang w:eastAsia="ja-JP"/>
              </w:rPr>
              <w:t>-91.5</w:t>
            </w:r>
          </w:p>
        </w:tc>
        <w:tc>
          <w:tcPr>
            <w:tcW w:w="859" w:type="dxa"/>
            <w:shd w:val="clear" w:color="auto" w:fill="auto"/>
            <w:vAlign w:val="center"/>
          </w:tcPr>
          <w:p w14:paraId="21196E72" w14:textId="77777777" w:rsidR="006F548F" w:rsidRPr="001D386E" w:rsidRDefault="006F548F" w:rsidP="006F548F">
            <w:pPr>
              <w:pStyle w:val="TAC"/>
              <w:rPr>
                <w:rFonts w:eastAsia="SimSun"/>
                <w:lang w:eastAsia="zh-CN"/>
              </w:rPr>
            </w:pPr>
            <w:r w:rsidRPr="001D386E">
              <w:rPr>
                <w:lang w:eastAsia="ja-JP"/>
              </w:rPr>
              <w:t>-90</w:t>
            </w:r>
          </w:p>
        </w:tc>
        <w:tc>
          <w:tcPr>
            <w:tcW w:w="900" w:type="dxa"/>
            <w:shd w:val="clear" w:color="auto" w:fill="auto"/>
            <w:vAlign w:val="center"/>
          </w:tcPr>
          <w:p w14:paraId="67AECEEC" w14:textId="77777777" w:rsidR="006F548F" w:rsidRPr="001D386E" w:rsidRDefault="006F548F" w:rsidP="006F548F">
            <w:pPr>
              <w:pStyle w:val="TAC"/>
              <w:rPr>
                <w:rFonts w:eastAsia="SimSun"/>
                <w:lang w:eastAsia="zh-CN"/>
              </w:rPr>
            </w:pPr>
            <w:r w:rsidRPr="001D386E">
              <w:rPr>
                <w:lang w:eastAsia="ja-JP"/>
              </w:rPr>
              <w:t>-89</w:t>
            </w:r>
          </w:p>
        </w:tc>
        <w:tc>
          <w:tcPr>
            <w:tcW w:w="839" w:type="dxa"/>
            <w:vMerge w:val="restart"/>
            <w:shd w:val="clear" w:color="auto" w:fill="auto"/>
            <w:vAlign w:val="center"/>
          </w:tcPr>
          <w:p w14:paraId="384526D3" w14:textId="77777777" w:rsidR="006F548F" w:rsidRPr="001D386E" w:rsidRDefault="006F548F" w:rsidP="006F548F">
            <w:pPr>
              <w:pStyle w:val="TAC"/>
            </w:pPr>
            <w:r w:rsidRPr="001D386E">
              <w:rPr>
                <w:lang w:eastAsia="ja-JP"/>
              </w:rPr>
              <w:t>FDD</w:t>
            </w:r>
          </w:p>
        </w:tc>
      </w:tr>
      <w:tr w:rsidR="006F548F" w:rsidRPr="001D386E" w14:paraId="2413889D" w14:textId="77777777" w:rsidTr="006F548F">
        <w:trPr>
          <w:trHeight w:val="255"/>
          <w:jc w:val="center"/>
        </w:trPr>
        <w:tc>
          <w:tcPr>
            <w:tcW w:w="1844" w:type="dxa"/>
            <w:vMerge/>
            <w:shd w:val="clear" w:color="auto" w:fill="auto"/>
            <w:vAlign w:val="center"/>
          </w:tcPr>
          <w:p w14:paraId="29702172" w14:textId="77777777" w:rsidR="006F548F" w:rsidRPr="001D386E" w:rsidRDefault="006F548F" w:rsidP="006F548F">
            <w:pPr>
              <w:pStyle w:val="TAC"/>
            </w:pPr>
          </w:p>
        </w:tc>
        <w:tc>
          <w:tcPr>
            <w:tcW w:w="1004" w:type="dxa"/>
            <w:shd w:val="clear" w:color="auto" w:fill="auto"/>
            <w:vAlign w:val="center"/>
          </w:tcPr>
          <w:p w14:paraId="4DBFEBCE" w14:textId="77777777" w:rsidR="006F548F" w:rsidRPr="001D386E" w:rsidRDefault="006F548F" w:rsidP="006F548F">
            <w:pPr>
              <w:pStyle w:val="TAC"/>
              <w:rPr>
                <w:rFonts w:eastAsia="SimSun"/>
                <w:vertAlign w:val="superscript"/>
                <w:lang w:eastAsia="zh-CN"/>
              </w:rPr>
            </w:pPr>
            <w:r w:rsidRPr="001D386E">
              <w:rPr>
                <w:lang w:eastAsia="ja-JP"/>
              </w:rPr>
              <w:t>3</w:t>
            </w:r>
            <w:r w:rsidRPr="001D386E">
              <w:rPr>
                <w:rFonts w:hint="eastAsia"/>
                <w:vertAlign w:val="superscript"/>
                <w:lang w:eastAsia="zh-CN"/>
              </w:rPr>
              <w:t>5</w:t>
            </w:r>
          </w:p>
        </w:tc>
        <w:tc>
          <w:tcPr>
            <w:tcW w:w="1134" w:type="dxa"/>
            <w:shd w:val="clear" w:color="auto" w:fill="auto"/>
            <w:vAlign w:val="center"/>
          </w:tcPr>
          <w:p w14:paraId="56C60C0F" w14:textId="77777777" w:rsidR="006F548F" w:rsidRPr="001D386E" w:rsidRDefault="006F548F" w:rsidP="006F548F">
            <w:pPr>
              <w:pStyle w:val="TAC"/>
            </w:pPr>
            <w:r w:rsidRPr="001D386E">
              <w:rPr>
                <w:lang w:eastAsia="ja-JP"/>
              </w:rPr>
              <w:t> </w:t>
            </w:r>
          </w:p>
        </w:tc>
        <w:tc>
          <w:tcPr>
            <w:tcW w:w="887" w:type="dxa"/>
            <w:shd w:val="clear" w:color="auto" w:fill="auto"/>
            <w:vAlign w:val="center"/>
          </w:tcPr>
          <w:p w14:paraId="06C98D92" w14:textId="77777777" w:rsidR="006F548F" w:rsidRPr="001D386E" w:rsidRDefault="006F548F" w:rsidP="006F548F">
            <w:pPr>
              <w:pStyle w:val="TAC"/>
            </w:pPr>
            <w:r w:rsidRPr="001D386E">
              <w:rPr>
                <w:lang w:eastAsia="ja-JP"/>
              </w:rPr>
              <w:t> </w:t>
            </w:r>
          </w:p>
        </w:tc>
        <w:tc>
          <w:tcPr>
            <w:tcW w:w="768" w:type="dxa"/>
            <w:shd w:val="clear" w:color="auto" w:fill="auto"/>
            <w:vAlign w:val="center"/>
          </w:tcPr>
          <w:p w14:paraId="7D48BFA6" w14:textId="77777777" w:rsidR="006F548F" w:rsidRPr="001D386E" w:rsidRDefault="006F548F" w:rsidP="006F548F">
            <w:pPr>
              <w:pStyle w:val="TAC"/>
            </w:pPr>
            <w:r w:rsidRPr="001D386E">
              <w:rPr>
                <w:lang w:eastAsia="ja-JP"/>
              </w:rPr>
              <w:t>-97</w:t>
            </w:r>
          </w:p>
        </w:tc>
        <w:tc>
          <w:tcPr>
            <w:tcW w:w="885" w:type="dxa"/>
            <w:shd w:val="clear" w:color="auto" w:fill="auto"/>
            <w:vAlign w:val="center"/>
          </w:tcPr>
          <w:p w14:paraId="6AED4A8C" w14:textId="77777777" w:rsidR="006F548F" w:rsidRPr="001D386E" w:rsidRDefault="006F548F" w:rsidP="006F548F">
            <w:pPr>
              <w:pStyle w:val="TAC"/>
              <w:rPr>
                <w:lang w:eastAsia="ja-JP"/>
              </w:rPr>
            </w:pPr>
            <w:r w:rsidRPr="001D386E">
              <w:rPr>
                <w:lang w:eastAsia="ja-JP"/>
              </w:rPr>
              <w:t>-94</w:t>
            </w:r>
          </w:p>
        </w:tc>
        <w:tc>
          <w:tcPr>
            <w:tcW w:w="859" w:type="dxa"/>
            <w:shd w:val="clear" w:color="auto" w:fill="auto"/>
            <w:vAlign w:val="center"/>
          </w:tcPr>
          <w:p w14:paraId="2C51D7D1" w14:textId="77777777" w:rsidR="006F548F" w:rsidRPr="001D386E" w:rsidRDefault="006F548F" w:rsidP="006F548F">
            <w:pPr>
              <w:pStyle w:val="TAC"/>
              <w:rPr>
                <w:lang w:eastAsia="ja-JP"/>
              </w:rPr>
            </w:pPr>
            <w:r w:rsidRPr="001D386E">
              <w:rPr>
                <w:lang w:eastAsia="ja-JP"/>
              </w:rPr>
              <w:t>-92.2</w:t>
            </w:r>
          </w:p>
        </w:tc>
        <w:tc>
          <w:tcPr>
            <w:tcW w:w="900" w:type="dxa"/>
            <w:shd w:val="clear" w:color="auto" w:fill="auto"/>
            <w:vAlign w:val="center"/>
          </w:tcPr>
          <w:p w14:paraId="5AD1499C" w14:textId="77777777" w:rsidR="006F548F" w:rsidRPr="001D386E" w:rsidRDefault="006F548F" w:rsidP="006F548F">
            <w:pPr>
              <w:pStyle w:val="TAC"/>
              <w:rPr>
                <w:lang w:eastAsia="ja-JP"/>
              </w:rPr>
            </w:pPr>
            <w:r w:rsidRPr="001D386E">
              <w:rPr>
                <w:lang w:eastAsia="ja-JP"/>
              </w:rPr>
              <w:t>-91</w:t>
            </w:r>
          </w:p>
        </w:tc>
        <w:tc>
          <w:tcPr>
            <w:tcW w:w="839" w:type="dxa"/>
            <w:vMerge/>
            <w:shd w:val="clear" w:color="auto" w:fill="auto"/>
            <w:vAlign w:val="center"/>
          </w:tcPr>
          <w:p w14:paraId="2A01D9F6" w14:textId="77777777" w:rsidR="006F548F" w:rsidRPr="001D386E" w:rsidRDefault="006F548F" w:rsidP="006F548F">
            <w:pPr>
              <w:pStyle w:val="TAC"/>
            </w:pPr>
          </w:p>
        </w:tc>
      </w:tr>
      <w:tr w:rsidR="006F548F" w:rsidRPr="001D386E" w14:paraId="7F956B47" w14:textId="77777777" w:rsidTr="006F548F">
        <w:trPr>
          <w:trHeight w:val="255"/>
          <w:jc w:val="center"/>
        </w:trPr>
        <w:tc>
          <w:tcPr>
            <w:tcW w:w="1844" w:type="dxa"/>
            <w:vMerge/>
            <w:shd w:val="clear" w:color="auto" w:fill="auto"/>
            <w:vAlign w:val="center"/>
          </w:tcPr>
          <w:p w14:paraId="1C6CA523" w14:textId="77777777" w:rsidR="006F548F" w:rsidRPr="001D386E" w:rsidRDefault="006F548F" w:rsidP="006F548F">
            <w:pPr>
              <w:pStyle w:val="TAC"/>
            </w:pPr>
          </w:p>
        </w:tc>
        <w:tc>
          <w:tcPr>
            <w:tcW w:w="1004" w:type="dxa"/>
            <w:shd w:val="clear" w:color="auto" w:fill="auto"/>
            <w:vAlign w:val="center"/>
          </w:tcPr>
          <w:p w14:paraId="0F07E8BD" w14:textId="77777777" w:rsidR="006F548F" w:rsidRPr="001D386E" w:rsidRDefault="006F548F" w:rsidP="006F548F">
            <w:pPr>
              <w:pStyle w:val="TAC"/>
              <w:rPr>
                <w:rFonts w:eastAsia="SimSun"/>
                <w:lang w:eastAsia="zh-CN"/>
              </w:rPr>
            </w:pPr>
            <w:r w:rsidRPr="001D386E">
              <w:rPr>
                <w:lang w:eastAsia="ja-JP"/>
              </w:rPr>
              <w:t>40</w:t>
            </w:r>
          </w:p>
        </w:tc>
        <w:tc>
          <w:tcPr>
            <w:tcW w:w="1134" w:type="dxa"/>
            <w:shd w:val="clear" w:color="auto" w:fill="auto"/>
            <w:vAlign w:val="center"/>
          </w:tcPr>
          <w:p w14:paraId="3D7856E7" w14:textId="77777777" w:rsidR="006F548F" w:rsidRPr="001D386E" w:rsidRDefault="006F548F" w:rsidP="006F548F">
            <w:pPr>
              <w:pStyle w:val="TAC"/>
            </w:pPr>
          </w:p>
        </w:tc>
        <w:tc>
          <w:tcPr>
            <w:tcW w:w="887" w:type="dxa"/>
            <w:shd w:val="clear" w:color="auto" w:fill="auto"/>
            <w:vAlign w:val="center"/>
          </w:tcPr>
          <w:p w14:paraId="4CAAB741" w14:textId="77777777" w:rsidR="006F548F" w:rsidRPr="001D386E" w:rsidRDefault="006F548F" w:rsidP="006F548F">
            <w:pPr>
              <w:pStyle w:val="TAC"/>
            </w:pPr>
          </w:p>
        </w:tc>
        <w:tc>
          <w:tcPr>
            <w:tcW w:w="768" w:type="dxa"/>
            <w:shd w:val="clear" w:color="auto" w:fill="auto"/>
            <w:vAlign w:val="center"/>
          </w:tcPr>
          <w:p w14:paraId="4C452290" w14:textId="77777777" w:rsidR="006F548F" w:rsidRPr="001D386E" w:rsidRDefault="006F548F" w:rsidP="006F548F">
            <w:pPr>
              <w:pStyle w:val="TAC"/>
              <w:rPr>
                <w:rFonts w:eastAsia="Calibri"/>
                <w:lang w:val="en-US"/>
              </w:rPr>
            </w:pPr>
            <w:r w:rsidRPr="001D386E">
              <w:rPr>
                <w:rFonts w:hint="eastAsia"/>
              </w:rPr>
              <w:t>[-93.4]</w:t>
            </w:r>
          </w:p>
        </w:tc>
        <w:tc>
          <w:tcPr>
            <w:tcW w:w="885" w:type="dxa"/>
            <w:shd w:val="clear" w:color="auto" w:fill="auto"/>
            <w:vAlign w:val="center"/>
          </w:tcPr>
          <w:p w14:paraId="134BC203" w14:textId="77777777" w:rsidR="006F548F" w:rsidRPr="001D386E" w:rsidRDefault="006F548F" w:rsidP="006F548F">
            <w:pPr>
              <w:pStyle w:val="TAC"/>
              <w:rPr>
                <w:rFonts w:eastAsia="Calibri"/>
                <w:lang w:val="en-US"/>
              </w:rPr>
            </w:pPr>
            <w:r w:rsidRPr="001D386E">
              <w:rPr>
                <w:rFonts w:hint="eastAsia"/>
              </w:rPr>
              <w:t>-91.</w:t>
            </w:r>
            <w:r w:rsidRPr="001D386E">
              <w:rPr>
                <w:rFonts w:hint="eastAsia"/>
                <w:lang w:eastAsia="zh-CN"/>
              </w:rPr>
              <w:t>3</w:t>
            </w:r>
          </w:p>
        </w:tc>
        <w:tc>
          <w:tcPr>
            <w:tcW w:w="859" w:type="dxa"/>
            <w:shd w:val="clear" w:color="auto" w:fill="auto"/>
            <w:vAlign w:val="center"/>
          </w:tcPr>
          <w:p w14:paraId="5C5E9C71" w14:textId="77777777" w:rsidR="006F548F" w:rsidRPr="001D386E" w:rsidRDefault="006F548F" w:rsidP="006F548F">
            <w:pPr>
              <w:pStyle w:val="TAC"/>
              <w:rPr>
                <w:rFonts w:eastAsia="Calibri"/>
                <w:lang w:val="en-US"/>
              </w:rPr>
            </w:pPr>
            <w:r w:rsidRPr="001D386E">
              <w:rPr>
                <w:rFonts w:hint="eastAsia"/>
              </w:rPr>
              <w:t>-90</w:t>
            </w:r>
          </w:p>
        </w:tc>
        <w:tc>
          <w:tcPr>
            <w:tcW w:w="900" w:type="dxa"/>
            <w:shd w:val="clear" w:color="auto" w:fill="auto"/>
            <w:vAlign w:val="center"/>
          </w:tcPr>
          <w:p w14:paraId="34A49376" w14:textId="77777777" w:rsidR="006F548F" w:rsidRPr="001D386E" w:rsidRDefault="006F548F" w:rsidP="006F548F">
            <w:pPr>
              <w:pStyle w:val="TAC"/>
              <w:rPr>
                <w:rFonts w:eastAsia="Calibri"/>
                <w:lang w:val="en-US"/>
              </w:rPr>
            </w:pPr>
            <w:r w:rsidRPr="001D386E">
              <w:rPr>
                <w:rFonts w:hint="eastAsia"/>
              </w:rPr>
              <w:t>-8</w:t>
            </w:r>
            <w:r w:rsidRPr="001D386E">
              <w:rPr>
                <w:rFonts w:hint="eastAsia"/>
                <w:lang w:eastAsia="zh-CN"/>
              </w:rPr>
              <w:t>8.9</w:t>
            </w:r>
          </w:p>
        </w:tc>
        <w:tc>
          <w:tcPr>
            <w:tcW w:w="839" w:type="dxa"/>
            <w:shd w:val="clear" w:color="auto" w:fill="auto"/>
            <w:vAlign w:val="center"/>
          </w:tcPr>
          <w:p w14:paraId="28B9EBBD" w14:textId="77777777" w:rsidR="006F548F" w:rsidRPr="001D386E" w:rsidRDefault="006F548F" w:rsidP="006F548F">
            <w:pPr>
              <w:pStyle w:val="TAC"/>
              <w:rPr>
                <w:rFonts w:eastAsia="SimSun"/>
                <w:lang w:eastAsia="zh-CN"/>
              </w:rPr>
            </w:pPr>
            <w:r w:rsidRPr="001D386E">
              <w:rPr>
                <w:lang w:eastAsia="ja-JP"/>
              </w:rPr>
              <w:t>TDD</w:t>
            </w:r>
          </w:p>
        </w:tc>
      </w:tr>
      <w:tr w:rsidR="006F548F" w:rsidRPr="001D386E" w14:paraId="0261F189" w14:textId="77777777" w:rsidTr="00C669E8">
        <w:trPr>
          <w:trHeight w:val="255"/>
          <w:jc w:val="center"/>
        </w:trPr>
        <w:tc>
          <w:tcPr>
            <w:tcW w:w="9120" w:type="dxa"/>
            <w:gridSpan w:val="9"/>
            <w:shd w:val="clear" w:color="auto" w:fill="auto"/>
            <w:vAlign w:val="center"/>
          </w:tcPr>
          <w:p w14:paraId="224176C9" w14:textId="77777777" w:rsidR="006F548F" w:rsidRPr="001D386E" w:rsidRDefault="006F548F" w:rsidP="006F548F">
            <w:pPr>
              <w:pStyle w:val="TAN"/>
            </w:pPr>
            <w:r w:rsidRPr="001D386E">
              <w:t>NOTE 4:</w:t>
            </w:r>
            <w:r w:rsidRPr="001D386E">
              <w:tab/>
              <w:t>These requirements apply when the uplink is active in Band 1 and the separation between the lower edge of the uplink channel in Band 1 and the upper edge of the downlink channel in Band 3 is &lt; 6</w:t>
            </w:r>
            <w:r w:rsidRPr="001D386E">
              <w:rPr>
                <w:rFonts w:hint="eastAsia"/>
                <w:lang w:eastAsia="ja-JP"/>
              </w:rPr>
              <w:t>0</w:t>
            </w:r>
            <w:r w:rsidRPr="001D386E">
              <w:t xml:space="preserve"> </w:t>
            </w:r>
            <w:proofErr w:type="spellStart"/>
            <w:r w:rsidRPr="001D386E">
              <w:t>MHz.</w:t>
            </w:r>
            <w:proofErr w:type="spellEnd"/>
            <w:r w:rsidRPr="001D386E">
              <w:t xml:space="preserve"> For each channel bandwidth in the Band</w:t>
            </w:r>
            <w:r w:rsidRPr="001D386E">
              <w:rPr>
                <w:rFonts w:hint="eastAsia"/>
                <w:lang w:eastAsia="zh-CN"/>
              </w:rPr>
              <w:t>s other than Band 1</w:t>
            </w:r>
            <w:r w:rsidRPr="001D386E">
              <w:t>, the requirement applies regardless of channel bandwidth in Band 1</w:t>
            </w:r>
            <w:r w:rsidRPr="001D386E">
              <w:rPr>
                <w:lang w:eastAsia="ja-JP"/>
              </w:rPr>
              <w:t>.</w:t>
            </w:r>
          </w:p>
          <w:p w14:paraId="4476B764" w14:textId="77777777" w:rsidR="006F548F" w:rsidRPr="001D386E" w:rsidRDefault="006F548F" w:rsidP="006F548F">
            <w:pPr>
              <w:pStyle w:val="TAN"/>
              <w:rPr>
                <w:lang w:eastAsia="ja-JP"/>
              </w:rPr>
            </w:pPr>
            <w:r w:rsidRPr="001D386E">
              <w:t>NOTE 5:</w:t>
            </w:r>
            <w:r w:rsidRPr="001D386E">
              <w:tab/>
              <w:t>These requirements apply when the uplink is active in Band 1 and the separation between the lower edge of the uplink channel in Band 1 and the upper edge of the downlink channel in Band 3 is ≥ 6</w:t>
            </w:r>
            <w:r w:rsidRPr="001D386E">
              <w:rPr>
                <w:rFonts w:hint="eastAsia"/>
                <w:lang w:eastAsia="ja-JP"/>
              </w:rPr>
              <w:t>0</w:t>
            </w:r>
            <w:r w:rsidRPr="001D386E">
              <w:t xml:space="preserve"> </w:t>
            </w:r>
            <w:proofErr w:type="spellStart"/>
            <w:r w:rsidRPr="001D386E">
              <w:t>MHz.</w:t>
            </w:r>
            <w:proofErr w:type="spellEnd"/>
            <w:r w:rsidRPr="001D386E">
              <w:t xml:space="preserve"> For each channel bandwidth in </w:t>
            </w:r>
            <w:r w:rsidRPr="001D386E">
              <w:rPr>
                <w:rFonts w:hint="eastAsia"/>
                <w:lang w:eastAsia="zh-CN"/>
              </w:rPr>
              <w:t xml:space="preserve">the Bands other than </w:t>
            </w:r>
            <w:r w:rsidRPr="001D386E">
              <w:t>Band 1, the requirement applies regardless of channel bandwidth in Band 1</w:t>
            </w:r>
            <w:r w:rsidRPr="001D386E">
              <w:rPr>
                <w:lang w:eastAsia="ja-JP"/>
              </w:rPr>
              <w:t>.</w:t>
            </w:r>
          </w:p>
          <w:p w14:paraId="19663DEA" w14:textId="77777777" w:rsidR="006F548F" w:rsidRPr="001D386E" w:rsidRDefault="006F548F" w:rsidP="00C669E8">
            <w:pPr>
              <w:pStyle w:val="TAC"/>
              <w:jc w:val="left"/>
              <w:rPr>
                <w:lang w:eastAsia="ja-JP"/>
              </w:rPr>
            </w:pPr>
            <w:r w:rsidRPr="001D386E">
              <w:rPr>
                <w:lang w:eastAsia="ja-JP"/>
              </w:rPr>
              <w:t>NOTE 1</w:t>
            </w:r>
            <w:r w:rsidRPr="001D386E">
              <w:rPr>
                <w:rFonts w:hint="eastAsia"/>
                <w:lang w:eastAsia="zh-CN"/>
              </w:rPr>
              <w:t>2</w:t>
            </w:r>
            <w:r w:rsidRPr="001D386E">
              <w:rPr>
                <w:lang w:eastAsia="ja-JP"/>
              </w:rPr>
              <w:t>:</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027BB8BD" w14:textId="77777777" w:rsidR="006F548F" w:rsidRDefault="006F548F" w:rsidP="00C669E8">
      <w:pPr>
        <w:jc w:val="center"/>
        <w:rPr>
          <w:rFonts w:ascii="Arial" w:hAnsi="Arial" w:cs="Arial"/>
          <w:lang w:eastAsia="zh-CN"/>
        </w:rPr>
      </w:pPr>
    </w:p>
    <w:p w14:paraId="5F6AE554" w14:textId="5F043401" w:rsidR="006F548F" w:rsidRDefault="006F548F" w:rsidP="006F548F">
      <w:pPr>
        <w:pStyle w:val="TH"/>
      </w:pPr>
      <w:r w:rsidRPr="006F548F">
        <w:t xml:space="preserve">Table </w:t>
      </w:r>
      <w:r>
        <w:t>5.11.</w:t>
      </w:r>
      <w:r w:rsidRPr="006F548F">
        <w:t>3-</w:t>
      </w:r>
      <w:r>
        <w:t>2</w:t>
      </w:r>
      <w:r w:rsidRPr="006F548F">
        <w:t xml:space="preserve">: </w:t>
      </w:r>
      <w:r w:rsidRPr="000B568E">
        <w:t xml:space="preserve">Uplink configuration for the low band (exceptions for four bands due to </w:t>
      </w:r>
      <w:proofErr w:type="gramStart"/>
      <w:r w:rsidRPr="000B568E">
        <w:t>close proximity</w:t>
      </w:r>
      <w:proofErr w:type="gramEnd"/>
      <w:r w:rsidRPr="000B568E">
        <w:t xml:space="preserve"> of UL to DL channel)</w:t>
      </w:r>
    </w:p>
    <w:tbl>
      <w:tblPr>
        <w:tblW w:w="91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6"/>
        <w:gridCol w:w="981"/>
        <w:gridCol w:w="1134"/>
        <w:gridCol w:w="887"/>
        <w:gridCol w:w="768"/>
        <w:gridCol w:w="885"/>
        <w:gridCol w:w="859"/>
        <w:gridCol w:w="900"/>
        <w:gridCol w:w="839"/>
      </w:tblGrid>
      <w:tr w:rsidR="006F548F" w:rsidRPr="001D386E" w14:paraId="6FB3CD25" w14:textId="77777777" w:rsidTr="006F548F">
        <w:trPr>
          <w:trHeight w:val="255"/>
          <w:jc w:val="center"/>
        </w:trPr>
        <w:tc>
          <w:tcPr>
            <w:tcW w:w="9119" w:type="dxa"/>
            <w:gridSpan w:val="9"/>
            <w:shd w:val="clear" w:color="auto" w:fill="auto"/>
            <w:vAlign w:val="center"/>
          </w:tcPr>
          <w:p w14:paraId="22ECC0F9" w14:textId="77777777" w:rsidR="006F548F" w:rsidRPr="001D386E" w:rsidRDefault="006F548F" w:rsidP="006F548F">
            <w:pPr>
              <w:pStyle w:val="TAH"/>
            </w:pPr>
            <w:r w:rsidRPr="001D386E">
              <w:t>E-UTRA Band / Channel bandwidth of the affected DL band / N</w:t>
            </w:r>
            <w:r w:rsidRPr="001D386E">
              <w:rPr>
                <w:vertAlign w:val="subscript"/>
              </w:rPr>
              <w:t>RB</w:t>
            </w:r>
            <w:r w:rsidRPr="001D386E">
              <w:t xml:space="preserve"> / Duplex mode</w:t>
            </w:r>
          </w:p>
        </w:tc>
      </w:tr>
      <w:tr w:rsidR="006F548F" w:rsidRPr="001D386E" w14:paraId="70977E9E" w14:textId="77777777" w:rsidTr="006F548F">
        <w:trPr>
          <w:trHeight w:val="255"/>
          <w:jc w:val="center"/>
        </w:trPr>
        <w:tc>
          <w:tcPr>
            <w:tcW w:w="1866" w:type="dxa"/>
            <w:shd w:val="clear" w:color="auto" w:fill="auto"/>
            <w:vAlign w:val="center"/>
          </w:tcPr>
          <w:p w14:paraId="5FD20996" w14:textId="77777777" w:rsidR="006F548F" w:rsidRPr="001D386E" w:rsidRDefault="006F548F" w:rsidP="006F548F">
            <w:pPr>
              <w:keepNext/>
              <w:keepLines/>
              <w:spacing w:after="0"/>
              <w:jc w:val="center"/>
              <w:rPr>
                <w:rFonts w:ascii="Arial" w:hAnsi="Arial" w:cs="Arial"/>
                <w:b/>
                <w:sz w:val="18"/>
              </w:rPr>
            </w:pPr>
            <w:r w:rsidRPr="001D386E">
              <w:rPr>
                <w:rFonts w:ascii="Arial" w:hAnsi="Arial" w:cs="Arial"/>
                <w:b/>
                <w:sz w:val="18"/>
              </w:rPr>
              <w:t>EUTRA CA Configuration</w:t>
            </w:r>
          </w:p>
        </w:tc>
        <w:tc>
          <w:tcPr>
            <w:tcW w:w="981" w:type="dxa"/>
            <w:shd w:val="clear" w:color="auto" w:fill="auto"/>
            <w:vAlign w:val="center"/>
          </w:tcPr>
          <w:p w14:paraId="17C6B728" w14:textId="77777777" w:rsidR="006F548F" w:rsidRPr="001D386E" w:rsidRDefault="006F548F" w:rsidP="006F548F">
            <w:pPr>
              <w:pStyle w:val="TAH"/>
            </w:pPr>
            <w:r w:rsidRPr="001D386E">
              <w:t>UL band</w:t>
            </w:r>
          </w:p>
        </w:tc>
        <w:tc>
          <w:tcPr>
            <w:tcW w:w="1134" w:type="dxa"/>
            <w:shd w:val="clear" w:color="auto" w:fill="auto"/>
            <w:vAlign w:val="center"/>
          </w:tcPr>
          <w:p w14:paraId="3D6D3014" w14:textId="77777777" w:rsidR="006F548F" w:rsidRPr="001D386E" w:rsidRDefault="006F548F" w:rsidP="006F548F">
            <w:pPr>
              <w:pStyle w:val="TAH"/>
            </w:pPr>
            <w:r w:rsidRPr="001D386E">
              <w:t>1.4 MHz</w:t>
            </w:r>
          </w:p>
        </w:tc>
        <w:tc>
          <w:tcPr>
            <w:tcW w:w="887" w:type="dxa"/>
            <w:shd w:val="clear" w:color="auto" w:fill="auto"/>
            <w:vAlign w:val="center"/>
          </w:tcPr>
          <w:p w14:paraId="20DA5219" w14:textId="77777777" w:rsidR="006F548F" w:rsidRPr="001D386E" w:rsidRDefault="006F548F" w:rsidP="006F548F">
            <w:pPr>
              <w:pStyle w:val="TAH"/>
            </w:pPr>
            <w:r w:rsidRPr="001D386E">
              <w:t>3 MHz</w:t>
            </w:r>
          </w:p>
        </w:tc>
        <w:tc>
          <w:tcPr>
            <w:tcW w:w="768" w:type="dxa"/>
            <w:shd w:val="clear" w:color="auto" w:fill="auto"/>
            <w:vAlign w:val="center"/>
          </w:tcPr>
          <w:p w14:paraId="728C52F5" w14:textId="77777777" w:rsidR="006F548F" w:rsidRPr="001D386E" w:rsidRDefault="006F548F" w:rsidP="006F548F">
            <w:pPr>
              <w:pStyle w:val="TAH"/>
            </w:pPr>
            <w:r w:rsidRPr="001D386E">
              <w:t>5 MHz</w:t>
            </w:r>
          </w:p>
        </w:tc>
        <w:tc>
          <w:tcPr>
            <w:tcW w:w="885" w:type="dxa"/>
            <w:shd w:val="clear" w:color="auto" w:fill="auto"/>
            <w:vAlign w:val="center"/>
          </w:tcPr>
          <w:p w14:paraId="0C5784F5" w14:textId="77777777" w:rsidR="006F548F" w:rsidRPr="001D386E" w:rsidRDefault="006F548F" w:rsidP="006F548F">
            <w:pPr>
              <w:pStyle w:val="TAH"/>
            </w:pPr>
            <w:r w:rsidRPr="001D386E">
              <w:t>10 MHz</w:t>
            </w:r>
          </w:p>
        </w:tc>
        <w:tc>
          <w:tcPr>
            <w:tcW w:w="859" w:type="dxa"/>
            <w:shd w:val="clear" w:color="auto" w:fill="auto"/>
            <w:vAlign w:val="center"/>
          </w:tcPr>
          <w:p w14:paraId="1494598A" w14:textId="77777777" w:rsidR="006F548F" w:rsidRPr="001D386E" w:rsidRDefault="006F548F" w:rsidP="006F548F">
            <w:pPr>
              <w:pStyle w:val="TAH"/>
            </w:pPr>
            <w:r w:rsidRPr="001D386E">
              <w:t>15 MHz</w:t>
            </w:r>
          </w:p>
        </w:tc>
        <w:tc>
          <w:tcPr>
            <w:tcW w:w="900" w:type="dxa"/>
            <w:shd w:val="clear" w:color="auto" w:fill="auto"/>
            <w:vAlign w:val="center"/>
          </w:tcPr>
          <w:p w14:paraId="1A3BAEE5" w14:textId="77777777" w:rsidR="006F548F" w:rsidRPr="001D386E" w:rsidRDefault="006F548F" w:rsidP="006F548F">
            <w:pPr>
              <w:pStyle w:val="TAH"/>
            </w:pPr>
            <w:r w:rsidRPr="001D386E">
              <w:t>20 MHz</w:t>
            </w:r>
          </w:p>
        </w:tc>
        <w:tc>
          <w:tcPr>
            <w:tcW w:w="839" w:type="dxa"/>
            <w:shd w:val="clear" w:color="auto" w:fill="auto"/>
            <w:vAlign w:val="center"/>
          </w:tcPr>
          <w:p w14:paraId="7EB13DA9" w14:textId="77777777" w:rsidR="006F548F" w:rsidRPr="001D386E" w:rsidRDefault="006F548F" w:rsidP="006F548F">
            <w:pPr>
              <w:pStyle w:val="TAH"/>
            </w:pPr>
            <w:r w:rsidRPr="001D386E">
              <w:t>Duplex mode</w:t>
            </w:r>
          </w:p>
        </w:tc>
      </w:tr>
      <w:tr w:rsidR="006F548F" w:rsidRPr="001D386E" w14:paraId="7C841F21" w14:textId="77777777" w:rsidTr="006F548F">
        <w:trPr>
          <w:trHeight w:val="255"/>
          <w:jc w:val="center"/>
        </w:trPr>
        <w:tc>
          <w:tcPr>
            <w:tcW w:w="1866" w:type="dxa"/>
            <w:vMerge w:val="restart"/>
            <w:shd w:val="clear" w:color="auto" w:fill="auto"/>
            <w:vAlign w:val="center"/>
          </w:tcPr>
          <w:p w14:paraId="7EE167E9" w14:textId="77777777" w:rsidR="006F548F" w:rsidRPr="001D386E" w:rsidRDefault="006F548F" w:rsidP="006F548F">
            <w:pPr>
              <w:pStyle w:val="TAC"/>
            </w:pPr>
            <w:r>
              <w:t>CA_1A-3A-40A-41A</w:t>
            </w:r>
          </w:p>
        </w:tc>
        <w:tc>
          <w:tcPr>
            <w:tcW w:w="981" w:type="dxa"/>
            <w:shd w:val="clear" w:color="auto" w:fill="auto"/>
            <w:vAlign w:val="center"/>
          </w:tcPr>
          <w:p w14:paraId="285C40DE" w14:textId="77777777" w:rsidR="006F548F" w:rsidRPr="001D386E" w:rsidRDefault="006F548F" w:rsidP="006F548F">
            <w:pPr>
              <w:pStyle w:val="TAC"/>
              <w:rPr>
                <w:rFonts w:eastAsia="SimSun"/>
                <w:vertAlign w:val="superscript"/>
                <w:lang w:eastAsia="zh-CN"/>
              </w:rPr>
            </w:pPr>
            <w:r w:rsidRPr="001D386E">
              <w:rPr>
                <w:lang w:eastAsia="ja-JP"/>
              </w:rPr>
              <w:t>1</w:t>
            </w:r>
            <w:r w:rsidRPr="001D386E">
              <w:rPr>
                <w:rFonts w:hint="eastAsia"/>
                <w:vertAlign w:val="superscript"/>
                <w:lang w:eastAsia="zh-CN"/>
              </w:rPr>
              <w:t>1,2</w:t>
            </w:r>
          </w:p>
        </w:tc>
        <w:tc>
          <w:tcPr>
            <w:tcW w:w="1134" w:type="dxa"/>
            <w:shd w:val="clear" w:color="auto" w:fill="auto"/>
            <w:vAlign w:val="center"/>
          </w:tcPr>
          <w:p w14:paraId="76315BC9" w14:textId="77777777" w:rsidR="006F548F" w:rsidRPr="001D386E" w:rsidRDefault="006F548F" w:rsidP="006F548F">
            <w:pPr>
              <w:pStyle w:val="TAC"/>
            </w:pPr>
          </w:p>
        </w:tc>
        <w:tc>
          <w:tcPr>
            <w:tcW w:w="887" w:type="dxa"/>
            <w:shd w:val="clear" w:color="auto" w:fill="auto"/>
            <w:vAlign w:val="center"/>
          </w:tcPr>
          <w:p w14:paraId="5E9B37BC" w14:textId="77777777" w:rsidR="006F548F" w:rsidRPr="001D386E" w:rsidRDefault="006F548F" w:rsidP="006F548F">
            <w:pPr>
              <w:pStyle w:val="TAC"/>
            </w:pPr>
          </w:p>
        </w:tc>
        <w:tc>
          <w:tcPr>
            <w:tcW w:w="768" w:type="dxa"/>
            <w:shd w:val="clear" w:color="auto" w:fill="auto"/>
            <w:vAlign w:val="center"/>
          </w:tcPr>
          <w:p w14:paraId="03B6221C" w14:textId="77777777" w:rsidR="006F548F" w:rsidRPr="001D386E" w:rsidRDefault="006F548F" w:rsidP="006F548F">
            <w:pPr>
              <w:pStyle w:val="TAC"/>
            </w:pPr>
            <w:r w:rsidRPr="001D386E">
              <w:rPr>
                <w:lang w:eastAsia="ja-JP"/>
              </w:rPr>
              <w:t>25</w:t>
            </w:r>
          </w:p>
        </w:tc>
        <w:tc>
          <w:tcPr>
            <w:tcW w:w="885" w:type="dxa"/>
            <w:shd w:val="clear" w:color="auto" w:fill="auto"/>
            <w:vAlign w:val="center"/>
          </w:tcPr>
          <w:p w14:paraId="7D47347B" w14:textId="77777777" w:rsidR="006F548F" w:rsidRPr="001D386E" w:rsidRDefault="006F548F" w:rsidP="006F548F">
            <w:pPr>
              <w:pStyle w:val="TAC"/>
            </w:pPr>
            <w:r w:rsidRPr="001D386E">
              <w:rPr>
                <w:lang w:eastAsia="ja-JP"/>
              </w:rPr>
              <w:t>25</w:t>
            </w:r>
          </w:p>
        </w:tc>
        <w:tc>
          <w:tcPr>
            <w:tcW w:w="859" w:type="dxa"/>
            <w:shd w:val="clear" w:color="auto" w:fill="auto"/>
            <w:vAlign w:val="center"/>
          </w:tcPr>
          <w:p w14:paraId="2FB5483F" w14:textId="77777777" w:rsidR="006F548F" w:rsidRPr="001D386E" w:rsidRDefault="006F548F" w:rsidP="006F548F">
            <w:pPr>
              <w:pStyle w:val="TAC"/>
            </w:pPr>
            <w:r w:rsidRPr="001D386E">
              <w:rPr>
                <w:lang w:eastAsia="ja-JP"/>
              </w:rPr>
              <w:t>25</w:t>
            </w:r>
          </w:p>
        </w:tc>
        <w:tc>
          <w:tcPr>
            <w:tcW w:w="900" w:type="dxa"/>
            <w:shd w:val="clear" w:color="auto" w:fill="auto"/>
            <w:vAlign w:val="center"/>
          </w:tcPr>
          <w:p w14:paraId="58A17293" w14:textId="77777777" w:rsidR="006F548F" w:rsidRPr="001D386E" w:rsidRDefault="006F548F" w:rsidP="006F548F">
            <w:pPr>
              <w:pStyle w:val="TAC"/>
            </w:pPr>
            <w:r w:rsidRPr="001D386E">
              <w:rPr>
                <w:lang w:eastAsia="ja-JP"/>
              </w:rPr>
              <w:t>25</w:t>
            </w:r>
          </w:p>
        </w:tc>
        <w:tc>
          <w:tcPr>
            <w:tcW w:w="839" w:type="dxa"/>
            <w:shd w:val="clear" w:color="auto" w:fill="auto"/>
            <w:vAlign w:val="center"/>
          </w:tcPr>
          <w:p w14:paraId="44B55B80" w14:textId="77777777" w:rsidR="006F548F" w:rsidRPr="001D386E" w:rsidRDefault="006F548F" w:rsidP="006F548F">
            <w:pPr>
              <w:pStyle w:val="TAC"/>
            </w:pPr>
            <w:r w:rsidRPr="001D386E">
              <w:t>FDD</w:t>
            </w:r>
          </w:p>
        </w:tc>
      </w:tr>
      <w:tr w:rsidR="006F548F" w:rsidRPr="001D386E" w14:paraId="464613C1" w14:textId="77777777" w:rsidTr="006F548F">
        <w:trPr>
          <w:trHeight w:val="255"/>
          <w:jc w:val="center"/>
        </w:trPr>
        <w:tc>
          <w:tcPr>
            <w:tcW w:w="1866" w:type="dxa"/>
            <w:vMerge/>
            <w:shd w:val="clear" w:color="auto" w:fill="auto"/>
            <w:vAlign w:val="center"/>
          </w:tcPr>
          <w:p w14:paraId="73AB28D3" w14:textId="77777777" w:rsidR="006F548F" w:rsidRDefault="006F548F" w:rsidP="006F548F">
            <w:pPr>
              <w:pStyle w:val="TAC"/>
            </w:pPr>
          </w:p>
        </w:tc>
        <w:tc>
          <w:tcPr>
            <w:tcW w:w="981" w:type="dxa"/>
            <w:shd w:val="clear" w:color="auto" w:fill="auto"/>
            <w:vAlign w:val="center"/>
          </w:tcPr>
          <w:p w14:paraId="084A1FF7" w14:textId="77777777" w:rsidR="006F548F" w:rsidRPr="001D386E" w:rsidRDefault="006F548F" w:rsidP="006F548F">
            <w:pPr>
              <w:pStyle w:val="TAC"/>
              <w:rPr>
                <w:lang w:eastAsia="ja-JP"/>
              </w:rPr>
            </w:pPr>
            <w:r w:rsidRPr="001D386E">
              <w:rPr>
                <w:lang w:eastAsia="ja-JP"/>
              </w:rPr>
              <w:t>1</w:t>
            </w:r>
            <w:r w:rsidRPr="001D386E">
              <w:rPr>
                <w:rFonts w:hint="eastAsia"/>
                <w:vertAlign w:val="superscript"/>
                <w:lang w:eastAsia="zh-CN"/>
              </w:rPr>
              <w:t>1,3</w:t>
            </w:r>
          </w:p>
        </w:tc>
        <w:tc>
          <w:tcPr>
            <w:tcW w:w="1134" w:type="dxa"/>
            <w:shd w:val="clear" w:color="auto" w:fill="auto"/>
            <w:vAlign w:val="center"/>
          </w:tcPr>
          <w:p w14:paraId="1EB8FD35" w14:textId="77777777" w:rsidR="006F548F" w:rsidRPr="001D386E" w:rsidRDefault="006F548F" w:rsidP="006F548F">
            <w:pPr>
              <w:pStyle w:val="TAC"/>
            </w:pPr>
          </w:p>
        </w:tc>
        <w:tc>
          <w:tcPr>
            <w:tcW w:w="887" w:type="dxa"/>
            <w:shd w:val="clear" w:color="auto" w:fill="auto"/>
            <w:vAlign w:val="center"/>
          </w:tcPr>
          <w:p w14:paraId="39D68FC1" w14:textId="77777777" w:rsidR="006F548F" w:rsidRPr="001D386E" w:rsidRDefault="006F548F" w:rsidP="006F548F">
            <w:pPr>
              <w:pStyle w:val="TAC"/>
            </w:pPr>
          </w:p>
        </w:tc>
        <w:tc>
          <w:tcPr>
            <w:tcW w:w="768" w:type="dxa"/>
            <w:shd w:val="clear" w:color="auto" w:fill="auto"/>
            <w:vAlign w:val="center"/>
          </w:tcPr>
          <w:p w14:paraId="7755AD1C" w14:textId="77777777" w:rsidR="006F548F" w:rsidRPr="001D386E" w:rsidRDefault="006F548F" w:rsidP="006F548F">
            <w:pPr>
              <w:pStyle w:val="TAC"/>
              <w:rPr>
                <w:lang w:eastAsia="ja-JP"/>
              </w:rPr>
            </w:pPr>
            <w:r w:rsidRPr="001D386E">
              <w:rPr>
                <w:lang w:eastAsia="ja-JP"/>
              </w:rPr>
              <w:t>25</w:t>
            </w:r>
          </w:p>
        </w:tc>
        <w:tc>
          <w:tcPr>
            <w:tcW w:w="885" w:type="dxa"/>
            <w:shd w:val="clear" w:color="auto" w:fill="auto"/>
            <w:vAlign w:val="center"/>
          </w:tcPr>
          <w:p w14:paraId="2CDF0EBF" w14:textId="77777777" w:rsidR="006F548F" w:rsidRPr="001D386E" w:rsidRDefault="006F548F" w:rsidP="006F548F">
            <w:pPr>
              <w:pStyle w:val="TAC"/>
              <w:rPr>
                <w:lang w:eastAsia="ja-JP"/>
              </w:rPr>
            </w:pPr>
            <w:r w:rsidRPr="001D386E">
              <w:rPr>
                <w:lang w:eastAsia="ja-JP"/>
              </w:rPr>
              <w:t>45</w:t>
            </w:r>
          </w:p>
        </w:tc>
        <w:tc>
          <w:tcPr>
            <w:tcW w:w="859" w:type="dxa"/>
            <w:shd w:val="clear" w:color="auto" w:fill="auto"/>
            <w:vAlign w:val="center"/>
          </w:tcPr>
          <w:p w14:paraId="04458DBB" w14:textId="77777777" w:rsidR="006F548F" w:rsidRPr="001D386E" w:rsidRDefault="006F548F" w:rsidP="006F548F">
            <w:pPr>
              <w:pStyle w:val="TAC"/>
              <w:rPr>
                <w:lang w:eastAsia="ja-JP"/>
              </w:rPr>
            </w:pPr>
            <w:r w:rsidRPr="001D386E">
              <w:rPr>
                <w:lang w:eastAsia="ja-JP"/>
              </w:rPr>
              <w:t>45</w:t>
            </w:r>
          </w:p>
        </w:tc>
        <w:tc>
          <w:tcPr>
            <w:tcW w:w="900" w:type="dxa"/>
            <w:shd w:val="clear" w:color="auto" w:fill="auto"/>
            <w:vAlign w:val="center"/>
          </w:tcPr>
          <w:p w14:paraId="7B5AF853" w14:textId="77777777" w:rsidR="006F548F" w:rsidRPr="001D386E" w:rsidRDefault="006F548F" w:rsidP="006F548F">
            <w:pPr>
              <w:pStyle w:val="TAC"/>
              <w:rPr>
                <w:lang w:eastAsia="ja-JP"/>
              </w:rPr>
            </w:pPr>
            <w:r w:rsidRPr="001D386E">
              <w:rPr>
                <w:lang w:eastAsia="ja-JP"/>
              </w:rPr>
              <w:t>45</w:t>
            </w:r>
          </w:p>
        </w:tc>
        <w:tc>
          <w:tcPr>
            <w:tcW w:w="839" w:type="dxa"/>
            <w:shd w:val="clear" w:color="auto" w:fill="auto"/>
            <w:vAlign w:val="center"/>
          </w:tcPr>
          <w:p w14:paraId="6BF58D99" w14:textId="77777777" w:rsidR="006F548F" w:rsidRPr="001D386E" w:rsidRDefault="006F548F" w:rsidP="006F548F">
            <w:pPr>
              <w:pStyle w:val="TAC"/>
            </w:pPr>
            <w:r w:rsidRPr="001D386E">
              <w:t>FDD</w:t>
            </w:r>
          </w:p>
        </w:tc>
      </w:tr>
      <w:tr w:rsidR="006F548F" w:rsidRPr="001D386E" w:rsidDel="00237DC4" w14:paraId="3E8B7846" w14:textId="77777777" w:rsidTr="006F548F">
        <w:trPr>
          <w:trHeight w:val="255"/>
          <w:jc w:val="center"/>
        </w:trPr>
        <w:tc>
          <w:tcPr>
            <w:tcW w:w="9119" w:type="dxa"/>
            <w:gridSpan w:val="9"/>
            <w:shd w:val="clear" w:color="auto" w:fill="auto"/>
            <w:vAlign w:val="center"/>
          </w:tcPr>
          <w:p w14:paraId="09709F9E" w14:textId="77777777" w:rsidR="006F548F" w:rsidRPr="001D386E" w:rsidRDefault="006F548F" w:rsidP="006F548F">
            <w:pPr>
              <w:pStyle w:val="TAN"/>
            </w:pPr>
            <w:r w:rsidRPr="001D386E">
              <w:t>NOTE 1:</w:t>
            </w:r>
            <w:r w:rsidRPr="001D386E">
              <w:tab/>
              <w:t>refers to the UL resource blocks shall be located as close as possible to the downlink</w:t>
            </w:r>
            <w:r w:rsidRPr="001D386E">
              <w:rPr>
                <w:rFonts w:hint="eastAsia"/>
                <w:lang w:eastAsia="ja-JP"/>
              </w:rPr>
              <w:t xml:space="preserve"> channel in Band 3</w:t>
            </w:r>
            <w:r w:rsidRPr="001D386E">
              <w:t xml:space="preserve"> but confined within the transmission bandwidth configuration for the channel bandwidth (Table 5.6-1)</w:t>
            </w:r>
            <w:r w:rsidRPr="001D386E">
              <w:rPr>
                <w:rFonts w:hint="eastAsia"/>
                <w:lang w:eastAsia="ja-JP"/>
              </w:rPr>
              <w:t xml:space="preserve"> in the uplink channel in Band 1</w:t>
            </w:r>
            <w:r w:rsidRPr="001D386E">
              <w:t>.</w:t>
            </w:r>
          </w:p>
          <w:p w14:paraId="40A83555" w14:textId="77777777" w:rsidR="006F548F" w:rsidRPr="001D386E" w:rsidRDefault="006F548F" w:rsidP="006F548F">
            <w:pPr>
              <w:pStyle w:val="TAN"/>
              <w:rPr>
                <w:lang w:eastAsia="ja-JP"/>
              </w:rPr>
            </w:pPr>
            <w:r w:rsidRPr="001D386E">
              <w:t>NOTE 2:</w:t>
            </w:r>
            <w:r w:rsidRPr="001D386E">
              <w:tab/>
              <w:t>UL allocation when the separation between the lower edge of the uplink channel in Band 1 and the upper edge of the downlink channel in Band 3 is &lt; 6</w:t>
            </w:r>
            <w:r w:rsidRPr="001D386E">
              <w:rPr>
                <w:rFonts w:hint="eastAsia"/>
                <w:lang w:eastAsia="ja-JP"/>
              </w:rPr>
              <w:t>0</w:t>
            </w:r>
            <w:r w:rsidRPr="001D386E">
              <w:t xml:space="preserve"> MHz</w:t>
            </w:r>
          </w:p>
          <w:p w14:paraId="1012DBEB" w14:textId="77777777" w:rsidR="006F548F" w:rsidRPr="001D386E" w:rsidDel="00237DC4" w:rsidRDefault="006F548F" w:rsidP="006F548F">
            <w:pPr>
              <w:pStyle w:val="TAN"/>
            </w:pPr>
            <w:r w:rsidRPr="001D386E">
              <w:t xml:space="preserve">NOTE </w:t>
            </w:r>
            <w:r w:rsidRPr="001D386E">
              <w:rPr>
                <w:rFonts w:hint="eastAsia"/>
                <w:lang w:eastAsia="ja-JP"/>
              </w:rPr>
              <w:t>3</w:t>
            </w:r>
            <w:r w:rsidRPr="001D386E">
              <w:t>:</w:t>
            </w:r>
            <w:r w:rsidRPr="001D386E">
              <w:tab/>
              <w:t>UL allocation when the separation between the lower edge of the uplink channel in Band 1 and the upper edge of the downlink channel in Band 3 is ≥ 6</w:t>
            </w:r>
            <w:r w:rsidRPr="001D386E">
              <w:rPr>
                <w:rFonts w:hint="eastAsia"/>
                <w:lang w:eastAsia="ja-JP"/>
              </w:rPr>
              <w:t>0</w:t>
            </w:r>
            <w:r w:rsidRPr="001D386E">
              <w:t xml:space="preserve"> </w:t>
            </w:r>
            <w:proofErr w:type="spellStart"/>
            <w:r w:rsidRPr="001D386E">
              <w:t>MHz.</w:t>
            </w:r>
            <w:proofErr w:type="spellEnd"/>
          </w:p>
        </w:tc>
      </w:tr>
    </w:tbl>
    <w:p w14:paraId="0791EE39" w14:textId="77777777" w:rsidR="006F548F" w:rsidRDefault="006F548F" w:rsidP="00C669E8">
      <w:pPr>
        <w:jc w:val="center"/>
        <w:rPr>
          <w:rFonts w:ascii="Arial" w:hAnsi="Arial" w:cs="Arial"/>
          <w:b/>
          <w:lang w:eastAsia="zh-CN"/>
        </w:rPr>
      </w:pPr>
    </w:p>
    <w:p w14:paraId="046CBD8E" w14:textId="590A144F" w:rsidR="006F548F" w:rsidRDefault="006F548F" w:rsidP="00C669E8">
      <w:pPr>
        <w:jc w:val="center"/>
        <w:rPr>
          <w:rFonts w:ascii="Arial" w:hAnsi="Arial" w:cs="Arial"/>
          <w:b/>
          <w:lang w:eastAsia="zh-CN"/>
        </w:rPr>
      </w:pPr>
      <w:r w:rsidRPr="00E64F2C">
        <w:rPr>
          <w:rFonts w:ascii="Arial" w:hAnsi="Arial" w:cs="Arial"/>
          <w:b/>
          <w:lang w:eastAsia="zh-CN"/>
        </w:rPr>
        <w:lastRenderedPageBreak/>
        <w:t>Table 5.</w:t>
      </w:r>
      <w:r>
        <w:rPr>
          <w:rFonts w:ascii="Arial" w:hAnsi="Arial" w:cs="Arial"/>
          <w:b/>
          <w:lang w:eastAsia="zh-CN"/>
        </w:rPr>
        <w:t>11</w:t>
      </w:r>
      <w:r w:rsidRPr="00C669E8">
        <w:rPr>
          <w:rFonts w:ascii="Arial" w:hAnsi="Arial" w:cs="Arial"/>
          <w:b/>
          <w:lang w:eastAsia="zh-CN"/>
        </w:rPr>
        <w:t>.</w:t>
      </w:r>
      <w:r>
        <w:rPr>
          <w:rFonts w:ascii="Arial" w:hAnsi="Arial" w:cs="Arial"/>
          <w:b/>
          <w:lang w:eastAsia="zh-CN"/>
        </w:rPr>
        <w:t>3</w:t>
      </w:r>
      <w:r w:rsidRPr="00C669E8">
        <w:rPr>
          <w:rFonts w:ascii="Arial" w:hAnsi="Arial" w:cs="Arial"/>
          <w:b/>
          <w:lang w:eastAsia="zh-CN"/>
        </w:rPr>
        <w:t>-</w:t>
      </w:r>
      <w:r>
        <w:rPr>
          <w:rFonts w:ascii="Arial" w:hAnsi="Arial" w:cs="Arial"/>
          <w:b/>
          <w:lang w:eastAsia="zh-CN"/>
        </w:rPr>
        <w:t>3</w:t>
      </w:r>
      <w:r w:rsidRPr="00C669E8">
        <w:rPr>
          <w:rFonts w:ascii="Arial" w:hAnsi="Arial" w:cs="Arial"/>
          <w:b/>
          <w:lang w:eastAsia="zh-CN"/>
        </w:rPr>
        <w:t xml:space="preserve">: </w:t>
      </w:r>
      <w:r w:rsidRPr="004E60EA">
        <w:rPr>
          <w:rFonts w:ascii="Arial" w:hAnsi="Arial" w:cs="Arial"/>
          <w:b/>
          <w:lang w:eastAsia="zh-CN"/>
        </w:rPr>
        <w:t>Reference sensitivity for carrier aggregation QPSK PREFSENS, CA (exceptions due to cross band isolation issues of TDD and FDD bands)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26"/>
        <w:gridCol w:w="787"/>
        <w:gridCol w:w="910"/>
        <w:gridCol w:w="785"/>
        <w:gridCol w:w="786"/>
        <w:gridCol w:w="784"/>
        <w:gridCol w:w="784"/>
        <w:gridCol w:w="785"/>
        <w:gridCol w:w="793"/>
        <w:gridCol w:w="1417"/>
      </w:tblGrid>
      <w:tr w:rsidR="006F548F" w:rsidRPr="001D386E" w14:paraId="1663A425" w14:textId="77777777" w:rsidTr="00C669E8">
        <w:trPr>
          <w:trHeight w:val="255"/>
          <w:jc w:val="center"/>
        </w:trPr>
        <w:tc>
          <w:tcPr>
            <w:tcW w:w="2026" w:type="dxa"/>
            <w:vMerge w:val="restart"/>
            <w:shd w:val="clear" w:color="auto" w:fill="auto"/>
            <w:vAlign w:val="center"/>
          </w:tcPr>
          <w:p w14:paraId="5AB09094" w14:textId="77777777" w:rsidR="006F548F" w:rsidRPr="001D386E" w:rsidRDefault="006F548F" w:rsidP="006F548F">
            <w:pPr>
              <w:pStyle w:val="TAH"/>
            </w:pPr>
            <w:r w:rsidRPr="001D386E">
              <w:lastRenderedPageBreak/>
              <w:t>EUTRA CA Configuration</w:t>
            </w:r>
          </w:p>
        </w:tc>
        <w:tc>
          <w:tcPr>
            <w:tcW w:w="787" w:type="dxa"/>
            <w:vMerge w:val="restart"/>
            <w:shd w:val="clear" w:color="auto" w:fill="auto"/>
            <w:vAlign w:val="center"/>
          </w:tcPr>
          <w:p w14:paraId="42A76D1C" w14:textId="77777777" w:rsidR="006F548F" w:rsidRPr="001D386E" w:rsidRDefault="006F548F" w:rsidP="006F548F">
            <w:pPr>
              <w:pStyle w:val="TAH"/>
            </w:pPr>
            <w:r w:rsidRPr="001D386E">
              <w:t>EUTRA band</w:t>
            </w:r>
          </w:p>
        </w:tc>
        <w:tc>
          <w:tcPr>
            <w:tcW w:w="4834" w:type="dxa"/>
            <w:gridSpan w:val="6"/>
            <w:shd w:val="clear" w:color="auto" w:fill="auto"/>
            <w:vAlign w:val="center"/>
          </w:tcPr>
          <w:p w14:paraId="2C11A1DE" w14:textId="77777777" w:rsidR="006F548F" w:rsidRPr="001D386E" w:rsidRDefault="006F548F" w:rsidP="006F548F">
            <w:pPr>
              <w:pStyle w:val="TAH"/>
            </w:pPr>
            <w:r w:rsidRPr="001D386E">
              <w:t>Channel bandwidth</w:t>
            </w:r>
          </w:p>
        </w:tc>
        <w:tc>
          <w:tcPr>
            <w:tcW w:w="793" w:type="dxa"/>
            <w:vMerge w:val="restart"/>
            <w:shd w:val="clear" w:color="auto" w:fill="auto"/>
            <w:vAlign w:val="center"/>
          </w:tcPr>
          <w:p w14:paraId="3B7B7B32" w14:textId="77777777" w:rsidR="006F548F" w:rsidRPr="001D386E" w:rsidRDefault="006F548F" w:rsidP="006F548F">
            <w:pPr>
              <w:pStyle w:val="TAH"/>
            </w:pPr>
            <w:r w:rsidRPr="001D386E">
              <w:t>Duplex mode</w:t>
            </w:r>
          </w:p>
        </w:tc>
        <w:tc>
          <w:tcPr>
            <w:tcW w:w="1417" w:type="dxa"/>
            <w:vMerge w:val="restart"/>
          </w:tcPr>
          <w:p w14:paraId="0B31F3D3" w14:textId="77777777" w:rsidR="006F548F" w:rsidRPr="001D386E" w:rsidRDefault="006F548F" w:rsidP="006F548F">
            <w:pPr>
              <w:pStyle w:val="TAH"/>
              <w:rPr>
                <w:lang w:eastAsia="zh-CN"/>
              </w:rPr>
            </w:pPr>
            <w:r w:rsidRPr="001D386E">
              <w:rPr>
                <w:lang w:eastAsia="zh-CN"/>
              </w:rPr>
              <w:t>Applicable</w:t>
            </w:r>
            <w:r w:rsidRPr="001D386E">
              <w:rPr>
                <w:rFonts w:hint="eastAsia"/>
                <w:lang w:eastAsia="zh-CN"/>
              </w:rPr>
              <w:t xml:space="preserve"> active UL band</w:t>
            </w:r>
          </w:p>
        </w:tc>
      </w:tr>
      <w:tr w:rsidR="006F548F" w:rsidRPr="001D386E" w14:paraId="58D7C9C2" w14:textId="77777777" w:rsidTr="00C669E8">
        <w:trPr>
          <w:trHeight w:val="255"/>
          <w:jc w:val="center"/>
        </w:trPr>
        <w:tc>
          <w:tcPr>
            <w:tcW w:w="2026" w:type="dxa"/>
            <w:vMerge/>
            <w:shd w:val="clear" w:color="auto" w:fill="auto"/>
            <w:vAlign w:val="center"/>
          </w:tcPr>
          <w:p w14:paraId="079CE5A7" w14:textId="77777777" w:rsidR="006F548F" w:rsidRPr="001D386E" w:rsidRDefault="006F548F" w:rsidP="006F548F">
            <w:pPr>
              <w:pStyle w:val="TAH"/>
            </w:pPr>
          </w:p>
        </w:tc>
        <w:tc>
          <w:tcPr>
            <w:tcW w:w="787" w:type="dxa"/>
            <w:vMerge/>
            <w:shd w:val="clear" w:color="auto" w:fill="auto"/>
            <w:vAlign w:val="center"/>
          </w:tcPr>
          <w:p w14:paraId="2922F2B7" w14:textId="77777777" w:rsidR="006F548F" w:rsidRPr="001D386E" w:rsidRDefault="006F548F" w:rsidP="006F548F">
            <w:pPr>
              <w:pStyle w:val="TAH"/>
            </w:pPr>
          </w:p>
        </w:tc>
        <w:tc>
          <w:tcPr>
            <w:tcW w:w="910" w:type="dxa"/>
            <w:shd w:val="clear" w:color="auto" w:fill="auto"/>
            <w:vAlign w:val="center"/>
          </w:tcPr>
          <w:p w14:paraId="3CC60F0D" w14:textId="77777777" w:rsidR="006F548F" w:rsidRPr="001D386E" w:rsidRDefault="006F548F" w:rsidP="006F548F">
            <w:pPr>
              <w:pStyle w:val="TAH"/>
            </w:pPr>
            <w:r w:rsidRPr="001D386E">
              <w:t>1.4 MHz</w:t>
            </w:r>
            <w:r w:rsidRPr="001D386E">
              <w:br/>
              <w:t>(dBm)</w:t>
            </w:r>
          </w:p>
        </w:tc>
        <w:tc>
          <w:tcPr>
            <w:tcW w:w="785" w:type="dxa"/>
            <w:shd w:val="clear" w:color="auto" w:fill="auto"/>
            <w:vAlign w:val="center"/>
          </w:tcPr>
          <w:p w14:paraId="153C44E2" w14:textId="77777777" w:rsidR="006F548F" w:rsidRPr="001D386E" w:rsidRDefault="006F548F" w:rsidP="006F548F">
            <w:pPr>
              <w:pStyle w:val="TAH"/>
            </w:pPr>
            <w:r w:rsidRPr="001D386E">
              <w:t>3 MHz</w:t>
            </w:r>
            <w:r w:rsidRPr="001D386E">
              <w:br/>
              <w:t>(dBm)</w:t>
            </w:r>
          </w:p>
        </w:tc>
        <w:tc>
          <w:tcPr>
            <w:tcW w:w="786" w:type="dxa"/>
            <w:shd w:val="clear" w:color="auto" w:fill="auto"/>
            <w:vAlign w:val="center"/>
          </w:tcPr>
          <w:p w14:paraId="442B5FCD" w14:textId="77777777" w:rsidR="006F548F" w:rsidRPr="001D386E" w:rsidRDefault="006F548F" w:rsidP="006F548F">
            <w:pPr>
              <w:pStyle w:val="TAH"/>
            </w:pPr>
            <w:r w:rsidRPr="001D386E">
              <w:t>5 MHz</w:t>
            </w:r>
            <w:r w:rsidRPr="001D386E">
              <w:br/>
              <w:t>(dBm)</w:t>
            </w:r>
          </w:p>
        </w:tc>
        <w:tc>
          <w:tcPr>
            <w:tcW w:w="784" w:type="dxa"/>
            <w:shd w:val="clear" w:color="auto" w:fill="auto"/>
            <w:vAlign w:val="center"/>
          </w:tcPr>
          <w:p w14:paraId="4F07232C" w14:textId="77777777" w:rsidR="006F548F" w:rsidRPr="001D386E" w:rsidRDefault="006F548F" w:rsidP="006F548F">
            <w:pPr>
              <w:pStyle w:val="TAH"/>
            </w:pPr>
            <w:r w:rsidRPr="001D386E">
              <w:t>10 MHz</w:t>
            </w:r>
            <w:r w:rsidRPr="001D386E">
              <w:br/>
              <w:t>(dBm)</w:t>
            </w:r>
          </w:p>
        </w:tc>
        <w:tc>
          <w:tcPr>
            <w:tcW w:w="784" w:type="dxa"/>
            <w:shd w:val="clear" w:color="auto" w:fill="auto"/>
            <w:vAlign w:val="center"/>
          </w:tcPr>
          <w:p w14:paraId="5FDD37CF" w14:textId="77777777" w:rsidR="006F548F" w:rsidRPr="001D386E" w:rsidRDefault="006F548F" w:rsidP="006F548F">
            <w:pPr>
              <w:pStyle w:val="TAH"/>
            </w:pPr>
            <w:r w:rsidRPr="001D386E">
              <w:t>15 MHz</w:t>
            </w:r>
            <w:r w:rsidRPr="001D386E">
              <w:br/>
              <w:t>(dBm)</w:t>
            </w:r>
          </w:p>
        </w:tc>
        <w:tc>
          <w:tcPr>
            <w:tcW w:w="785" w:type="dxa"/>
            <w:shd w:val="clear" w:color="auto" w:fill="auto"/>
            <w:vAlign w:val="center"/>
          </w:tcPr>
          <w:p w14:paraId="44B2DE76" w14:textId="77777777" w:rsidR="006F548F" w:rsidRPr="001D386E" w:rsidRDefault="006F548F" w:rsidP="006F548F">
            <w:pPr>
              <w:pStyle w:val="TAH"/>
            </w:pPr>
            <w:r w:rsidRPr="001D386E">
              <w:t>20 MHz</w:t>
            </w:r>
            <w:r w:rsidRPr="001D386E">
              <w:br/>
              <w:t>(dBm)</w:t>
            </w:r>
          </w:p>
        </w:tc>
        <w:tc>
          <w:tcPr>
            <w:tcW w:w="793" w:type="dxa"/>
            <w:vMerge/>
            <w:shd w:val="clear" w:color="auto" w:fill="auto"/>
            <w:vAlign w:val="center"/>
          </w:tcPr>
          <w:p w14:paraId="1D0D1BAD" w14:textId="77777777" w:rsidR="006F548F" w:rsidRPr="001D386E" w:rsidRDefault="006F548F" w:rsidP="006F548F">
            <w:pPr>
              <w:pStyle w:val="TAH"/>
            </w:pPr>
          </w:p>
        </w:tc>
        <w:tc>
          <w:tcPr>
            <w:tcW w:w="1417" w:type="dxa"/>
            <w:vMerge/>
          </w:tcPr>
          <w:p w14:paraId="1AEB8847" w14:textId="77777777" w:rsidR="006F548F" w:rsidRPr="001D386E" w:rsidRDefault="006F548F" w:rsidP="006F548F">
            <w:pPr>
              <w:pStyle w:val="TAH"/>
            </w:pPr>
          </w:p>
        </w:tc>
      </w:tr>
      <w:tr w:rsidR="006F548F" w:rsidRPr="001D386E" w14:paraId="115329A2" w14:textId="77777777" w:rsidTr="006F548F">
        <w:trPr>
          <w:trHeight w:val="255"/>
          <w:jc w:val="center"/>
        </w:trPr>
        <w:tc>
          <w:tcPr>
            <w:tcW w:w="2026" w:type="dxa"/>
            <w:vMerge w:val="restart"/>
            <w:shd w:val="clear" w:color="auto" w:fill="auto"/>
            <w:vAlign w:val="center"/>
          </w:tcPr>
          <w:p w14:paraId="6963F9A1" w14:textId="77777777" w:rsidR="006F548F" w:rsidRPr="001D386E" w:rsidRDefault="006F548F" w:rsidP="006F548F">
            <w:pPr>
              <w:pStyle w:val="TAC"/>
              <w:rPr>
                <w:rFonts w:eastAsia="SimSun"/>
                <w:lang w:eastAsia="zh-CN"/>
              </w:rPr>
            </w:pPr>
            <w:r w:rsidRPr="001D386E">
              <w:rPr>
                <w:rFonts w:eastAsia="SimSun" w:hint="eastAsia"/>
                <w:lang w:eastAsia="zh-CN"/>
              </w:rPr>
              <w:t>CA_1</w:t>
            </w:r>
            <w:r w:rsidRPr="001D386E">
              <w:rPr>
                <w:rFonts w:eastAsia="SimSun"/>
                <w:lang w:eastAsia="zh-CN"/>
              </w:rPr>
              <w:t>A</w:t>
            </w:r>
            <w:r>
              <w:rPr>
                <w:rFonts w:eastAsia="SimSun" w:hint="eastAsia"/>
                <w:lang w:eastAsia="zh-CN"/>
              </w:rPr>
              <w:t>-3A-40A-41</w:t>
            </w:r>
            <w:r w:rsidRPr="001D386E">
              <w:rPr>
                <w:rFonts w:eastAsia="SimSun" w:hint="eastAsia"/>
                <w:lang w:eastAsia="zh-CN"/>
              </w:rPr>
              <w:t>A</w:t>
            </w:r>
            <w:r>
              <w:rPr>
                <w:rFonts w:eastAsia="SimSun"/>
                <w:vertAlign w:val="superscript"/>
                <w:lang w:eastAsia="zh-CN"/>
              </w:rPr>
              <w:t>5,14</w:t>
            </w:r>
          </w:p>
        </w:tc>
        <w:tc>
          <w:tcPr>
            <w:tcW w:w="787" w:type="dxa"/>
            <w:shd w:val="clear" w:color="auto" w:fill="auto"/>
            <w:vAlign w:val="center"/>
          </w:tcPr>
          <w:p w14:paraId="3B6C93BE" w14:textId="77777777" w:rsidR="006F548F" w:rsidRPr="001D386E" w:rsidRDefault="006F548F" w:rsidP="006F548F">
            <w:pPr>
              <w:pStyle w:val="TAC"/>
              <w:rPr>
                <w:rFonts w:eastAsia="SimSun"/>
                <w:lang w:eastAsia="zh-CN"/>
              </w:rPr>
            </w:pPr>
            <w:r w:rsidRPr="001D386E">
              <w:t>1</w:t>
            </w:r>
            <w:r w:rsidRPr="001D386E">
              <w:rPr>
                <w:rFonts w:eastAsia="SimSun"/>
                <w:vertAlign w:val="superscript"/>
                <w:lang w:eastAsia="zh-CN"/>
              </w:rPr>
              <w:t>19</w:t>
            </w:r>
          </w:p>
        </w:tc>
        <w:tc>
          <w:tcPr>
            <w:tcW w:w="910" w:type="dxa"/>
            <w:shd w:val="clear" w:color="auto" w:fill="auto"/>
            <w:vAlign w:val="center"/>
          </w:tcPr>
          <w:p w14:paraId="4F6CBC56" w14:textId="77777777" w:rsidR="006F548F" w:rsidRPr="001D386E" w:rsidRDefault="006F548F" w:rsidP="006F548F">
            <w:pPr>
              <w:pStyle w:val="TAC"/>
            </w:pPr>
          </w:p>
        </w:tc>
        <w:tc>
          <w:tcPr>
            <w:tcW w:w="785" w:type="dxa"/>
            <w:shd w:val="clear" w:color="auto" w:fill="auto"/>
            <w:vAlign w:val="center"/>
          </w:tcPr>
          <w:p w14:paraId="198200B1" w14:textId="77777777" w:rsidR="006F548F" w:rsidRPr="001D386E" w:rsidRDefault="006F548F" w:rsidP="006F548F">
            <w:pPr>
              <w:pStyle w:val="TAC"/>
            </w:pPr>
          </w:p>
        </w:tc>
        <w:tc>
          <w:tcPr>
            <w:tcW w:w="786" w:type="dxa"/>
            <w:shd w:val="clear" w:color="auto" w:fill="auto"/>
            <w:vAlign w:val="center"/>
          </w:tcPr>
          <w:p w14:paraId="2B614AC9" w14:textId="77777777" w:rsidR="006F548F" w:rsidRPr="001D386E" w:rsidRDefault="006F548F" w:rsidP="006F548F">
            <w:pPr>
              <w:pStyle w:val="TAC"/>
              <w:rPr>
                <w:rFonts w:eastAsia="SimSun"/>
                <w:lang w:eastAsia="zh-CN"/>
              </w:rPr>
            </w:pPr>
            <w:r w:rsidRPr="001D386E">
              <w:t>-91.7</w:t>
            </w:r>
          </w:p>
        </w:tc>
        <w:tc>
          <w:tcPr>
            <w:tcW w:w="784" w:type="dxa"/>
            <w:shd w:val="clear" w:color="auto" w:fill="auto"/>
            <w:vAlign w:val="center"/>
          </w:tcPr>
          <w:p w14:paraId="4E7EDB9B" w14:textId="77777777" w:rsidR="006F548F" w:rsidRPr="001D386E" w:rsidRDefault="006F548F" w:rsidP="006F548F">
            <w:pPr>
              <w:pStyle w:val="TAC"/>
              <w:rPr>
                <w:rFonts w:eastAsia="SimSun"/>
                <w:lang w:eastAsia="zh-CN"/>
              </w:rPr>
            </w:pPr>
            <w:r w:rsidRPr="001D386E">
              <w:t>[-89.5]</w:t>
            </w:r>
          </w:p>
        </w:tc>
        <w:tc>
          <w:tcPr>
            <w:tcW w:w="784" w:type="dxa"/>
            <w:shd w:val="clear" w:color="auto" w:fill="auto"/>
            <w:vAlign w:val="center"/>
          </w:tcPr>
          <w:p w14:paraId="73BBBA4C" w14:textId="77777777" w:rsidR="006F548F" w:rsidRPr="001D386E" w:rsidRDefault="006F548F" w:rsidP="006F548F">
            <w:pPr>
              <w:pStyle w:val="TAC"/>
              <w:rPr>
                <w:rFonts w:eastAsia="SimSun"/>
                <w:lang w:eastAsia="zh-CN"/>
              </w:rPr>
            </w:pPr>
            <w:r w:rsidRPr="001D386E">
              <w:t>[-87.9]</w:t>
            </w:r>
          </w:p>
        </w:tc>
        <w:tc>
          <w:tcPr>
            <w:tcW w:w="785" w:type="dxa"/>
            <w:shd w:val="clear" w:color="auto" w:fill="auto"/>
            <w:vAlign w:val="center"/>
          </w:tcPr>
          <w:p w14:paraId="03E6F285" w14:textId="77777777" w:rsidR="006F548F" w:rsidRPr="001D386E" w:rsidRDefault="006F548F" w:rsidP="006F548F">
            <w:pPr>
              <w:pStyle w:val="TAC"/>
              <w:rPr>
                <w:rFonts w:eastAsia="SimSun"/>
                <w:lang w:eastAsia="zh-CN"/>
              </w:rPr>
            </w:pPr>
            <w:r w:rsidRPr="001D386E">
              <w:t>[-86.9]</w:t>
            </w:r>
          </w:p>
        </w:tc>
        <w:tc>
          <w:tcPr>
            <w:tcW w:w="793" w:type="dxa"/>
            <w:vMerge w:val="restart"/>
            <w:shd w:val="clear" w:color="auto" w:fill="auto"/>
            <w:vAlign w:val="center"/>
          </w:tcPr>
          <w:p w14:paraId="4DF28400" w14:textId="77777777" w:rsidR="006F548F" w:rsidRPr="001D386E" w:rsidRDefault="006F548F" w:rsidP="006F548F">
            <w:pPr>
              <w:pStyle w:val="TAC"/>
              <w:rPr>
                <w:rFonts w:eastAsia="SimSun"/>
                <w:lang w:eastAsia="zh-CN"/>
              </w:rPr>
            </w:pPr>
            <w:r w:rsidRPr="001D386E">
              <w:rPr>
                <w:rFonts w:eastAsia="SimSun" w:hint="eastAsia"/>
                <w:lang w:eastAsia="zh-CN"/>
              </w:rPr>
              <w:t>FDD</w:t>
            </w:r>
          </w:p>
        </w:tc>
        <w:tc>
          <w:tcPr>
            <w:tcW w:w="1417" w:type="dxa"/>
            <w:vMerge w:val="restart"/>
            <w:vAlign w:val="center"/>
          </w:tcPr>
          <w:p w14:paraId="6BBEC9DE" w14:textId="77777777" w:rsidR="006F548F" w:rsidRPr="001D386E" w:rsidRDefault="006F548F" w:rsidP="006F548F">
            <w:pPr>
              <w:pStyle w:val="TAC"/>
              <w:rPr>
                <w:rFonts w:eastAsia="SimSun"/>
                <w:lang w:eastAsia="zh-CN"/>
              </w:rPr>
            </w:pPr>
            <w:r w:rsidRPr="001D386E">
              <w:rPr>
                <w:rFonts w:eastAsia="SimSun" w:hint="eastAsia"/>
                <w:lang w:eastAsia="zh-CN"/>
              </w:rPr>
              <w:t>40</w:t>
            </w:r>
          </w:p>
        </w:tc>
      </w:tr>
      <w:tr w:rsidR="006F548F" w:rsidRPr="001D386E" w14:paraId="5AFF5070" w14:textId="77777777" w:rsidTr="006F548F">
        <w:trPr>
          <w:trHeight w:val="255"/>
          <w:jc w:val="center"/>
        </w:trPr>
        <w:tc>
          <w:tcPr>
            <w:tcW w:w="2026" w:type="dxa"/>
            <w:vMerge/>
            <w:shd w:val="clear" w:color="auto" w:fill="auto"/>
            <w:vAlign w:val="center"/>
          </w:tcPr>
          <w:p w14:paraId="3E70F98D" w14:textId="77777777" w:rsidR="006F548F" w:rsidRPr="001D386E" w:rsidRDefault="006F548F" w:rsidP="006F548F">
            <w:pPr>
              <w:pStyle w:val="TAC"/>
              <w:rPr>
                <w:rFonts w:eastAsia="SimSun"/>
                <w:lang w:eastAsia="zh-CN"/>
              </w:rPr>
            </w:pPr>
          </w:p>
        </w:tc>
        <w:tc>
          <w:tcPr>
            <w:tcW w:w="787" w:type="dxa"/>
            <w:vMerge w:val="restart"/>
            <w:shd w:val="clear" w:color="auto" w:fill="auto"/>
            <w:vAlign w:val="center"/>
          </w:tcPr>
          <w:p w14:paraId="0F227DED" w14:textId="77777777" w:rsidR="006F548F" w:rsidRPr="001D386E" w:rsidRDefault="006F548F" w:rsidP="006F548F">
            <w:pPr>
              <w:pStyle w:val="TAC"/>
              <w:rPr>
                <w:rFonts w:eastAsia="SimSun"/>
                <w:lang w:eastAsia="zh-CN"/>
              </w:rPr>
            </w:pPr>
            <w:r w:rsidRPr="001D386E">
              <w:t>3</w:t>
            </w:r>
            <w:r w:rsidRPr="001D386E">
              <w:rPr>
                <w:rFonts w:eastAsia="SimSun"/>
                <w:vertAlign w:val="superscript"/>
                <w:lang w:eastAsia="zh-CN"/>
              </w:rPr>
              <w:t>1</w:t>
            </w:r>
            <w:r>
              <w:rPr>
                <w:rFonts w:eastAsia="SimSun"/>
                <w:vertAlign w:val="superscript"/>
                <w:lang w:eastAsia="zh-CN"/>
              </w:rPr>
              <w:t>2,1</w:t>
            </w:r>
            <w:r w:rsidRPr="001D386E">
              <w:rPr>
                <w:rFonts w:eastAsia="SimSun"/>
                <w:vertAlign w:val="superscript"/>
                <w:lang w:eastAsia="zh-CN"/>
              </w:rPr>
              <w:t>9</w:t>
            </w:r>
          </w:p>
        </w:tc>
        <w:tc>
          <w:tcPr>
            <w:tcW w:w="910" w:type="dxa"/>
            <w:shd w:val="clear" w:color="auto" w:fill="auto"/>
            <w:vAlign w:val="center"/>
          </w:tcPr>
          <w:p w14:paraId="3945AF8F" w14:textId="77777777" w:rsidR="006F548F" w:rsidRPr="001D386E" w:rsidRDefault="006F548F" w:rsidP="006F548F">
            <w:pPr>
              <w:pStyle w:val="TAC"/>
            </w:pPr>
            <w:r w:rsidRPr="001D386E">
              <w:rPr>
                <w:lang w:eastAsia="ja-JP"/>
              </w:rPr>
              <w:t>[-97.4]</w:t>
            </w:r>
          </w:p>
        </w:tc>
        <w:tc>
          <w:tcPr>
            <w:tcW w:w="785" w:type="dxa"/>
            <w:shd w:val="clear" w:color="auto" w:fill="auto"/>
            <w:vAlign w:val="center"/>
          </w:tcPr>
          <w:p w14:paraId="416CDF36" w14:textId="77777777" w:rsidR="006F548F" w:rsidRPr="001D386E" w:rsidRDefault="006F548F" w:rsidP="006F548F">
            <w:pPr>
              <w:pStyle w:val="TAC"/>
            </w:pPr>
            <w:r w:rsidRPr="001D386E">
              <w:rPr>
                <w:lang w:eastAsia="ja-JP"/>
              </w:rPr>
              <w:t>[-95.3]</w:t>
            </w:r>
          </w:p>
        </w:tc>
        <w:tc>
          <w:tcPr>
            <w:tcW w:w="786" w:type="dxa"/>
            <w:shd w:val="clear" w:color="auto" w:fill="auto"/>
            <w:vAlign w:val="center"/>
          </w:tcPr>
          <w:p w14:paraId="08BBE16E" w14:textId="77777777" w:rsidR="006F548F" w:rsidRPr="001D386E" w:rsidRDefault="006F548F" w:rsidP="006F548F">
            <w:pPr>
              <w:pStyle w:val="TAC"/>
            </w:pPr>
            <w:r w:rsidRPr="001D386E">
              <w:rPr>
                <w:rFonts w:eastAsia="SimSun"/>
              </w:rPr>
              <w:t>-94.2</w:t>
            </w:r>
          </w:p>
        </w:tc>
        <w:tc>
          <w:tcPr>
            <w:tcW w:w="784" w:type="dxa"/>
            <w:shd w:val="clear" w:color="auto" w:fill="auto"/>
            <w:vAlign w:val="center"/>
          </w:tcPr>
          <w:p w14:paraId="2AC3DF07" w14:textId="77777777" w:rsidR="006F548F" w:rsidRPr="001D386E" w:rsidRDefault="006F548F" w:rsidP="006F548F">
            <w:pPr>
              <w:pStyle w:val="TAC"/>
            </w:pPr>
            <w:r w:rsidRPr="001D386E">
              <w:rPr>
                <w:rFonts w:eastAsia="SimSun"/>
              </w:rPr>
              <w:t>-91.2</w:t>
            </w:r>
          </w:p>
        </w:tc>
        <w:tc>
          <w:tcPr>
            <w:tcW w:w="784" w:type="dxa"/>
            <w:shd w:val="clear" w:color="auto" w:fill="auto"/>
            <w:vAlign w:val="center"/>
          </w:tcPr>
          <w:p w14:paraId="374FCD82" w14:textId="77777777" w:rsidR="006F548F" w:rsidRPr="001D386E" w:rsidRDefault="006F548F" w:rsidP="006F548F">
            <w:pPr>
              <w:pStyle w:val="TAC"/>
            </w:pPr>
            <w:r w:rsidRPr="001D386E">
              <w:rPr>
                <w:rFonts w:eastAsia="SimSun"/>
              </w:rPr>
              <w:t>-89.5</w:t>
            </w:r>
          </w:p>
        </w:tc>
        <w:tc>
          <w:tcPr>
            <w:tcW w:w="785" w:type="dxa"/>
            <w:shd w:val="clear" w:color="auto" w:fill="auto"/>
            <w:vAlign w:val="center"/>
          </w:tcPr>
          <w:p w14:paraId="0B8BD663" w14:textId="77777777" w:rsidR="006F548F" w:rsidRPr="001D386E" w:rsidRDefault="006F548F" w:rsidP="006F548F">
            <w:pPr>
              <w:pStyle w:val="TAC"/>
            </w:pPr>
            <w:r w:rsidRPr="001D386E">
              <w:rPr>
                <w:rFonts w:eastAsia="SimSun"/>
              </w:rPr>
              <w:t>-88.3</w:t>
            </w:r>
          </w:p>
        </w:tc>
        <w:tc>
          <w:tcPr>
            <w:tcW w:w="793" w:type="dxa"/>
            <w:vMerge/>
            <w:shd w:val="clear" w:color="auto" w:fill="auto"/>
            <w:vAlign w:val="center"/>
          </w:tcPr>
          <w:p w14:paraId="0EAC457F" w14:textId="77777777" w:rsidR="006F548F" w:rsidRPr="001D386E" w:rsidRDefault="006F548F" w:rsidP="006F548F">
            <w:pPr>
              <w:pStyle w:val="TAC"/>
              <w:rPr>
                <w:rFonts w:eastAsia="SimSun"/>
                <w:lang w:eastAsia="zh-CN"/>
              </w:rPr>
            </w:pPr>
          </w:p>
        </w:tc>
        <w:tc>
          <w:tcPr>
            <w:tcW w:w="1417" w:type="dxa"/>
            <w:vMerge/>
            <w:vAlign w:val="center"/>
          </w:tcPr>
          <w:p w14:paraId="01F2CF17" w14:textId="77777777" w:rsidR="006F548F" w:rsidRPr="001D386E" w:rsidRDefault="006F548F" w:rsidP="006F548F">
            <w:pPr>
              <w:pStyle w:val="TAC"/>
              <w:rPr>
                <w:rFonts w:eastAsia="SimSun"/>
                <w:lang w:eastAsia="zh-CN"/>
              </w:rPr>
            </w:pPr>
          </w:p>
        </w:tc>
      </w:tr>
      <w:tr w:rsidR="006F548F" w:rsidRPr="001D386E" w14:paraId="08A29EB3" w14:textId="77777777" w:rsidTr="006F548F">
        <w:trPr>
          <w:trHeight w:val="255"/>
          <w:jc w:val="center"/>
        </w:trPr>
        <w:tc>
          <w:tcPr>
            <w:tcW w:w="2026" w:type="dxa"/>
            <w:vMerge/>
            <w:shd w:val="clear" w:color="auto" w:fill="auto"/>
            <w:vAlign w:val="center"/>
          </w:tcPr>
          <w:p w14:paraId="0FBDC38A" w14:textId="77777777" w:rsidR="006F548F" w:rsidRPr="001D386E" w:rsidRDefault="006F548F" w:rsidP="006F548F">
            <w:pPr>
              <w:pStyle w:val="TAC"/>
              <w:rPr>
                <w:rFonts w:eastAsia="SimSun"/>
                <w:lang w:eastAsia="zh-CN"/>
              </w:rPr>
            </w:pPr>
          </w:p>
        </w:tc>
        <w:tc>
          <w:tcPr>
            <w:tcW w:w="787" w:type="dxa"/>
            <w:vMerge/>
            <w:shd w:val="clear" w:color="auto" w:fill="auto"/>
            <w:vAlign w:val="center"/>
          </w:tcPr>
          <w:p w14:paraId="7E03505B" w14:textId="77777777" w:rsidR="006F548F" w:rsidRPr="001D386E" w:rsidRDefault="006F548F" w:rsidP="006F548F">
            <w:pPr>
              <w:pStyle w:val="TAC"/>
            </w:pPr>
          </w:p>
        </w:tc>
        <w:tc>
          <w:tcPr>
            <w:tcW w:w="910" w:type="dxa"/>
            <w:shd w:val="clear" w:color="auto" w:fill="auto"/>
            <w:vAlign w:val="center"/>
          </w:tcPr>
          <w:p w14:paraId="602EC159" w14:textId="77777777" w:rsidR="006F548F" w:rsidRPr="001D386E" w:rsidRDefault="006F548F" w:rsidP="006F548F">
            <w:pPr>
              <w:pStyle w:val="TAC"/>
            </w:pPr>
          </w:p>
        </w:tc>
        <w:tc>
          <w:tcPr>
            <w:tcW w:w="785" w:type="dxa"/>
            <w:shd w:val="clear" w:color="auto" w:fill="auto"/>
            <w:vAlign w:val="center"/>
          </w:tcPr>
          <w:p w14:paraId="7CBC4AC5" w14:textId="77777777" w:rsidR="006F548F" w:rsidRPr="001D386E" w:rsidRDefault="006F548F" w:rsidP="006F548F">
            <w:pPr>
              <w:pStyle w:val="TAC"/>
            </w:pPr>
          </w:p>
        </w:tc>
        <w:tc>
          <w:tcPr>
            <w:tcW w:w="786" w:type="dxa"/>
            <w:shd w:val="clear" w:color="auto" w:fill="auto"/>
          </w:tcPr>
          <w:p w14:paraId="5E8D66CB" w14:textId="77777777" w:rsidR="006F548F" w:rsidRPr="001D386E" w:rsidRDefault="006F548F" w:rsidP="006F548F">
            <w:pPr>
              <w:pStyle w:val="TAC"/>
              <w:rPr>
                <w:rFonts w:eastAsia="SimSun"/>
              </w:rPr>
            </w:pPr>
            <w:r w:rsidRPr="001D386E">
              <w:rPr>
                <w:rFonts w:eastAsia="SimSun"/>
                <w:lang w:eastAsia="zh-CN"/>
              </w:rPr>
              <w:t>-94</w:t>
            </w:r>
          </w:p>
        </w:tc>
        <w:tc>
          <w:tcPr>
            <w:tcW w:w="784" w:type="dxa"/>
            <w:shd w:val="clear" w:color="auto" w:fill="auto"/>
          </w:tcPr>
          <w:p w14:paraId="71AD6411" w14:textId="77777777" w:rsidR="006F548F" w:rsidRPr="001D386E" w:rsidRDefault="006F548F" w:rsidP="006F548F">
            <w:pPr>
              <w:pStyle w:val="TAC"/>
              <w:rPr>
                <w:rFonts w:eastAsia="SimSun"/>
              </w:rPr>
            </w:pPr>
            <w:r w:rsidRPr="001D386E">
              <w:rPr>
                <w:rFonts w:eastAsia="SimSun"/>
                <w:lang w:eastAsia="zh-CN"/>
              </w:rPr>
              <w:t>-91.5</w:t>
            </w:r>
          </w:p>
        </w:tc>
        <w:tc>
          <w:tcPr>
            <w:tcW w:w="784" w:type="dxa"/>
            <w:shd w:val="clear" w:color="auto" w:fill="auto"/>
          </w:tcPr>
          <w:p w14:paraId="23E4D6B7" w14:textId="77777777" w:rsidR="006F548F" w:rsidRPr="001D386E" w:rsidRDefault="006F548F" w:rsidP="006F548F">
            <w:pPr>
              <w:pStyle w:val="TAC"/>
              <w:rPr>
                <w:rFonts w:eastAsia="SimSun"/>
              </w:rPr>
            </w:pPr>
            <w:r w:rsidRPr="001D386E">
              <w:rPr>
                <w:rFonts w:eastAsia="SimSun"/>
                <w:lang w:eastAsia="zh-CN"/>
              </w:rPr>
              <w:t>-90</w:t>
            </w:r>
          </w:p>
        </w:tc>
        <w:tc>
          <w:tcPr>
            <w:tcW w:w="785" w:type="dxa"/>
            <w:shd w:val="clear" w:color="auto" w:fill="auto"/>
          </w:tcPr>
          <w:p w14:paraId="1D0DEBBF" w14:textId="77777777" w:rsidR="006F548F" w:rsidRPr="001D386E" w:rsidRDefault="006F548F" w:rsidP="006F548F">
            <w:pPr>
              <w:pStyle w:val="TAC"/>
              <w:rPr>
                <w:rFonts w:eastAsia="SimSun"/>
              </w:rPr>
            </w:pPr>
            <w:r w:rsidRPr="001D386E">
              <w:rPr>
                <w:rFonts w:eastAsia="SimSun"/>
                <w:lang w:eastAsia="zh-CN"/>
              </w:rPr>
              <w:t>-89</w:t>
            </w:r>
          </w:p>
        </w:tc>
        <w:tc>
          <w:tcPr>
            <w:tcW w:w="793" w:type="dxa"/>
            <w:vMerge/>
            <w:shd w:val="clear" w:color="auto" w:fill="auto"/>
            <w:vAlign w:val="center"/>
          </w:tcPr>
          <w:p w14:paraId="3A19B9E1" w14:textId="77777777" w:rsidR="006F548F" w:rsidRPr="001D386E" w:rsidRDefault="006F548F" w:rsidP="006F548F">
            <w:pPr>
              <w:pStyle w:val="TAC"/>
              <w:rPr>
                <w:rFonts w:eastAsia="SimSun"/>
                <w:lang w:eastAsia="zh-CN"/>
              </w:rPr>
            </w:pPr>
          </w:p>
        </w:tc>
        <w:tc>
          <w:tcPr>
            <w:tcW w:w="1417" w:type="dxa"/>
            <w:vMerge w:val="restart"/>
            <w:vAlign w:val="center"/>
          </w:tcPr>
          <w:p w14:paraId="07FCCF1F" w14:textId="77777777" w:rsidR="006F548F" w:rsidRPr="001D386E" w:rsidRDefault="006F548F" w:rsidP="006F548F">
            <w:pPr>
              <w:pStyle w:val="TAC"/>
              <w:rPr>
                <w:rFonts w:eastAsia="SimSun"/>
                <w:lang w:eastAsia="zh-CN"/>
              </w:rPr>
            </w:pPr>
            <w:r>
              <w:rPr>
                <w:rFonts w:eastAsia="SimSun"/>
                <w:lang w:eastAsia="zh-CN"/>
              </w:rPr>
              <w:t>1</w:t>
            </w:r>
          </w:p>
        </w:tc>
      </w:tr>
      <w:tr w:rsidR="006F548F" w:rsidRPr="001D386E" w14:paraId="684B2A23" w14:textId="77777777" w:rsidTr="006F548F">
        <w:trPr>
          <w:trHeight w:val="255"/>
          <w:jc w:val="center"/>
        </w:trPr>
        <w:tc>
          <w:tcPr>
            <w:tcW w:w="2026" w:type="dxa"/>
            <w:vMerge/>
            <w:shd w:val="clear" w:color="auto" w:fill="auto"/>
            <w:vAlign w:val="center"/>
          </w:tcPr>
          <w:p w14:paraId="61AEE29C" w14:textId="77777777" w:rsidR="006F548F" w:rsidRPr="001D386E" w:rsidRDefault="006F548F" w:rsidP="006F548F">
            <w:pPr>
              <w:pStyle w:val="TAC"/>
              <w:rPr>
                <w:rFonts w:eastAsia="SimSun"/>
                <w:lang w:eastAsia="zh-CN"/>
              </w:rPr>
            </w:pPr>
          </w:p>
        </w:tc>
        <w:tc>
          <w:tcPr>
            <w:tcW w:w="787" w:type="dxa"/>
            <w:shd w:val="clear" w:color="auto" w:fill="auto"/>
            <w:vAlign w:val="center"/>
          </w:tcPr>
          <w:p w14:paraId="0D38739C" w14:textId="77777777" w:rsidR="006F548F" w:rsidRPr="00C669E8" w:rsidRDefault="006F548F" w:rsidP="006F548F">
            <w:pPr>
              <w:pStyle w:val="TAC"/>
              <w:rPr>
                <w:vertAlign w:val="superscript"/>
              </w:rPr>
            </w:pPr>
            <w:r>
              <w:t>3</w:t>
            </w:r>
            <w:r>
              <w:rPr>
                <w:vertAlign w:val="superscript"/>
              </w:rPr>
              <w:t>13</w:t>
            </w:r>
          </w:p>
        </w:tc>
        <w:tc>
          <w:tcPr>
            <w:tcW w:w="910" w:type="dxa"/>
            <w:shd w:val="clear" w:color="auto" w:fill="auto"/>
            <w:vAlign w:val="center"/>
          </w:tcPr>
          <w:p w14:paraId="49B7E197" w14:textId="77777777" w:rsidR="006F548F" w:rsidRPr="001D386E" w:rsidRDefault="006F548F" w:rsidP="006F548F">
            <w:pPr>
              <w:pStyle w:val="TAC"/>
            </w:pPr>
          </w:p>
        </w:tc>
        <w:tc>
          <w:tcPr>
            <w:tcW w:w="785" w:type="dxa"/>
            <w:shd w:val="clear" w:color="auto" w:fill="auto"/>
            <w:vAlign w:val="center"/>
          </w:tcPr>
          <w:p w14:paraId="2E56475B" w14:textId="77777777" w:rsidR="006F548F" w:rsidRPr="001D386E" w:rsidRDefault="006F548F" w:rsidP="006F548F">
            <w:pPr>
              <w:pStyle w:val="TAC"/>
            </w:pPr>
          </w:p>
        </w:tc>
        <w:tc>
          <w:tcPr>
            <w:tcW w:w="786" w:type="dxa"/>
            <w:shd w:val="clear" w:color="auto" w:fill="auto"/>
            <w:vAlign w:val="center"/>
          </w:tcPr>
          <w:p w14:paraId="3EFC3E4F" w14:textId="77777777" w:rsidR="006F548F" w:rsidRPr="001D386E" w:rsidRDefault="006F548F" w:rsidP="006F548F">
            <w:pPr>
              <w:pStyle w:val="TAC"/>
              <w:rPr>
                <w:rFonts w:eastAsia="SimSun"/>
                <w:lang w:eastAsia="zh-CN"/>
              </w:rPr>
            </w:pPr>
            <w:r w:rsidRPr="001D386E">
              <w:rPr>
                <w:rFonts w:eastAsia="SimSun"/>
                <w:lang w:eastAsia="zh-CN"/>
              </w:rPr>
              <w:t>-97</w:t>
            </w:r>
          </w:p>
        </w:tc>
        <w:tc>
          <w:tcPr>
            <w:tcW w:w="784" w:type="dxa"/>
            <w:shd w:val="clear" w:color="auto" w:fill="auto"/>
            <w:vAlign w:val="center"/>
          </w:tcPr>
          <w:p w14:paraId="6DEF24C7" w14:textId="77777777" w:rsidR="006F548F" w:rsidRPr="001D386E" w:rsidRDefault="006F548F" w:rsidP="006F548F">
            <w:pPr>
              <w:pStyle w:val="TAC"/>
              <w:rPr>
                <w:rFonts w:eastAsia="SimSun"/>
                <w:lang w:eastAsia="zh-CN"/>
              </w:rPr>
            </w:pPr>
            <w:r w:rsidRPr="001D386E">
              <w:rPr>
                <w:rFonts w:eastAsia="SimSun"/>
                <w:lang w:eastAsia="zh-CN"/>
              </w:rPr>
              <w:t>-94</w:t>
            </w:r>
          </w:p>
        </w:tc>
        <w:tc>
          <w:tcPr>
            <w:tcW w:w="784" w:type="dxa"/>
            <w:shd w:val="clear" w:color="auto" w:fill="auto"/>
            <w:vAlign w:val="center"/>
          </w:tcPr>
          <w:p w14:paraId="0A62DC75" w14:textId="77777777" w:rsidR="006F548F" w:rsidRPr="001D386E" w:rsidRDefault="006F548F" w:rsidP="006F548F">
            <w:pPr>
              <w:pStyle w:val="TAC"/>
              <w:rPr>
                <w:rFonts w:eastAsia="SimSun"/>
                <w:lang w:eastAsia="zh-CN"/>
              </w:rPr>
            </w:pPr>
            <w:r w:rsidRPr="001D386E">
              <w:rPr>
                <w:rFonts w:eastAsia="SimSun"/>
                <w:lang w:eastAsia="zh-CN"/>
              </w:rPr>
              <w:t>-92.2</w:t>
            </w:r>
          </w:p>
        </w:tc>
        <w:tc>
          <w:tcPr>
            <w:tcW w:w="785" w:type="dxa"/>
            <w:shd w:val="clear" w:color="auto" w:fill="auto"/>
            <w:vAlign w:val="center"/>
          </w:tcPr>
          <w:p w14:paraId="0DB03937" w14:textId="77777777" w:rsidR="006F548F" w:rsidRPr="001D386E" w:rsidRDefault="006F548F" w:rsidP="006F548F">
            <w:pPr>
              <w:pStyle w:val="TAC"/>
              <w:rPr>
                <w:rFonts w:eastAsia="SimSun"/>
                <w:lang w:eastAsia="zh-CN"/>
              </w:rPr>
            </w:pPr>
            <w:r w:rsidRPr="001D386E">
              <w:rPr>
                <w:rFonts w:eastAsia="SimSun"/>
                <w:lang w:eastAsia="zh-CN"/>
              </w:rPr>
              <w:t>-91</w:t>
            </w:r>
          </w:p>
        </w:tc>
        <w:tc>
          <w:tcPr>
            <w:tcW w:w="793" w:type="dxa"/>
            <w:vMerge/>
            <w:shd w:val="clear" w:color="auto" w:fill="auto"/>
            <w:vAlign w:val="center"/>
          </w:tcPr>
          <w:p w14:paraId="3C8FBC1C" w14:textId="77777777" w:rsidR="006F548F" w:rsidRPr="001D386E" w:rsidRDefault="006F548F" w:rsidP="006F548F">
            <w:pPr>
              <w:pStyle w:val="TAC"/>
              <w:rPr>
                <w:rFonts w:eastAsia="SimSun"/>
                <w:lang w:eastAsia="zh-CN"/>
              </w:rPr>
            </w:pPr>
          </w:p>
        </w:tc>
        <w:tc>
          <w:tcPr>
            <w:tcW w:w="1417" w:type="dxa"/>
            <w:vMerge/>
            <w:vAlign w:val="center"/>
          </w:tcPr>
          <w:p w14:paraId="713062CC" w14:textId="77777777" w:rsidR="006F548F" w:rsidRDefault="006F548F" w:rsidP="006F548F">
            <w:pPr>
              <w:pStyle w:val="TAC"/>
              <w:rPr>
                <w:rFonts w:eastAsia="SimSun"/>
                <w:lang w:eastAsia="zh-CN"/>
              </w:rPr>
            </w:pPr>
          </w:p>
        </w:tc>
      </w:tr>
      <w:tr w:rsidR="006F548F" w:rsidRPr="001D386E" w14:paraId="3530A9A2" w14:textId="77777777" w:rsidTr="006F548F">
        <w:trPr>
          <w:trHeight w:val="255"/>
          <w:jc w:val="center"/>
        </w:trPr>
        <w:tc>
          <w:tcPr>
            <w:tcW w:w="2026" w:type="dxa"/>
            <w:vMerge/>
            <w:shd w:val="clear" w:color="auto" w:fill="auto"/>
            <w:vAlign w:val="center"/>
          </w:tcPr>
          <w:p w14:paraId="269C6EA3" w14:textId="77777777" w:rsidR="006F548F" w:rsidRPr="001D386E" w:rsidRDefault="006F548F" w:rsidP="006F548F">
            <w:pPr>
              <w:pStyle w:val="TAC"/>
              <w:rPr>
                <w:rFonts w:eastAsia="SimSun"/>
                <w:lang w:eastAsia="zh-CN"/>
              </w:rPr>
            </w:pPr>
          </w:p>
        </w:tc>
        <w:tc>
          <w:tcPr>
            <w:tcW w:w="787" w:type="dxa"/>
            <w:shd w:val="clear" w:color="auto" w:fill="auto"/>
            <w:vAlign w:val="center"/>
          </w:tcPr>
          <w:p w14:paraId="5A4D2899" w14:textId="77777777" w:rsidR="006F548F" w:rsidRPr="001D386E" w:rsidRDefault="006F548F" w:rsidP="006F548F">
            <w:pPr>
              <w:pStyle w:val="TAC"/>
              <w:rPr>
                <w:rFonts w:eastAsia="SimSun"/>
                <w:lang w:eastAsia="zh-CN"/>
              </w:rPr>
            </w:pPr>
            <w:r w:rsidRPr="001D386E">
              <w:rPr>
                <w:rFonts w:hint="eastAsia"/>
              </w:rPr>
              <w:t>40</w:t>
            </w:r>
            <w:r w:rsidRPr="001D386E">
              <w:rPr>
                <w:rFonts w:eastAsia="SimSun"/>
                <w:vertAlign w:val="superscript"/>
                <w:lang w:eastAsia="zh-CN"/>
              </w:rPr>
              <w:t>19</w:t>
            </w:r>
          </w:p>
        </w:tc>
        <w:tc>
          <w:tcPr>
            <w:tcW w:w="910" w:type="dxa"/>
            <w:shd w:val="clear" w:color="auto" w:fill="auto"/>
            <w:vAlign w:val="center"/>
          </w:tcPr>
          <w:p w14:paraId="5D1B5710" w14:textId="77777777" w:rsidR="006F548F" w:rsidRPr="001D386E" w:rsidRDefault="006F548F" w:rsidP="006F548F">
            <w:pPr>
              <w:pStyle w:val="TAC"/>
            </w:pPr>
          </w:p>
        </w:tc>
        <w:tc>
          <w:tcPr>
            <w:tcW w:w="785" w:type="dxa"/>
            <w:shd w:val="clear" w:color="auto" w:fill="auto"/>
            <w:vAlign w:val="center"/>
          </w:tcPr>
          <w:p w14:paraId="7CE7E6B6" w14:textId="77777777" w:rsidR="006F548F" w:rsidRPr="001D386E" w:rsidRDefault="006F548F" w:rsidP="006F548F">
            <w:pPr>
              <w:pStyle w:val="TAC"/>
            </w:pPr>
          </w:p>
        </w:tc>
        <w:tc>
          <w:tcPr>
            <w:tcW w:w="786" w:type="dxa"/>
            <w:shd w:val="clear" w:color="auto" w:fill="auto"/>
            <w:vAlign w:val="center"/>
          </w:tcPr>
          <w:p w14:paraId="678AD584" w14:textId="77777777" w:rsidR="006F548F" w:rsidRPr="001D386E" w:rsidRDefault="006F548F" w:rsidP="006F548F">
            <w:pPr>
              <w:pStyle w:val="TAC"/>
              <w:rPr>
                <w:rFonts w:eastAsia="SimSun"/>
                <w:lang w:eastAsia="zh-CN"/>
              </w:rPr>
            </w:pPr>
            <w:r w:rsidRPr="001D386E">
              <w:t>[-93.4]</w:t>
            </w:r>
          </w:p>
        </w:tc>
        <w:tc>
          <w:tcPr>
            <w:tcW w:w="784" w:type="dxa"/>
            <w:shd w:val="clear" w:color="auto" w:fill="auto"/>
            <w:vAlign w:val="center"/>
          </w:tcPr>
          <w:p w14:paraId="542E1D77" w14:textId="77777777" w:rsidR="006F548F" w:rsidRPr="001D386E" w:rsidRDefault="006F548F" w:rsidP="006F548F">
            <w:pPr>
              <w:pStyle w:val="TAC"/>
              <w:rPr>
                <w:rFonts w:eastAsia="SimSun"/>
                <w:lang w:eastAsia="zh-CN"/>
              </w:rPr>
            </w:pPr>
            <w:r w:rsidRPr="001D386E">
              <w:t>-91.9</w:t>
            </w:r>
          </w:p>
        </w:tc>
        <w:tc>
          <w:tcPr>
            <w:tcW w:w="784" w:type="dxa"/>
            <w:shd w:val="clear" w:color="auto" w:fill="auto"/>
            <w:vAlign w:val="center"/>
          </w:tcPr>
          <w:p w14:paraId="082D4962" w14:textId="77777777" w:rsidR="006F548F" w:rsidRPr="001D386E" w:rsidRDefault="006F548F" w:rsidP="006F548F">
            <w:pPr>
              <w:pStyle w:val="TAC"/>
              <w:rPr>
                <w:rFonts w:eastAsia="SimSun"/>
                <w:lang w:eastAsia="zh-CN"/>
              </w:rPr>
            </w:pPr>
            <w:r w:rsidRPr="001D386E">
              <w:t>-90.4</w:t>
            </w:r>
          </w:p>
        </w:tc>
        <w:tc>
          <w:tcPr>
            <w:tcW w:w="785" w:type="dxa"/>
            <w:shd w:val="clear" w:color="auto" w:fill="auto"/>
            <w:vAlign w:val="center"/>
          </w:tcPr>
          <w:p w14:paraId="4C64DE56" w14:textId="77777777" w:rsidR="006F548F" w:rsidRPr="001D386E" w:rsidRDefault="006F548F" w:rsidP="006F548F">
            <w:pPr>
              <w:pStyle w:val="TAC"/>
              <w:rPr>
                <w:rFonts w:eastAsia="SimSun"/>
                <w:lang w:eastAsia="zh-CN"/>
              </w:rPr>
            </w:pPr>
            <w:r w:rsidRPr="001D386E">
              <w:t>-89.4</w:t>
            </w:r>
          </w:p>
        </w:tc>
        <w:tc>
          <w:tcPr>
            <w:tcW w:w="793" w:type="dxa"/>
            <w:vMerge w:val="restart"/>
            <w:shd w:val="clear" w:color="auto" w:fill="auto"/>
            <w:vAlign w:val="center"/>
          </w:tcPr>
          <w:p w14:paraId="54B269C0" w14:textId="77777777" w:rsidR="006F548F" w:rsidRPr="001D386E" w:rsidRDefault="006F548F" w:rsidP="006F548F">
            <w:pPr>
              <w:pStyle w:val="TAC"/>
            </w:pPr>
            <w:r w:rsidRPr="001D386E">
              <w:t>TDD</w:t>
            </w:r>
          </w:p>
        </w:tc>
        <w:tc>
          <w:tcPr>
            <w:tcW w:w="1417" w:type="dxa"/>
            <w:vMerge/>
            <w:vAlign w:val="center"/>
          </w:tcPr>
          <w:p w14:paraId="5B8FC2CA" w14:textId="77777777" w:rsidR="006F548F" w:rsidRPr="001D386E" w:rsidRDefault="006F548F" w:rsidP="006F548F">
            <w:pPr>
              <w:pStyle w:val="TAC"/>
              <w:rPr>
                <w:lang w:eastAsia="zh-CN"/>
              </w:rPr>
            </w:pPr>
          </w:p>
        </w:tc>
      </w:tr>
      <w:tr w:rsidR="006F548F" w:rsidRPr="001D386E" w14:paraId="7279F411" w14:textId="77777777" w:rsidTr="006F548F">
        <w:trPr>
          <w:trHeight w:val="255"/>
          <w:jc w:val="center"/>
        </w:trPr>
        <w:tc>
          <w:tcPr>
            <w:tcW w:w="2026" w:type="dxa"/>
            <w:vMerge/>
            <w:shd w:val="clear" w:color="auto" w:fill="auto"/>
            <w:vAlign w:val="center"/>
          </w:tcPr>
          <w:p w14:paraId="26E8750F" w14:textId="77777777" w:rsidR="006F548F" w:rsidRPr="001D386E" w:rsidRDefault="006F548F" w:rsidP="006F548F">
            <w:pPr>
              <w:pStyle w:val="TAC"/>
              <w:rPr>
                <w:rFonts w:eastAsia="SimSun"/>
                <w:lang w:eastAsia="zh-CN"/>
              </w:rPr>
            </w:pPr>
          </w:p>
        </w:tc>
        <w:tc>
          <w:tcPr>
            <w:tcW w:w="787" w:type="dxa"/>
            <w:shd w:val="clear" w:color="auto" w:fill="auto"/>
          </w:tcPr>
          <w:p w14:paraId="3EDF85AF" w14:textId="77777777" w:rsidR="006F548F" w:rsidRPr="001D386E" w:rsidRDefault="006F548F" w:rsidP="006F548F">
            <w:pPr>
              <w:pStyle w:val="TAC"/>
            </w:pPr>
            <w:r w:rsidRPr="001D386E">
              <w:rPr>
                <w:rFonts w:eastAsia="SimSun"/>
                <w:lang w:eastAsia="zh-CN"/>
              </w:rPr>
              <w:t>41</w:t>
            </w:r>
            <w:r w:rsidRPr="001D386E">
              <w:rPr>
                <w:rFonts w:eastAsia="SimSun"/>
                <w:vertAlign w:val="superscript"/>
                <w:lang w:eastAsia="zh-CN"/>
              </w:rPr>
              <w:t>19</w:t>
            </w:r>
          </w:p>
        </w:tc>
        <w:tc>
          <w:tcPr>
            <w:tcW w:w="910" w:type="dxa"/>
            <w:shd w:val="clear" w:color="auto" w:fill="auto"/>
          </w:tcPr>
          <w:p w14:paraId="20185E1F" w14:textId="77777777" w:rsidR="006F548F" w:rsidRPr="001D386E" w:rsidRDefault="006F548F" w:rsidP="006F548F">
            <w:pPr>
              <w:pStyle w:val="TAC"/>
            </w:pPr>
          </w:p>
        </w:tc>
        <w:tc>
          <w:tcPr>
            <w:tcW w:w="785" w:type="dxa"/>
            <w:shd w:val="clear" w:color="auto" w:fill="auto"/>
          </w:tcPr>
          <w:p w14:paraId="61DF930B" w14:textId="77777777" w:rsidR="006F548F" w:rsidRPr="001D386E" w:rsidRDefault="006F548F" w:rsidP="006F548F">
            <w:pPr>
              <w:pStyle w:val="TAC"/>
            </w:pPr>
          </w:p>
        </w:tc>
        <w:tc>
          <w:tcPr>
            <w:tcW w:w="786" w:type="dxa"/>
            <w:shd w:val="clear" w:color="auto" w:fill="auto"/>
          </w:tcPr>
          <w:p w14:paraId="5918E749" w14:textId="77777777" w:rsidR="006F548F" w:rsidRPr="001D386E" w:rsidRDefault="006F548F" w:rsidP="006F548F">
            <w:pPr>
              <w:pStyle w:val="TAC"/>
            </w:pPr>
            <w:r w:rsidRPr="001D386E">
              <w:rPr>
                <w:rFonts w:eastAsia="SimSun"/>
                <w:lang w:eastAsia="zh-CN"/>
              </w:rPr>
              <w:t xml:space="preserve">-93.3 </w:t>
            </w:r>
          </w:p>
        </w:tc>
        <w:tc>
          <w:tcPr>
            <w:tcW w:w="784" w:type="dxa"/>
            <w:shd w:val="clear" w:color="auto" w:fill="auto"/>
          </w:tcPr>
          <w:p w14:paraId="2B6DB0A4" w14:textId="77777777" w:rsidR="006F548F" w:rsidRPr="001D386E" w:rsidRDefault="006F548F" w:rsidP="006F548F">
            <w:pPr>
              <w:pStyle w:val="TAC"/>
            </w:pPr>
            <w:r w:rsidRPr="001D386E">
              <w:rPr>
                <w:rFonts w:eastAsia="SimSun"/>
                <w:lang w:eastAsia="zh-CN"/>
              </w:rPr>
              <w:t>-90.7</w:t>
            </w:r>
          </w:p>
        </w:tc>
        <w:tc>
          <w:tcPr>
            <w:tcW w:w="784" w:type="dxa"/>
            <w:shd w:val="clear" w:color="auto" w:fill="auto"/>
          </w:tcPr>
          <w:p w14:paraId="2A1E443E" w14:textId="77777777" w:rsidR="006F548F" w:rsidRPr="001D386E" w:rsidRDefault="006F548F" w:rsidP="006F548F">
            <w:pPr>
              <w:pStyle w:val="TAC"/>
            </w:pPr>
            <w:r w:rsidRPr="001D386E">
              <w:rPr>
                <w:rFonts w:eastAsia="SimSun"/>
                <w:lang w:eastAsia="zh-CN"/>
              </w:rPr>
              <w:t>-89.2</w:t>
            </w:r>
          </w:p>
        </w:tc>
        <w:tc>
          <w:tcPr>
            <w:tcW w:w="785" w:type="dxa"/>
            <w:shd w:val="clear" w:color="auto" w:fill="auto"/>
          </w:tcPr>
          <w:p w14:paraId="662CCEFF" w14:textId="77777777" w:rsidR="006F548F" w:rsidRPr="001D386E" w:rsidRDefault="006F548F" w:rsidP="006F548F">
            <w:pPr>
              <w:pStyle w:val="TAC"/>
            </w:pPr>
            <w:r w:rsidRPr="001D386E">
              <w:rPr>
                <w:rFonts w:eastAsia="SimSun"/>
                <w:lang w:eastAsia="zh-CN"/>
              </w:rPr>
              <w:t xml:space="preserve">-88.1 </w:t>
            </w:r>
          </w:p>
        </w:tc>
        <w:tc>
          <w:tcPr>
            <w:tcW w:w="793" w:type="dxa"/>
            <w:vMerge/>
            <w:shd w:val="clear" w:color="auto" w:fill="auto"/>
            <w:vAlign w:val="center"/>
          </w:tcPr>
          <w:p w14:paraId="600DE99F" w14:textId="77777777" w:rsidR="006F548F" w:rsidRPr="001D386E" w:rsidRDefault="006F548F" w:rsidP="006F548F">
            <w:pPr>
              <w:pStyle w:val="TAC"/>
            </w:pPr>
          </w:p>
        </w:tc>
        <w:tc>
          <w:tcPr>
            <w:tcW w:w="1417" w:type="dxa"/>
            <w:vMerge/>
            <w:vAlign w:val="center"/>
          </w:tcPr>
          <w:p w14:paraId="10C86290" w14:textId="77777777" w:rsidR="006F548F" w:rsidRPr="001D386E" w:rsidRDefault="006F548F" w:rsidP="006F548F">
            <w:pPr>
              <w:pStyle w:val="TAC"/>
              <w:rPr>
                <w:lang w:eastAsia="zh-CN"/>
              </w:rPr>
            </w:pPr>
          </w:p>
        </w:tc>
      </w:tr>
      <w:tr w:rsidR="006F548F" w:rsidRPr="001D386E" w14:paraId="0335EA9A" w14:textId="77777777" w:rsidTr="006F548F">
        <w:trPr>
          <w:trHeight w:val="255"/>
          <w:jc w:val="center"/>
        </w:trPr>
        <w:tc>
          <w:tcPr>
            <w:tcW w:w="2026" w:type="dxa"/>
            <w:vMerge/>
            <w:shd w:val="clear" w:color="auto" w:fill="auto"/>
            <w:vAlign w:val="center"/>
          </w:tcPr>
          <w:p w14:paraId="4B953480" w14:textId="77777777" w:rsidR="006F548F" w:rsidRPr="001D386E" w:rsidRDefault="006F548F" w:rsidP="006F548F">
            <w:pPr>
              <w:pStyle w:val="TAC"/>
              <w:rPr>
                <w:rFonts w:eastAsia="SimSun"/>
                <w:lang w:eastAsia="zh-CN"/>
              </w:rPr>
            </w:pPr>
          </w:p>
        </w:tc>
        <w:tc>
          <w:tcPr>
            <w:tcW w:w="787" w:type="dxa"/>
            <w:shd w:val="clear" w:color="auto" w:fill="auto"/>
            <w:vAlign w:val="center"/>
          </w:tcPr>
          <w:p w14:paraId="360BE3F3" w14:textId="77777777" w:rsidR="006F548F" w:rsidRDefault="006F548F" w:rsidP="006F548F">
            <w:pPr>
              <w:pStyle w:val="TAC"/>
            </w:pPr>
            <w:r w:rsidRPr="001D386E">
              <w:t>40</w:t>
            </w:r>
            <w:r w:rsidRPr="001D386E">
              <w:rPr>
                <w:rFonts w:eastAsia="SimSun"/>
                <w:vertAlign w:val="superscript"/>
                <w:lang w:eastAsia="zh-CN"/>
              </w:rPr>
              <w:t>19</w:t>
            </w:r>
          </w:p>
        </w:tc>
        <w:tc>
          <w:tcPr>
            <w:tcW w:w="910" w:type="dxa"/>
            <w:shd w:val="clear" w:color="auto" w:fill="auto"/>
            <w:vAlign w:val="center"/>
          </w:tcPr>
          <w:p w14:paraId="0134A5C4" w14:textId="77777777" w:rsidR="006F548F" w:rsidRPr="001D386E" w:rsidRDefault="006F548F" w:rsidP="006F548F">
            <w:pPr>
              <w:pStyle w:val="TAC"/>
            </w:pPr>
          </w:p>
        </w:tc>
        <w:tc>
          <w:tcPr>
            <w:tcW w:w="785" w:type="dxa"/>
            <w:shd w:val="clear" w:color="auto" w:fill="auto"/>
            <w:vAlign w:val="center"/>
          </w:tcPr>
          <w:p w14:paraId="5BC8046D" w14:textId="77777777" w:rsidR="006F548F" w:rsidRPr="001D386E" w:rsidRDefault="006F548F" w:rsidP="006F548F">
            <w:pPr>
              <w:pStyle w:val="TAC"/>
            </w:pPr>
          </w:p>
        </w:tc>
        <w:tc>
          <w:tcPr>
            <w:tcW w:w="786" w:type="dxa"/>
            <w:shd w:val="clear" w:color="auto" w:fill="auto"/>
            <w:vAlign w:val="center"/>
          </w:tcPr>
          <w:p w14:paraId="235EBA98" w14:textId="77777777" w:rsidR="006F548F" w:rsidRPr="001D386E" w:rsidRDefault="006F548F" w:rsidP="006F548F">
            <w:pPr>
              <w:pStyle w:val="TAC"/>
              <w:rPr>
                <w:rFonts w:eastAsia="SimSun"/>
                <w:lang w:eastAsia="zh-CN"/>
              </w:rPr>
            </w:pPr>
            <w:r w:rsidRPr="001D386E">
              <w:rPr>
                <w:rFonts w:hint="eastAsia"/>
              </w:rPr>
              <w:t>-95.4</w:t>
            </w:r>
          </w:p>
        </w:tc>
        <w:tc>
          <w:tcPr>
            <w:tcW w:w="784" w:type="dxa"/>
            <w:shd w:val="clear" w:color="auto" w:fill="auto"/>
            <w:vAlign w:val="center"/>
          </w:tcPr>
          <w:p w14:paraId="042914DE" w14:textId="77777777" w:rsidR="006F548F" w:rsidRPr="001D386E" w:rsidRDefault="006F548F" w:rsidP="006F548F">
            <w:pPr>
              <w:pStyle w:val="TAC"/>
              <w:rPr>
                <w:rFonts w:eastAsia="SimSun"/>
                <w:lang w:eastAsia="zh-CN"/>
              </w:rPr>
            </w:pPr>
            <w:r w:rsidRPr="001D386E">
              <w:rPr>
                <w:rFonts w:hint="eastAsia"/>
              </w:rPr>
              <w:t>-92.9</w:t>
            </w:r>
          </w:p>
        </w:tc>
        <w:tc>
          <w:tcPr>
            <w:tcW w:w="784" w:type="dxa"/>
            <w:shd w:val="clear" w:color="auto" w:fill="auto"/>
            <w:vAlign w:val="center"/>
          </w:tcPr>
          <w:p w14:paraId="37122C3E" w14:textId="77777777" w:rsidR="006F548F" w:rsidRPr="001D386E" w:rsidRDefault="006F548F" w:rsidP="006F548F">
            <w:pPr>
              <w:pStyle w:val="TAC"/>
              <w:rPr>
                <w:rFonts w:eastAsia="SimSun"/>
                <w:lang w:eastAsia="zh-CN"/>
              </w:rPr>
            </w:pPr>
            <w:r w:rsidRPr="001D386E">
              <w:rPr>
                <w:rFonts w:hint="eastAsia"/>
              </w:rPr>
              <w:t>-91.3</w:t>
            </w:r>
          </w:p>
        </w:tc>
        <w:tc>
          <w:tcPr>
            <w:tcW w:w="785" w:type="dxa"/>
            <w:shd w:val="clear" w:color="auto" w:fill="auto"/>
            <w:vAlign w:val="center"/>
          </w:tcPr>
          <w:p w14:paraId="4F3804B7" w14:textId="77777777" w:rsidR="006F548F" w:rsidRPr="001D386E" w:rsidRDefault="006F548F" w:rsidP="006F548F">
            <w:pPr>
              <w:pStyle w:val="TAC"/>
              <w:rPr>
                <w:rFonts w:eastAsia="SimSun"/>
                <w:lang w:eastAsia="zh-CN"/>
              </w:rPr>
            </w:pPr>
            <w:r w:rsidRPr="001D386E">
              <w:rPr>
                <w:rFonts w:hint="eastAsia"/>
              </w:rPr>
              <w:t>-90.2</w:t>
            </w:r>
          </w:p>
        </w:tc>
        <w:tc>
          <w:tcPr>
            <w:tcW w:w="793" w:type="dxa"/>
            <w:vMerge/>
            <w:shd w:val="clear" w:color="auto" w:fill="auto"/>
            <w:vAlign w:val="center"/>
          </w:tcPr>
          <w:p w14:paraId="3319B12E" w14:textId="77777777" w:rsidR="006F548F" w:rsidRPr="001D386E" w:rsidRDefault="006F548F" w:rsidP="006F548F">
            <w:pPr>
              <w:pStyle w:val="TAC"/>
              <w:rPr>
                <w:rFonts w:eastAsia="SimSun"/>
                <w:lang w:eastAsia="zh-CN"/>
              </w:rPr>
            </w:pPr>
          </w:p>
        </w:tc>
        <w:tc>
          <w:tcPr>
            <w:tcW w:w="1417" w:type="dxa"/>
            <w:vMerge w:val="restart"/>
            <w:vAlign w:val="center"/>
          </w:tcPr>
          <w:p w14:paraId="7BAEFD3C" w14:textId="77777777" w:rsidR="006F548F" w:rsidRDefault="006F548F" w:rsidP="006F548F">
            <w:pPr>
              <w:pStyle w:val="TAC"/>
              <w:rPr>
                <w:rFonts w:eastAsia="SimSun"/>
                <w:lang w:eastAsia="zh-CN"/>
              </w:rPr>
            </w:pPr>
            <w:r w:rsidRPr="001D386E">
              <w:rPr>
                <w:lang w:eastAsia="zh-CN"/>
              </w:rPr>
              <w:t>3</w:t>
            </w:r>
          </w:p>
        </w:tc>
      </w:tr>
      <w:tr w:rsidR="006F548F" w:rsidRPr="001D386E" w14:paraId="7938028B" w14:textId="77777777" w:rsidTr="006F548F">
        <w:trPr>
          <w:trHeight w:val="255"/>
          <w:jc w:val="center"/>
        </w:trPr>
        <w:tc>
          <w:tcPr>
            <w:tcW w:w="2026" w:type="dxa"/>
            <w:vMerge/>
            <w:shd w:val="clear" w:color="auto" w:fill="auto"/>
            <w:vAlign w:val="center"/>
          </w:tcPr>
          <w:p w14:paraId="4675B68A" w14:textId="77777777" w:rsidR="006F548F" w:rsidRPr="001D386E" w:rsidRDefault="006F548F" w:rsidP="006F548F">
            <w:pPr>
              <w:pStyle w:val="TAC"/>
              <w:rPr>
                <w:rFonts w:eastAsia="SimSun"/>
                <w:lang w:eastAsia="zh-CN"/>
              </w:rPr>
            </w:pPr>
          </w:p>
        </w:tc>
        <w:tc>
          <w:tcPr>
            <w:tcW w:w="787" w:type="dxa"/>
            <w:shd w:val="clear" w:color="auto" w:fill="auto"/>
          </w:tcPr>
          <w:p w14:paraId="2CE8A680" w14:textId="77777777" w:rsidR="006F548F" w:rsidRPr="001D386E" w:rsidRDefault="006F548F" w:rsidP="006F548F">
            <w:pPr>
              <w:pStyle w:val="TAC"/>
            </w:pPr>
            <w:r w:rsidRPr="001D386E">
              <w:rPr>
                <w:rFonts w:eastAsia="SimSun"/>
                <w:lang w:eastAsia="zh-CN"/>
              </w:rPr>
              <w:t>41</w:t>
            </w:r>
            <w:r w:rsidRPr="001D386E">
              <w:rPr>
                <w:rFonts w:eastAsia="SimSun"/>
                <w:vertAlign w:val="superscript"/>
                <w:lang w:eastAsia="zh-CN"/>
              </w:rPr>
              <w:t>19</w:t>
            </w:r>
          </w:p>
        </w:tc>
        <w:tc>
          <w:tcPr>
            <w:tcW w:w="910" w:type="dxa"/>
            <w:shd w:val="clear" w:color="auto" w:fill="auto"/>
          </w:tcPr>
          <w:p w14:paraId="74484939" w14:textId="77777777" w:rsidR="006F548F" w:rsidRPr="001D386E" w:rsidRDefault="006F548F" w:rsidP="006F548F">
            <w:pPr>
              <w:pStyle w:val="TAC"/>
            </w:pPr>
          </w:p>
        </w:tc>
        <w:tc>
          <w:tcPr>
            <w:tcW w:w="785" w:type="dxa"/>
            <w:shd w:val="clear" w:color="auto" w:fill="auto"/>
          </w:tcPr>
          <w:p w14:paraId="142E0FEA" w14:textId="77777777" w:rsidR="006F548F" w:rsidRPr="001D386E" w:rsidRDefault="006F548F" w:rsidP="006F548F">
            <w:pPr>
              <w:pStyle w:val="TAC"/>
            </w:pPr>
          </w:p>
        </w:tc>
        <w:tc>
          <w:tcPr>
            <w:tcW w:w="786" w:type="dxa"/>
            <w:shd w:val="clear" w:color="auto" w:fill="auto"/>
          </w:tcPr>
          <w:p w14:paraId="46252F64" w14:textId="77777777" w:rsidR="006F548F" w:rsidRPr="001D386E" w:rsidRDefault="006F548F" w:rsidP="006F548F">
            <w:pPr>
              <w:pStyle w:val="TAC"/>
            </w:pPr>
            <w:r w:rsidRPr="001D386E">
              <w:rPr>
                <w:rFonts w:eastAsia="SimSun"/>
                <w:lang w:eastAsia="zh-CN"/>
              </w:rPr>
              <w:t xml:space="preserve">-93.3 </w:t>
            </w:r>
          </w:p>
        </w:tc>
        <w:tc>
          <w:tcPr>
            <w:tcW w:w="784" w:type="dxa"/>
            <w:shd w:val="clear" w:color="auto" w:fill="auto"/>
          </w:tcPr>
          <w:p w14:paraId="1B97EFB0" w14:textId="77777777" w:rsidR="006F548F" w:rsidRPr="001D386E" w:rsidRDefault="006F548F" w:rsidP="006F548F">
            <w:pPr>
              <w:pStyle w:val="TAC"/>
            </w:pPr>
            <w:r w:rsidRPr="001D386E">
              <w:rPr>
                <w:rFonts w:eastAsia="SimSun"/>
                <w:lang w:eastAsia="zh-CN"/>
              </w:rPr>
              <w:t>-90.7</w:t>
            </w:r>
          </w:p>
        </w:tc>
        <w:tc>
          <w:tcPr>
            <w:tcW w:w="784" w:type="dxa"/>
            <w:shd w:val="clear" w:color="auto" w:fill="auto"/>
          </w:tcPr>
          <w:p w14:paraId="2ED2FD0B" w14:textId="77777777" w:rsidR="006F548F" w:rsidRPr="001D386E" w:rsidRDefault="006F548F" w:rsidP="006F548F">
            <w:pPr>
              <w:pStyle w:val="TAC"/>
            </w:pPr>
            <w:r w:rsidRPr="001D386E">
              <w:rPr>
                <w:rFonts w:eastAsia="SimSun"/>
                <w:lang w:eastAsia="zh-CN"/>
              </w:rPr>
              <w:t>-89.2</w:t>
            </w:r>
          </w:p>
        </w:tc>
        <w:tc>
          <w:tcPr>
            <w:tcW w:w="785" w:type="dxa"/>
            <w:shd w:val="clear" w:color="auto" w:fill="auto"/>
          </w:tcPr>
          <w:p w14:paraId="6F425B1F" w14:textId="77777777" w:rsidR="006F548F" w:rsidRPr="001D386E" w:rsidRDefault="006F548F" w:rsidP="006F548F">
            <w:pPr>
              <w:pStyle w:val="TAC"/>
            </w:pPr>
            <w:r w:rsidRPr="001D386E">
              <w:rPr>
                <w:rFonts w:eastAsia="SimSun"/>
                <w:lang w:eastAsia="zh-CN"/>
              </w:rPr>
              <w:t xml:space="preserve">-88.1 </w:t>
            </w:r>
          </w:p>
        </w:tc>
        <w:tc>
          <w:tcPr>
            <w:tcW w:w="793" w:type="dxa"/>
            <w:vMerge/>
            <w:shd w:val="clear" w:color="auto" w:fill="auto"/>
          </w:tcPr>
          <w:p w14:paraId="5FAEA314" w14:textId="77777777" w:rsidR="006F548F" w:rsidRPr="001D386E" w:rsidRDefault="006F548F" w:rsidP="006F548F">
            <w:pPr>
              <w:pStyle w:val="TAC"/>
            </w:pPr>
          </w:p>
        </w:tc>
        <w:tc>
          <w:tcPr>
            <w:tcW w:w="1417" w:type="dxa"/>
            <w:vMerge/>
            <w:vAlign w:val="center"/>
          </w:tcPr>
          <w:p w14:paraId="49B328FB" w14:textId="77777777" w:rsidR="006F548F" w:rsidRPr="001D386E" w:rsidRDefault="006F548F" w:rsidP="006F548F">
            <w:pPr>
              <w:pStyle w:val="TAC"/>
              <w:rPr>
                <w:lang w:eastAsia="zh-CN"/>
              </w:rPr>
            </w:pPr>
          </w:p>
        </w:tc>
      </w:tr>
      <w:tr w:rsidR="006F548F" w:rsidRPr="001D386E" w14:paraId="58A0A88D" w14:textId="77777777" w:rsidTr="00C669E8">
        <w:trPr>
          <w:trHeight w:val="255"/>
          <w:jc w:val="center"/>
        </w:trPr>
        <w:tc>
          <w:tcPr>
            <w:tcW w:w="9857" w:type="dxa"/>
            <w:gridSpan w:val="10"/>
            <w:shd w:val="clear" w:color="auto" w:fill="auto"/>
            <w:vAlign w:val="center"/>
          </w:tcPr>
          <w:p w14:paraId="74C674C5" w14:textId="77777777" w:rsidR="006F548F" w:rsidRDefault="006F548F" w:rsidP="006F548F">
            <w:pPr>
              <w:pStyle w:val="TAN"/>
              <w:rPr>
                <w:lang w:eastAsia="zh-CN"/>
              </w:rPr>
            </w:pPr>
            <w:r w:rsidRPr="001D386E">
              <w:rPr>
                <w:rFonts w:hint="eastAsia"/>
                <w:lang w:val="en-US" w:eastAsia="zh-CN"/>
              </w:rPr>
              <w:t xml:space="preserve">NOTE </w:t>
            </w:r>
            <w:r w:rsidRPr="001D386E">
              <w:rPr>
                <w:lang w:val="en-US" w:eastAsia="zh-CN"/>
              </w:rPr>
              <w:t>5</w:t>
            </w:r>
            <w:r w:rsidRPr="001D386E">
              <w:rPr>
                <w:rFonts w:hint="eastAsia"/>
                <w:lang w:val="en-US" w:eastAsia="zh-CN"/>
              </w:rPr>
              <w:t>:</w:t>
            </w:r>
            <w:r w:rsidRPr="001D386E">
              <w:t xml:space="preserve"> </w:t>
            </w:r>
            <w:r w:rsidRPr="001D386E">
              <w:tab/>
            </w:r>
            <w:r w:rsidRPr="001D386E">
              <w:rPr>
                <w:rFonts w:hint="eastAsia"/>
                <w:lang w:val="en-US" w:eastAsia="zh-CN"/>
              </w:rPr>
              <w:t xml:space="preserve">The B41 requirements are modified by -0.5dB when </w:t>
            </w:r>
            <w:r w:rsidRPr="001D386E">
              <w:t xml:space="preserve">carrier frequency of the assigned E-UTRA channel bandwidth is within </w:t>
            </w:r>
            <w:r w:rsidRPr="001D386E">
              <w:rPr>
                <w:rFonts w:hint="eastAsia"/>
              </w:rPr>
              <w:t>2</w:t>
            </w:r>
            <w:r w:rsidRPr="001D386E">
              <w:rPr>
                <w:rFonts w:hint="eastAsia"/>
                <w:lang w:eastAsia="zh-CN"/>
              </w:rPr>
              <w:t>545</w:t>
            </w:r>
            <w:r w:rsidRPr="001D386E">
              <w:rPr>
                <w:rFonts w:hint="eastAsia"/>
              </w:rPr>
              <w:t>-2</w:t>
            </w:r>
            <w:r w:rsidRPr="001D386E">
              <w:rPr>
                <w:rFonts w:hint="eastAsia"/>
                <w:lang w:eastAsia="zh-CN"/>
              </w:rPr>
              <w:t>690</w:t>
            </w:r>
            <w:r w:rsidRPr="001D386E">
              <w:t xml:space="preserve"> </w:t>
            </w:r>
            <w:proofErr w:type="spellStart"/>
            <w:r w:rsidRPr="001D386E">
              <w:t>MHz</w:t>
            </w:r>
            <w:r w:rsidRPr="001D386E">
              <w:rPr>
                <w:rFonts w:hint="eastAsia"/>
                <w:lang w:eastAsia="zh-CN"/>
              </w:rPr>
              <w:t>.</w:t>
            </w:r>
            <w:proofErr w:type="spellEnd"/>
          </w:p>
          <w:p w14:paraId="7C7AA784" w14:textId="77777777" w:rsidR="006F548F" w:rsidRPr="001D386E" w:rsidRDefault="006F548F" w:rsidP="006F548F">
            <w:pPr>
              <w:pStyle w:val="TAN"/>
              <w:rPr>
                <w:lang w:eastAsia="zh-CN"/>
              </w:rPr>
            </w:pPr>
            <w:r w:rsidRPr="001D386E">
              <w:t>NOTE 1</w:t>
            </w:r>
            <w:r w:rsidRPr="001D386E">
              <w:rPr>
                <w:rFonts w:hint="eastAsia"/>
                <w:lang w:eastAsia="zh-CN"/>
              </w:rPr>
              <w:t>2</w:t>
            </w:r>
            <w:r w:rsidRPr="001D386E">
              <w:t>:</w:t>
            </w:r>
            <w:r w:rsidRPr="001D386E">
              <w:tab/>
              <w:t xml:space="preserve">These requirements apply when the uplink is active in Band 1 and the separation between the lower edge of the uplink channel in Band 1 and the upper edge of the downlink channel in Band 3 is &lt; 60 </w:t>
            </w:r>
            <w:proofErr w:type="spellStart"/>
            <w:r w:rsidRPr="001D386E">
              <w:t>MHz.</w:t>
            </w:r>
            <w:proofErr w:type="spellEnd"/>
            <w:r w:rsidRPr="001D386E">
              <w:t xml:space="preserve"> For each channel bandwidth in Band 3 and Band 41, the requirement applies regardless of channel bandwidth in Band 1.</w:t>
            </w:r>
          </w:p>
          <w:p w14:paraId="08798032" w14:textId="77777777" w:rsidR="006F548F" w:rsidRPr="001D386E" w:rsidRDefault="006F548F" w:rsidP="006F548F">
            <w:pPr>
              <w:pStyle w:val="TAN"/>
              <w:rPr>
                <w:lang w:eastAsia="zh-CN"/>
              </w:rPr>
            </w:pPr>
            <w:r w:rsidRPr="001D386E">
              <w:t>NOTE 1</w:t>
            </w:r>
            <w:r w:rsidRPr="001D386E">
              <w:rPr>
                <w:rFonts w:hint="eastAsia"/>
                <w:lang w:eastAsia="zh-CN"/>
              </w:rPr>
              <w:t>3</w:t>
            </w:r>
            <w:r w:rsidRPr="001D386E">
              <w:t>:</w:t>
            </w:r>
            <w:r w:rsidRPr="001D386E">
              <w:tab/>
              <w:t xml:space="preserve">These requirements apply when the uplink is active in Band 1 and the separation between the lower edge of the uplink channel in Band 1 and the upper edge of the downlink channel in Band 3 is </w:t>
            </w:r>
            <w:r w:rsidRPr="001D386E">
              <w:rPr>
                <w:rFonts w:hint="eastAsia"/>
              </w:rPr>
              <w:t>≥</w:t>
            </w:r>
            <w:r w:rsidRPr="001D386E">
              <w:t xml:space="preserve"> 60 </w:t>
            </w:r>
            <w:proofErr w:type="spellStart"/>
            <w:r w:rsidRPr="001D386E">
              <w:t>MHz.</w:t>
            </w:r>
            <w:proofErr w:type="spellEnd"/>
            <w:r w:rsidRPr="001D386E">
              <w:t xml:space="preserve"> For each channel bandwidth in Band 3 and Band 41, the requirement applies regardless of channel bandwidth in Band 1.</w:t>
            </w:r>
          </w:p>
          <w:p w14:paraId="3837C0C7" w14:textId="77777777" w:rsidR="006F548F" w:rsidRPr="001D386E" w:rsidRDefault="006F548F" w:rsidP="006F548F">
            <w:pPr>
              <w:pStyle w:val="TAN"/>
            </w:pPr>
            <w:r w:rsidRPr="001D386E">
              <w:t>NOTE 1</w:t>
            </w:r>
            <w:r w:rsidRPr="001D386E">
              <w:rPr>
                <w:rFonts w:hint="eastAsia"/>
                <w:lang w:eastAsia="zh-CN"/>
              </w:rPr>
              <w:t>4</w:t>
            </w:r>
            <w:r w:rsidRPr="001D386E">
              <w:t>:</w:t>
            </w:r>
            <w:r w:rsidRPr="001D386E">
              <w:tab/>
              <w:t>The B41 requirements also apply to the supported CA_1A-41A.</w:t>
            </w:r>
          </w:p>
          <w:p w14:paraId="4DEB5820" w14:textId="77777777" w:rsidR="006F548F" w:rsidRPr="001D386E" w:rsidRDefault="006F548F" w:rsidP="00C669E8">
            <w:pPr>
              <w:pStyle w:val="TAC"/>
              <w:jc w:val="left"/>
              <w:rPr>
                <w:rFonts w:eastAsia="SimSun"/>
                <w:lang w:eastAsia="zh-CN"/>
              </w:rPr>
            </w:pPr>
            <w:r w:rsidRPr="001D386E">
              <w:rPr>
                <w:lang w:eastAsia="ja-JP"/>
              </w:rPr>
              <w:t>NOTE 1</w:t>
            </w:r>
            <w:r w:rsidRPr="001D386E">
              <w:rPr>
                <w:lang w:eastAsia="zh-CN"/>
              </w:rPr>
              <w:t>9</w:t>
            </w:r>
            <w:r w:rsidRPr="001D386E">
              <w:rPr>
                <w:lang w:eastAsia="ja-JP"/>
              </w:rPr>
              <w:t>:</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0FAF4221" w14:textId="59477C5D" w:rsidR="006F548F" w:rsidRDefault="006F548F" w:rsidP="006F548F">
      <w:pPr>
        <w:pStyle w:val="TH"/>
      </w:pPr>
      <w:r w:rsidRPr="00587571">
        <w:t>Table 5.</w:t>
      </w:r>
      <w:r>
        <w:t>11</w:t>
      </w:r>
      <w:r w:rsidRPr="00587571">
        <w:t>.3</w:t>
      </w:r>
      <w:r>
        <w:t>-4</w:t>
      </w:r>
      <w:r w:rsidRPr="006F548F">
        <w:t>: Uplink configuration</w:t>
      </w:r>
      <w:r w:rsidRPr="006F548F">
        <w:rPr>
          <w:rFonts w:hint="eastAsia"/>
          <w:lang w:eastAsia="zh-CN"/>
        </w:rPr>
        <w:t xml:space="preserve"> for reference sensitivity</w:t>
      </w:r>
      <w:r w:rsidRPr="006F548F">
        <w:rPr>
          <w:lang w:eastAsia="zh-CN"/>
        </w:rPr>
        <w:t xml:space="preserve"> </w:t>
      </w:r>
      <w:r w:rsidRPr="006F548F">
        <w:t>(exceptions due to cross band isolation issues of TDD and FDD bands)</w:t>
      </w:r>
    </w:p>
    <w:tbl>
      <w:tblPr>
        <w:tblW w:w="8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3"/>
        <w:gridCol w:w="953"/>
        <w:gridCol w:w="824"/>
        <w:gridCol w:w="714"/>
        <w:gridCol w:w="714"/>
        <w:gridCol w:w="787"/>
        <w:gridCol w:w="787"/>
        <w:gridCol w:w="787"/>
        <w:gridCol w:w="862"/>
        <w:gridCol w:w="9"/>
      </w:tblGrid>
      <w:tr w:rsidR="006F548F" w:rsidRPr="001D386E" w14:paraId="022C4077" w14:textId="77777777" w:rsidTr="00C669E8">
        <w:trPr>
          <w:trHeight w:val="255"/>
          <w:jc w:val="center"/>
        </w:trPr>
        <w:tc>
          <w:tcPr>
            <w:tcW w:w="8900" w:type="dxa"/>
            <w:gridSpan w:val="10"/>
          </w:tcPr>
          <w:p w14:paraId="5188A4EF" w14:textId="77777777" w:rsidR="006F548F" w:rsidRPr="001D386E" w:rsidRDefault="006F548F" w:rsidP="006F548F">
            <w:pPr>
              <w:pStyle w:val="TAH"/>
            </w:pPr>
            <w:r w:rsidRPr="001D386E">
              <w:t>E-UTRA Band / Channel bandwidth of the affected DL band / N</w:t>
            </w:r>
            <w:r w:rsidRPr="001D386E">
              <w:rPr>
                <w:vertAlign w:val="subscript"/>
              </w:rPr>
              <w:t>RB</w:t>
            </w:r>
            <w:r w:rsidRPr="001D386E">
              <w:t xml:space="preserve"> / Duplex mode</w:t>
            </w:r>
          </w:p>
        </w:tc>
      </w:tr>
      <w:tr w:rsidR="006F548F" w:rsidRPr="001D386E" w14:paraId="3271EB79" w14:textId="77777777" w:rsidTr="00C669E8">
        <w:trPr>
          <w:gridAfter w:val="1"/>
          <w:wAfter w:w="9" w:type="dxa"/>
          <w:trHeight w:val="420"/>
          <w:jc w:val="center"/>
        </w:trPr>
        <w:tc>
          <w:tcPr>
            <w:tcW w:w="2463" w:type="dxa"/>
          </w:tcPr>
          <w:p w14:paraId="76B1CE53" w14:textId="77777777" w:rsidR="006F548F" w:rsidRPr="001D386E" w:rsidRDefault="006F548F" w:rsidP="006F548F">
            <w:pPr>
              <w:pStyle w:val="TAH"/>
            </w:pPr>
            <w:r w:rsidRPr="001D386E">
              <w:t>EUTRA CA Configuration</w:t>
            </w:r>
          </w:p>
        </w:tc>
        <w:tc>
          <w:tcPr>
            <w:tcW w:w="953" w:type="dxa"/>
            <w:shd w:val="clear" w:color="auto" w:fill="auto"/>
          </w:tcPr>
          <w:p w14:paraId="1E452FBB" w14:textId="77777777" w:rsidR="006F548F" w:rsidRPr="001D386E" w:rsidRDefault="006F548F" w:rsidP="006F548F">
            <w:pPr>
              <w:pStyle w:val="TAH"/>
            </w:pPr>
            <w:r w:rsidRPr="001D386E">
              <w:t>E-UTRA Band</w:t>
            </w:r>
          </w:p>
        </w:tc>
        <w:tc>
          <w:tcPr>
            <w:tcW w:w="824" w:type="dxa"/>
            <w:shd w:val="clear" w:color="auto" w:fill="auto"/>
          </w:tcPr>
          <w:p w14:paraId="5F44E0CA" w14:textId="77777777" w:rsidR="006F548F" w:rsidRPr="001D386E" w:rsidRDefault="006F548F" w:rsidP="006F548F">
            <w:pPr>
              <w:pStyle w:val="TAH"/>
            </w:pPr>
            <w:r w:rsidRPr="001D386E">
              <w:t>1.4 MHz</w:t>
            </w:r>
          </w:p>
        </w:tc>
        <w:tc>
          <w:tcPr>
            <w:tcW w:w="714" w:type="dxa"/>
            <w:shd w:val="clear" w:color="auto" w:fill="auto"/>
          </w:tcPr>
          <w:p w14:paraId="707086A3" w14:textId="77777777" w:rsidR="006F548F" w:rsidRPr="001D386E" w:rsidRDefault="006F548F" w:rsidP="006F548F">
            <w:pPr>
              <w:pStyle w:val="TAH"/>
            </w:pPr>
            <w:r w:rsidRPr="001D386E">
              <w:t>3 MHz</w:t>
            </w:r>
          </w:p>
        </w:tc>
        <w:tc>
          <w:tcPr>
            <w:tcW w:w="714" w:type="dxa"/>
            <w:shd w:val="clear" w:color="auto" w:fill="auto"/>
          </w:tcPr>
          <w:p w14:paraId="27EA1294" w14:textId="77777777" w:rsidR="006F548F" w:rsidRPr="001D386E" w:rsidRDefault="006F548F" w:rsidP="006F548F">
            <w:pPr>
              <w:pStyle w:val="TAH"/>
            </w:pPr>
            <w:r w:rsidRPr="001D386E">
              <w:t>5 MHz</w:t>
            </w:r>
          </w:p>
        </w:tc>
        <w:tc>
          <w:tcPr>
            <w:tcW w:w="787" w:type="dxa"/>
            <w:shd w:val="clear" w:color="auto" w:fill="auto"/>
          </w:tcPr>
          <w:p w14:paraId="59D778E1" w14:textId="77777777" w:rsidR="006F548F" w:rsidRPr="001D386E" w:rsidRDefault="006F548F" w:rsidP="006F548F">
            <w:pPr>
              <w:pStyle w:val="TAH"/>
            </w:pPr>
            <w:r w:rsidRPr="001D386E">
              <w:t>10 MHz</w:t>
            </w:r>
          </w:p>
        </w:tc>
        <w:tc>
          <w:tcPr>
            <w:tcW w:w="787" w:type="dxa"/>
            <w:shd w:val="clear" w:color="auto" w:fill="auto"/>
          </w:tcPr>
          <w:p w14:paraId="3A4523A9" w14:textId="77777777" w:rsidR="006F548F" w:rsidRPr="001D386E" w:rsidRDefault="006F548F" w:rsidP="006F548F">
            <w:pPr>
              <w:pStyle w:val="TAH"/>
            </w:pPr>
            <w:r w:rsidRPr="001D386E">
              <w:t>15 MHz</w:t>
            </w:r>
          </w:p>
        </w:tc>
        <w:tc>
          <w:tcPr>
            <w:tcW w:w="787" w:type="dxa"/>
            <w:shd w:val="clear" w:color="auto" w:fill="auto"/>
          </w:tcPr>
          <w:p w14:paraId="0975CEA8" w14:textId="77777777" w:rsidR="006F548F" w:rsidRPr="001D386E" w:rsidRDefault="006F548F" w:rsidP="006F548F">
            <w:pPr>
              <w:pStyle w:val="TAH"/>
            </w:pPr>
            <w:r w:rsidRPr="001D386E">
              <w:t>20 MHz</w:t>
            </w:r>
          </w:p>
        </w:tc>
        <w:tc>
          <w:tcPr>
            <w:tcW w:w="862" w:type="dxa"/>
            <w:shd w:val="clear" w:color="auto" w:fill="auto"/>
          </w:tcPr>
          <w:p w14:paraId="0785C8B8" w14:textId="77777777" w:rsidR="006F548F" w:rsidRPr="001D386E" w:rsidRDefault="006F548F" w:rsidP="006F548F">
            <w:pPr>
              <w:pStyle w:val="TAH"/>
            </w:pPr>
            <w:r w:rsidRPr="001D386E">
              <w:t>Duplex Mode</w:t>
            </w:r>
          </w:p>
        </w:tc>
      </w:tr>
      <w:tr w:rsidR="006F548F" w:rsidRPr="001D386E" w14:paraId="7FA6AA3B" w14:textId="77777777" w:rsidTr="006F548F">
        <w:trPr>
          <w:gridAfter w:val="1"/>
          <w:wAfter w:w="9" w:type="dxa"/>
          <w:trHeight w:val="255"/>
          <w:jc w:val="center"/>
        </w:trPr>
        <w:tc>
          <w:tcPr>
            <w:tcW w:w="2463" w:type="dxa"/>
            <w:vMerge w:val="restart"/>
            <w:vAlign w:val="center"/>
          </w:tcPr>
          <w:p w14:paraId="57635660" w14:textId="77777777" w:rsidR="006F548F" w:rsidRPr="001D386E" w:rsidRDefault="006F548F" w:rsidP="006F548F">
            <w:pPr>
              <w:pStyle w:val="TAC"/>
            </w:pPr>
            <w:r w:rsidRPr="001D386E">
              <w:t>CA_</w:t>
            </w:r>
            <w:r w:rsidRPr="001D386E">
              <w:rPr>
                <w:rFonts w:hint="eastAsia"/>
                <w:lang w:eastAsia="zh-CN"/>
              </w:rPr>
              <w:t>1A-</w:t>
            </w:r>
            <w:r w:rsidRPr="001D386E">
              <w:t>3A-</w:t>
            </w:r>
            <w:r>
              <w:rPr>
                <w:rFonts w:eastAsia="SimSun"/>
                <w:lang w:eastAsia="zh-CN"/>
              </w:rPr>
              <w:t>40A-41A</w:t>
            </w:r>
          </w:p>
        </w:tc>
        <w:tc>
          <w:tcPr>
            <w:tcW w:w="953" w:type="dxa"/>
            <w:vMerge w:val="restart"/>
            <w:shd w:val="clear" w:color="auto" w:fill="auto"/>
            <w:vAlign w:val="center"/>
          </w:tcPr>
          <w:p w14:paraId="18F57D6A" w14:textId="77777777" w:rsidR="006F548F" w:rsidRPr="001D386E" w:rsidRDefault="006F548F" w:rsidP="006F548F">
            <w:pPr>
              <w:pStyle w:val="TAC"/>
            </w:pPr>
            <w:r w:rsidRPr="001D386E">
              <w:t>1</w:t>
            </w:r>
          </w:p>
        </w:tc>
        <w:tc>
          <w:tcPr>
            <w:tcW w:w="824" w:type="dxa"/>
            <w:shd w:val="clear" w:color="auto" w:fill="auto"/>
            <w:vAlign w:val="center"/>
          </w:tcPr>
          <w:p w14:paraId="1CD90B80" w14:textId="77777777" w:rsidR="006F548F" w:rsidRPr="001D386E" w:rsidRDefault="006F548F" w:rsidP="006F548F">
            <w:pPr>
              <w:pStyle w:val="TAC"/>
            </w:pPr>
          </w:p>
        </w:tc>
        <w:tc>
          <w:tcPr>
            <w:tcW w:w="714" w:type="dxa"/>
            <w:shd w:val="clear" w:color="auto" w:fill="auto"/>
            <w:vAlign w:val="center"/>
          </w:tcPr>
          <w:p w14:paraId="4D9AE59F" w14:textId="77777777" w:rsidR="006F548F" w:rsidRPr="001D386E" w:rsidRDefault="006F548F" w:rsidP="006F548F">
            <w:pPr>
              <w:pStyle w:val="TAC"/>
            </w:pPr>
          </w:p>
        </w:tc>
        <w:tc>
          <w:tcPr>
            <w:tcW w:w="714" w:type="dxa"/>
            <w:shd w:val="clear" w:color="auto" w:fill="auto"/>
            <w:vAlign w:val="center"/>
          </w:tcPr>
          <w:p w14:paraId="4A67E079" w14:textId="77777777" w:rsidR="006F548F" w:rsidRPr="001D386E" w:rsidRDefault="006F548F" w:rsidP="006F548F">
            <w:pPr>
              <w:pStyle w:val="TAC"/>
              <w:rPr>
                <w:lang w:eastAsia="ja-JP"/>
              </w:rPr>
            </w:pPr>
            <w:r w:rsidRPr="001D386E">
              <w:t>25</w:t>
            </w:r>
            <w:r w:rsidRPr="001D386E">
              <w:rPr>
                <w:rFonts w:eastAsia="SimSun" w:hint="eastAsia"/>
                <w:vertAlign w:val="superscript"/>
                <w:lang w:eastAsia="zh-CN"/>
              </w:rPr>
              <w:t>3</w:t>
            </w:r>
          </w:p>
        </w:tc>
        <w:tc>
          <w:tcPr>
            <w:tcW w:w="787" w:type="dxa"/>
            <w:shd w:val="clear" w:color="auto" w:fill="auto"/>
            <w:vAlign w:val="center"/>
          </w:tcPr>
          <w:p w14:paraId="0E1B6863" w14:textId="77777777" w:rsidR="006F548F" w:rsidRPr="001D386E" w:rsidRDefault="006F548F" w:rsidP="006F548F">
            <w:pPr>
              <w:pStyle w:val="TAC"/>
              <w:rPr>
                <w:lang w:eastAsia="ja-JP"/>
              </w:rPr>
            </w:pPr>
            <w:r w:rsidRPr="001D386E">
              <w:t>25</w:t>
            </w:r>
            <w:r w:rsidRPr="001D386E">
              <w:rPr>
                <w:vertAlign w:val="superscript"/>
              </w:rPr>
              <w:t>1,</w:t>
            </w:r>
            <w:r w:rsidRPr="001D386E">
              <w:rPr>
                <w:rFonts w:eastAsia="SimSun" w:hint="eastAsia"/>
                <w:vertAlign w:val="superscript"/>
                <w:lang w:eastAsia="zh-CN"/>
              </w:rPr>
              <w:t>3</w:t>
            </w:r>
          </w:p>
        </w:tc>
        <w:tc>
          <w:tcPr>
            <w:tcW w:w="787" w:type="dxa"/>
            <w:shd w:val="clear" w:color="auto" w:fill="auto"/>
            <w:vAlign w:val="center"/>
          </w:tcPr>
          <w:p w14:paraId="4C805D0E" w14:textId="77777777" w:rsidR="006F548F" w:rsidRPr="001D386E" w:rsidRDefault="006F548F" w:rsidP="006F548F">
            <w:pPr>
              <w:pStyle w:val="TAC"/>
              <w:rPr>
                <w:lang w:eastAsia="ja-JP"/>
              </w:rPr>
            </w:pPr>
            <w:r w:rsidRPr="001D386E">
              <w:t>25</w:t>
            </w:r>
            <w:r w:rsidRPr="001D386E">
              <w:rPr>
                <w:vertAlign w:val="superscript"/>
              </w:rPr>
              <w:t>1,</w:t>
            </w:r>
            <w:r w:rsidRPr="001D386E">
              <w:rPr>
                <w:rFonts w:eastAsia="SimSun" w:hint="eastAsia"/>
                <w:vertAlign w:val="superscript"/>
                <w:lang w:eastAsia="zh-CN"/>
              </w:rPr>
              <w:t>3</w:t>
            </w:r>
          </w:p>
        </w:tc>
        <w:tc>
          <w:tcPr>
            <w:tcW w:w="787" w:type="dxa"/>
            <w:shd w:val="clear" w:color="auto" w:fill="auto"/>
            <w:vAlign w:val="center"/>
          </w:tcPr>
          <w:p w14:paraId="737EB9AD" w14:textId="77777777" w:rsidR="006F548F" w:rsidRPr="001D386E" w:rsidRDefault="006F548F" w:rsidP="006F548F">
            <w:pPr>
              <w:pStyle w:val="TAC"/>
              <w:rPr>
                <w:lang w:eastAsia="ja-JP"/>
              </w:rPr>
            </w:pPr>
            <w:r w:rsidRPr="001D386E">
              <w:t>25</w:t>
            </w:r>
            <w:r w:rsidRPr="001D386E">
              <w:rPr>
                <w:vertAlign w:val="superscript"/>
              </w:rPr>
              <w:t>1,</w:t>
            </w:r>
            <w:r w:rsidRPr="001D386E">
              <w:rPr>
                <w:rFonts w:eastAsia="SimSun" w:hint="eastAsia"/>
                <w:vertAlign w:val="superscript"/>
                <w:lang w:eastAsia="zh-CN"/>
              </w:rPr>
              <w:t>3</w:t>
            </w:r>
          </w:p>
        </w:tc>
        <w:tc>
          <w:tcPr>
            <w:tcW w:w="862" w:type="dxa"/>
            <w:vMerge w:val="restart"/>
            <w:shd w:val="clear" w:color="auto" w:fill="auto"/>
            <w:vAlign w:val="center"/>
          </w:tcPr>
          <w:p w14:paraId="5FA608A6" w14:textId="77777777" w:rsidR="006F548F" w:rsidRPr="001D386E" w:rsidRDefault="006F548F" w:rsidP="006F548F">
            <w:pPr>
              <w:pStyle w:val="TAC"/>
            </w:pPr>
            <w:r w:rsidRPr="001D386E">
              <w:t>FDD</w:t>
            </w:r>
          </w:p>
        </w:tc>
      </w:tr>
      <w:tr w:rsidR="006F548F" w:rsidRPr="001D386E" w14:paraId="57432324" w14:textId="77777777" w:rsidTr="006F548F">
        <w:trPr>
          <w:gridAfter w:val="1"/>
          <w:wAfter w:w="9" w:type="dxa"/>
          <w:trHeight w:val="255"/>
          <w:jc w:val="center"/>
        </w:trPr>
        <w:tc>
          <w:tcPr>
            <w:tcW w:w="2463" w:type="dxa"/>
            <w:vMerge/>
            <w:vAlign w:val="center"/>
          </w:tcPr>
          <w:p w14:paraId="37DDA926" w14:textId="77777777" w:rsidR="006F548F" w:rsidRPr="001D386E" w:rsidRDefault="006F548F" w:rsidP="006F548F">
            <w:pPr>
              <w:pStyle w:val="TAC"/>
            </w:pPr>
          </w:p>
        </w:tc>
        <w:tc>
          <w:tcPr>
            <w:tcW w:w="953" w:type="dxa"/>
            <w:vMerge/>
            <w:shd w:val="clear" w:color="auto" w:fill="auto"/>
            <w:vAlign w:val="center"/>
          </w:tcPr>
          <w:p w14:paraId="4DAED944" w14:textId="77777777" w:rsidR="006F548F" w:rsidRPr="001D386E" w:rsidRDefault="006F548F" w:rsidP="006F548F">
            <w:pPr>
              <w:pStyle w:val="TAC"/>
              <w:rPr>
                <w:lang w:eastAsia="ja-JP"/>
              </w:rPr>
            </w:pPr>
          </w:p>
        </w:tc>
        <w:tc>
          <w:tcPr>
            <w:tcW w:w="824" w:type="dxa"/>
            <w:shd w:val="clear" w:color="auto" w:fill="auto"/>
            <w:vAlign w:val="center"/>
          </w:tcPr>
          <w:p w14:paraId="47D1E3F6" w14:textId="77777777" w:rsidR="006F548F" w:rsidRPr="001D386E" w:rsidRDefault="006F548F" w:rsidP="006F548F">
            <w:pPr>
              <w:pStyle w:val="TAC"/>
            </w:pPr>
          </w:p>
        </w:tc>
        <w:tc>
          <w:tcPr>
            <w:tcW w:w="714" w:type="dxa"/>
            <w:shd w:val="clear" w:color="auto" w:fill="auto"/>
            <w:vAlign w:val="center"/>
          </w:tcPr>
          <w:p w14:paraId="5A234189" w14:textId="77777777" w:rsidR="006F548F" w:rsidRPr="001D386E" w:rsidRDefault="006F548F" w:rsidP="006F548F">
            <w:pPr>
              <w:pStyle w:val="TAC"/>
            </w:pPr>
          </w:p>
        </w:tc>
        <w:tc>
          <w:tcPr>
            <w:tcW w:w="714" w:type="dxa"/>
            <w:shd w:val="clear" w:color="auto" w:fill="auto"/>
            <w:vAlign w:val="center"/>
          </w:tcPr>
          <w:p w14:paraId="15961790" w14:textId="77777777" w:rsidR="006F548F" w:rsidRPr="001D386E" w:rsidRDefault="006F548F" w:rsidP="006F548F">
            <w:pPr>
              <w:pStyle w:val="TAC"/>
              <w:rPr>
                <w:lang w:eastAsia="ja-JP"/>
              </w:rPr>
            </w:pPr>
            <w:r w:rsidRPr="001D386E">
              <w:t>25</w:t>
            </w:r>
            <w:r w:rsidRPr="001D386E">
              <w:rPr>
                <w:rFonts w:eastAsia="SimSun" w:hint="eastAsia"/>
                <w:vertAlign w:val="superscript"/>
                <w:lang w:eastAsia="zh-CN"/>
              </w:rPr>
              <w:t>4</w:t>
            </w:r>
          </w:p>
        </w:tc>
        <w:tc>
          <w:tcPr>
            <w:tcW w:w="787" w:type="dxa"/>
            <w:shd w:val="clear" w:color="auto" w:fill="auto"/>
            <w:vAlign w:val="center"/>
          </w:tcPr>
          <w:p w14:paraId="3A12AD47" w14:textId="77777777" w:rsidR="006F548F" w:rsidRPr="001D386E" w:rsidRDefault="006F548F" w:rsidP="006F548F">
            <w:pPr>
              <w:pStyle w:val="TAC"/>
              <w:rPr>
                <w:lang w:eastAsia="ja-JP"/>
              </w:rPr>
            </w:pPr>
            <w:r w:rsidRPr="001D386E">
              <w:t>45</w:t>
            </w:r>
            <w:r w:rsidRPr="001D386E">
              <w:rPr>
                <w:vertAlign w:val="superscript"/>
              </w:rPr>
              <w:t>1,</w:t>
            </w:r>
            <w:r w:rsidRPr="001D386E">
              <w:rPr>
                <w:rFonts w:eastAsia="SimSun" w:hint="eastAsia"/>
                <w:vertAlign w:val="superscript"/>
                <w:lang w:eastAsia="zh-CN"/>
              </w:rPr>
              <w:t>4</w:t>
            </w:r>
          </w:p>
        </w:tc>
        <w:tc>
          <w:tcPr>
            <w:tcW w:w="787" w:type="dxa"/>
            <w:shd w:val="clear" w:color="auto" w:fill="auto"/>
            <w:vAlign w:val="center"/>
          </w:tcPr>
          <w:p w14:paraId="798E5EF2" w14:textId="77777777" w:rsidR="006F548F" w:rsidRPr="001D386E" w:rsidRDefault="006F548F" w:rsidP="006F548F">
            <w:pPr>
              <w:pStyle w:val="TAC"/>
              <w:rPr>
                <w:lang w:eastAsia="zh-CN"/>
              </w:rPr>
            </w:pPr>
            <w:r w:rsidRPr="001D386E">
              <w:t>45</w:t>
            </w:r>
            <w:r w:rsidRPr="001D386E">
              <w:rPr>
                <w:vertAlign w:val="superscript"/>
              </w:rPr>
              <w:t>1,</w:t>
            </w:r>
            <w:r w:rsidRPr="001D386E">
              <w:rPr>
                <w:rFonts w:eastAsia="SimSun" w:hint="eastAsia"/>
                <w:vertAlign w:val="superscript"/>
                <w:lang w:eastAsia="zh-CN"/>
              </w:rPr>
              <w:t>4</w:t>
            </w:r>
          </w:p>
        </w:tc>
        <w:tc>
          <w:tcPr>
            <w:tcW w:w="787" w:type="dxa"/>
            <w:shd w:val="clear" w:color="auto" w:fill="auto"/>
            <w:vAlign w:val="center"/>
          </w:tcPr>
          <w:p w14:paraId="65DD682B" w14:textId="77777777" w:rsidR="006F548F" w:rsidRPr="001D386E" w:rsidRDefault="006F548F" w:rsidP="006F548F">
            <w:pPr>
              <w:pStyle w:val="TAC"/>
              <w:rPr>
                <w:lang w:eastAsia="zh-CN"/>
              </w:rPr>
            </w:pPr>
            <w:r w:rsidRPr="001D386E">
              <w:t>45</w:t>
            </w:r>
            <w:r w:rsidRPr="001D386E">
              <w:rPr>
                <w:vertAlign w:val="superscript"/>
              </w:rPr>
              <w:t>1,</w:t>
            </w:r>
            <w:r w:rsidRPr="001D386E">
              <w:rPr>
                <w:rFonts w:eastAsia="SimSun" w:hint="eastAsia"/>
                <w:vertAlign w:val="superscript"/>
                <w:lang w:eastAsia="zh-CN"/>
              </w:rPr>
              <w:t>4</w:t>
            </w:r>
          </w:p>
        </w:tc>
        <w:tc>
          <w:tcPr>
            <w:tcW w:w="862" w:type="dxa"/>
            <w:vMerge/>
            <w:shd w:val="clear" w:color="auto" w:fill="auto"/>
            <w:vAlign w:val="center"/>
          </w:tcPr>
          <w:p w14:paraId="79F21601" w14:textId="77777777" w:rsidR="006F548F" w:rsidRPr="001D386E" w:rsidRDefault="006F548F" w:rsidP="006F548F">
            <w:pPr>
              <w:pStyle w:val="TAC"/>
              <w:rPr>
                <w:lang w:eastAsia="ja-JP"/>
              </w:rPr>
            </w:pPr>
          </w:p>
        </w:tc>
      </w:tr>
      <w:tr w:rsidR="006F548F" w:rsidRPr="001D386E" w14:paraId="572B5244" w14:textId="77777777" w:rsidTr="006F548F">
        <w:trPr>
          <w:gridAfter w:val="1"/>
          <w:wAfter w:w="9" w:type="dxa"/>
          <w:trHeight w:val="255"/>
          <w:jc w:val="center"/>
        </w:trPr>
        <w:tc>
          <w:tcPr>
            <w:tcW w:w="2463" w:type="dxa"/>
            <w:vMerge/>
            <w:vAlign w:val="center"/>
          </w:tcPr>
          <w:p w14:paraId="45A802CE" w14:textId="77777777" w:rsidR="006F548F" w:rsidRPr="001D386E" w:rsidRDefault="006F548F" w:rsidP="006F548F">
            <w:pPr>
              <w:pStyle w:val="TAC"/>
            </w:pPr>
          </w:p>
        </w:tc>
        <w:tc>
          <w:tcPr>
            <w:tcW w:w="953" w:type="dxa"/>
            <w:shd w:val="clear" w:color="auto" w:fill="auto"/>
            <w:vAlign w:val="center"/>
          </w:tcPr>
          <w:p w14:paraId="598073CC" w14:textId="77777777" w:rsidR="006F548F" w:rsidRPr="001D386E" w:rsidRDefault="006F548F" w:rsidP="006F548F">
            <w:pPr>
              <w:pStyle w:val="TAC"/>
            </w:pPr>
            <w:r w:rsidRPr="001D386E">
              <w:rPr>
                <w:rFonts w:eastAsia="SimSun" w:hint="eastAsia"/>
                <w:lang w:eastAsia="zh-CN"/>
              </w:rPr>
              <w:t>3</w:t>
            </w:r>
          </w:p>
        </w:tc>
        <w:tc>
          <w:tcPr>
            <w:tcW w:w="824" w:type="dxa"/>
            <w:shd w:val="clear" w:color="auto" w:fill="auto"/>
            <w:vAlign w:val="center"/>
          </w:tcPr>
          <w:p w14:paraId="2FE74695" w14:textId="77777777" w:rsidR="006F548F" w:rsidRPr="001D386E" w:rsidRDefault="006F548F" w:rsidP="006F548F">
            <w:pPr>
              <w:pStyle w:val="TAC"/>
            </w:pPr>
            <w:r>
              <w:t>6</w:t>
            </w:r>
          </w:p>
        </w:tc>
        <w:tc>
          <w:tcPr>
            <w:tcW w:w="714" w:type="dxa"/>
            <w:shd w:val="clear" w:color="auto" w:fill="auto"/>
            <w:vAlign w:val="center"/>
          </w:tcPr>
          <w:p w14:paraId="568B8411" w14:textId="77777777" w:rsidR="006F548F" w:rsidRPr="001D386E" w:rsidRDefault="006F548F" w:rsidP="006F548F">
            <w:pPr>
              <w:pStyle w:val="TAC"/>
            </w:pPr>
            <w:r>
              <w:t>15</w:t>
            </w:r>
          </w:p>
        </w:tc>
        <w:tc>
          <w:tcPr>
            <w:tcW w:w="714" w:type="dxa"/>
            <w:shd w:val="clear" w:color="auto" w:fill="auto"/>
            <w:vAlign w:val="center"/>
          </w:tcPr>
          <w:p w14:paraId="41565405" w14:textId="77777777" w:rsidR="006F548F" w:rsidRPr="001D386E" w:rsidRDefault="006F548F" w:rsidP="006F548F">
            <w:pPr>
              <w:pStyle w:val="TAC"/>
              <w:rPr>
                <w:lang w:eastAsia="ja-JP"/>
              </w:rPr>
            </w:pPr>
            <w:r w:rsidRPr="001D386E">
              <w:t>25</w:t>
            </w:r>
          </w:p>
        </w:tc>
        <w:tc>
          <w:tcPr>
            <w:tcW w:w="787" w:type="dxa"/>
            <w:shd w:val="clear" w:color="auto" w:fill="auto"/>
            <w:vAlign w:val="center"/>
          </w:tcPr>
          <w:p w14:paraId="27E22779" w14:textId="77777777" w:rsidR="006F548F" w:rsidRPr="001D386E" w:rsidRDefault="006F548F" w:rsidP="006F548F">
            <w:pPr>
              <w:pStyle w:val="TAC"/>
              <w:rPr>
                <w:lang w:eastAsia="ja-JP"/>
              </w:rPr>
            </w:pPr>
            <w:r w:rsidRPr="001D386E">
              <w:t>50</w:t>
            </w:r>
          </w:p>
        </w:tc>
        <w:tc>
          <w:tcPr>
            <w:tcW w:w="787" w:type="dxa"/>
            <w:shd w:val="clear" w:color="auto" w:fill="auto"/>
            <w:vAlign w:val="center"/>
          </w:tcPr>
          <w:p w14:paraId="2A1116C3" w14:textId="77777777" w:rsidR="006F548F" w:rsidRPr="001D386E" w:rsidRDefault="006F548F" w:rsidP="006F548F">
            <w:pPr>
              <w:pStyle w:val="TAC"/>
              <w:rPr>
                <w:lang w:eastAsia="ja-JP"/>
              </w:rPr>
            </w:pPr>
            <w:r w:rsidRPr="001D386E">
              <w:t>50</w:t>
            </w:r>
            <w:r w:rsidRPr="001D386E">
              <w:rPr>
                <w:vertAlign w:val="superscript"/>
              </w:rPr>
              <w:t>1</w:t>
            </w:r>
          </w:p>
        </w:tc>
        <w:tc>
          <w:tcPr>
            <w:tcW w:w="787" w:type="dxa"/>
            <w:shd w:val="clear" w:color="auto" w:fill="auto"/>
            <w:vAlign w:val="center"/>
          </w:tcPr>
          <w:p w14:paraId="6CA30D74" w14:textId="77777777" w:rsidR="006F548F" w:rsidRPr="001D386E" w:rsidRDefault="006F548F" w:rsidP="006F548F">
            <w:pPr>
              <w:pStyle w:val="TAC"/>
              <w:rPr>
                <w:lang w:eastAsia="ja-JP"/>
              </w:rPr>
            </w:pPr>
            <w:r w:rsidRPr="001D386E">
              <w:t>50</w:t>
            </w:r>
            <w:r w:rsidRPr="001D386E">
              <w:rPr>
                <w:vertAlign w:val="superscript"/>
              </w:rPr>
              <w:t>1</w:t>
            </w:r>
          </w:p>
        </w:tc>
        <w:tc>
          <w:tcPr>
            <w:tcW w:w="862" w:type="dxa"/>
            <w:vMerge/>
            <w:shd w:val="clear" w:color="auto" w:fill="auto"/>
            <w:vAlign w:val="center"/>
          </w:tcPr>
          <w:p w14:paraId="46481A72" w14:textId="77777777" w:rsidR="006F548F" w:rsidRPr="001D386E" w:rsidRDefault="006F548F" w:rsidP="006F548F">
            <w:pPr>
              <w:pStyle w:val="TAC"/>
            </w:pPr>
          </w:p>
        </w:tc>
      </w:tr>
      <w:tr w:rsidR="006F548F" w:rsidRPr="001D386E" w14:paraId="70C75735" w14:textId="77777777" w:rsidTr="006F548F">
        <w:trPr>
          <w:gridAfter w:val="1"/>
          <w:wAfter w:w="9" w:type="dxa"/>
          <w:trHeight w:val="255"/>
          <w:jc w:val="center"/>
        </w:trPr>
        <w:tc>
          <w:tcPr>
            <w:tcW w:w="2463" w:type="dxa"/>
            <w:vMerge/>
            <w:vAlign w:val="center"/>
          </w:tcPr>
          <w:p w14:paraId="33FFE627" w14:textId="77777777" w:rsidR="006F548F" w:rsidRPr="001D386E" w:rsidRDefault="006F548F" w:rsidP="006F548F">
            <w:pPr>
              <w:pStyle w:val="TAC"/>
            </w:pPr>
          </w:p>
        </w:tc>
        <w:tc>
          <w:tcPr>
            <w:tcW w:w="953" w:type="dxa"/>
            <w:shd w:val="clear" w:color="auto" w:fill="auto"/>
            <w:vAlign w:val="center"/>
          </w:tcPr>
          <w:p w14:paraId="7B2D2BC6" w14:textId="77777777" w:rsidR="006F548F" w:rsidRPr="001D386E" w:rsidRDefault="006F548F" w:rsidP="006F548F">
            <w:pPr>
              <w:pStyle w:val="TAC"/>
              <w:rPr>
                <w:rFonts w:eastAsia="SimSun"/>
                <w:lang w:eastAsia="zh-CN"/>
              </w:rPr>
            </w:pPr>
            <w:r>
              <w:rPr>
                <w:rFonts w:eastAsia="SimSun"/>
                <w:lang w:eastAsia="zh-CN"/>
              </w:rPr>
              <w:t>40</w:t>
            </w:r>
          </w:p>
        </w:tc>
        <w:tc>
          <w:tcPr>
            <w:tcW w:w="824" w:type="dxa"/>
            <w:shd w:val="clear" w:color="auto" w:fill="auto"/>
            <w:vAlign w:val="center"/>
          </w:tcPr>
          <w:p w14:paraId="0EF54152" w14:textId="77777777" w:rsidR="006F548F" w:rsidRDefault="006F548F" w:rsidP="006F548F">
            <w:pPr>
              <w:pStyle w:val="TAC"/>
            </w:pPr>
          </w:p>
        </w:tc>
        <w:tc>
          <w:tcPr>
            <w:tcW w:w="714" w:type="dxa"/>
            <w:shd w:val="clear" w:color="auto" w:fill="auto"/>
            <w:vAlign w:val="center"/>
          </w:tcPr>
          <w:p w14:paraId="71D799F6" w14:textId="77777777" w:rsidR="006F548F" w:rsidRDefault="006F548F" w:rsidP="006F548F">
            <w:pPr>
              <w:pStyle w:val="TAC"/>
            </w:pPr>
          </w:p>
        </w:tc>
        <w:tc>
          <w:tcPr>
            <w:tcW w:w="714" w:type="dxa"/>
            <w:shd w:val="clear" w:color="auto" w:fill="auto"/>
            <w:vAlign w:val="center"/>
          </w:tcPr>
          <w:p w14:paraId="773A74E4" w14:textId="77777777" w:rsidR="006F548F" w:rsidRPr="001D386E" w:rsidRDefault="006F548F" w:rsidP="006F548F">
            <w:pPr>
              <w:pStyle w:val="TAC"/>
            </w:pPr>
            <w:r w:rsidRPr="001D386E">
              <w:t>25</w:t>
            </w:r>
          </w:p>
        </w:tc>
        <w:tc>
          <w:tcPr>
            <w:tcW w:w="787" w:type="dxa"/>
            <w:shd w:val="clear" w:color="auto" w:fill="auto"/>
            <w:vAlign w:val="center"/>
          </w:tcPr>
          <w:p w14:paraId="18A338DB" w14:textId="77777777" w:rsidR="006F548F" w:rsidRPr="001D386E" w:rsidRDefault="006F548F" w:rsidP="006F548F">
            <w:pPr>
              <w:pStyle w:val="TAC"/>
            </w:pPr>
            <w:r w:rsidRPr="001D386E">
              <w:t>50</w:t>
            </w:r>
          </w:p>
        </w:tc>
        <w:tc>
          <w:tcPr>
            <w:tcW w:w="787" w:type="dxa"/>
            <w:shd w:val="clear" w:color="auto" w:fill="auto"/>
            <w:vAlign w:val="center"/>
          </w:tcPr>
          <w:p w14:paraId="48C8DDEF" w14:textId="77777777" w:rsidR="006F548F" w:rsidRPr="001D386E" w:rsidRDefault="006F548F" w:rsidP="006F548F">
            <w:pPr>
              <w:pStyle w:val="TAC"/>
            </w:pPr>
            <w:r w:rsidRPr="001D386E">
              <w:t xml:space="preserve">75 </w:t>
            </w:r>
          </w:p>
        </w:tc>
        <w:tc>
          <w:tcPr>
            <w:tcW w:w="787" w:type="dxa"/>
            <w:shd w:val="clear" w:color="auto" w:fill="auto"/>
            <w:vAlign w:val="center"/>
          </w:tcPr>
          <w:p w14:paraId="5CF6F263" w14:textId="77777777" w:rsidR="006F548F" w:rsidRPr="001D386E" w:rsidRDefault="006F548F" w:rsidP="006F548F">
            <w:pPr>
              <w:pStyle w:val="TAC"/>
            </w:pPr>
            <w:r w:rsidRPr="001D386E">
              <w:t xml:space="preserve">100 </w:t>
            </w:r>
          </w:p>
        </w:tc>
        <w:tc>
          <w:tcPr>
            <w:tcW w:w="862" w:type="dxa"/>
            <w:vMerge w:val="restart"/>
            <w:shd w:val="clear" w:color="auto" w:fill="auto"/>
            <w:vAlign w:val="center"/>
          </w:tcPr>
          <w:p w14:paraId="08BDB4A2" w14:textId="77777777" w:rsidR="006F548F" w:rsidRPr="001D386E" w:rsidRDefault="006F548F" w:rsidP="006F548F">
            <w:pPr>
              <w:pStyle w:val="TAC"/>
            </w:pPr>
            <w:r w:rsidRPr="001D386E">
              <w:t>TDD</w:t>
            </w:r>
          </w:p>
        </w:tc>
      </w:tr>
      <w:tr w:rsidR="006F548F" w:rsidRPr="001D386E" w14:paraId="53AE696F" w14:textId="77777777" w:rsidTr="006F548F">
        <w:trPr>
          <w:gridAfter w:val="1"/>
          <w:wAfter w:w="9" w:type="dxa"/>
          <w:trHeight w:val="255"/>
          <w:jc w:val="center"/>
        </w:trPr>
        <w:tc>
          <w:tcPr>
            <w:tcW w:w="2463" w:type="dxa"/>
            <w:vMerge/>
            <w:vAlign w:val="center"/>
          </w:tcPr>
          <w:p w14:paraId="2A697A7A" w14:textId="77777777" w:rsidR="006F548F" w:rsidRPr="001D386E" w:rsidRDefault="006F548F" w:rsidP="006F548F">
            <w:pPr>
              <w:pStyle w:val="TAC"/>
            </w:pPr>
          </w:p>
        </w:tc>
        <w:tc>
          <w:tcPr>
            <w:tcW w:w="953" w:type="dxa"/>
            <w:shd w:val="clear" w:color="auto" w:fill="auto"/>
            <w:vAlign w:val="center"/>
          </w:tcPr>
          <w:p w14:paraId="2B8C554A" w14:textId="77777777" w:rsidR="006F548F" w:rsidRDefault="006F548F" w:rsidP="006F548F">
            <w:pPr>
              <w:pStyle w:val="TAC"/>
              <w:rPr>
                <w:rFonts w:eastAsia="SimSun"/>
                <w:lang w:eastAsia="zh-CN"/>
              </w:rPr>
            </w:pPr>
            <w:r>
              <w:rPr>
                <w:rFonts w:eastAsia="SimSun"/>
                <w:lang w:eastAsia="zh-CN"/>
              </w:rPr>
              <w:t>41</w:t>
            </w:r>
          </w:p>
        </w:tc>
        <w:tc>
          <w:tcPr>
            <w:tcW w:w="824" w:type="dxa"/>
            <w:shd w:val="clear" w:color="auto" w:fill="auto"/>
            <w:vAlign w:val="center"/>
          </w:tcPr>
          <w:p w14:paraId="41B0CFD9" w14:textId="77777777" w:rsidR="006F548F" w:rsidRDefault="006F548F" w:rsidP="006F548F">
            <w:pPr>
              <w:pStyle w:val="TAC"/>
            </w:pPr>
          </w:p>
        </w:tc>
        <w:tc>
          <w:tcPr>
            <w:tcW w:w="714" w:type="dxa"/>
            <w:shd w:val="clear" w:color="auto" w:fill="auto"/>
            <w:vAlign w:val="center"/>
          </w:tcPr>
          <w:p w14:paraId="37229B1D" w14:textId="77777777" w:rsidR="006F548F" w:rsidRDefault="006F548F" w:rsidP="006F548F">
            <w:pPr>
              <w:pStyle w:val="TAC"/>
            </w:pPr>
          </w:p>
        </w:tc>
        <w:tc>
          <w:tcPr>
            <w:tcW w:w="714" w:type="dxa"/>
            <w:shd w:val="clear" w:color="auto" w:fill="auto"/>
            <w:vAlign w:val="center"/>
          </w:tcPr>
          <w:p w14:paraId="45A574DC" w14:textId="77777777" w:rsidR="006F548F" w:rsidRPr="001D386E" w:rsidRDefault="006F548F" w:rsidP="006F548F">
            <w:pPr>
              <w:pStyle w:val="TAC"/>
            </w:pPr>
            <w:r w:rsidRPr="001D386E">
              <w:t>25</w:t>
            </w:r>
          </w:p>
        </w:tc>
        <w:tc>
          <w:tcPr>
            <w:tcW w:w="787" w:type="dxa"/>
            <w:shd w:val="clear" w:color="auto" w:fill="auto"/>
            <w:vAlign w:val="center"/>
          </w:tcPr>
          <w:p w14:paraId="77810724" w14:textId="77777777" w:rsidR="006F548F" w:rsidRPr="001D386E" w:rsidRDefault="006F548F" w:rsidP="006F548F">
            <w:pPr>
              <w:pStyle w:val="TAC"/>
            </w:pPr>
            <w:r w:rsidRPr="001D386E">
              <w:t>50</w:t>
            </w:r>
          </w:p>
        </w:tc>
        <w:tc>
          <w:tcPr>
            <w:tcW w:w="787" w:type="dxa"/>
            <w:shd w:val="clear" w:color="auto" w:fill="auto"/>
            <w:vAlign w:val="center"/>
          </w:tcPr>
          <w:p w14:paraId="2BFBED82" w14:textId="77777777" w:rsidR="006F548F" w:rsidRPr="001D386E" w:rsidRDefault="006F548F" w:rsidP="006F548F">
            <w:pPr>
              <w:pStyle w:val="TAC"/>
            </w:pPr>
            <w:r w:rsidRPr="001D386E">
              <w:t xml:space="preserve">75 </w:t>
            </w:r>
          </w:p>
        </w:tc>
        <w:tc>
          <w:tcPr>
            <w:tcW w:w="787" w:type="dxa"/>
            <w:shd w:val="clear" w:color="auto" w:fill="auto"/>
            <w:vAlign w:val="center"/>
          </w:tcPr>
          <w:p w14:paraId="7AD370C2" w14:textId="77777777" w:rsidR="006F548F" w:rsidRPr="001D386E" w:rsidRDefault="006F548F" w:rsidP="006F548F">
            <w:pPr>
              <w:pStyle w:val="TAC"/>
            </w:pPr>
            <w:r w:rsidRPr="001D386E">
              <w:t xml:space="preserve">100 </w:t>
            </w:r>
          </w:p>
        </w:tc>
        <w:tc>
          <w:tcPr>
            <w:tcW w:w="862" w:type="dxa"/>
            <w:vMerge/>
            <w:shd w:val="clear" w:color="auto" w:fill="auto"/>
            <w:vAlign w:val="center"/>
          </w:tcPr>
          <w:p w14:paraId="1C99CF32" w14:textId="77777777" w:rsidR="006F548F" w:rsidRPr="001D386E" w:rsidRDefault="006F548F" w:rsidP="006F548F">
            <w:pPr>
              <w:pStyle w:val="TAC"/>
            </w:pPr>
          </w:p>
        </w:tc>
      </w:tr>
      <w:tr w:rsidR="006F548F" w:rsidRPr="001D386E" w14:paraId="0AE84C35" w14:textId="77777777" w:rsidTr="00C669E8">
        <w:trPr>
          <w:gridAfter w:val="1"/>
          <w:wAfter w:w="9" w:type="dxa"/>
          <w:trHeight w:val="255"/>
          <w:jc w:val="center"/>
        </w:trPr>
        <w:tc>
          <w:tcPr>
            <w:tcW w:w="8891" w:type="dxa"/>
            <w:gridSpan w:val="9"/>
            <w:vAlign w:val="center"/>
          </w:tcPr>
          <w:p w14:paraId="650FB0F9" w14:textId="77777777" w:rsidR="006F548F" w:rsidRPr="001D386E" w:rsidRDefault="006F548F" w:rsidP="006F548F">
            <w:pPr>
              <w:pStyle w:val="TAN"/>
            </w:pPr>
            <w:r w:rsidRPr="001D386E">
              <w:t>NOTE 1:</w:t>
            </w:r>
            <w:r w:rsidRPr="001D386E">
              <w:tab/>
            </w:r>
            <w:r w:rsidRPr="001D386E">
              <w:rPr>
                <w:vertAlign w:val="superscript"/>
              </w:rPr>
              <w:t>1</w:t>
            </w:r>
            <w:r w:rsidRPr="001D386E">
              <w:t xml:space="preserve"> refers to the UL resource blocks shall be located as close as possible to the downlink operating band but confined within the transmission bandwidth configuration for the channel bandwidth (Table 5.6-1).</w:t>
            </w:r>
          </w:p>
          <w:p w14:paraId="26051EA5" w14:textId="77777777" w:rsidR="006F548F" w:rsidRPr="001D386E" w:rsidRDefault="006F548F" w:rsidP="006F548F">
            <w:pPr>
              <w:pStyle w:val="TAN"/>
              <w:rPr>
                <w:lang w:eastAsia="zh-CN"/>
              </w:rPr>
            </w:pPr>
            <w:r w:rsidRPr="001D386E">
              <w:t xml:space="preserve">NOTE </w:t>
            </w:r>
            <w:r w:rsidRPr="001D386E">
              <w:rPr>
                <w:rFonts w:hint="eastAsia"/>
                <w:lang w:eastAsia="zh-CN"/>
              </w:rPr>
              <w:t>3</w:t>
            </w:r>
            <w:r w:rsidRPr="001D386E">
              <w:t>:</w:t>
            </w:r>
            <w:r w:rsidRPr="001D386E">
              <w:tab/>
              <w:t xml:space="preserve">UL allocation when the separation between the lower edge of the uplink channel in Band 1 and the upper edge of the downlink channel in Band 3 is &lt; 60 </w:t>
            </w:r>
            <w:proofErr w:type="spellStart"/>
            <w:r w:rsidRPr="001D386E">
              <w:t>MHz.</w:t>
            </w:r>
            <w:proofErr w:type="spellEnd"/>
          </w:p>
          <w:p w14:paraId="2D755FC8" w14:textId="77777777" w:rsidR="006F548F" w:rsidRPr="001D386E" w:rsidRDefault="006F548F" w:rsidP="00C669E8">
            <w:pPr>
              <w:pStyle w:val="TAN"/>
            </w:pPr>
            <w:r w:rsidRPr="001D386E">
              <w:t xml:space="preserve">NOTE </w:t>
            </w:r>
            <w:r w:rsidRPr="001D386E">
              <w:rPr>
                <w:rFonts w:hint="eastAsia"/>
                <w:lang w:eastAsia="zh-CN"/>
              </w:rPr>
              <w:t>4</w:t>
            </w:r>
            <w:r w:rsidRPr="001D386E">
              <w:t>:</w:t>
            </w:r>
            <w:r w:rsidRPr="001D386E">
              <w:tab/>
              <w:t xml:space="preserve">UL allocation when the separation between the lower edge of the uplink channel in Band 1 and the upper edge of the downlink channel in Band 3 is </w:t>
            </w:r>
            <w:r w:rsidRPr="001D386E">
              <w:rPr>
                <w:rFonts w:hint="eastAsia"/>
              </w:rPr>
              <w:t>≥</w:t>
            </w:r>
            <w:r w:rsidRPr="001D386E">
              <w:t xml:space="preserve"> 60 </w:t>
            </w:r>
            <w:proofErr w:type="spellStart"/>
            <w:r w:rsidRPr="001D386E">
              <w:t>MHz.</w:t>
            </w:r>
            <w:proofErr w:type="spellEnd"/>
          </w:p>
        </w:tc>
      </w:tr>
    </w:tbl>
    <w:p w14:paraId="5D816F96" w14:textId="17B1FFAB" w:rsidR="006F548F" w:rsidRPr="00616096" w:rsidRDefault="006F548F" w:rsidP="006F548F">
      <w:pPr>
        <w:pStyle w:val="Heading2"/>
        <w:ind w:left="0" w:firstLine="0"/>
        <w:rPr>
          <w:rFonts w:ascii="Calibri" w:hAnsi="Calibri"/>
          <w:sz w:val="22"/>
          <w:szCs w:val="22"/>
          <w:lang w:val="en-US" w:eastAsia="zh-CN"/>
        </w:rPr>
      </w:pPr>
      <w:bookmarkStart w:id="251" w:name="_Toc68165230"/>
      <w:r>
        <w:rPr>
          <w:lang w:val="en-US"/>
        </w:rPr>
        <w:t>5.12</w:t>
      </w:r>
      <w:r w:rsidRPr="00616096">
        <w:rPr>
          <w:rFonts w:ascii="Calibri" w:hAnsi="Calibri"/>
          <w:sz w:val="22"/>
          <w:szCs w:val="22"/>
          <w:lang w:val="en-US" w:eastAsia="sv-SE"/>
        </w:rPr>
        <w:tab/>
      </w:r>
      <w:r w:rsidRPr="00616096">
        <w:rPr>
          <w:lang w:val="en-US"/>
        </w:rPr>
        <w:t>CA_</w:t>
      </w:r>
      <w:r>
        <w:rPr>
          <w:rFonts w:hint="eastAsia"/>
          <w:lang w:val="en-US" w:eastAsia="zh-CN"/>
        </w:rPr>
        <w:t>1A-7A-8A-28A</w:t>
      </w:r>
      <w:bookmarkEnd w:id="251"/>
    </w:p>
    <w:p w14:paraId="49A2B412" w14:textId="6CCE99D6" w:rsidR="006F548F" w:rsidRDefault="006F548F" w:rsidP="006F548F">
      <w:pPr>
        <w:pStyle w:val="Heading3"/>
        <w:ind w:left="0" w:firstLine="0"/>
      </w:pPr>
      <w:bookmarkStart w:id="252" w:name="_Toc68165231"/>
      <w:r>
        <w:t>5.12.1</w:t>
      </w:r>
      <w:r w:rsidRPr="00F00C5E">
        <w:rPr>
          <w:rFonts w:ascii="Calibri" w:hAnsi="Calibri"/>
          <w:sz w:val="22"/>
          <w:szCs w:val="22"/>
          <w:lang w:eastAsia="sv-SE"/>
        </w:rPr>
        <w:tab/>
      </w:r>
      <w:r w:rsidRPr="00725D82">
        <w:t>Channel bandwidths per operating band for CA</w:t>
      </w:r>
      <w:bookmarkEnd w:id="252"/>
    </w:p>
    <w:p w14:paraId="01E2E392" w14:textId="4E889A29" w:rsidR="006F548F" w:rsidRPr="003126E1" w:rsidRDefault="006F548F" w:rsidP="006F548F">
      <w:pPr>
        <w:pStyle w:val="TH"/>
        <w:rPr>
          <w:lang w:eastAsia="zh-CN"/>
        </w:rPr>
      </w:pPr>
      <w:r w:rsidRPr="003126E1">
        <w:t xml:space="preserve">Table </w:t>
      </w:r>
      <w:r>
        <w:rPr>
          <w:rFonts w:hint="eastAsia"/>
        </w:rPr>
        <w:t>5</w:t>
      </w:r>
      <w:r w:rsidRPr="003126E1">
        <w:rPr>
          <w:rFonts w:hint="eastAsia"/>
        </w:rPr>
        <w:t>.</w:t>
      </w:r>
      <w:r>
        <w:rPr>
          <w:lang w:eastAsia="zh-CN"/>
        </w:rPr>
        <w:t>12</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w:t>
      </w:r>
      <w:r>
        <w:t>idths per CA configuration for 4</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6F548F" w:rsidRPr="00621714" w14:paraId="3172591B" w14:textId="77777777" w:rsidTr="006F548F">
        <w:trPr>
          <w:trHeight w:val="586"/>
          <w:jc w:val="center"/>
        </w:trPr>
        <w:tc>
          <w:tcPr>
            <w:tcW w:w="1696" w:type="dxa"/>
            <w:vMerge w:val="restart"/>
            <w:tcBorders>
              <w:top w:val="single" w:sz="4" w:space="0" w:color="auto"/>
              <w:left w:val="single" w:sz="4" w:space="0" w:color="auto"/>
              <w:right w:val="single" w:sz="4" w:space="0" w:color="auto"/>
            </w:tcBorders>
            <w:vAlign w:val="center"/>
          </w:tcPr>
          <w:p w14:paraId="78410106" w14:textId="77777777" w:rsidR="006F548F" w:rsidRPr="00621714" w:rsidRDefault="006F548F" w:rsidP="006F548F">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70D12ABB"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236139E7"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63F71108"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18555000"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1BEADFA7" w14:textId="77777777" w:rsidR="006F548F" w:rsidRPr="00621714" w:rsidRDefault="006F548F" w:rsidP="006F548F">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1C92C05E" w14:textId="77777777" w:rsidR="006F548F" w:rsidRPr="00621714" w:rsidRDefault="006F548F" w:rsidP="006F548F">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44EAA08D" w14:textId="77777777" w:rsidR="006F548F" w:rsidRPr="00621714" w:rsidRDefault="006F548F" w:rsidP="006F548F">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781E2938" w14:textId="77777777" w:rsidR="006F548F" w:rsidRPr="00621714" w:rsidRDefault="006F548F" w:rsidP="006F548F">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38204E0B"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4A5EC9D9" w14:textId="77777777" w:rsidR="006F548F" w:rsidRPr="00621714" w:rsidRDefault="006F548F" w:rsidP="006F548F">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6F548F" w:rsidRPr="00621714" w14:paraId="1B5A2D45" w14:textId="77777777" w:rsidTr="006F548F">
        <w:trPr>
          <w:trHeight w:val="586"/>
          <w:jc w:val="center"/>
        </w:trPr>
        <w:tc>
          <w:tcPr>
            <w:tcW w:w="1696" w:type="dxa"/>
            <w:vMerge/>
            <w:tcBorders>
              <w:left w:val="single" w:sz="4" w:space="0" w:color="auto"/>
              <w:bottom w:val="single" w:sz="4" w:space="0" w:color="auto"/>
              <w:right w:val="single" w:sz="4" w:space="0" w:color="auto"/>
            </w:tcBorders>
            <w:vAlign w:val="center"/>
          </w:tcPr>
          <w:p w14:paraId="0AD14165" w14:textId="77777777" w:rsidR="006F548F" w:rsidRDefault="006F548F" w:rsidP="006F548F">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18C67857" w14:textId="77777777" w:rsidR="006F548F" w:rsidRPr="00621714" w:rsidRDefault="006F548F" w:rsidP="006F548F">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1103615F" w14:textId="77777777" w:rsidR="006F548F" w:rsidRDefault="006F548F" w:rsidP="006F548F">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49BB4317" w14:textId="77777777" w:rsidR="006F548F" w:rsidRDefault="006F548F" w:rsidP="006F548F">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3009B16F" w14:textId="77777777" w:rsidR="006F548F" w:rsidRDefault="006F548F" w:rsidP="006F548F">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7EE8AE43"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3F72305C"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1AB6022E"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537E607F"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3248D469" w14:textId="77777777" w:rsidR="006F548F" w:rsidRDefault="006F548F" w:rsidP="006F548F">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2F0985AE" w14:textId="77777777" w:rsidR="006F548F" w:rsidRPr="00621714" w:rsidRDefault="006F548F" w:rsidP="006F548F">
            <w:pPr>
              <w:keepNext/>
              <w:keepLines/>
              <w:spacing w:after="0"/>
              <w:jc w:val="center"/>
              <w:rPr>
                <w:rFonts w:ascii="Arial" w:hAnsi="Arial"/>
                <w:b/>
                <w:sz w:val="18"/>
                <w:lang w:eastAsia="zh-CN"/>
              </w:rPr>
            </w:pPr>
          </w:p>
        </w:tc>
      </w:tr>
      <w:tr w:rsidR="006F548F" w:rsidRPr="00621714" w14:paraId="33BDAB25" w14:textId="77777777" w:rsidTr="006F548F">
        <w:trPr>
          <w:trHeight w:val="89"/>
          <w:jc w:val="center"/>
        </w:trPr>
        <w:tc>
          <w:tcPr>
            <w:tcW w:w="1696" w:type="dxa"/>
            <w:vMerge w:val="restart"/>
            <w:tcBorders>
              <w:top w:val="single" w:sz="4" w:space="0" w:color="auto"/>
              <w:left w:val="single" w:sz="4" w:space="0" w:color="auto"/>
              <w:right w:val="single" w:sz="4" w:space="0" w:color="auto"/>
            </w:tcBorders>
            <w:vAlign w:val="center"/>
          </w:tcPr>
          <w:p w14:paraId="6D87675C" w14:textId="77777777" w:rsidR="006F548F" w:rsidRDefault="006F548F" w:rsidP="006F548F">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1A-7A-8A-28A</w:t>
            </w:r>
          </w:p>
        </w:tc>
        <w:tc>
          <w:tcPr>
            <w:tcW w:w="1552" w:type="dxa"/>
            <w:vMerge w:val="restart"/>
            <w:tcBorders>
              <w:top w:val="single" w:sz="4" w:space="0" w:color="auto"/>
              <w:left w:val="single" w:sz="4" w:space="0" w:color="auto"/>
              <w:right w:val="single" w:sz="4" w:space="0" w:color="auto"/>
            </w:tcBorders>
            <w:vAlign w:val="center"/>
          </w:tcPr>
          <w:p w14:paraId="7E953692" w14:textId="77777777" w:rsidR="006F548F" w:rsidRPr="00621714" w:rsidRDefault="006F548F" w:rsidP="006F548F">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3D5B6C83" w14:textId="77777777" w:rsidR="006F548F" w:rsidRDefault="006F548F" w:rsidP="006F548F">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775E9F99" w14:textId="77777777" w:rsidR="006F548F" w:rsidRPr="00BD44DC" w:rsidRDefault="006F548F" w:rsidP="006F548F">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041DB1C3" w14:textId="77777777" w:rsidR="006F548F" w:rsidRPr="00BD44DC" w:rsidRDefault="006F548F" w:rsidP="006F548F">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02393F04" w14:textId="77777777" w:rsidR="006F548F" w:rsidRPr="00BD44DC" w:rsidRDefault="006F548F" w:rsidP="006F548F">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69332044" w14:textId="77777777" w:rsidR="006F548F" w:rsidRPr="00BD44DC" w:rsidRDefault="006F548F" w:rsidP="006F548F">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6969CA29" w14:textId="77777777" w:rsidR="006F548F" w:rsidRPr="00BD44DC" w:rsidRDefault="006F548F" w:rsidP="006F548F">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1A7D8899" w14:textId="77777777" w:rsidR="006F548F" w:rsidRPr="00BD44DC" w:rsidRDefault="006F548F" w:rsidP="006F548F">
            <w:pPr>
              <w:pStyle w:val="TAC"/>
            </w:pPr>
            <w:r w:rsidRPr="00BD44DC">
              <w:t>Yes</w:t>
            </w:r>
          </w:p>
        </w:tc>
        <w:tc>
          <w:tcPr>
            <w:tcW w:w="1275" w:type="dxa"/>
            <w:vMerge w:val="restart"/>
            <w:tcBorders>
              <w:top w:val="single" w:sz="4" w:space="0" w:color="auto"/>
              <w:left w:val="single" w:sz="4" w:space="0" w:color="auto"/>
              <w:right w:val="single" w:sz="4" w:space="0" w:color="auto"/>
            </w:tcBorders>
            <w:vAlign w:val="center"/>
          </w:tcPr>
          <w:p w14:paraId="5CEE192A" w14:textId="77777777" w:rsidR="006F548F" w:rsidRDefault="006F548F" w:rsidP="006F548F">
            <w:pPr>
              <w:keepNext/>
              <w:keepLines/>
              <w:jc w:val="center"/>
              <w:rPr>
                <w:rFonts w:ascii="Arial" w:hAnsi="Arial"/>
                <w:sz w:val="18"/>
                <w:szCs w:val="18"/>
                <w:lang w:eastAsia="zh-CN"/>
              </w:rPr>
            </w:pPr>
            <w:r>
              <w:rPr>
                <w:rFonts w:ascii="Arial" w:hAnsi="Arial"/>
                <w:sz w:val="18"/>
                <w:szCs w:val="18"/>
                <w:lang w:eastAsia="zh-CN"/>
              </w:rPr>
              <w:t>70</w:t>
            </w:r>
          </w:p>
        </w:tc>
        <w:tc>
          <w:tcPr>
            <w:tcW w:w="1313" w:type="dxa"/>
            <w:vMerge w:val="restart"/>
            <w:tcBorders>
              <w:top w:val="single" w:sz="4" w:space="0" w:color="auto"/>
              <w:left w:val="single" w:sz="4" w:space="0" w:color="auto"/>
              <w:right w:val="single" w:sz="4" w:space="0" w:color="auto"/>
            </w:tcBorders>
            <w:vAlign w:val="center"/>
          </w:tcPr>
          <w:p w14:paraId="35485A51" w14:textId="77777777" w:rsidR="006F548F" w:rsidRPr="00621714" w:rsidRDefault="006F548F" w:rsidP="006F548F">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6F548F" w:rsidRPr="00621714" w14:paraId="03980A87" w14:textId="77777777" w:rsidTr="006F548F">
        <w:trPr>
          <w:trHeight w:val="152"/>
          <w:jc w:val="center"/>
        </w:trPr>
        <w:tc>
          <w:tcPr>
            <w:tcW w:w="1696" w:type="dxa"/>
            <w:vMerge/>
            <w:tcBorders>
              <w:left w:val="single" w:sz="4" w:space="0" w:color="auto"/>
              <w:right w:val="single" w:sz="4" w:space="0" w:color="auto"/>
            </w:tcBorders>
            <w:vAlign w:val="center"/>
          </w:tcPr>
          <w:p w14:paraId="0E5B7C7E" w14:textId="77777777" w:rsidR="006F548F" w:rsidRPr="00621714" w:rsidRDefault="006F548F" w:rsidP="006F548F">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66C39D47" w14:textId="77777777" w:rsidR="006F548F" w:rsidRPr="00621714" w:rsidRDefault="006F548F" w:rsidP="006F548F">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79758CC6" w14:textId="77777777" w:rsidR="006F548F" w:rsidRPr="00621714" w:rsidRDefault="006F548F" w:rsidP="006F548F">
            <w:pPr>
              <w:keepNext/>
              <w:keepLines/>
              <w:spacing w:after="0"/>
              <w:jc w:val="center"/>
              <w:rPr>
                <w:rFonts w:ascii="Arial" w:hAnsi="Arial"/>
                <w:sz w:val="18"/>
                <w:szCs w:val="18"/>
                <w:lang w:eastAsia="zh-CN"/>
              </w:rPr>
            </w:pPr>
            <w:r>
              <w:rPr>
                <w:rFonts w:ascii="Arial" w:hAnsi="Arial" w:hint="eastAsia"/>
                <w:sz w:val="18"/>
                <w:szCs w:val="18"/>
                <w:lang w:eastAsia="zh-CN"/>
              </w:rPr>
              <w:t>7</w:t>
            </w:r>
          </w:p>
        </w:tc>
        <w:tc>
          <w:tcPr>
            <w:tcW w:w="709" w:type="dxa"/>
            <w:tcBorders>
              <w:top w:val="single" w:sz="4" w:space="0" w:color="auto"/>
              <w:left w:val="single" w:sz="4" w:space="0" w:color="auto"/>
              <w:bottom w:val="single" w:sz="4" w:space="0" w:color="auto"/>
              <w:right w:val="single" w:sz="4" w:space="0" w:color="auto"/>
            </w:tcBorders>
          </w:tcPr>
          <w:p w14:paraId="2DA67BEC" w14:textId="77777777" w:rsidR="006F548F" w:rsidRPr="00BD44DC" w:rsidRDefault="006F548F" w:rsidP="006F548F">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66ECC71A" w14:textId="77777777" w:rsidR="006F548F" w:rsidRPr="00BD44DC" w:rsidRDefault="006F548F" w:rsidP="006F548F">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249F1D65" w14:textId="77777777" w:rsidR="006F548F" w:rsidRPr="00BD44DC" w:rsidRDefault="006F548F" w:rsidP="006F548F">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07376338" w14:textId="77777777" w:rsidR="006F548F" w:rsidRPr="00BD44DC" w:rsidRDefault="006F548F" w:rsidP="006F548F">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72E5FF4E" w14:textId="77777777" w:rsidR="006F548F" w:rsidRPr="00BD44DC" w:rsidRDefault="006F548F" w:rsidP="006F548F">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7C805ABA" w14:textId="77777777" w:rsidR="006F548F" w:rsidRPr="00BD44DC" w:rsidRDefault="006F548F" w:rsidP="006F548F">
            <w:pPr>
              <w:pStyle w:val="TAC"/>
              <w:rPr>
                <w:rFonts w:eastAsia="Yu Mincho"/>
                <w:szCs w:val="18"/>
              </w:rPr>
            </w:pPr>
            <w:r w:rsidRPr="00BD44DC">
              <w:t>Yes</w:t>
            </w:r>
          </w:p>
        </w:tc>
        <w:tc>
          <w:tcPr>
            <w:tcW w:w="1275" w:type="dxa"/>
            <w:vMerge/>
            <w:tcBorders>
              <w:left w:val="single" w:sz="4" w:space="0" w:color="auto"/>
              <w:right w:val="single" w:sz="4" w:space="0" w:color="auto"/>
            </w:tcBorders>
            <w:vAlign w:val="center"/>
          </w:tcPr>
          <w:p w14:paraId="63259A76" w14:textId="77777777" w:rsidR="006F548F" w:rsidRPr="00621714" w:rsidRDefault="006F548F" w:rsidP="006F548F">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34A39BAD" w14:textId="77777777" w:rsidR="006F548F" w:rsidRPr="00621714" w:rsidRDefault="006F548F" w:rsidP="006F548F">
            <w:pPr>
              <w:keepNext/>
              <w:keepLines/>
              <w:jc w:val="center"/>
              <w:rPr>
                <w:rFonts w:ascii="Arial" w:hAnsi="Arial"/>
                <w:sz w:val="18"/>
                <w:szCs w:val="18"/>
                <w:lang w:eastAsia="zh-CN"/>
              </w:rPr>
            </w:pPr>
          </w:p>
        </w:tc>
      </w:tr>
      <w:tr w:rsidR="006F548F" w:rsidRPr="00621714" w14:paraId="60827342" w14:textId="77777777" w:rsidTr="006F548F">
        <w:trPr>
          <w:trHeight w:val="165"/>
          <w:jc w:val="center"/>
        </w:trPr>
        <w:tc>
          <w:tcPr>
            <w:tcW w:w="1696" w:type="dxa"/>
            <w:vMerge/>
            <w:tcBorders>
              <w:left w:val="single" w:sz="4" w:space="0" w:color="auto"/>
              <w:right w:val="single" w:sz="4" w:space="0" w:color="auto"/>
            </w:tcBorders>
            <w:vAlign w:val="center"/>
          </w:tcPr>
          <w:p w14:paraId="7AD885E0" w14:textId="77777777" w:rsidR="006F548F" w:rsidRPr="00621714" w:rsidRDefault="006F548F" w:rsidP="006F548F">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5F94E25A" w14:textId="77777777" w:rsidR="006F548F" w:rsidRPr="00621714" w:rsidRDefault="006F548F" w:rsidP="006F548F">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DBC79D3" w14:textId="77777777" w:rsidR="006F548F" w:rsidRPr="00621714" w:rsidRDefault="006F548F" w:rsidP="006F548F">
            <w:pPr>
              <w:keepNext/>
              <w:keepLines/>
              <w:spacing w:after="0"/>
              <w:jc w:val="center"/>
              <w:rPr>
                <w:rFonts w:ascii="Arial" w:hAnsi="Arial"/>
                <w:sz w:val="18"/>
                <w:szCs w:val="18"/>
                <w:lang w:eastAsia="zh-CN"/>
              </w:rPr>
            </w:pPr>
            <w:r>
              <w:rPr>
                <w:rFonts w:ascii="Arial" w:hAnsi="Arial"/>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tcPr>
          <w:p w14:paraId="729A7967" w14:textId="77777777" w:rsidR="006F548F" w:rsidRPr="00BD44DC" w:rsidRDefault="006F548F" w:rsidP="006F548F">
            <w:pPr>
              <w:pStyle w:val="TAC"/>
              <w:rPr>
                <w:rFonts w:eastAsia="Yu Mincho"/>
                <w:szCs w:val="18"/>
              </w:rPr>
            </w:pPr>
            <w:r>
              <w:rPr>
                <w:rFonts w:eastAsia="Yu Mincho"/>
                <w:szCs w:val="18"/>
              </w:rPr>
              <w:t>Yes</w:t>
            </w:r>
          </w:p>
        </w:tc>
        <w:tc>
          <w:tcPr>
            <w:tcW w:w="708" w:type="dxa"/>
            <w:tcBorders>
              <w:top w:val="single" w:sz="4" w:space="0" w:color="auto"/>
              <w:left w:val="single" w:sz="4" w:space="0" w:color="auto"/>
              <w:bottom w:val="single" w:sz="4" w:space="0" w:color="auto"/>
              <w:right w:val="single" w:sz="4" w:space="0" w:color="auto"/>
            </w:tcBorders>
          </w:tcPr>
          <w:p w14:paraId="2B305809" w14:textId="77777777" w:rsidR="006F548F" w:rsidRPr="00BD44DC" w:rsidRDefault="006F548F" w:rsidP="006F548F">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78AE0F3B" w14:textId="77777777" w:rsidR="006F548F" w:rsidRPr="00BD44DC" w:rsidRDefault="006F548F" w:rsidP="006F548F">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488B52F4" w14:textId="77777777" w:rsidR="006F548F" w:rsidRPr="00BD44DC" w:rsidRDefault="006F548F" w:rsidP="006F548F">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23FA32AF" w14:textId="77777777" w:rsidR="006F548F" w:rsidRPr="00BD44DC" w:rsidRDefault="006F548F" w:rsidP="006F548F">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50772775" w14:textId="77777777" w:rsidR="006F548F" w:rsidRPr="00BD44DC" w:rsidRDefault="006F548F" w:rsidP="006F548F">
            <w:pPr>
              <w:pStyle w:val="TAC"/>
              <w:rPr>
                <w:rFonts w:eastAsia="Yu Mincho"/>
                <w:szCs w:val="18"/>
              </w:rPr>
            </w:pPr>
          </w:p>
        </w:tc>
        <w:tc>
          <w:tcPr>
            <w:tcW w:w="1275" w:type="dxa"/>
            <w:vMerge/>
            <w:tcBorders>
              <w:left w:val="single" w:sz="4" w:space="0" w:color="auto"/>
              <w:right w:val="single" w:sz="4" w:space="0" w:color="auto"/>
            </w:tcBorders>
          </w:tcPr>
          <w:p w14:paraId="0631A313" w14:textId="77777777" w:rsidR="006F548F" w:rsidRPr="00621714" w:rsidRDefault="006F548F" w:rsidP="006F548F">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3949D523" w14:textId="77777777" w:rsidR="006F548F" w:rsidRPr="00621714" w:rsidRDefault="006F548F" w:rsidP="006F548F">
            <w:pPr>
              <w:keepNext/>
              <w:keepLines/>
              <w:jc w:val="center"/>
              <w:rPr>
                <w:rFonts w:ascii="Arial" w:hAnsi="Arial"/>
                <w:sz w:val="18"/>
                <w:szCs w:val="18"/>
                <w:lang w:eastAsia="zh-CN"/>
              </w:rPr>
            </w:pPr>
          </w:p>
        </w:tc>
      </w:tr>
      <w:tr w:rsidR="006F548F" w:rsidRPr="00621714" w14:paraId="72A3502F" w14:textId="77777777" w:rsidTr="006F548F">
        <w:trPr>
          <w:trHeight w:val="149"/>
          <w:jc w:val="center"/>
        </w:trPr>
        <w:tc>
          <w:tcPr>
            <w:tcW w:w="1696" w:type="dxa"/>
            <w:vMerge/>
            <w:tcBorders>
              <w:left w:val="single" w:sz="4" w:space="0" w:color="auto"/>
              <w:bottom w:val="single" w:sz="4" w:space="0" w:color="auto"/>
              <w:right w:val="single" w:sz="4" w:space="0" w:color="auto"/>
            </w:tcBorders>
            <w:vAlign w:val="center"/>
          </w:tcPr>
          <w:p w14:paraId="078C9920" w14:textId="77777777" w:rsidR="006F548F" w:rsidRPr="00621714" w:rsidRDefault="006F548F" w:rsidP="006F548F">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37DB148D" w14:textId="77777777" w:rsidR="006F548F" w:rsidRPr="00621714" w:rsidRDefault="006F548F" w:rsidP="006F548F">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6AB03A57" w14:textId="77777777" w:rsidR="006F548F" w:rsidRPr="00621714" w:rsidRDefault="006F548F" w:rsidP="006F548F">
            <w:pPr>
              <w:keepNext/>
              <w:keepLines/>
              <w:spacing w:after="0"/>
              <w:jc w:val="center"/>
              <w:rPr>
                <w:rFonts w:ascii="Arial" w:hAnsi="Arial"/>
                <w:sz w:val="18"/>
                <w:szCs w:val="18"/>
                <w:lang w:eastAsia="ja-JP"/>
              </w:rPr>
            </w:pPr>
            <w:r>
              <w:rPr>
                <w:rFonts w:ascii="Arial" w:hAnsi="Arial"/>
                <w:sz w:val="18"/>
                <w:szCs w:val="18"/>
                <w:lang w:eastAsia="ja-JP"/>
              </w:rPr>
              <w:t>28</w:t>
            </w:r>
          </w:p>
        </w:tc>
        <w:tc>
          <w:tcPr>
            <w:tcW w:w="709" w:type="dxa"/>
            <w:tcBorders>
              <w:left w:val="single" w:sz="4" w:space="0" w:color="auto"/>
              <w:bottom w:val="single" w:sz="4" w:space="0" w:color="auto"/>
              <w:right w:val="single" w:sz="4" w:space="0" w:color="auto"/>
            </w:tcBorders>
          </w:tcPr>
          <w:p w14:paraId="05BB02A3" w14:textId="77777777" w:rsidR="006F548F" w:rsidRPr="00BD44DC" w:rsidRDefault="006F548F" w:rsidP="006F548F">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7260D152" w14:textId="77777777" w:rsidR="006F548F" w:rsidRPr="00BD44DC" w:rsidRDefault="006F548F" w:rsidP="006F548F">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074B3A24" w14:textId="77777777" w:rsidR="006F548F" w:rsidRPr="00BD44DC" w:rsidRDefault="006F548F" w:rsidP="006F548F">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6C023A96" w14:textId="77777777" w:rsidR="006F548F" w:rsidRPr="00BD44DC" w:rsidRDefault="006F548F" w:rsidP="006F548F">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2C8E7F95" w14:textId="77777777" w:rsidR="006F548F" w:rsidRPr="00BD44DC" w:rsidRDefault="006F548F" w:rsidP="006F548F">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71C150F7" w14:textId="77777777" w:rsidR="006F548F" w:rsidRPr="00BD44DC" w:rsidRDefault="006F548F" w:rsidP="006F548F">
            <w:pPr>
              <w:pStyle w:val="TAC"/>
              <w:rPr>
                <w:rFonts w:eastAsia="Yu Mincho"/>
                <w:szCs w:val="18"/>
              </w:rPr>
            </w:pPr>
            <w:r w:rsidRPr="00BD44DC">
              <w:t>Yes</w:t>
            </w:r>
          </w:p>
        </w:tc>
        <w:tc>
          <w:tcPr>
            <w:tcW w:w="1275" w:type="dxa"/>
            <w:vMerge/>
            <w:tcBorders>
              <w:left w:val="single" w:sz="4" w:space="0" w:color="auto"/>
              <w:bottom w:val="single" w:sz="4" w:space="0" w:color="auto"/>
              <w:right w:val="single" w:sz="4" w:space="0" w:color="auto"/>
            </w:tcBorders>
          </w:tcPr>
          <w:p w14:paraId="204C0BC5" w14:textId="77777777" w:rsidR="006F548F" w:rsidRPr="00621714" w:rsidRDefault="006F548F" w:rsidP="006F548F">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206C37BF" w14:textId="77777777" w:rsidR="006F548F" w:rsidRPr="00621714" w:rsidRDefault="006F548F" w:rsidP="006F548F">
            <w:pPr>
              <w:keepNext/>
              <w:keepLines/>
              <w:jc w:val="center"/>
              <w:rPr>
                <w:rFonts w:ascii="Arial" w:hAnsi="Arial"/>
                <w:sz w:val="18"/>
                <w:szCs w:val="18"/>
                <w:lang w:eastAsia="ja-JP"/>
              </w:rPr>
            </w:pPr>
          </w:p>
        </w:tc>
      </w:tr>
    </w:tbl>
    <w:p w14:paraId="7E4804F2" w14:textId="77777777" w:rsidR="006F548F" w:rsidRPr="003126E1" w:rsidRDefault="006F548F" w:rsidP="006F548F">
      <w:pPr>
        <w:rPr>
          <w:lang w:val="en-US" w:eastAsia="zh-CN"/>
        </w:rPr>
      </w:pPr>
    </w:p>
    <w:p w14:paraId="2BF2AB15" w14:textId="4CE641D7" w:rsidR="006F548F" w:rsidRPr="00E824C3" w:rsidRDefault="006F548F" w:rsidP="006F548F">
      <w:pPr>
        <w:pStyle w:val="Heading3"/>
        <w:ind w:left="0" w:firstLine="0"/>
        <w:rPr>
          <w:rFonts w:ascii="Calibri" w:hAnsi="Calibri"/>
          <w:szCs w:val="22"/>
          <w:lang w:eastAsia="zh-CN"/>
        </w:rPr>
      </w:pPr>
      <w:bookmarkStart w:id="253" w:name="_Toc68165232"/>
      <w:r>
        <w:lastRenderedPageBreak/>
        <w:t>5.12.2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253"/>
    </w:p>
    <w:p w14:paraId="1799FF27" w14:textId="029A1A9A" w:rsidR="006F548F" w:rsidRPr="003126E1" w:rsidRDefault="006F548F" w:rsidP="006F548F">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1A-7A-8A-28A</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proofErr w:type="spellStart"/>
      <w:proofErr w:type="gramStart"/>
      <w:r w:rsidRPr="003126E1">
        <w:rPr>
          <w:rFonts w:ascii="Arial" w:hAnsi="Arial" w:cs="Arial"/>
          <w:lang w:eastAsia="ja-JP"/>
        </w:rPr>
        <w:t>T</w:t>
      </w:r>
      <w:r w:rsidRPr="003126E1">
        <w:rPr>
          <w:rFonts w:ascii="Arial" w:hAnsi="Arial" w:cs="Arial"/>
          <w:vertAlign w:val="subscript"/>
          <w:lang w:eastAsia="ja-JP"/>
        </w:rPr>
        <w:t>IB,c</w:t>
      </w:r>
      <w:proofErr w:type="spellEnd"/>
      <w:proofErr w:type="gramEnd"/>
      <w:r w:rsidRPr="003126E1">
        <w:rPr>
          <w:rFonts w:ascii="Arial" w:hAnsi="Arial" w:cs="Arial"/>
          <w:lang w:eastAsia="ja-JP"/>
        </w:rPr>
        <w:t xml:space="preserve"> and </w:t>
      </w:r>
      <w:r w:rsidRPr="003126E1">
        <w:rPr>
          <w:rFonts w:ascii="Arial" w:hAnsi="Arial" w:cs="Arial"/>
          <w:lang w:eastAsia="ja-JP"/>
        </w:rPr>
        <w:sym w:font="Symbol" w:char="F044"/>
      </w:r>
      <w:proofErr w:type="spellStart"/>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,c</w:t>
      </w:r>
      <w:proofErr w:type="spellEnd"/>
      <w:r w:rsidRPr="003126E1">
        <w:rPr>
          <w:rFonts w:ascii="Arial" w:hAnsi="Arial" w:cs="Arial"/>
          <w:vertAlign w:val="subscript"/>
          <w:lang w:eastAsia="zh-CN"/>
        </w:rPr>
        <w:t xml:space="preserve">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ja-JP"/>
        </w:rPr>
        <w:t>12.2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ja-JP"/>
        </w:rPr>
        <w:t>12.2</w:t>
      </w:r>
      <w:r w:rsidRPr="003126E1">
        <w:rPr>
          <w:rFonts w:ascii="Arial" w:hAnsi="Arial" w:cs="Arial"/>
          <w:lang w:eastAsia="ja-JP"/>
        </w:rPr>
        <w:t>-2</w:t>
      </w:r>
      <w:r w:rsidRPr="003126E1">
        <w:rPr>
          <w:rFonts w:ascii="Arial" w:hAnsi="Arial" w:cs="Arial"/>
          <w:lang w:eastAsia="zh-CN"/>
        </w:rPr>
        <w:t>, respectively.</w:t>
      </w:r>
    </w:p>
    <w:p w14:paraId="09DE2954" w14:textId="22DE3EF8" w:rsidR="006F548F" w:rsidRPr="003126E1" w:rsidRDefault="006F548F" w:rsidP="006F548F">
      <w:pPr>
        <w:pStyle w:val="TH"/>
        <w:rPr>
          <w:lang w:eastAsia="zh-CN"/>
        </w:rPr>
      </w:pPr>
      <w:r>
        <w:t>Table 5</w:t>
      </w:r>
      <w:r w:rsidRPr="003126E1">
        <w:t>.</w:t>
      </w:r>
      <w:r>
        <w:t>12.2</w:t>
      </w:r>
      <w:r w:rsidRPr="003126E1">
        <w:rPr>
          <w:rFonts w:hint="eastAsia"/>
        </w:rPr>
        <w:t>-</w:t>
      </w:r>
      <w:r w:rsidRPr="003126E1">
        <w:t xml:space="preserve">1: </w:t>
      </w:r>
      <w:proofErr w:type="spellStart"/>
      <w:r w:rsidRPr="003126E1">
        <w:t>Δ</w:t>
      </w:r>
      <w:proofErr w:type="gramStart"/>
      <w:r w:rsidRPr="003126E1">
        <w:t>TIB,c</w:t>
      </w:r>
      <w:proofErr w:type="spellEnd"/>
      <w:proofErr w:type="gramEnd"/>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49"/>
        <w:gridCol w:w="2340"/>
      </w:tblGrid>
      <w:tr w:rsidR="006F548F" w:rsidRPr="00621714" w14:paraId="5C010B34"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2AE42ACC"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E4A9F31" w14:textId="77777777" w:rsidR="006F548F" w:rsidRPr="00621714" w:rsidRDefault="006F548F" w:rsidP="006F548F">
            <w:pPr>
              <w:keepNext/>
              <w:keepLines/>
              <w:spacing w:after="0"/>
              <w:jc w:val="center"/>
              <w:rPr>
                <w:rFonts w:ascii="Arial" w:hAnsi="Arial"/>
                <w:b/>
                <w:sz w:val="18"/>
                <w:lang w:eastAsia="zh-CN"/>
              </w:rPr>
            </w:pPr>
            <w:r>
              <w:rPr>
                <w:rFonts w:ascii="Arial" w:hAnsi="Arial" w:hint="eastAsia"/>
                <w:b/>
                <w:sz w:val="18"/>
                <w:lang w:eastAsia="zh-CN"/>
              </w:rPr>
              <w:t>E-UTRA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5FC9CE6D" w14:textId="77777777" w:rsidR="006F548F" w:rsidRPr="00621714" w:rsidRDefault="006F548F" w:rsidP="006F548F">
            <w:pPr>
              <w:keepNext/>
              <w:keepLines/>
              <w:spacing w:after="0"/>
              <w:jc w:val="center"/>
              <w:rPr>
                <w:rFonts w:ascii="Arial" w:hAnsi="Arial"/>
                <w:b/>
                <w:sz w:val="18"/>
                <w:lang w:eastAsia="ja-JP"/>
              </w:rPr>
            </w:pPr>
            <w:proofErr w:type="spellStart"/>
            <w:r w:rsidRPr="00621714">
              <w:rPr>
                <w:rFonts w:ascii="Arial" w:hAnsi="Arial"/>
                <w:b/>
                <w:sz w:val="18"/>
                <w:lang w:eastAsia="ja-JP"/>
              </w:rPr>
              <w:t>Δ</w:t>
            </w:r>
            <w:proofErr w:type="gramStart"/>
            <w:r w:rsidRPr="00621714">
              <w:rPr>
                <w:rFonts w:ascii="Arial" w:hAnsi="Arial"/>
                <w:b/>
                <w:sz w:val="18"/>
                <w:lang w:eastAsia="ja-JP"/>
              </w:rPr>
              <w:t>TIB,c</w:t>
            </w:r>
            <w:proofErr w:type="spellEnd"/>
            <w:proofErr w:type="gramEnd"/>
            <w:r>
              <w:rPr>
                <w:rFonts w:ascii="Arial" w:hAnsi="Arial"/>
                <w:b/>
                <w:sz w:val="18"/>
                <w:lang w:eastAsia="ja-JP"/>
              </w:rPr>
              <w:t xml:space="preserve"> </w:t>
            </w:r>
            <w:r w:rsidRPr="00621714">
              <w:rPr>
                <w:rFonts w:ascii="Arial" w:hAnsi="Arial"/>
                <w:b/>
                <w:sz w:val="18"/>
                <w:lang w:eastAsia="ja-JP"/>
              </w:rPr>
              <w:t>[dB]</w:t>
            </w:r>
          </w:p>
        </w:tc>
      </w:tr>
      <w:tr w:rsidR="006F548F" w:rsidRPr="00621714" w14:paraId="14C55C14"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2F17C167" w14:textId="77777777" w:rsidR="006F548F" w:rsidRPr="00621714" w:rsidRDefault="006F548F" w:rsidP="006F548F">
            <w:pPr>
              <w:keepNext/>
              <w:keepLines/>
              <w:spacing w:after="0"/>
              <w:jc w:val="center"/>
              <w:rPr>
                <w:rFonts w:ascii="Arial" w:hAnsi="Arial"/>
                <w:b/>
                <w:sz w:val="18"/>
                <w:lang w:eastAsia="ja-JP"/>
              </w:rPr>
            </w:pPr>
          </w:p>
          <w:p w14:paraId="3D635B65" w14:textId="77777777" w:rsidR="006F548F" w:rsidRPr="006D3794" w:rsidRDefault="006F548F" w:rsidP="006F548F">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1A-7A-8A-28A</w:t>
            </w:r>
          </w:p>
          <w:p w14:paraId="27B5F667" w14:textId="77777777" w:rsidR="006F548F" w:rsidRPr="00621714" w:rsidRDefault="006F548F" w:rsidP="006F548F">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ABA968D" w14:textId="77777777" w:rsidR="006F548F" w:rsidRDefault="006F548F" w:rsidP="006F548F">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332E5D7D" w14:textId="77777777" w:rsidR="006F548F" w:rsidRDefault="006F548F" w:rsidP="006F548F">
            <w:pPr>
              <w:keepNext/>
              <w:keepLines/>
              <w:spacing w:after="0"/>
              <w:jc w:val="center"/>
              <w:rPr>
                <w:rFonts w:ascii="Arial" w:hAnsi="Arial"/>
                <w:b/>
                <w:sz w:val="18"/>
                <w:lang w:eastAsia="ja-JP"/>
              </w:rPr>
            </w:pPr>
            <w:r>
              <w:rPr>
                <w:rFonts w:ascii="Arial" w:hAnsi="Arial"/>
                <w:b/>
                <w:sz w:val="18"/>
                <w:lang w:eastAsia="ja-JP"/>
              </w:rPr>
              <w:t>0.5</w:t>
            </w:r>
          </w:p>
        </w:tc>
      </w:tr>
      <w:tr w:rsidR="006F548F" w:rsidRPr="00621714" w14:paraId="26299B53" w14:textId="77777777" w:rsidTr="00C669E8">
        <w:trPr>
          <w:tblHeader/>
          <w:jc w:val="center"/>
        </w:trPr>
        <w:tc>
          <w:tcPr>
            <w:tcW w:w="2736" w:type="dxa"/>
            <w:vMerge/>
            <w:tcBorders>
              <w:left w:val="single" w:sz="4" w:space="0" w:color="auto"/>
              <w:right w:val="single" w:sz="4" w:space="0" w:color="auto"/>
            </w:tcBorders>
            <w:vAlign w:val="center"/>
          </w:tcPr>
          <w:p w14:paraId="726A32AB" w14:textId="77777777" w:rsidR="006F548F" w:rsidRPr="00621714" w:rsidRDefault="006F548F" w:rsidP="006F548F">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F26CE4B"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3EC4FCF8"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0.6</w:t>
            </w:r>
          </w:p>
        </w:tc>
      </w:tr>
      <w:tr w:rsidR="006F548F" w:rsidRPr="00621714" w14:paraId="4E0BD9E8" w14:textId="77777777" w:rsidTr="00C669E8">
        <w:trPr>
          <w:trHeight w:val="90"/>
          <w:tblHeader/>
          <w:jc w:val="center"/>
        </w:trPr>
        <w:tc>
          <w:tcPr>
            <w:tcW w:w="2736" w:type="dxa"/>
            <w:vMerge/>
            <w:tcBorders>
              <w:left w:val="single" w:sz="4" w:space="0" w:color="auto"/>
              <w:right w:val="single" w:sz="4" w:space="0" w:color="auto"/>
            </w:tcBorders>
            <w:vAlign w:val="center"/>
          </w:tcPr>
          <w:p w14:paraId="253881D7" w14:textId="77777777" w:rsidR="006F548F" w:rsidRPr="00621714" w:rsidRDefault="006F548F" w:rsidP="006F548F">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03D9E1E9"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right w:val="single" w:sz="4" w:space="0" w:color="auto"/>
            </w:tcBorders>
            <w:vAlign w:val="center"/>
          </w:tcPr>
          <w:p w14:paraId="58BC6216"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0.6</w:t>
            </w:r>
          </w:p>
        </w:tc>
      </w:tr>
      <w:tr w:rsidR="006F548F" w:rsidRPr="00621714" w14:paraId="71DF6300" w14:textId="77777777" w:rsidTr="00C669E8">
        <w:trPr>
          <w:trHeight w:val="60"/>
          <w:tblHeader/>
          <w:jc w:val="center"/>
        </w:trPr>
        <w:tc>
          <w:tcPr>
            <w:tcW w:w="2736" w:type="dxa"/>
            <w:vMerge/>
            <w:tcBorders>
              <w:left w:val="single" w:sz="4" w:space="0" w:color="auto"/>
              <w:right w:val="single" w:sz="4" w:space="0" w:color="auto"/>
            </w:tcBorders>
            <w:vAlign w:val="center"/>
          </w:tcPr>
          <w:p w14:paraId="37B3730C" w14:textId="77777777" w:rsidR="006F548F" w:rsidRPr="00621714" w:rsidRDefault="006F548F" w:rsidP="006F548F">
            <w:pPr>
              <w:keepNext/>
              <w:keepLines/>
              <w:spacing w:after="0"/>
              <w:jc w:val="center"/>
              <w:rPr>
                <w:rFonts w:ascii="Arial" w:hAnsi="Arial"/>
                <w:b/>
                <w:sz w:val="18"/>
                <w:lang w:eastAsia="ja-JP"/>
              </w:rPr>
            </w:pPr>
          </w:p>
        </w:tc>
        <w:tc>
          <w:tcPr>
            <w:tcW w:w="2049" w:type="dxa"/>
            <w:tcBorders>
              <w:left w:val="single" w:sz="4" w:space="0" w:color="auto"/>
              <w:right w:val="single" w:sz="4" w:space="0" w:color="auto"/>
            </w:tcBorders>
            <w:vAlign w:val="center"/>
          </w:tcPr>
          <w:p w14:paraId="7A515E0F" w14:textId="77777777" w:rsidR="006F548F" w:rsidRDefault="006F548F" w:rsidP="006F548F">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1E926953" w14:textId="77777777" w:rsidR="006F548F" w:rsidRPr="00396BF0" w:rsidRDefault="006F548F" w:rsidP="006F548F">
            <w:pPr>
              <w:pStyle w:val="TAC"/>
              <w:rPr>
                <w:b/>
                <w:lang w:val="en-US" w:eastAsia="zh-CN"/>
              </w:rPr>
            </w:pPr>
            <w:r>
              <w:rPr>
                <w:b/>
                <w:lang w:val="en-US" w:eastAsia="zh-CN"/>
              </w:rPr>
              <w:t>0.6</w:t>
            </w:r>
          </w:p>
        </w:tc>
      </w:tr>
    </w:tbl>
    <w:p w14:paraId="21E5ECA4" w14:textId="77777777" w:rsidR="006F548F" w:rsidRPr="00621714" w:rsidRDefault="006F548F" w:rsidP="006F548F">
      <w:pPr>
        <w:rPr>
          <w:lang w:eastAsia="ja-JP"/>
        </w:rPr>
      </w:pPr>
    </w:p>
    <w:p w14:paraId="0CB409F3" w14:textId="7488FC23" w:rsidR="006F548F" w:rsidRPr="003126E1" w:rsidRDefault="006F548F" w:rsidP="006F548F">
      <w:pPr>
        <w:pStyle w:val="TH"/>
        <w:rPr>
          <w:lang w:eastAsia="zh-CN"/>
        </w:rPr>
      </w:pPr>
      <w:r w:rsidRPr="003126E1">
        <w:t xml:space="preserve">Table </w:t>
      </w:r>
      <w:r>
        <w:t>5</w:t>
      </w:r>
      <w:r w:rsidRPr="003126E1">
        <w:t>.</w:t>
      </w:r>
      <w:r>
        <w:t>12.2</w:t>
      </w:r>
      <w:r w:rsidRPr="003126E1">
        <w:t xml:space="preserve">-2: </w:t>
      </w:r>
      <w:proofErr w:type="spellStart"/>
      <w:r w:rsidRPr="003126E1">
        <w:t>Δ</w:t>
      </w:r>
      <w:proofErr w:type="gramStart"/>
      <w:r w:rsidRPr="003126E1">
        <w:t>RIB,c</w:t>
      </w:r>
      <w:proofErr w:type="spellEnd"/>
      <w:proofErr w:type="gramEnd"/>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52"/>
        <w:gridCol w:w="2340"/>
      </w:tblGrid>
      <w:tr w:rsidR="006F548F" w:rsidRPr="00621714" w14:paraId="0715B4F3"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71EE75DB"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642C56CE" w14:textId="77777777" w:rsidR="006F548F" w:rsidRPr="00621714" w:rsidRDefault="006F548F" w:rsidP="006F548F">
            <w:pPr>
              <w:keepNext/>
              <w:keepLines/>
              <w:spacing w:after="0"/>
              <w:jc w:val="center"/>
              <w:rPr>
                <w:rFonts w:ascii="Arial" w:hAnsi="Arial"/>
                <w:b/>
                <w:sz w:val="18"/>
                <w:lang w:eastAsia="zh-CN"/>
              </w:rPr>
            </w:pPr>
            <w:r>
              <w:rPr>
                <w:rFonts w:ascii="Arial" w:hAnsi="Arial" w:hint="eastAsia"/>
                <w:b/>
                <w:sz w:val="18"/>
                <w:lang w:eastAsia="zh-CN"/>
              </w:rPr>
              <w:t>E-UTR</w:t>
            </w:r>
            <w:r>
              <w:rPr>
                <w:rFonts w:ascii="Arial" w:hAnsi="Arial"/>
                <w:b/>
                <w:sz w:val="18"/>
                <w:lang w:eastAsia="zh-CN"/>
              </w:rPr>
              <w:t>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140B0D9B" w14:textId="77777777" w:rsidR="006F548F" w:rsidRPr="00621714" w:rsidRDefault="006F548F" w:rsidP="006F548F">
            <w:pPr>
              <w:keepNext/>
              <w:keepLines/>
              <w:spacing w:after="0"/>
              <w:jc w:val="center"/>
              <w:rPr>
                <w:rFonts w:ascii="Arial" w:hAnsi="Arial"/>
                <w:b/>
                <w:sz w:val="18"/>
                <w:lang w:eastAsia="ja-JP"/>
              </w:rPr>
            </w:pPr>
            <w:proofErr w:type="spellStart"/>
            <w:r w:rsidRPr="00621714">
              <w:rPr>
                <w:rFonts w:ascii="Arial" w:hAnsi="Arial"/>
                <w:b/>
                <w:sz w:val="18"/>
                <w:lang w:eastAsia="ja-JP"/>
              </w:rPr>
              <w:t>Δ</w:t>
            </w:r>
            <w:proofErr w:type="gramStart"/>
            <w:r w:rsidRPr="00621714">
              <w:rPr>
                <w:rFonts w:ascii="Arial" w:hAnsi="Arial"/>
                <w:b/>
                <w:sz w:val="18"/>
                <w:lang w:eastAsia="ja-JP"/>
              </w:rPr>
              <w:t>RIB,c</w:t>
            </w:r>
            <w:proofErr w:type="spellEnd"/>
            <w:proofErr w:type="gramEnd"/>
            <w:r>
              <w:rPr>
                <w:rFonts w:ascii="Arial" w:hAnsi="Arial"/>
                <w:b/>
                <w:sz w:val="18"/>
                <w:lang w:eastAsia="ja-JP"/>
              </w:rPr>
              <w:t xml:space="preserve"> </w:t>
            </w:r>
            <w:r w:rsidRPr="00621714">
              <w:rPr>
                <w:rFonts w:ascii="Arial" w:hAnsi="Arial"/>
                <w:b/>
                <w:sz w:val="18"/>
                <w:lang w:eastAsia="ja-JP"/>
              </w:rPr>
              <w:t>[dB]</w:t>
            </w:r>
          </w:p>
        </w:tc>
      </w:tr>
      <w:tr w:rsidR="006F548F" w:rsidRPr="00621714" w14:paraId="197B588A"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66CB863F"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1A-7A-8A-28A</w:t>
            </w:r>
          </w:p>
        </w:tc>
        <w:tc>
          <w:tcPr>
            <w:tcW w:w="2052" w:type="dxa"/>
            <w:tcBorders>
              <w:top w:val="single" w:sz="4" w:space="0" w:color="auto"/>
              <w:left w:val="single" w:sz="4" w:space="0" w:color="auto"/>
              <w:bottom w:val="single" w:sz="4" w:space="0" w:color="auto"/>
              <w:right w:val="single" w:sz="4" w:space="0" w:color="auto"/>
            </w:tcBorders>
            <w:vAlign w:val="center"/>
          </w:tcPr>
          <w:p w14:paraId="28EA1307" w14:textId="77777777" w:rsidR="006F548F" w:rsidRDefault="006F548F" w:rsidP="006F548F">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36E8BBDA" w14:textId="77777777" w:rsidR="006F548F" w:rsidRDefault="006F548F" w:rsidP="006F548F">
            <w:pPr>
              <w:keepNext/>
              <w:keepLines/>
              <w:spacing w:after="0"/>
              <w:jc w:val="center"/>
              <w:rPr>
                <w:rFonts w:ascii="Arial" w:hAnsi="Arial"/>
                <w:b/>
                <w:sz w:val="18"/>
                <w:lang w:eastAsia="ja-JP"/>
              </w:rPr>
            </w:pPr>
            <w:r>
              <w:rPr>
                <w:rFonts w:ascii="Arial" w:hAnsi="Arial"/>
                <w:b/>
                <w:sz w:val="18"/>
                <w:lang w:eastAsia="ja-JP"/>
              </w:rPr>
              <w:t>0</w:t>
            </w:r>
          </w:p>
        </w:tc>
      </w:tr>
      <w:tr w:rsidR="006F548F" w:rsidRPr="00621714" w14:paraId="76D8E89F" w14:textId="77777777" w:rsidTr="00C669E8">
        <w:trPr>
          <w:tblHeader/>
          <w:jc w:val="center"/>
        </w:trPr>
        <w:tc>
          <w:tcPr>
            <w:tcW w:w="2736" w:type="dxa"/>
            <w:vMerge/>
            <w:tcBorders>
              <w:left w:val="single" w:sz="4" w:space="0" w:color="auto"/>
              <w:right w:val="single" w:sz="4" w:space="0" w:color="auto"/>
            </w:tcBorders>
            <w:vAlign w:val="center"/>
          </w:tcPr>
          <w:p w14:paraId="2C005E68" w14:textId="77777777" w:rsidR="006F548F" w:rsidRPr="00621714" w:rsidRDefault="006F548F" w:rsidP="006F548F">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5327F12"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1D418D5D"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0</w:t>
            </w:r>
          </w:p>
        </w:tc>
      </w:tr>
      <w:tr w:rsidR="006F548F" w:rsidRPr="00621714" w14:paraId="0DD3301F" w14:textId="77777777" w:rsidTr="00C669E8">
        <w:trPr>
          <w:tblHeader/>
          <w:jc w:val="center"/>
        </w:trPr>
        <w:tc>
          <w:tcPr>
            <w:tcW w:w="2736" w:type="dxa"/>
            <w:vMerge/>
            <w:tcBorders>
              <w:left w:val="single" w:sz="4" w:space="0" w:color="auto"/>
              <w:right w:val="single" w:sz="4" w:space="0" w:color="auto"/>
            </w:tcBorders>
            <w:vAlign w:val="center"/>
          </w:tcPr>
          <w:p w14:paraId="7A6112AB" w14:textId="77777777" w:rsidR="006F548F" w:rsidRPr="00621714" w:rsidRDefault="006F548F" w:rsidP="006F548F">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79163483"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63E9724F"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0.2</w:t>
            </w:r>
          </w:p>
        </w:tc>
      </w:tr>
      <w:tr w:rsidR="006F548F" w:rsidRPr="00621714" w14:paraId="548FA981" w14:textId="77777777" w:rsidTr="00C669E8">
        <w:trPr>
          <w:trHeight w:val="60"/>
          <w:tblHeader/>
          <w:jc w:val="center"/>
        </w:trPr>
        <w:tc>
          <w:tcPr>
            <w:tcW w:w="2736" w:type="dxa"/>
            <w:vMerge/>
            <w:tcBorders>
              <w:left w:val="single" w:sz="4" w:space="0" w:color="auto"/>
              <w:right w:val="single" w:sz="4" w:space="0" w:color="auto"/>
            </w:tcBorders>
            <w:vAlign w:val="center"/>
          </w:tcPr>
          <w:p w14:paraId="79E9CC8E" w14:textId="77777777" w:rsidR="006F548F" w:rsidRPr="00621714" w:rsidRDefault="006F548F" w:rsidP="006F548F">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195965BD"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right w:val="single" w:sz="4" w:space="0" w:color="auto"/>
            </w:tcBorders>
            <w:vAlign w:val="center"/>
          </w:tcPr>
          <w:p w14:paraId="15A0CAC5" w14:textId="77777777" w:rsidR="006F548F" w:rsidRPr="00396BF0" w:rsidRDefault="006F548F" w:rsidP="006F548F">
            <w:pPr>
              <w:keepNext/>
              <w:keepLines/>
              <w:spacing w:after="0"/>
              <w:jc w:val="center"/>
              <w:rPr>
                <w:rFonts w:ascii="Arial" w:hAnsi="Arial"/>
                <w:b/>
                <w:sz w:val="18"/>
                <w:lang w:eastAsia="ja-JP"/>
              </w:rPr>
            </w:pPr>
            <w:r w:rsidRPr="00C669E8">
              <w:rPr>
                <w:rFonts w:ascii="Arial" w:hAnsi="Arial"/>
                <w:b/>
                <w:sz w:val="18"/>
                <w:lang w:eastAsia="ja-JP"/>
              </w:rPr>
              <w:t>0</w:t>
            </w:r>
            <w:r>
              <w:rPr>
                <w:rFonts w:ascii="Arial" w:hAnsi="Arial"/>
                <w:b/>
                <w:sz w:val="18"/>
                <w:lang w:eastAsia="ja-JP"/>
              </w:rPr>
              <w:t>.2</w:t>
            </w:r>
          </w:p>
        </w:tc>
      </w:tr>
    </w:tbl>
    <w:p w14:paraId="26668DB6" w14:textId="77777777" w:rsidR="006F548F" w:rsidRDefault="006F548F" w:rsidP="006F548F"/>
    <w:p w14:paraId="47573C69" w14:textId="768D6D5E" w:rsidR="006F548F" w:rsidRPr="00F15866" w:rsidRDefault="006F548F" w:rsidP="006F548F">
      <w:pPr>
        <w:pStyle w:val="Heading3"/>
        <w:ind w:left="0" w:firstLine="0"/>
        <w:rPr>
          <w:rFonts w:ascii="Calibri" w:hAnsi="Calibri"/>
          <w:szCs w:val="22"/>
          <w:lang w:eastAsia="zh-CN"/>
        </w:rPr>
      </w:pPr>
      <w:bookmarkStart w:id="254" w:name="_Toc68165233"/>
      <w:r>
        <w:t>5.12.</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254"/>
    </w:p>
    <w:p w14:paraId="78B551F2" w14:textId="4746EB1D" w:rsidR="006F548F" w:rsidRDefault="006F548F" w:rsidP="00C669E8">
      <w:pPr>
        <w:jc w:val="center"/>
        <w:rPr>
          <w:rFonts w:ascii="Arial" w:hAnsi="Arial" w:cs="Arial"/>
          <w:lang w:eastAsia="zh-CN"/>
        </w:rPr>
      </w:pPr>
      <w:r w:rsidRPr="00E64F2C">
        <w:rPr>
          <w:rFonts w:ascii="Arial" w:hAnsi="Arial" w:cs="Arial"/>
          <w:b/>
          <w:lang w:eastAsia="zh-CN"/>
        </w:rPr>
        <w:t>Table 5.</w:t>
      </w:r>
      <w:r>
        <w:rPr>
          <w:rFonts w:ascii="Arial" w:hAnsi="Arial" w:cs="Arial"/>
          <w:b/>
          <w:lang w:eastAsia="zh-CN"/>
        </w:rPr>
        <w:t>12</w:t>
      </w:r>
      <w:r w:rsidRPr="00E64F2C">
        <w:rPr>
          <w:rFonts w:ascii="Arial" w:hAnsi="Arial" w:cs="Arial"/>
          <w:b/>
          <w:lang w:eastAsia="zh-CN"/>
        </w:rPr>
        <w:t>.3</w:t>
      </w:r>
      <w:r w:rsidRPr="00C669E8">
        <w:rPr>
          <w:rFonts w:ascii="Arial" w:hAnsi="Arial" w:cs="Arial"/>
          <w:b/>
          <w:lang w:eastAsia="zh-CN"/>
        </w:rPr>
        <w:t>-</w:t>
      </w:r>
      <w:r>
        <w:rPr>
          <w:rFonts w:ascii="Arial" w:hAnsi="Arial" w:cs="Arial"/>
          <w:b/>
          <w:lang w:eastAsia="zh-CN"/>
        </w:rPr>
        <w:t>1</w:t>
      </w:r>
      <w:r w:rsidRPr="00C669E8">
        <w:rPr>
          <w:rFonts w:ascii="Arial" w:hAnsi="Arial" w:cs="Arial"/>
          <w:b/>
          <w:lang w:eastAsia="zh-CN"/>
        </w:rPr>
        <w:t>: Reference sensitivity for carrier aggregation QPSK PREFSENS, CA (exceptions due to harmonic issue)</w:t>
      </w:r>
    </w:p>
    <w:tbl>
      <w:tblPr>
        <w:tblW w:w="5000"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3"/>
        <w:gridCol w:w="973"/>
        <w:gridCol w:w="971"/>
        <w:gridCol w:w="836"/>
        <w:gridCol w:w="878"/>
        <w:gridCol w:w="930"/>
        <w:gridCol w:w="930"/>
        <w:gridCol w:w="930"/>
        <w:gridCol w:w="930"/>
        <w:gridCol w:w="10"/>
      </w:tblGrid>
      <w:tr w:rsidR="006F548F" w:rsidRPr="001D386E" w14:paraId="5DBD0321" w14:textId="77777777" w:rsidTr="00C669E8">
        <w:trPr>
          <w:trHeight w:val="255"/>
        </w:trPr>
        <w:tc>
          <w:tcPr>
            <w:tcW w:w="5000" w:type="pct"/>
            <w:gridSpan w:val="10"/>
            <w:shd w:val="clear" w:color="auto" w:fill="auto"/>
            <w:vAlign w:val="center"/>
          </w:tcPr>
          <w:p w14:paraId="5F15ADE5" w14:textId="77777777" w:rsidR="006F548F" w:rsidRPr="001D386E" w:rsidRDefault="006F548F" w:rsidP="006F548F">
            <w:pPr>
              <w:pStyle w:val="TAH"/>
            </w:pPr>
            <w:r w:rsidRPr="001D386E">
              <w:t>Channel bandwidth</w:t>
            </w:r>
          </w:p>
        </w:tc>
      </w:tr>
      <w:tr w:rsidR="006F548F" w:rsidRPr="001D386E" w14:paraId="00555E0C" w14:textId="77777777" w:rsidTr="00C669E8">
        <w:trPr>
          <w:gridAfter w:val="1"/>
          <w:wAfter w:w="5" w:type="pct"/>
          <w:trHeight w:val="255"/>
        </w:trPr>
        <w:tc>
          <w:tcPr>
            <w:tcW w:w="1164" w:type="pct"/>
            <w:shd w:val="clear" w:color="auto" w:fill="auto"/>
            <w:vAlign w:val="center"/>
          </w:tcPr>
          <w:p w14:paraId="372DFA22" w14:textId="77777777" w:rsidR="006F548F" w:rsidRPr="001D386E" w:rsidRDefault="006F548F" w:rsidP="006F548F">
            <w:pPr>
              <w:pStyle w:val="TAH"/>
            </w:pPr>
            <w:r w:rsidRPr="001D386E">
              <w:t>EUTRA CA Configuration</w:t>
            </w:r>
          </w:p>
        </w:tc>
        <w:tc>
          <w:tcPr>
            <w:tcW w:w="505" w:type="pct"/>
            <w:shd w:val="clear" w:color="auto" w:fill="auto"/>
            <w:vAlign w:val="center"/>
          </w:tcPr>
          <w:p w14:paraId="79E1A877" w14:textId="77777777" w:rsidR="006F548F" w:rsidRPr="001D386E" w:rsidRDefault="006F548F" w:rsidP="006F548F">
            <w:pPr>
              <w:pStyle w:val="TAH"/>
            </w:pPr>
            <w:r w:rsidRPr="001D386E">
              <w:t>EUTRA band</w:t>
            </w:r>
          </w:p>
        </w:tc>
        <w:tc>
          <w:tcPr>
            <w:tcW w:w="504" w:type="pct"/>
            <w:shd w:val="clear" w:color="auto" w:fill="auto"/>
            <w:vAlign w:val="center"/>
          </w:tcPr>
          <w:p w14:paraId="6108CD52" w14:textId="77777777" w:rsidR="006F548F" w:rsidRPr="001D386E" w:rsidRDefault="006F548F" w:rsidP="006F548F">
            <w:pPr>
              <w:pStyle w:val="TAH"/>
            </w:pPr>
            <w:r w:rsidRPr="001D386E">
              <w:t>1.4 MHz</w:t>
            </w:r>
            <w:r w:rsidRPr="001D386E">
              <w:br/>
              <w:t>(dBm)</w:t>
            </w:r>
          </w:p>
        </w:tc>
        <w:tc>
          <w:tcPr>
            <w:tcW w:w="434" w:type="pct"/>
            <w:shd w:val="clear" w:color="auto" w:fill="auto"/>
            <w:vAlign w:val="center"/>
          </w:tcPr>
          <w:p w14:paraId="29B9B8CE" w14:textId="77777777" w:rsidR="006F548F" w:rsidRPr="001D386E" w:rsidRDefault="006F548F" w:rsidP="006F548F">
            <w:pPr>
              <w:pStyle w:val="TAH"/>
            </w:pPr>
            <w:r w:rsidRPr="001D386E">
              <w:t>3 MHz</w:t>
            </w:r>
            <w:r w:rsidRPr="001D386E">
              <w:br/>
              <w:t>(dBm)</w:t>
            </w:r>
          </w:p>
        </w:tc>
        <w:tc>
          <w:tcPr>
            <w:tcW w:w="456" w:type="pct"/>
            <w:shd w:val="clear" w:color="auto" w:fill="auto"/>
            <w:vAlign w:val="center"/>
          </w:tcPr>
          <w:p w14:paraId="54F36D88" w14:textId="77777777" w:rsidR="006F548F" w:rsidRPr="001D386E" w:rsidRDefault="006F548F" w:rsidP="006F548F">
            <w:pPr>
              <w:pStyle w:val="TAH"/>
            </w:pPr>
            <w:r w:rsidRPr="001D386E">
              <w:t>5 MHz</w:t>
            </w:r>
            <w:r w:rsidRPr="001D386E">
              <w:br/>
              <w:t>(dBm)</w:t>
            </w:r>
          </w:p>
        </w:tc>
        <w:tc>
          <w:tcPr>
            <w:tcW w:w="483" w:type="pct"/>
            <w:shd w:val="clear" w:color="auto" w:fill="auto"/>
            <w:vAlign w:val="center"/>
          </w:tcPr>
          <w:p w14:paraId="19BDEB2D" w14:textId="77777777" w:rsidR="006F548F" w:rsidRPr="001D386E" w:rsidRDefault="006F548F" w:rsidP="006F548F">
            <w:pPr>
              <w:pStyle w:val="TAH"/>
            </w:pPr>
            <w:r w:rsidRPr="001D386E">
              <w:t>10 MHz</w:t>
            </w:r>
            <w:r w:rsidRPr="001D386E">
              <w:br/>
              <w:t>(dBm)</w:t>
            </w:r>
          </w:p>
        </w:tc>
        <w:tc>
          <w:tcPr>
            <w:tcW w:w="483" w:type="pct"/>
            <w:shd w:val="clear" w:color="auto" w:fill="auto"/>
            <w:vAlign w:val="center"/>
          </w:tcPr>
          <w:p w14:paraId="25F3DEFD" w14:textId="77777777" w:rsidR="006F548F" w:rsidRPr="001D386E" w:rsidRDefault="006F548F" w:rsidP="006F548F">
            <w:pPr>
              <w:pStyle w:val="TAH"/>
            </w:pPr>
            <w:r w:rsidRPr="001D386E">
              <w:t>15 MHz</w:t>
            </w:r>
            <w:r w:rsidRPr="001D386E">
              <w:br/>
              <w:t>(dBm)</w:t>
            </w:r>
          </w:p>
        </w:tc>
        <w:tc>
          <w:tcPr>
            <w:tcW w:w="483" w:type="pct"/>
            <w:shd w:val="clear" w:color="auto" w:fill="auto"/>
            <w:vAlign w:val="center"/>
          </w:tcPr>
          <w:p w14:paraId="17BE47E2" w14:textId="77777777" w:rsidR="006F548F" w:rsidRPr="001D386E" w:rsidRDefault="006F548F" w:rsidP="006F548F">
            <w:pPr>
              <w:pStyle w:val="TAH"/>
            </w:pPr>
            <w:r w:rsidRPr="001D386E">
              <w:t>20 MHz</w:t>
            </w:r>
            <w:r w:rsidRPr="001D386E">
              <w:br/>
              <w:t>(dBm)</w:t>
            </w:r>
          </w:p>
        </w:tc>
        <w:tc>
          <w:tcPr>
            <w:tcW w:w="483" w:type="pct"/>
            <w:shd w:val="clear" w:color="auto" w:fill="auto"/>
            <w:vAlign w:val="center"/>
          </w:tcPr>
          <w:p w14:paraId="79D876E0" w14:textId="77777777" w:rsidR="006F548F" w:rsidRPr="001D386E" w:rsidRDefault="006F548F" w:rsidP="006F548F">
            <w:pPr>
              <w:pStyle w:val="TAH"/>
            </w:pPr>
            <w:r w:rsidRPr="001D386E">
              <w:t>Duplex mode</w:t>
            </w:r>
          </w:p>
        </w:tc>
      </w:tr>
      <w:tr w:rsidR="006F548F" w:rsidRPr="001D386E" w14:paraId="3F25ACD0" w14:textId="77777777" w:rsidTr="006F548F">
        <w:trPr>
          <w:gridAfter w:val="1"/>
          <w:wAfter w:w="5" w:type="pct"/>
          <w:trHeight w:val="255"/>
        </w:trPr>
        <w:tc>
          <w:tcPr>
            <w:tcW w:w="1164" w:type="pct"/>
            <w:vMerge w:val="restart"/>
            <w:shd w:val="clear" w:color="auto" w:fill="auto"/>
            <w:vAlign w:val="center"/>
          </w:tcPr>
          <w:p w14:paraId="6605B0C6" w14:textId="77777777" w:rsidR="006F548F" w:rsidRPr="001D386E" w:rsidRDefault="006F548F" w:rsidP="006F548F">
            <w:pPr>
              <w:pStyle w:val="TAC"/>
            </w:pPr>
            <w:r>
              <w:t>CA_1A-7A-8A-28A</w:t>
            </w:r>
            <w:r>
              <w:rPr>
                <w:vertAlign w:val="superscript"/>
                <w:lang w:eastAsia="ja-JP"/>
              </w:rPr>
              <w:t>5,6</w:t>
            </w:r>
          </w:p>
        </w:tc>
        <w:tc>
          <w:tcPr>
            <w:tcW w:w="505" w:type="pct"/>
            <w:shd w:val="clear" w:color="auto" w:fill="auto"/>
            <w:vAlign w:val="center"/>
          </w:tcPr>
          <w:p w14:paraId="035B818A" w14:textId="77777777" w:rsidR="006F548F" w:rsidRPr="001D386E" w:rsidRDefault="006F548F" w:rsidP="006F548F">
            <w:pPr>
              <w:pStyle w:val="TAC"/>
              <w:rPr>
                <w:rFonts w:eastAsia="SimSun"/>
                <w:lang w:eastAsia="zh-CN"/>
              </w:rPr>
            </w:pPr>
            <w:r w:rsidRPr="001D386E">
              <w:t>1</w:t>
            </w:r>
            <w:r w:rsidRPr="001D386E">
              <w:rPr>
                <w:rFonts w:hint="eastAsia"/>
                <w:vertAlign w:val="superscript"/>
                <w:lang w:eastAsia="zh-CN"/>
              </w:rPr>
              <w:t>3</w:t>
            </w:r>
            <w:r w:rsidRPr="001D386E">
              <w:rPr>
                <w:vertAlign w:val="superscript"/>
              </w:rPr>
              <w:t>3</w:t>
            </w:r>
          </w:p>
        </w:tc>
        <w:tc>
          <w:tcPr>
            <w:tcW w:w="504" w:type="pct"/>
            <w:shd w:val="clear" w:color="auto" w:fill="auto"/>
            <w:vAlign w:val="center"/>
          </w:tcPr>
          <w:p w14:paraId="68853251" w14:textId="77777777" w:rsidR="006F548F" w:rsidRPr="001D386E" w:rsidRDefault="006F548F" w:rsidP="006F548F">
            <w:pPr>
              <w:pStyle w:val="TAC"/>
            </w:pPr>
          </w:p>
        </w:tc>
        <w:tc>
          <w:tcPr>
            <w:tcW w:w="434" w:type="pct"/>
            <w:shd w:val="clear" w:color="auto" w:fill="auto"/>
            <w:vAlign w:val="center"/>
          </w:tcPr>
          <w:p w14:paraId="58E84D8D" w14:textId="77777777" w:rsidR="006F548F" w:rsidRPr="001D386E" w:rsidRDefault="006F548F" w:rsidP="006F548F">
            <w:pPr>
              <w:pStyle w:val="TAC"/>
            </w:pPr>
          </w:p>
        </w:tc>
        <w:tc>
          <w:tcPr>
            <w:tcW w:w="456" w:type="pct"/>
            <w:shd w:val="clear" w:color="auto" w:fill="auto"/>
            <w:vAlign w:val="center"/>
          </w:tcPr>
          <w:p w14:paraId="62F40B4A" w14:textId="77777777" w:rsidR="006F548F" w:rsidRPr="001D386E" w:rsidRDefault="006F548F" w:rsidP="006F548F">
            <w:pPr>
              <w:pStyle w:val="TAC"/>
              <w:rPr>
                <w:rFonts w:eastAsia="SimSun"/>
                <w:lang w:eastAsia="zh-CN"/>
              </w:rPr>
            </w:pPr>
            <w:r w:rsidRPr="001D386E">
              <w:rPr>
                <w:lang w:eastAsia="ja-JP"/>
              </w:rPr>
              <w:t>-89.8</w:t>
            </w:r>
          </w:p>
        </w:tc>
        <w:tc>
          <w:tcPr>
            <w:tcW w:w="483" w:type="pct"/>
            <w:shd w:val="clear" w:color="auto" w:fill="auto"/>
            <w:vAlign w:val="center"/>
          </w:tcPr>
          <w:p w14:paraId="4761F365" w14:textId="77777777" w:rsidR="006F548F" w:rsidRPr="001D386E" w:rsidRDefault="006F548F" w:rsidP="006F548F">
            <w:pPr>
              <w:pStyle w:val="TAC"/>
              <w:rPr>
                <w:rFonts w:eastAsia="SimSun"/>
                <w:lang w:eastAsia="zh-CN"/>
              </w:rPr>
            </w:pPr>
            <w:r w:rsidRPr="001D386E">
              <w:rPr>
                <w:lang w:eastAsia="ja-JP"/>
              </w:rPr>
              <w:t>-89.4</w:t>
            </w:r>
          </w:p>
        </w:tc>
        <w:tc>
          <w:tcPr>
            <w:tcW w:w="483" w:type="pct"/>
            <w:shd w:val="clear" w:color="auto" w:fill="auto"/>
          </w:tcPr>
          <w:p w14:paraId="13C3378C" w14:textId="77777777" w:rsidR="006F548F" w:rsidRPr="001D386E" w:rsidRDefault="006F548F" w:rsidP="006F548F">
            <w:pPr>
              <w:pStyle w:val="TAC"/>
              <w:rPr>
                <w:rFonts w:eastAsia="SimSun"/>
                <w:lang w:eastAsia="zh-CN"/>
              </w:rPr>
            </w:pPr>
            <w:r w:rsidRPr="001D386E">
              <w:rPr>
                <w:lang w:eastAsia="ja-JP"/>
              </w:rPr>
              <w:t>-89</w:t>
            </w:r>
          </w:p>
        </w:tc>
        <w:tc>
          <w:tcPr>
            <w:tcW w:w="483" w:type="pct"/>
            <w:shd w:val="clear" w:color="auto" w:fill="auto"/>
          </w:tcPr>
          <w:p w14:paraId="43369EC5" w14:textId="77777777" w:rsidR="006F548F" w:rsidRPr="001D386E" w:rsidRDefault="006F548F" w:rsidP="006F548F">
            <w:pPr>
              <w:pStyle w:val="TAC"/>
              <w:rPr>
                <w:rFonts w:eastAsia="SimSun"/>
                <w:lang w:eastAsia="zh-CN"/>
              </w:rPr>
            </w:pPr>
            <w:r w:rsidRPr="001D386E">
              <w:rPr>
                <w:lang w:eastAsia="ja-JP"/>
              </w:rPr>
              <w:t>-88.7</w:t>
            </w:r>
          </w:p>
        </w:tc>
        <w:tc>
          <w:tcPr>
            <w:tcW w:w="483" w:type="pct"/>
            <w:vMerge w:val="restart"/>
            <w:shd w:val="clear" w:color="auto" w:fill="auto"/>
            <w:vAlign w:val="center"/>
          </w:tcPr>
          <w:p w14:paraId="2175CC27" w14:textId="77777777" w:rsidR="006F548F" w:rsidRPr="001D386E" w:rsidRDefault="006F548F" w:rsidP="006F548F">
            <w:pPr>
              <w:pStyle w:val="TAC"/>
            </w:pPr>
            <w:r w:rsidRPr="001D386E">
              <w:rPr>
                <w:rFonts w:eastAsia="Calibri"/>
                <w:lang w:val="en-US" w:eastAsia="ja-JP"/>
              </w:rPr>
              <w:t>FDD</w:t>
            </w:r>
          </w:p>
        </w:tc>
      </w:tr>
      <w:tr w:rsidR="006F548F" w:rsidRPr="001D386E" w14:paraId="0F05A9F0" w14:textId="77777777" w:rsidTr="00C669E8">
        <w:trPr>
          <w:gridAfter w:val="1"/>
          <w:wAfter w:w="5" w:type="pct"/>
          <w:trHeight w:val="255"/>
        </w:trPr>
        <w:tc>
          <w:tcPr>
            <w:tcW w:w="1164" w:type="pct"/>
            <w:vMerge/>
            <w:shd w:val="clear" w:color="auto" w:fill="auto"/>
            <w:vAlign w:val="center"/>
          </w:tcPr>
          <w:p w14:paraId="23638DB1" w14:textId="77777777" w:rsidR="006F548F" w:rsidRPr="001D386E" w:rsidRDefault="006F548F" w:rsidP="006F548F">
            <w:pPr>
              <w:pStyle w:val="TAC"/>
            </w:pPr>
          </w:p>
        </w:tc>
        <w:tc>
          <w:tcPr>
            <w:tcW w:w="505" w:type="pct"/>
            <w:shd w:val="clear" w:color="auto" w:fill="auto"/>
            <w:vAlign w:val="center"/>
          </w:tcPr>
          <w:p w14:paraId="3D3F88E2" w14:textId="77777777" w:rsidR="006F548F" w:rsidRPr="00C669E8" w:rsidRDefault="006F548F" w:rsidP="006F548F">
            <w:pPr>
              <w:pStyle w:val="TAC"/>
              <w:rPr>
                <w:vertAlign w:val="superscript"/>
              </w:rPr>
            </w:pPr>
            <w:r>
              <w:t>7</w:t>
            </w:r>
            <w:r w:rsidRPr="001D386E">
              <w:rPr>
                <w:rFonts w:hint="eastAsia"/>
                <w:vertAlign w:val="superscript"/>
                <w:lang w:eastAsia="zh-CN"/>
              </w:rPr>
              <w:t>3</w:t>
            </w:r>
            <w:r w:rsidRPr="001D386E">
              <w:rPr>
                <w:vertAlign w:val="superscript"/>
              </w:rPr>
              <w:t>3</w:t>
            </w:r>
          </w:p>
        </w:tc>
        <w:tc>
          <w:tcPr>
            <w:tcW w:w="504" w:type="pct"/>
            <w:shd w:val="clear" w:color="auto" w:fill="auto"/>
            <w:vAlign w:val="center"/>
          </w:tcPr>
          <w:p w14:paraId="497307D0" w14:textId="77777777" w:rsidR="006F548F" w:rsidRPr="001D386E" w:rsidRDefault="006F548F" w:rsidP="006F548F">
            <w:pPr>
              <w:pStyle w:val="TAC"/>
            </w:pPr>
          </w:p>
        </w:tc>
        <w:tc>
          <w:tcPr>
            <w:tcW w:w="434" w:type="pct"/>
            <w:shd w:val="clear" w:color="auto" w:fill="auto"/>
            <w:vAlign w:val="center"/>
          </w:tcPr>
          <w:p w14:paraId="5CFF9BDD" w14:textId="77777777" w:rsidR="006F548F" w:rsidRPr="001D386E" w:rsidRDefault="006F548F" w:rsidP="006F548F">
            <w:pPr>
              <w:pStyle w:val="TAC"/>
            </w:pPr>
          </w:p>
        </w:tc>
        <w:tc>
          <w:tcPr>
            <w:tcW w:w="456" w:type="pct"/>
            <w:shd w:val="clear" w:color="auto" w:fill="auto"/>
            <w:vAlign w:val="center"/>
          </w:tcPr>
          <w:p w14:paraId="550B5D4D" w14:textId="77777777" w:rsidR="006F548F" w:rsidRPr="001D386E" w:rsidRDefault="006F548F" w:rsidP="006F548F">
            <w:pPr>
              <w:pStyle w:val="TAC"/>
              <w:rPr>
                <w:lang w:eastAsia="ja-JP"/>
              </w:rPr>
            </w:pPr>
            <w:r w:rsidRPr="001D386E">
              <w:rPr>
                <w:lang w:eastAsia="zh-CN"/>
              </w:rPr>
              <w:t>-88</w:t>
            </w:r>
          </w:p>
        </w:tc>
        <w:tc>
          <w:tcPr>
            <w:tcW w:w="483" w:type="pct"/>
            <w:shd w:val="clear" w:color="auto" w:fill="auto"/>
            <w:vAlign w:val="center"/>
          </w:tcPr>
          <w:p w14:paraId="30074205" w14:textId="77777777" w:rsidR="006F548F" w:rsidRPr="001D386E" w:rsidRDefault="006F548F" w:rsidP="006F548F">
            <w:pPr>
              <w:pStyle w:val="TAC"/>
              <w:rPr>
                <w:lang w:eastAsia="ja-JP"/>
              </w:rPr>
            </w:pPr>
            <w:r w:rsidRPr="001D386E">
              <w:t>-87.4</w:t>
            </w:r>
          </w:p>
        </w:tc>
        <w:tc>
          <w:tcPr>
            <w:tcW w:w="483" w:type="pct"/>
            <w:shd w:val="clear" w:color="auto" w:fill="auto"/>
            <w:vAlign w:val="center"/>
          </w:tcPr>
          <w:p w14:paraId="217C74A3" w14:textId="77777777" w:rsidR="006F548F" w:rsidRPr="001D386E" w:rsidRDefault="006F548F" w:rsidP="006F548F">
            <w:pPr>
              <w:pStyle w:val="TAC"/>
              <w:rPr>
                <w:lang w:eastAsia="ja-JP"/>
              </w:rPr>
            </w:pPr>
            <w:r w:rsidRPr="001D386E">
              <w:t>-87</w:t>
            </w:r>
          </w:p>
        </w:tc>
        <w:tc>
          <w:tcPr>
            <w:tcW w:w="483" w:type="pct"/>
            <w:shd w:val="clear" w:color="auto" w:fill="auto"/>
            <w:vAlign w:val="center"/>
          </w:tcPr>
          <w:p w14:paraId="3E935B3F" w14:textId="77777777" w:rsidR="006F548F" w:rsidRPr="001D386E" w:rsidRDefault="006F548F" w:rsidP="006F548F">
            <w:pPr>
              <w:pStyle w:val="TAC"/>
              <w:rPr>
                <w:lang w:eastAsia="ja-JP"/>
              </w:rPr>
            </w:pPr>
            <w:r w:rsidRPr="001D386E">
              <w:t>-86.7</w:t>
            </w:r>
          </w:p>
        </w:tc>
        <w:tc>
          <w:tcPr>
            <w:tcW w:w="483" w:type="pct"/>
            <w:vMerge/>
            <w:shd w:val="clear" w:color="auto" w:fill="auto"/>
            <w:vAlign w:val="center"/>
          </w:tcPr>
          <w:p w14:paraId="3620450C" w14:textId="77777777" w:rsidR="006F548F" w:rsidRPr="001D386E" w:rsidRDefault="006F548F" w:rsidP="006F548F">
            <w:pPr>
              <w:pStyle w:val="TAC"/>
              <w:rPr>
                <w:rFonts w:eastAsia="Calibri"/>
                <w:lang w:val="en-US" w:eastAsia="ja-JP"/>
              </w:rPr>
            </w:pPr>
          </w:p>
        </w:tc>
      </w:tr>
      <w:tr w:rsidR="006F548F" w:rsidRPr="001D386E" w14:paraId="635F7C05" w14:textId="77777777" w:rsidTr="00C669E8">
        <w:trPr>
          <w:trHeight w:val="255"/>
        </w:trPr>
        <w:tc>
          <w:tcPr>
            <w:tcW w:w="5000" w:type="pct"/>
            <w:gridSpan w:val="10"/>
            <w:shd w:val="clear" w:color="auto" w:fill="auto"/>
            <w:vAlign w:val="center"/>
          </w:tcPr>
          <w:p w14:paraId="67552816" w14:textId="77777777" w:rsidR="006F548F" w:rsidRPr="001D386E" w:rsidRDefault="006F548F" w:rsidP="006F548F">
            <w:pPr>
              <w:pStyle w:val="TAN"/>
              <w:rPr>
                <w:snapToGrid w:val="0"/>
                <w:lang w:eastAsia="ja-JP"/>
              </w:rPr>
            </w:pPr>
            <w:r w:rsidRPr="001D386E">
              <w:t>NOTE 5:</w:t>
            </w:r>
            <w:r w:rsidRPr="001D386E">
              <w:tab/>
              <w:t xml:space="preserve">These requirements apply when there is at least one individual RE within the </w:t>
            </w:r>
            <w:r w:rsidRPr="001D386E">
              <w:rPr>
                <w:lang w:eastAsia="ja-JP"/>
              </w:rPr>
              <w:t xml:space="preserve">uplink </w:t>
            </w:r>
            <w:r w:rsidRPr="001D386E">
              <w:t>transmission bandwidth of a low band for which the 3</w:t>
            </w:r>
            <w:r w:rsidRPr="001D386E">
              <w:rPr>
                <w:vertAlign w:val="superscript"/>
              </w:rPr>
              <w:t>rd</w:t>
            </w:r>
            <w:r w:rsidRPr="001D386E">
              <w:t xml:space="preserve"> </w:t>
            </w:r>
            <w:r w:rsidRPr="001D386E">
              <w:rPr>
                <w:lang w:eastAsia="ja-JP"/>
              </w:rPr>
              <w:t xml:space="preserve">transmitter </w:t>
            </w:r>
            <w:r w:rsidRPr="001D386E">
              <w:t xml:space="preserve">harmonic is within </w:t>
            </w:r>
            <w:r w:rsidRPr="001D386E">
              <w:rPr>
                <w:lang w:eastAsia="ja-JP"/>
              </w:rPr>
              <w:t xml:space="preserve">the downlink </w:t>
            </w:r>
            <w:r w:rsidRPr="001D386E">
              <w:t xml:space="preserve">transmission bandwidth of a high band. </w:t>
            </w:r>
          </w:p>
          <w:p w14:paraId="48EFD445" w14:textId="307A5877" w:rsidR="006F548F" w:rsidRDefault="006F548F" w:rsidP="006F548F">
            <w:pPr>
              <w:pStyle w:val="TAN"/>
            </w:pPr>
            <w:r w:rsidRPr="001D386E">
              <w:rPr>
                <w:lang w:eastAsia="ja-JP"/>
              </w:rPr>
              <w:t>NOTE 6:</w:t>
            </w:r>
            <w:r w:rsidRPr="001D386E">
              <w:rPr>
                <w:lang w:eastAsia="ja-JP"/>
              </w:rPr>
              <w:tab/>
              <w:t xml:space="preserve">The requirements should be verified for UL EARFCN of a low band (superscript LB) such that </w:t>
            </w:r>
            <w:r w:rsidRPr="00F21CEB">
              <w:rPr>
                <w:noProof/>
                <w:position w:val="-12"/>
                <w:lang w:eastAsia="en-GB"/>
              </w:rPr>
              <w:drawing>
                <wp:inline distT="0" distB="0" distL="0" distR="0" wp14:anchorId="4C676996" wp14:editId="1C7E3314">
                  <wp:extent cx="1027430" cy="200660"/>
                  <wp:effectExtent l="0" t="0" r="1270" b="889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027430" cy="200660"/>
                          </a:xfrm>
                          <a:prstGeom prst="rect">
                            <a:avLst/>
                          </a:prstGeom>
                          <a:noFill/>
                          <a:ln>
                            <a:noFill/>
                          </a:ln>
                        </pic:spPr>
                      </pic:pic>
                    </a:graphicData>
                  </a:graphic>
                </wp:inline>
              </w:drawing>
            </w:r>
            <w:r w:rsidRPr="001D386E">
              <w:rPr>
                <w:snapToGrid w:val="0"/>
                <w:lang w:eastAsia="ja-JP"/>
              </w:rPr>
              <w:t xml:space="preserve">in MHz and </w:t>
            </w:r>
            <w:r w:rsidRPr="001D386E">
              <w:rPr>
                <w:position w:val="-14"/>
                <w:lang w:eastAsia="zh-CN"/>
              </w:rPr>
              <w:object w:dxaOrig="4900" w:dyaOrig="400" w14:anchorId="364A6C85">
                <v:shape id="_x0000_i1027" type="#_x0000_t75" style="width:204.1pt;height:16.5pt" o:ole="">
                  <v:imagedata r:id="rId18" o:title=""/>
                </v:shape>
                <o:OLEObject Type="Embed" ProgID="Equation.DSMT4" ShapeID="_x0000_i1027" DrawAspect="Content" ObjectID="_1681024688" r:id="rId23"/>
              </w:object>
            </w:r>
            <w:r w:rsidRPr="001D386E">
              <w:rPr>
                <w:snapToGrid w:val="0"/>
                <w:lang w:eastAsia="ja-JP"/>
              </w:rPr>
              <w:t xml:space="preserve"> with</w:t>
            </w:r>
            <w:r w:rsidRPr="00F21CEB">
              <w:rPr>
                <w:noProof/>
                <w:position w:val="-10"/>
                <w:lang w:eastAsia="en-GB"/>
              </w:rPr>
              <w:drawing>
                <wp:inline distT="0" distB="0" distL="0" distR="0" wp14:anchorId="6031F9AA" wp14:editId="4827FCA7">
                  <wp:extent cx="246380" cy="191770"/>
                  <wp:effectExtent l="0" t="0" r="127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6380" cy="191770"/>
                          </a:xfrm>
                          <a:prstGeom prst="rect">
                            <a:avLst/>
                          </a:prstGeom>
                          <a:noFill/>
                          <a:ln>
                            <a:noFill/>
                          </a:ln>
                        </pic:spPr>
                      </pic:pic>
                    </a:graphicData>
                  </a:graphic>
                </wp:inline>
              </w:drawing>
            </w:r>
            <w:r w:rsidRPr="001D386E">
              <w:rPr>
                <w:snapToGrid w:val="0"/>
                <w:lang w:eastAsia="ja-JP"/>
              </w:rPr>
              <w:t xml:space="preserve"> the carrier frequency of a high band in MHz and </w:t>
            </w:r>
            <w:r w:rsidRPr="00F21CEB">
              <w:rPr>
                <w:noProof/>
                <w:position w:val="-12"/>
                <w:lang w:eastAsia="en-GB"/>
              </w:rPr>
              <w:drawing>
                <wp:inline distT="0" distB="0" distL="0" distR="0" wp14:anchorId="7843D64E" wp14:editId="38E4AE9F">
                  <wp:extent cx="429895" cy="191770"/>
                  <wp:effectExtent l="0" t="0" r="825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29895" cy="191770"/>
                          </a:xfrm>
                          <a:prstGeom prst="rect">
                            <a:avLst/>
                          </a:prstGeom>
                          <a:noFill/>
                          <a:ln>
                            <a:noFill/>
                          </a:ln>
                        </pic:spPr>
                      </pic:pic>
                    </a:graphicData>
                  </a:graphic>
                </wp:inline>
              </w:drawing>
            </w:r>
            <w:r w:rsidRPr="001D386E">
              <w:rPr>
                <w:snapToGrid w:val="0"/>
                <w:lang w:eastAsia="ja-JP"/>
              </w:rPr>
              <w:t xml:space="preserve"> the channel bandwidth configured in the low band.</w:t>
            </w:r>
          </w:p>
          <w:p w14:paraId="33AF33B5" w14:textId="77777777" w:rsidR="006F548F" w:rsidRPr="00C669E8" w:rsidRDefault="006F548F" w:rsidP="00C669E8">
            <w:pPr>
              <w:pStyle w:val="TAN"/>
              <w:rPr>
                <w:rFonts w:eastAsia="SimSun"/>
                <w:lang w:eastAsia="ja-JP"/>
              </w:rPr>
            </w:pPr>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6125C0C7" w14:textId="77777777" w:rsidR="006F548F" w:rsidRDefault="006F548F" w:rsidP="00C669E8">
      <w:pPr>
        <w:jc w:val="center"/>
        <w:rPr>
          <w:rFonts w:ascii="Arial" w:hAnsi="Arial" w:cs="Arial"/>
          <w:lang w:eastAsia="zh-CN"/>
        </w:rPr>
      </w:pPr>
    </w:p>
    <w:p w14:paraId="006180E4" w14:textId="0FBBEC6E" w:rsidR="006F548F" w:rsidRPr="006F548F" w:rsidRDefault="006F548F" w:rsidP="006F548F">
      <w:pPr>
        <w:pStyle w:val="TH"/>
      </w:pPr>
      <w:r w:rsidRPr="006F548F">
        <w:lastRenderedPageBreak/>
        <w:t xml:space="preserve">Table </w:t>
      </w:r>
      <w:r>
        <w:t>5.12.</w:t>
      </w:r>
      <w:r w:rsidRPr="006F548F">
        <w:t>3-</w:t>
      </w:r>
      <w:r>
        <w:t>2</w:t>
      </w:r>
      <w:r w:rsidRPr="006F548F">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6F548F" w:rsidRPr="001D386E" w14:paraId="38B62149" w14:textId="77777777" w:rsidTr="006F548F">
        <w:trPr>
          <w:trHeight w:val="255"/>
        </w:trPr>
        <w:tc>
          <w:tcPr>
            <w:tcW w:w="8356" w:type="dxa"/>
            <w:gridSpan w:val="9"/>
            <w:shd w:val="clear" w:color="auto" w:fill="auto"/>
            <w:vAlign w:val="center"/>
          </w:tcPr>
          <w:p w14:paraId="379A6233" w14:textId="77777777" w:rsidR="006F548F" w:rsidRPr="001D386E" w:rsidRDefault="006F548F" w:rsidP="006F548F">
            <w:pPr>
              <w:pStyle w:val="TAH"/>
            </w:pPr>
            <w:r w:rsidRPr="001D386E">
              <w:t>E-UTRA Band / Channel bandwidth of the high band / N</w:t>
            </w:r>
            <w:r w:rsidRPr="001D386E">
              <w:rPr>
                <w:vertAlign w:val="subscript"/>
              </w:rPr>
              <w:t>RB</w:t>
            </w:r>
            <w:r w:rsidRPr="001D386E">
              <w:t xml:space="preserve"> / Duplex mode</w:t>
            </w:r>
          </w:p>
        </w:tc>
      </w:tr>
      <w:tr w:rsidR="006F548F" w:rsidRPr="001D386E" w14:paraId="50C8C437" w14:textId="77777777" w:rsidTr="006F548F">
        <w:trPr>
          <w:trHeight w:val="255"/>
        </w:trPr>
        <w:tc>
          <w:tcPr>
            <w:tcW w:w="2122" w:type="dxa"/>
            <w:shd w:val="clear" w:color="auto" w:fill="auto"/>
            <w:vAlign w:val="center"/>
          </w:tcPr>
          <w:p w14:paraId="3E27BED1" w14:textId="77777777" w:rsidR="006F548F" w:rsidRPr="001D386E" w:rsidRDefault="006F548F" w:rsidP="006F548F">
            <w:pPr>
              <w:pStyle w:val="TAH"/>
            </w:pPr>
            <w:r w:rsidRPr="001D386E">
              <w:t>EUTRA CA Configuration</w:t>
            </w:r>
          </w:p>
        </w:tc>
        <w:tc>
          <w:tcPr>
            <w:tcW w:w="785" w:type="dxa"/>
            <w:shd w:val="clear" w:color="auto" w:fill="auto"/>
            <w:vAlign w:val="center"/>
          </w:tcPr>
          <w:p w14:paraId="15D034D7" w14:textId="77777777" w:rsidR="006F548F" w:rsidRPr="001D386E" w:rsidRDefault="006F548F" w:rsidP="006F548F">
            <w:pPr>
              <w:pStyle w:val="TAH"/>
            </w:pPr>
            <w:r w:rsidRPr="001D386E">
              <w:t>UL band</w:t>
            </w:r>
          </w:p>
        </w:tc>
        <w:tc>
          <w:tcPr>
            <w:tcW w:w="784" w:type="dxa"/>
            <w:shd w:val="clear" w:color="auto" w:fill="auto"/>
            <w:vAlign w:val="center"/>
          </w:tcPr>
          <w:p w14:paraId="6F87D892" w14:textId="77777777" w:rsidR="006F548F" w:rsidRPr="001D386E" w:rsidRDefault="006F548F" w:rsidP="006F548F">
            <w:pPr>
              <w:pStyle w:val="TAH"/>
            </w:pPr>
            <w:r w:rsidRPr="001D386E">
              <w:t>1.4 MHz</w:t>
            </w:r>
          </w:p>
        </w:tc>
        <w:tc>
          <w:tcPr>
            <w:tcW w:w="784" w:type="dxa"/>
            <w:shd w:val="clear" w:color="auto" w:fill="auto"/>
            <w:vAlign w:val="center"/>
          </w:tcPr>
          <w:p w14:paraId="498C4948" w14:textId="77777777" w:rsidR="006F548F" w:rsidRPr="001D386E" w:rsidRDefault="006F548F" w:rsidP="006F548F">
            <w:pPr>
              <w:pStyle w:val="TAH"/>
            </w:pPr>
            <w:r w:rsidRPr="001D386E">
              <w:t>3 MHz</w:t>
            </w:r>
          </w:p>
        </w:tc>
        <w:tc>
          <w:tcPr>
            <w:tcW w:w="784" w:type="dxa"/>
            <w:shd w:val="clear" w:color="auto" w:fill="auto"/>
            <w:vAlign w:val="center"/>
          </w:tcPr>
          <w:p w14:paraId="25E42CE5" w14:textId="77777777" w:rsidR="006F548F" w:rsidRPr="001D386E" w:rsidRDefault="006F548F" w:rsidP="006F548F">
            <w:pPr>
              <w:pStyle w:val="TAH"/>
            </w:pPr>
            <w:r w:rsidRPr="001D386E">
              <w:t>5 MHz</w:t>
            </w:r>
          </w:p>
        </w:tc>
        <w:tc>
          <w:tcPr>
            <w:tcW w:w="784" w:type="dxa"/>
            <w:shd w:val="clear" w:color="auto" w:fill="auto"/>
            <w:vAlign w:val="center"/>
          </w:tcPr>
          <w:p w14:paraId="3D9B0996" w14:textId="77777777" w:rsidR="006F548F" w:rsidRPr="001D386E" w:rsidRDefault="006F548F" w:rsidP="006F548F">
            <w:pPr>
              <w:pStyle w:val="TAH"/>
            </w:pPr>
            <w:r w:rsidRPr="001D386E">
              <w:t>10 MHz</w:t>
            </w:r>
          </w:p>
        </w:tc>
        <w:tc>
          <w:tcPr>
            <w:tcW w:w="784" w:type="dxa"/>
            <w:shd w:val="clear" w:color="auto" w:fill="auto"/>
            <w:vAlign w:val="center"/>
          </w:tcPr>
          <w:p w14:paraId="7FCB8266" w14:textId="77777777" w:rsidR="006F548F" w:rsidRPr="001D386E" w:rsidRDefault="006F548F" w:rsidP="006F548F">
            <w:pPr>
              <w:pStyle w:val="TAH"/>
            </w:pPr>
            <w:r w:rsidRPr="001D386E">
              <w:t>15 MHz</w:t>
            </w:r>
          </w:p>
        </w:tc>
        <w:tc>
          <w:tcPr>
            <w:tcW w:w="787" w:type="dxa"/>
            <w:shd w:val="clear" w:color="auto" w:fill="auto"/>
            <w:vAlign w:val="center"/>
          </w:tcPr>
          <w:p w14:paraId="3D568B20" w14:textId="77777777" w:rsidR="006F548F" w:rsidRPr="001D386E" w:rsidRDefault="006F548F" w:rsidP="006F548F">
            <w:pPr>
              <w:pStyle w:val="TAH"/>
            </w:pPr>
            <w:r w:rsidRPr="001D386E">
              <w:t>20 MHz</w:t>
            </w:r>
          </w:p>
        </w:tc>
        <w:tc>
          <w:tcPr>
            <w:tcW w:w="742" w:type="dxa"/>
            <w:shd w:val="clear" w:color="auto" w:fill="auto"/>
            <w:vAlign w:val="center"/>
          </w:tcPr>
          <w:p w14:paraId="3C241F12" w14:textId="77777777" w:rsidR="006F548F" w:rsidRPr="001D386E" w:rsidRDefault="006F548F" w:rsidP="006F548F">
            <w:pPr>
              <w:pStyle w:val="TAH"/>
            </w:pPr>
            <w:r w:rsidRPr="001D386E">
              <w:t>Duplex mode</w:t>
            </w:r>
          </w:p>
        </w:tc>
      </w:tr>
      <w:tr w:rsidR="006F548F" w:rsidRPr="001D386E" w14:paraId="3EA63EBB" w14:textId="77777777" w:rsidTr="006F548F">
        <w:trPr>
          <w:trHeight w:val="255"/>
        </w:trPr>
        <w:tc>
          <w:tcPr>
            <w:tcW w:w="2122" w:type="dxa"/>
            <w:vMerge w:val="restart"/>
            <w:shd w:val="clear" w:color="auto" w:fill="auto"/>
            <w:vAlign w:val="center"/>
          </w:tcPr>
          <w:p w14:paraId="411C412E" w14:textId="77777777" w:rsidR="006F548F" w:rsidRPr="001D386E" w:rsidRDefault="006F548F" w:rsidP="006F548F">
            <w:pPr>
              <w:pStyle w:val="TAC"/>
            </w:pPr>
            <w:r>
              <w:rPr>
                <w:szCs w:val="18"/>
                <w:lang w:val="en-US"/>
              </w:rPr>
              <w:t>CA_1A-7A-8A-28A</w:t>
            </w:r>
          </w:p>
        </w:tc>
        <w:tc>
          <w:tcPr>
            <w:tcW w:w="785" w:type="dxa"/>
            <w:shd w:val="clear" w:color="auto" w:fill="auto"/>
            <w:vAlign w:val="center"/>
          </w:tcPr>
          <w:p w14:paraId="73FD5B53" w14:textId="77777777" w:rsidR="006F548F" w:rsidRPr="001D386E" w:rsidRDefault="006F548F" w:rsidP="006F548F">
            <w:pPr>
              <w:pStyle w:val="TAC"/>
            </w:pPr>
            <w:r w:rsidRPr="001D386E">
              <w:rPr>
                <w:szCs w:val="18"/>
                <w:lang w:eastAsia="ja-JP"/>
              </w:rPr>
              <w:t>8</w:t>
            </w:r>
          </w:p>
        </w:tc>
        <w:tc>
          <w:tcPr>
            <w:tcW w:w="784" w:type="dxa"/>
            <w:shd w:val="clear" w:color="auto" w:fill="auto"/>
            <w:vAlign w:val="center"/>
          </w:tcPr>
          <w:p w14:paraId="59A56248" w14:textId="77777777" w:rsidR="006F548F" w:rsidRPr="001D386E" w:rsidRDefault="006F548F" w:rsidP="006F548F">
            <w:pPr>
              <w:pStyle w:val="TAC"/>
            </w:pPr>
          </w:p>
        </w:tc>
        <w:tc>
          <w:tcPr>
            <w:tcW w:w="784" w:type="dxa"/>
            <w:shd w:val="clear" w:color="auto" w:fill="auto"/>
            <w:vAlign w:val="center"/>
          </w:tcPr>
          <w:p w14:paraId="38B849FC" w14:textId="77777777" w:rsidR="006F548F" w:rsidRPr="001D386E" w:rsidRDefault="006F548F" w:rsidP="006F548F">
            <w:pPr>
              <w:pStyle w:val="TAC"/>
            </w:pPr>
          </w:p>
        </w:tc>
        <w:tc>
          <w:tcPr>
            <w:tcW w:w="784" w:type="dxa"/>
            <w:shd w:val="clear" w:color="auto" w:fill="auto"/>
            <w:vAlign w:val="center"/>
          </w:tcPr>
          <w:p w14:paraId="10FB1C9F" w14:textId="77777777" w:rsidR="006F548F" w:rsidRPr="001D386E" w:rsidRDefault="006F548F" w:rsidP="006F548F">
            <w:pPr>
              <w:pStyle w:val="TAC"/>
            </w:pPr>
            <w:r w:rsidRPr="001D386E">
              <w:rPr>
                <w:szCs w:val="18"/>
                <w:lang w:eastAsia="ja-JP"/>
              </w:rPr>
              <w:t>8</w:t>
            </w:r>
          </w:p>
        </w:tc>
        <w:tc>
          <w:tcPr>
            <w:tcW w:w="784" w:type="dxa"/>
            <w:shd w:val="clear" w:color="auto" w:fill="auto"/>
            <w:vAlign w:val="center"/>
          </w:tcPr>
          <w:p w14:paraId="0C85AB99" w14:textId="77777777" w:rsidR="006F548F" w:rsidRPr="001D386E" w:rsidRDefault="006F548F" w:rsidP="006F548F">
            <w:pPr>
              <w:pStyle w:val="TAC"/>
            </w:pPr>
            <w:r w:rsidRPr="001D386E">
              <w:rPr>
                <w:szCs w:val="18"/>
                <w:lang w:eastAsia="ja-JP"/>
              </w:rPr>
              <w:t>16</w:t>
            </w:r>
          </w:p>
        </w:tc>
        <w:tc>
          <w:tcPr>
            <w:tcW w:w="784" w:type="dxa"/>
            <w:shd w:val="clear" w:color="auto" w:fill="auto"/>
            <w:vAlign w:val="center"/>
          </w:tcPr>
          <w:p w14:paraId="7F14CA05" w14:textId="77777777" w:rsidR="006F548F" w:rsidRPr="001D386E" w:rsidRDefault="006F548F" w:rsidP="006F548F">
            <w:pPr>
              <w:pStyle w:val="TAC"/>
            </w:pPr>
            <w:r w:rsidRPr="001D386E">
              <w:rPr>
                <w:szCs w:val="18"/>
                <w:lang w:eastAsia="ja-JP"/>
              </w:rPr>
              <w:t>25</w:t>
            </w:r>
          </w:p>
        </w:tc>
        <w:tc>
          <w:tcPr>
            <w:tcW w:w="787" w:type="dxa"/>
            <w:shd w:val="clear" w:color="auto" w:fill="auto"/>
            <w:vAlign w:val="center"/>
          </w:tcPr>
          <w:p w14:paraId="5B971FEB" w14:textId="77777777" w:rsidR="006F548F" w:rsidRPr="001D386E" w:rsidRDefault="006F548F" w:rsidP="006F548F">
            <w:pPr>
              <w:pStyle w:val="TAC"/>
            </w:pPr>
            <w:r w:rsidRPr="001D386E">
              <w:rPr>
                <w:szCs w:val="18"/>
                <w:lang w:eastAsia="ja-JP"/>
              </w:rPr>
              <w:t>25</w:t>
            </w:r>
          </w:p>
        </w:tc>
        <w:tc>
          <w:tcPr>
            <w:tcW w:w="742" w:type="dxa"/>
            <w:vMerge w:val="restart"/>
            <w:shd w:val="clear" w:color="auto" w:fill="auto"/>
            <w:vAlign w:val="center"/>
          </w:tcPr>
          <w:p w14:paraId="4FB06F2F" w14:textId="77777777" w:rsidR="006F548F" w:rsidRPr="001D386E" w:rsidRDefault="006F548F" w:rsidP="006F548F">
            <w:pPr>
              <w:pStyle w:val="TAC"/>
            </w:pPr>
            <w:r w:rsidRPr="001D386E">
              <w:rPr>
                <w:szCs w:val="18"/>
                <w:lang w:eastAsia="ja-JP"/>
              </w:rPr>
              <w:t>FDD</w:t>
            </w:r>
          </w:p>
        </w:tc>
      </w:tr>
      <w:tr w:rsidR="006F548F" w:rsidRPr="001D386E" w14:paraId="3E13FB60" w14:textId="77777777" w:rsidTr="006F548F">
        <w:trPr>
          <w:trHeight w:val="255"/>
        </w:trPr>
        <w:tc>
          <w:tcPr>
            <w:tcW w:w="2122" w:type="dxa"/>
            <w:vMerge/>
            <w:shd w:val="clear" w:color="auto" w:fill="auto"/>
            <w:vAlign w:val="center"/>
          </w:tcPr>
          <w:p w14:paraId="0AC171EA" w14:textId="77777777" w:rsidR="006F548F" w:rsidRDefault="006F548F" w:rsidP="006F548F">
            <w:pPr>
              <w:pStyle w:val="TAC"/>
              <w:rPr>
                <w:szCs w:val="18"/>
                <w:lang w:val="en-US"/>
              </w:rPr>
            </w:pPr>
          </w:p>
        </w:tc>
        <w:tc>
          <w:tcPr>
            <w:tcW w:w="785" w:type="dxa"/>
            <w:shd w:val="clear" w:color="auto" w:fill="auto"/>
            <w:vAlign w:val="center"/>
          </w:tcPr>
          <w:p w14:paraId="3A3BD9A7" w14:textId="77777777" w:rsidR="006F548F" w:rsidRPr="001D386E" w:rsidRDefault="006F548F" w:rsidP="006F548F">
            <w:pPr>
              <w:pStyle w:val="TAC"/>
              <w:rPr>
                <w:szCs w:val="18"/>
                <w:lang w:eastAsia="ja-JP"/>
              </w:rPr>
            </w:pPr>
            <w:r>
              <w:rPr>
                <w:szCs w:val="18"/>
                <w:lang w:eastAsia="ja-JP"/>
              </w:rPr>
              <w:t>2</w:t>
            </w:r>
            <w:r w:rsidRPr="001D386E">
              <w:rPr>
                <w:szCs w:val="18"/>
                <w:lang w:eastAsia="ja-JP"/>
              </w:rPr>
              <w:t>8</w:t>
            </w:r>
          </w:p>
        </w:tc>
        <w:tc>
          <w:tcPr>
            <w:tcW w:w="784" w:type="dxa"/>
            <w:shd w:val="clear" w:color="auto" w:fill="auto"/>
            <w:vAlign w:val="center"/>
          </w:tcPr>
          <w:p w14:paraId="2519A5A0" w14:textId="77777777" w:rsidR="006F548F" w:rsidRPr="001D386E" w:rsidRDefault="006F548F" w:rsidP="006F548F">
            <w:pPr>
              <w:pStyle w:val="TAC"/>
            </w:pPr>
          </w:p>
        </w:tc>
        <w:tc>
          <w:tcPr>
            <w:tcW w:w="784" w:type="dxa"/>
            <w:shd w:val="clear" w:color="auto" w:fill="auto"/>
            <w:vAlign w:val="center"/>
          </w:tcPr>
          <w:p w14:paraId="63F3A950" w14:textId="77777777" w:rsidR="006F548F" w:rsidRPr="001D386E" w:rsidRDefault="006F548F" w:rsidP="006F548F">
            <w:pPr>
              <w:pStyle w:val="TAC"/>
            </w:pPr>
          </w:p>
        </w:tc>
        <w:tc>
          <w:tcPr>
            <w:tcW w:w="784" w:type="dxa"/>
            <w:shd w:val="clear" w:color="auto" w:fill="auto"/>
            <w:vAlign w:val="center"/>
          </w:tcPr>
          <w:p w14:paraId="15B35920" w14:textId="77777777" w:rsidR="006F548F" w:rsidRPr="001D386E" w:rsidRDefault="006F548F" w:rsidP="006F548F">
            <w:pPr>
              <w:pStyle w:val="TAC"/>
              <w:rPr>
                <w:szCs w:val="18"/>
                <w:lang w:eastAsia="ja-JP"/>
              </w:rPr>
            </w:pPr>
            <w:r w:rsidRPr="001D386E">
              <w:rPr>
                <w:szCs w:val="18"/>
                <w:lang w:eastAsia="ja-JP"/>
              </w:rPr>
              <w:t>8</w:t>
            </w:r>
          </w:p>
        </w:tc>
        <w:tc>
          <w:tcPr>
            <w:tcW w:w="784" w:type="dxa"/>
            <w:shd w:val="clear" w:color="auto" w:fill="auto"/>
            <w:vAlign w:val="center"/>
          </w:tcPr>
          <w:p w14:paraId="1C6EEC28" w14:textId="77777777" w:rsidR="006F548F" w:rsidRPr="001D386E" w:rsidRDefault="006F548F" w:rsidP="006F548F">
            <w:pPr>
              <w:pStyle w:val="TAC"/>
              <w:rPr>
                <w:szCs w:val="18"/>
                <w:lang w:eastAsia="ja-JP"/>
              </w:rPr>
            </w:pPr>
            <w:r w:rsidRPr="001D386E">
              <w:rPr>
                <w:szCs w:val="18"/>
                <w:lang w:eastAsia="ja-JP"/>
              </w:rPr>
              <w:t>16</w:t>
            </w:r>
          </w:p>
        </w:tc>
        <w:tc>
          <w:tcPr>
            <w:tcW w:w="784" w:type="dxa"/>
            <w:shd w:val="clear" w:color="auto" w:fill="auto"/>
            <w:vAlign w:val="center"/>
          </w:tcPr>
          <w:p w14:paraId="6666719A" w14:textId="77777777" w:rsidR="006F548F" w:rsidRPr="001D386E" w:rsidRDefault="006F548F" w:rsidP="006F548F">
            <w:pPr>
              <w:pStyle w:val="TAC"/>
              <w:rPr>
                <w:szCs w:val="18"/>
                <w:lang w:eastAsia="ja-JP"/>
              </w:rPr>
            </w:pPr>
            <w:r w:rsidRPr="001D386E">
              <w:rPr>
                <w:szCs w:val="18"/>
                <w:lang w:eastAsia="ja-JP"/>
              </w:rPr>
              <w:t>25</w:t>
            </w:r>
          </w:p>
        </w:tc>
        <w:tc>
          <w:tcPr>
            <w:tcW w:w="787" w:type="dxa"/>
            <w:shd w:val="clear" w:color="auto" w:fill="auto"/>
            <w:vAlign w:val="center"/>
          </w:tcPr>
          <w:p w14:paraId="03210E32" w14:textId="77777777" w:rsidR="006F548F" w:rsidRPr="001D386E" w:rsidRDefault="006F548F" w:rsidP="006F548F">
            <w:pPr>
              <w:pStyle w:val="TAC"/>
              <w:rPr>
                <w:szCs w:val="18"/>
                <w:lang w:eastAsia="ja-JP"/>
              </w:rPr>
            </w:pPr>
            <w:r w:rsidRPr="001D386E">
              <w:rPr>
                <w:szCs w:val="18"/>
                <w:lang w:eastAsia="ja-JP"/>
              </w:rPr>
              <w:t>25</w:t>
            </w:r>
          </w:p>
        </w:tc>
        <w:tc>
          <w:tcPr>
            <w:tcW w:w="742" w:type="dxa"/>
            <w:vMerge/>
            <w:shd w:val="clear" w:color="auto" w:fill="auto"/>
            <w:vAlign w:val="center"/>
          </w:tcPr>
          <w:p w14:paraId="262A4133" w14:textId="77777777" w:rsidR="006F548F" w:rsidRPr="001D386E" w:rsidRDefault="006F548F" w:rsidP="006F548F">
            <w:pPr>
              <w:pStyle w:val="TAC"/>
              <w:rPr>
                <w:szCs w:val="18"/>
                <w:lang w:eastAsia="ja-JP"/>
              </w:rPr>
            </w:pPr>
          </w:p>
        </w:tc>
      </w:tr>
    </w:tbl>
    <w:p w14:paraId="5833EB61" w14:textId="37CDA341" w:rsidR="006F548F" w:rsidRPr="00616096" w:rsidRDefault="006F548F" w:rsidP="006F548F">
      <w:pPr>
        <w:pStyle w:val="Heading2"/>
        <w:ind w:left="0" w:firstLine="0"/>
        <w:rPr>
          <w:rFonts w:ascii="Calibri" w:hAnsi="Calibri"/>
          <w:sz w:val="22"/>
          <w:szCs w:val="22"/>
          <w:lang w:val="en-US" w:eastAsia="zh-CN"/>
        </w:rPr>
      </w:pPr>
      <w:bookmarkStart w:id="255" w:name="_Toc68165234"/>
      <w:r>
        <w:rPr>
          <w:lang w:val="en-US"/>
        </w:rPr>
        <w:t>5.13</w:t>
      </w:r>
      <w:r w:rsidRPr="00616096">
        <w:rPr>
          <w:rFonts w:ascii="Calibri" w:hAnsi="Calibri"/>
          <w:sz w:val="22"/>
          <w:szCs w:val="22"/>
          <w:lang w:val="en-US" w:eastAsia="sv-SE"/>
        </w:rPr>
        <w:tab/>
      </w:r>
      <w:r w:rsidRPr="00616096">
        <w:rPr>
          <w:lang w:val="en-US"/>
        </w:rPr>
        <w:t>CA_</w:t>
      </w:r>
      <w:r>
        <w:rPr>
          <w:rFonts w:hint="eastAsia"/>
          <w:lang w:val="en-US" w:eastAsia="zh-CN"/>
        </w:rPr>
        <w:t>1-7</w:t>
      </w:r>
      <w:r w:rsidRPr="00616096">
        <w:rPr>
          <w:lang w:val="en-US"/>
        </w:rPr>
        <w:t>-</w:t>
      </w:r>
      <w:r>
        <w:rPr>
          <w:lang w:val="en-US"/>
        </w:rPr>
        <w:t>8</w:t>
      </w:r>
      <w:r w:rsidRPr="00616096">
        <w:rPr>
          <w:rFonts w:hint="eastAsia"/>
          <w:lang w:val="en-US" w:eastAsia="zh-CN"/>
        </w:rPr>
        <w:t>-</w:t>
      </w:r>
      <w:r>
        <w:rPr>
          <w:lang w:val="en-US" w:eastAsia="zh-CN"/>
        </w:rPr>
        <w:t>32</w:t>
      </w:r>
      <w:bookmarkEnd w:id="255"/>
    </w:p>
    <w:p w14:paraId="5AD9BDCE" w14:textId="3E1E6D7F" w:rsidR="006F548F" w:rsidRDefault="006F548F" w:rsidP="006F548F">
      <w:pPr>
        <w:pStyle w:val="Heading3"/>
        <w:ind w:left="0" w:firstLine="0"/>
      </w:pPr>
      <w:bookmarkStart w:id="256" w:name="_Toc68165235"/>
      <w:r>
        <w:t>5.13.1</w:t>
      </w:r>
      <w:r w:rsidRPr="00F00C5E">
        <w:rPr>
          <w:rFonts w:ascii="Calibri" w:hAnsi="Calibri"/>
          <w:sz w:val="22"/>
          <w:szCs w:val="22"/>
          <w:lang w:eastAsia="sv-SE"/>
        </w:rPr>
        <w:tab/>
      </w:r>
      <w:r w:rsidRPr="00725D82">
        <w:t>Channel bandwidths per operating band for CA</w:t>
      </w:r>
      <w:bookmarkEnd w:id="256"/>
    </w:p>
    <w:p w14:paraId="6E53724E" w14:textId="50B07DF3" w:rsidR="006F548F" w:rsidRPr="003126E1" w:rsidRDefault="006F548F" w:rsidP="006F548F">
      <w:pPr>
        <w:pStyle w:val="TH"/>
        <w:rPr>
          <w:lang w:eastAsia="zh-CN"/>
        </w:rPr>
      </w:pPr>
      <w:r w:rsidRPr="003126E1">
        <w:t xml:space="preserve">Table </w:t>
      </w:r>
      <w:r>
        <w:rPr>
          <w:rFonts w:hint="eastAsia"/>
        </w:rPr>
        <w:t>5</w:t>
      </w:r>
      <w:r w:rsidRPr="003126E1">
        <w:rPr>
          <w:rFonts w:hint="eastAsia"/>
        </w:rPr>
        <w:t>.</w:t>
      </w:r>
      <w:r>
        <w:t>13</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w:t>
      </w:r>
      <w:r>
        <w:t>idths per CA configuration for 4</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6F548F" w:rsidRPr="00621714" w14:paraId="4260A288" w14:textId="77777777" w:rsidTr="006F548F">
        <w:trPr>
          <w:trHeight w:val="586"/>
          <w:jc w:val="center"/>
        </w:trPr>
        <w:tc>
          <w:tcPr>
            <w:tcW w:w="1696" w:type="dxa"/>
            <w:vMerge w:val="restart"/>
            <w:tcBorders>
              <w:top w:val="single" w:sz="4" w:space="0" w:color="auto"/>
              <w:left w:val="single" w:sz="4" w:space="0" w:color="auto"/>
              <w:right w:val="single" w:sz="4" w:space="0" w:color="auto"/>
            </w:tcBorders>
            <w:vAlign w:val="center"/>
          </w:tcPr>
          <w:p w14:paraId="12551ED0" w14:textId="77777777" w:rsidR="006F548F" w:rsidRPr="00621714" w:rsidRDefault="006F548F" w:rsidP="006F548F">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668BCA6E"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1BE1D8FF"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424E6BDA"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558C7365"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0833C46F" w14:textId="77777777" w:rsidR="006F548F" w:rsidRPr="00621714" w:rsidRDefault="006F548F" w:rsidP="006F548F">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45038887" w14:textId="77777777" w:rsidR="006F548F" w:rsidRPr="00621714" w:rsidRDefault="006F548F" w:rsidP="006F548F">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33997158" w14:textId="77777777" w:rsidR="006F548F" w:rsidRPr="00621714" w:rsidRDefault="006F548F" w:rsidP="006F548F">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209E0FB1" w14:textId="77777777" w:rsidR="006F548F" w:rsidRPr="00621714" w:rsidRDefault="006F548F" w:rsidP="006F548F">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6ACCC128"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4C1AFCCA" w14:textId="77777777" w:rsidR="006F548F" w:rsidRPr="00621714" w:rsidRDefault="006F548F" w:rsidP="006F548F">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6F548F" w:rsidRPr="00621714" w14:paraId="43840060" w14:textId="77777777" w:rsidTr="006F548F">
        <w:trPr>
          <w:trHeight w:val="586"/>
          <w:jc w:val="center"/>
        </w:trPr>
        <w:tc>
          <w:tcPr>
            <w:tcW w:w="1696" w:type="dxa"/>
            <w:vMerge/>
            <w:tcBorders>
              <w:left w:val="single" w:sz="4" w:space="0" w:color="auto"/>
              <w:bottom w:val="single" w:sz="4" w:space="0" w:color="auto"/>
              <w:right w:val="single" w:sz="4" w:space="0" w:color="auto"/>
            </w:tcBorders>
            <w:vAlign w:val="center"/>
          </w:tcPr>
          <w:p w14:paraId="10480A62" w14:textId="77777777" w:rsidR="006F548F" w:rsidRDefault="006F548F" w:rsidP="006F548F">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36C31650" w14:textId="77777777" w:rsidR="006F548F" w:rsidRPr="00621714" w:rsidRDefault="006F548F" w:rsidP="006F548F">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753BC431" w14:textId="77777777" w:rsidR="006F548F" w:rsidRDefault="006F548F" w:rsidP="006F548F">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10E2706F" w14:textId="77777777" w:rsidR="006F548F" w:rsidRDefault="006F548F" w:rsidP="006F548F">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5A0003B3" w14:textId="77777777" w:rsidR="006F548F" w:rsidRDefault="006F548F" w:rsidP="006F548F">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4D9ADEC4"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4960DEE4"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2453BAEE"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3B36F7BB"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46CA8E69" w14:textId="77777777" w:rsidR="006F548F" w:rsidRDefault="006F548F" w:rsidP="006F548F">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63C624F0" w14:textId="77777777" w:rsidR="006F548F" w:rsidRPr="00621714" w:rsidRDefault="006F548F" w:rsidP="006F548F">
            <w:pPr>
              <w:keepNext/>
              <w:keepLines/>
              <w:spacing w:after="0"/>
              <w:jc w:val="center"/>
              <w:rPr>
                <w:rFonts w:ascii="Arial" w:hAnsi="Arial"/>
                <w:b/>
                <w:sz w:val="18"/>
                <w:lang w:eastAsia="zh-CN"/>
              </w:rPr>
            </w:pPr>
          </w:p>
        </w:tc>
      </w:tr>
      <w:tr w:rsidR="006F548F" w:rsidRPr="00621714" w14:paraId="7A6AB55E" w14:textId="77777777" w:rsidTr="006F548F">
        <w:trPr>
          <w:trHeight w:val="89"/>
          <w:jc w:val="center"/>
        </w:trPr>
        <w:tc>
          <w:tcPr>
            <w:tcW w:w="1696" w:type="dxa"/>
            <w:vMerge w:val="restart"/>
            <w:tcBorders>
              <w:top w:val="single" w:sz="4" w:space="0" w:color="auto"/>
              <w:left w:val="single" w:sz="4" w:space="0" w:color="auto"/>
              <w:right w:val="single" w:sz="4" w:space="0" w:color="auto"/>
            </w:tcBorders>
            <w:vAlign w:val="center"/>
          </w:tcPr>
          <w:p w14:paraId="3A0F4003" w14:textId="77777777" w:rsidR="006F548F" w:rsidRDefault="006F548F" w:rsidP="006F548F">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w:t>
            </w:r>
            <w:r>
              <w:rPr>
                <w:rFonts w:ascii="Arial" w:hAnsi="Arial" w:hint="eastAsia"/>
                <w:sz w:val="18"/>
                <w:szCs w:val="18"/>
                <w:lang w:eastAsia="zh-CN"/>
              </w:rPr>
              <w:t>7</w:t>
            </w:r>
            <w:r w:rsidRPr="00621714">
              <w:rPr>
                <w:rFonts w:ascii="Arial" w:hAnsi="Arial"/>
                <w:sz w:val="18"/>
                <w:szCs w:val="18"/>
                <w:lang w:eastAsia="ja-JP"/>
              </w:rPr>
              <w:t>A-</w:t>
            </w:r>
            <w:r>
              <w:rPr>
                <w:rFonts w:ascii="Arial" w:hAnsi="Arial"/>
                <w:sz w:val="18"/>
                <w:szCs w:val="18"/>
                <w:lang w:eastAsia="ja-JP"/>
              </w:rPr>
              <w:t>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32</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76178476" w14:textId="77777777" w:rsidR="006F548F" w:rsidRPr="00621714" w:rsidRDefault="006F548F" w:rsidP="006F548F">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7F4186BE" w14:textId="77777777" w:rsidR="006F548F" w:rsidRDefault="006F548F" w:rsidP="006F548F">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0FDB2C2D" w14:textId="77777777" w:rsidR="006F548F" w:rsidRPr="00BD44DC" w:rsidRDefault="006F548F" w:rsidP="006F548F">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663A6548" w14:textId="77777777" w:rsidR="006F548F" w:rsidRPr="00BD44DC" w:rsidRDefault="006F548F" w:rsidP="006F548F">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694C5811" w14:textId="77777777" w:rsidR="006F548F" w:rsidRPr="00BD44DC" w:rsidRDefault="006F548F" w:rsidP="006F548F">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30DB6702" w14:textId="77777777" w:rsidR="006F548F" w:rsidRPr="00BD44DC" w:rsidRDefault="006F548F" w:rsidP="006F548F">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6C0B819A" w14:textId="77777777" w:rsidR="006F548F" w:rsidRPr="00BD44DC" w:rsidRDefault="006F548F" w:rsidP="006F548F">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1077F4E6" w14:textId="77777777" w:rsidR="006F548F" w:rsidRPr="00BD44DC" w:rsidRDefault="006F548F" w:rsidP="006F548F">
            <w:pPr>
              <w:pStyle w:val="TAC"/>
            </w:pPr>
            <w:r w:rsidRPr="00BD44DC">
              <w:t>Yes</w:t>
            </w:r>
          </w:p>
        </w:tc>
        <w:tc>
          <w:tcPr>
            <w:tcW w:w="1275" w:type="dxa"/>
            <w:vMerge w:val="restart"/>
            <w:tcBorders>
              <w:top w:val="single" w:sz="4" w:space="0" w:color="auto"/>
              <w:left w:val="single" w:sz="4" w:space="0" w:color="auto"/>
              <w:right w:val="single" w:sz="4" w:space="0" w:color="auto"/>
            </w:tcBorders>
            <w:vAlign w:val="center"/>
          </w:tcPr>
          <w:p w14:paraId="64FACA15" w14:textId="77777777" w:rsidR="006F548F" w:rsidRDefault="006F548F" w:rsidP="006F548F">
            <w:pPr>
              <w:keepNext/>
              <w:keepLines/>
              <w:jc w:val="center"/>
              <w:rPr>
                <w:rFonts w:ascii="Arial" w:hAnsi="Arial"/>
                <w:sz w:val="18"/>
                <w:szCs w:val="18"/>
                <w:lang w:eastAsia="zh-CN"/>
              </w:rPr>
            </w:pPr>
            <w:r>
              <w:rPr>
                <w:rFonts w:ascii="Arial" w:hAnsi="Arial"/>
                <w:sz w:val="18"/>
                <w:szCs w:val="18"/>
                <w:lang w:eastAsia="zh-CN"/>
              </w:rPr>
              <w:t>70</w:t>
            </w:r>
          </w:p>
        </w:tc>
        <w:tc>
          <w:tcPr>
            <w:tcW w:w="1313" w:type="dxa"/>
            <w:vMerge w:val="restart"/>
            <w:tcBorders>
              <w:top w:val="single" w:sz="4" w:space="0" w:color="auto"/>
              <w:left w:val="single" w:sz="4" w:space="0" w:color="auto"/>
              <w:right w:val="single" w:sz="4" w:space="0" w:color="auto"/>
            </w:tcBorders>
            <w:vAlign w:val="center"/>
          </w:tcPr>
          <w:p w14:paraId="0427801E" w14:textId="77777777" w:rsidR="006F548F" w:rsidRPr="00621714" w:rsidRDefault="006F548F" w:rsidP="006F548F">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6F548F" w:rsidRPr="00621714" w14:paraId="4BC5BE65" w14:textId="77777777" w:rsidTr="006F548F">
        <w:trPr>
          <w:trHeight w:val="152"/>
          <w:jc w:val="center"/>
        </w:trPr>
        <w:tc>
          <w:tcPr>
            <w:tcW w:w="1696" w:type="dxa"/>
            <w:vMerge/>
            <w:tcBorders>
              <w:left w:val="single" w:sz="4" w:space="0" w:color="auto"/>
              <w:right w:val="single" w:sz="4" w:space="0" w:color="auto"/>
            </w:tcBorders>
            <w:vAlign w:val="center"/>
          </w:tcPr>
          <w:p w14:paraId="6ABCD95F" w14:textId="77777777" w:rsidR="006F548F" w:rsidRPr="00621714" w:rsidRDefault="006F548F" w:rsidP="006F548F">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69EC0606" w14:textId="77777777" w:rsidR="006F548F" w:rsidRPr="00621714" w:rsidRDefault="006F548F" w:rsidP="006F548F">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1EAFFF54" w14:textId="77777777" w:rsidR="006F548F" w:rsidRPr="00621714" w:rsidRDefault="006F548F" w:rsidP="006F548F">
            <w:pPr>
              <w:keepNext/>
              <w:keepLines/>
              <w:spacing w:after="0"/>
              <w:jc w:val="center"/>
              <w:rPr>
                <w:rFonts w:ascii="Arial" w:hAnsi="Arial"/>
                <w:sz w:val="18"/>
                <w:szCs w:val="18"/>
                <w:lang w:eastAsia="zh-CN"/>
              </w:rPr>
            </w:pPr>
            <w:r>
              <w:rPr>
                <w:rFonts w:ascii="Arial" w:hAnsi="Arial" w:hint="eastAsia"/>
                <w:sz w:val="18"/>
                <w:szCs w:val="18"/>
                <w:lang w:eastAsia="zh-CN"/>
              </w:rPr>
              <w:t>7</w:t>
            </w:r>
          </w:p>
        </w:tc>
        <w:tc>
          <w:tcPr>
            <w:tcW w:w="709" w:type="dxa"/>
            <w:tcBorders>
              <w:top w:val="single" w:sz="4" w:space="0" w:color="auto"/>
              <w:left w:val="single" w:sz="4" w:space="0" w:color="auto"/>
              <w:bottom w:val="single" w:sz="4" w:space="0" w:color="auto"/>
              <w:right w:val="single" w:sz="4" w:space="0" w:color="auto"/>
            </w:tcBorders>
          </w:tcPr>
          <w:p w14:paraId="60E3099D" w14:textId="77777777" w:rsidR="006F548F" w:rsidRPr="00BD44DC" w:rsidRDefault="006F548F" w:rsidP="006F548F">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00F4AC8C" w14:textId="77777777" w:rsidR="006F548F" w:rsidRPr="00BD44DC" w:rsidRDefault="006F548F" w:rsidP="006F548F">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458C2889" w14:textId="77777777" w:rsidR="006F548F" w:rsidRPr="00BD44DC" w:rsidRDefault="006F548F" w:rsidP="006F548F">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2CFBFA05" w14:textId="77777777" w:rsidR="006F548F" w:rsidRPr="00BD44DC" w:rsidRDefault="006F548F" w:rsidP="006F548F">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59B3667C" w14:textId="77777777" w:rsidR="006F548F" w:rsidRPr="00BD44DC" w:rsidRDefault="006F548F" w:rsidP="006F548F">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526F86A0" w14:textId="77777777" w:rsidR="006F548F" w:rsidRPr="00BD44DC" w:rsidRDefault="006F548F" w:rsidP="006F548F">
            <w:pPr>
              <w:pStyle w:val="TAC"/>
              <w:rPr>
                <w:rFonts w:eastAsia="Yu Mincho"/>
                <w:szCs w:val="18"/>
              </w:rPr>
            </w:pPr>
            <w:r w:rsidRPr="00BD44DC">
              <w:t>Yes</w:t>
            </w:r>
          </w:p>
        </w:tc>
        <w:tc>
          <w:tcPr>
            <w:tcW w:w="1275" w:type="dxa"/>
            <w:vMerge/>
            <w:tcBorders>
              <w:left w:val="single" w:sz="4" w:space="0" w:color="auto"/>
              <w:right w:val="single" w:sz="4" w:space="0" w:color="auto"/>
            </w:tcBorders>
            <w:vAlign w:val="center"/>
          </w:tcPr>
          <w:p w14:paraId="1B8C9154" w14:textId="77777777" w:rsidR="006F548F" w:rsidRPr="00621714" w:rsidRDefault="006F548F" w:rsidP="006F548F">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7AAFF7E3" w14:textId="77777777" w:rsidR="006F548F" w:rsidRPr="00621714" w:rsidRDefault="006F548F" w:rsidP="006F548F">
            <w:pPr>
              <w:keepNext/>
              <w:keepLines/>
              <w:jc w:val="center"/>
              <w:rPr>
                <w:rFonts w:ascii="Arial" w:hAnsi="Arial"/>
                <w:sz w:val="18"/>
                <w:szCs w:val="18"/>
                <w:lang w:eastAsia="zh-CN"/>
              </w:rPr>
            </w:pPr>
          </w:p>
        </w:tc>
      </w:tr>
      <w:tr w:rsidR="006F548F" w:rsidRPr="00621714" w14:paraId="0E12D5A8" w14:textId="77777777" w:rsidTr="006F548F">
        <w:trPr>
          <w:trHeight w:val="165"/>
          <w:jc w:val="center"/>
        </w:trPr>
        <w:tc>
          <w:tcPr>
            <w:tcW w:w="1696" w:type="dxa"/>
            <w:vMerge/>
            <w:tcBorders>
              <w:left w:val="single" w:sz="4" w:space="0" w:color="auto"/>
              <w:right w:val="single" w:sz="4" w:space="0" w:color="auto"/>
            </w:tcBorders>
            <w:vAlign w:val="center"/>
          </w:tcPr>
          <w:p w14:paraId="7C25F723" w14:textId="77777777" w:rsidR="006F548F" w:rsidRPr="00621714" w:rsidRDefault="006F548F" w:rsidP="006F548F">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578700BC" w14:textId="77777777" w:rsidR="006F548F" w:rsidRPr="00621714" w:rsidRDefault="006F548F" w:rsidP="006F548F">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7134126C" w14:textId="77777777" w:rsidR="006F548F" w:rsidRPr="00621714" w:rsidRDefault="006F548F" w:rsidP="006F548F">
            <w:pPr>
              <w:keepNext/>
              <w:keepLines/>
              <w:spacing w:after="0"/>
              <w:jc w:val="center"/>
              <w:rPr>
                <w:rFonts w:ascii="Arial" w:hAnsi="Arial"/>
                <w:sz w:val="18"/>
                <w:szCs w:val="18"/>
                <w:lang w:eastAsia="zh-CN"/>
              </w:rPr>
            </w:pPr>
            <w:r>
              <w:rPr>
                <w:rFonts w:ascii="Arial" w:hAnsi="Arial"/>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tcPr>
          <w:p w14:paraId="75B3A92D" w14:textId="77777777" w:rsidR="006F548F" w:rsidRPr="00BD44DC" w:rsidRDefault="006F548F" w:rsidP="006F548F">
            <w:pPr>
              <w:pStyle w:val="TAC"/>
              <w:rPr>
                <w:rFonts w:eastAsia="Yu Mincho"/>
                <w:szCs w:val="18"/>
              </w:rPr>
            </w:pPr>
            <w:r>
              <w:rPr>
                <w:rFonts w:eastAsia="Yu Mincho"/>
                <w:szCs w:val="18"/>
              </w:rPr>
              <w:t>Yes</w:t>
            </w:r>
          </w:p>
        </w:tc>
        <w:tc>
          <w:tcPr>
            <w:tcW w:w="708" w:type="dxa"/>
            <w:tcBorders>
              <w:top w:val="single" w:sz="4" w:space="0" w:color="auto"/>
              <w:left w:val="single" w:sz="4" w:space="0" w:color="auto"/>
              <w:bottom w:val="single" w:sz="4" w:space="0" w:color="auto"/>
              <w:right w:val="single" w:sz="4" w:space="0" w:color="auto"/>
            </w:tcBorders>
          </w:tcPr>
          <w:p w14:paraId="086E0B94" w14:textId="77777777" w:rsidR="006F548F" w:rsidRPr="00BD44DC" w:rsidRDefault="006F548F" w:rsidP="006F548F">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00BED35C" w14:textId="77777777" w:rsidR="006F548F" w:rsidRPr="00BD44DC" w:rsidRDefault="006F548F" w:rsidP="006F548F">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33BF1271" w14:textId="77777777" w:rsidR="006F548F" w:rsidRPr="00BD44DC" w:rsidRDefault="006F548F" w:rsidP="006F548F">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44333E5C" w14:textId="77777777" w:rsidR="006F548F" w:rsidRPr="00BD44DC" w:rsidRDefault="006F548F" w:rsidP="006F548F">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7CEC356F" w14:textId="77777777" w:rsidR="006F548F" w:rsidRPr="00BD44DC" w:rsidRDefault="006F548F" w:rsidP="006F548F">
            <w:pPr>
              <w:pStyle w:val="TAC"/>
              <w:rPr>
                <w:rFonts w:eastAsia="Yu Mincho"/>
                <w:szCs w:val="18"/>
              </w:rPr>
            </w:pPr>
          </w:p>
        </w:tc>
        <w:tc>
          <w:tcPr>
            <w:tcW w:w="1275" w:type="dxa"/>
            <w:vMerge/>
            <w:tcBorders>
              <w:left w:val="single" w:sz="4" w:space="0" w:color="auto"/>
              <w:right w:val="single" w:sz="4" w:space="0" w:color="auto"/>
            </w:tcBorders>
          </w:tcPr>
          <w:p w14:paraId="0CCADBF6" w14:textId="77777777" w:rsidR="006F548F" w:rsidRPr="00621714" w:rsidRDefault="006F548F" w:rsidP="006F548F">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5D6530ED" w14:textId="77777777" w:rsidR="006F548F" w:rsidRPr="00621714" w:rsidRDefault="006F548F" w:rsidP="006F548F">
            <w:pPr>
              <w:keepNext/>
              <w:keepLines/>
              <w:jc w:val="center"/>
              <w:rPr>
                <w:rFonts w:ascii="Arial" w:hAnsi="Arial"/>
                <w:sz w:val="18"/>
                <w:szCs w:val="18"/>
                <w:lang w:eastAsia="zh-CN"/>
              </w:rPr>
            </w:pPr>
          </w:p>
        </w:tc>
      </w:tr>
      <w:tr w:rsidR="006F548F" w:rsidRPr="00621714" w14:paraId="6E9335B9" w14:textId="77777777" w:rsidTr="006F548F">
        <w:trPr>
          <w:trHeight w:val="149"/>
          <w:jc w:val="center"/>
        </w:trPr>
        <w:tc>
          <w:tcPr>
            <w:tcW w:w="1696" w:type="dxa"/>
            <w:vMerge/>
            <w:tcBorders>
              <w:left w:val="single" w:sz="4" w:space="0" w:color="auto"/>
              <w:bottom w:val="single" w:sz="4" w:space="0" w:color="auto"/>
              <w:right w:val="single" w:sz="4" w:space="0" w:color="auto"/>
            </w:tcBorders>
            <w:vAlign w:val="center"/>
          </w:tcPr>
          <w:p w14:paraId="039B548B" w14:textId="77777777" w:rsidR="006F548F" w:rsidRPr="00621714" w:rsidRDefault="006F548F" w:rsidP="006F548F">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7907090C" w14:textId="77777777" w:rsidR="006F548F" w:rsidRPr="00621714" w:rsidRDefault="006F548F" w:rsidP="006F548F">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1DF3062D" w14:textId="77777777" w:rsidR="006F548F" w:rsidRPr="00621714" w:rsidRDefault="006F548F" w:rsidP="006F548F">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0F40A6B8" w14:textId="77777777" w:rsidR="006F548F" w:rsidRPr="00BD44DC" w:rsidRDefault="006F548F" w:rsidP="006F548F">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3E48A76D" w14:textId="77777777" w:rsidR="006F548F" w:rsidRPr="00BD44DC" w:rsidRDefault="006F548F" w:rsidP="006F548F">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044BDE7D" w14:textId="77777777" w:rsidR="006F548F" w:rsidRPr="00BD44DC" w:rsidRDefault="006F548F" w:rsidP="006F548F">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6DA30560" w14:textId="77777777" w:rsidR="006F548F" w:rsidRPr="00BD44DC" w:rsidRDefault="006F548F" w:rsidP="006F548F">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221214E9" w14:textId="77777777" w:rsidR="006F548F" w:rsidRPr="00BD44DC" w:rsidRDefault="006F548F" w:rsidP="006F548F">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2AB8EAD0" w14:textId="77777777" w:rsidR="006F548F" w:rsidRPr="00BD44DC" w:rsidRDefault="006F548F" w:rsidP="006F548F">
            <w:pPr>
              <w:pStyle w:val="TAC"/>
              <w:rPr>
                <w:rFonts w:eastAsia="Yu Mincho"/>
                <w:szCs w:val="18"/>
              </w:rPr>
            </w:pPr>
            <w:r w:rsidRPr="00BD44DC">
              <w:t>Yes</w:t>
            </w:r>
          </w:p>
        </w:tc>
        <w:tc>
          <w:tcPr>
            <w:tcW w:w="1275" w:type="dxa"/>
            <w:vMerge/>
            <w:tcBorders>
              <w:left w:val="single" w:sz="4" w:space="0" w:color="auto"/>
              <w:bottom w:val="single" w:sz="4" w:space="0" w:color="auto"/>
              <w:right w:val="single" w:sz="4" w:space="0" w:color="auto"/>
            </w:tcBorders>
          </w:tcPr>
          <w:p w14:paraId="131501EF" w14:textId="77777777" w:rsidR="006F548F" w:rsidRPr="00621714" w:rsidRDefault="006F548F" w:rsidP="006F548F">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27F7F588" w14:textId="77777777" w:rsidR="006F548F" w:rsidRPr="00621714" w:rsidRDefault="006F548F" w:rsidP="006F548F">
            <w:pPr>
              <w:keepNext/>
              <w:keepLines/>
              <w:jc w:val="center"/>
              <w:rPr>
                <w:rFonts w:ascii="Arial" w:hAnsi="Arial"/>
                <w:sz w:val="18"/>
                <w:szCs w:val="18"/>
                <w:lang w:eastAsia="ja-JP"/>
              </w:rPr>
            </w:pPr>
          </w:p>
        </w:tc>
      </w:tr>
    </w:tbl>
    <w:p w14:paraId="2080F9D0" w14:textId="77777777" w:rsidR="006F548F" w:rsidRPr="003126E1" w:rsidRDefault="006F548F" w:rsidP="006F548F">
      <w:pPr>
        <w:rPr>
          <w:lang w:val="en-US" w:eastAsia="zh-CN"/>
        </w:rPr>
      </w:pPr>
    </w:p>
    <w:p w14:paraId="0EFC60EE" w14:textId="7CC1D963" w:rsidR="006F548F" w:rsidRPr="00E824C3" w:rsidRDefault="006F548F" w:rsidP="006F548F">
      <w:pPr>
        <w:pStyle w:val="Heading3"/>
        <w:ind w:left="0" w:firstLine="0"/>
        <w:rPr>
          <w:rFonts w:ascii="Calibri" w:hAnsi="Calibri"/>
          <w:szCs w:val="22"/>
          <w:lang w:eastAsia="zh-CN"/>
        </w:rPr>
      </w:pPr>
      <w:bookmarkStart w:id="257" w:name="_Toc68165236"/>
      <w:r>
        <w:t>5.13.2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257"/>
    </w:p>
    <w:p w14:paraId="031F3F11" w14:textId="49473F31" w:rsidR="006F548F" w:rsidRPr="003126E1" w:rsidRDefault="006F548F" w:rsidP="006F548F">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1A-7</w:t>
      </w:r>
      <w:r w:rsidRPr="003126E1">
        <w:rPr>
          <w:rFonts w:ascii="Arial" w:hAnsi="Arial" w:cs="Arial"/>
          <w:lang w:eastAsia="zh-CN"/>
        </w:rPr>
        <w:t>A-</w:t>
      </w:r>
      <w:r>
        <w:rPr>
          <w:rFonts w:ascii="Arial" w:hAnsi="Arial" w:cs="Arial"/>
          <w:lang w:eastAsia="zh-CN"/>
        </w:rPr>
        <w:t>8A-32</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proofErr w:type="spellStart"/>
      <w:proofErr w:type="gramStart"/>
      <w:r w:rsidRPr="003126E1">
        <w:rPr>
          <w:rFonts w:ascii="Arial" w:hAnsi="Arial" w:cs="Arial"/>
          <w:lang w:eastAsia="ja-JP"/>
        </w:rPr>
        <w:t>T</w:t>
      </w:r>
      <w:r w:rsidRPr="003126E1">
        <w:rPr>
          <w:rFonts w:ascii="Arial" w:hAnsi="Arial" w:cs="Arial"/>
          <w:vertAlign w:val="subscript"/>
          <w:lang w:eastAsia="ja-JP"/>
        </w:rPr>
        <w:t>IB,c</w:t>
      </w:r>
      <w:proofErr w:type="spellEnd"/>
      <w:proofErr w:type="gramEnd"/>
      <w:r w:rsidRPr="003126E1">
        <w:rPr>
          <w:rFonts w:ascii="Arial" w:hAnsi="Arial" w:cs="Arial"/>
          <w:lang w:eastAsia="ja-JP"/>
        </w:rPr>
        <w:t xml:space="preserve"> and </w:t>
      </w:r>
      <w:r w:rsidRPr="003126E1">
        <w:rPr>
          <w:rFonts w:ascii="Arial" w:hAnsi="Arial" w:cs="Arial"/>
          <w:lang w:eastAsia="ja-JP"/>
        </w:rPr>
        <w:sym w:font="Symbol" w:char="F044"/>
      </w:r>
      <w:proofErr w:type="spellStart"/>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,c</w:t>
      </w:r>
      <w:proofErr w:type="spellEnd"/>
      <w:r w:rsidRPr="003126E1">
        <w:rPr>
          <w:rFonts w:ascii="Arial" w:hAnsi="Arial" w:cs="Arial"/>
          <w:vertAlign w:val="subscript"/>
          <w:lang w:eastAsia="zh-CN"/>
        </w:rPr>
        <w:t xml:space="preserve">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ja-JP"/>
        </w:rPr>
        <w:t>13.2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ja-JP"/>
        </w:rPr>
        <w:t>13.2</w:t>
      </w:r>
      <w:r w:rsidRPr="003126E1">
        <w:rPr>
          <w:rFonts w:ascii="Arial" w:hAnsi="Arial" w:cs="Arial"/>
          <w:lang w:eastAsia="ja-JP"/>
        </w:rPr>
        <w:t>-2</w:t>
      </w:r>
      <w:r w:rsidRPr="003126E1">
        <w:rPr>
          <w:rFonts w:ascii="Arial" w:hAnsi="Arial" w:cs="Arial"/>
          <w:lang w:eastAsia="zh-CN"/>
        </w:rPr>
        <w:t>, respectively.</w:t>
      </w:r>
    </w:p>
    <w:p w14:paraId="60C30FEB" w14:textId="6608D689" w:rsidR="006F548F" w:rsidRPr="003126E1" w:rsidRDefault="006F548F" w:rsidP="006F548F">
      <w:pPr>
        <w:pStyle w:val="TH"/>
        <w:rPr>
          <w:lang w:eastAsia="zh-CN"/>
        </w:rPr>
      </w:pPr>
      <w:r>
        <w:t>Table 5</w:t>
      </w:r>
      <w:r w:rsidRPr="003126E1">
        <w:t>.</w:t>
      </w:r>
      <w:r>
        <w:t>13.2</w:t>
      </w:r>
      <w:r w:rsidRPr="003126E1">
        <w:rPr>
          <w:rFonts w:hint="eastAsia"/>
        </w:rPr>
        <w:t>-</w:t>
      </w:r>
      <w:r w:rsidRPr="003126E1">
        <w:t xml:space="preserve">1: </w:t>
      </w:r>
      <w:proofErr w:type="spellStart"/>
      <w:r w:rsidRPr="003126E1">
        <w:t>Δ</w:t>
      </w:r>
      <w:proofErr w:type="gramStart"/>
      <w:r w:rsidRPr="003126E1">
        <w:t>TIB,c</w:t>
      </w:r>
      <w:proofErr w:type="spellEnd"/>
      <w:proofErr w:type="gramEnd"/>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49"/>
        <w:gridCol w:w="2340"/>
      </w:tblGrid>
      <w:tr w:rsidR="006F548F" w:rsidRPr="00621714" w14:paraId="38537439"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364692AD"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C75BB55" w14:textId="77777777" w:rsidR="006F548F" w:rsidRPr="00621714" w:rsidRDefault="006F548F" w:rsidP="006F548F">
            <w:pPr>
              <w:keepNext/>
              <w:keepLines/>
              <w:spacing w:after="0"/>
              <w:jc w:val="center"/>
              <w:rPr>
                <w:rFonts w:ascii="Arial" w:hAnsi="Arial"/>
                <w:b/>
                <w:sz w:val="18"/>
                <w:lang w:eastAsia="zh-CN"/>
              </w:rPr>
            </w:pPr>
            <w:r>
              <w:rPr>
                <w:rFonts w:ascii="Arial" w:hAnsi="Arial" w:hint="eastAsia"/>
                <w:b/>
                <w:sz w:val="18"/>
                <w:lang w:eastAsia="zh-CN"/>
              </w:rPr>
              <w:t>E-UTRA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5BA08677" w14:textId="77777777" w:rsidR="006F548F" w:rsidRPr="00621714" w:rsidRDefault="006F548F" w:rsidP="006F548F">
            <w:pPr>
              <w:keepNext/>
              <w:keepLines/>
              <w:spacing w:after="0"/>
              <w:jc w:val="center"/>
              <w:rPr>
                <w:rFonts w:ascii="Arial" w:hAnsi="Arial"/>
                <w:b/>
                <w:sz w:val="18"/>
                <w:lang w:eastAsia="ja-JP"/>
              </w:rPr>
            </w:pPr>
            <w:proofErr w:type="spellStart"/>
            <w:r w:rsidRPr="00621714">
              <w:rPr>
                <w:rFonts w:ascii="Arial" w:hAnsi="Arial"/>
                <w:b/>
                <w:sz w:val="18"/>
                <w:lang w:eastAsia="ja-JP"/>
              </w:rPr>
              <w:t>Δ</w:t>
            </w:r>
            <w:proofErr w:type="gramStart"/>
            <w:r w:rsidRPr="00621714">
              <w:rPr>
                <w:rFonts w:ascii="Arial" w:hAnsi="Arial"/>
                <w:b/>
                <w:sz w:val="18"/>
                <w:lang w:eastAsia="ja-JP"/>
              </w:rPr>
              <w:t>TIB,c</w:t>
            </w:r>
            <w:proofErr w:type="spellEnd"/>
            <w:proofErr w:type="gramEnd"/>
            <w:r>
              <w:rPr>
                <w:rFonts w:ascii="Arial" w:hAnsi="Arial"/>
                <w:b/>
                <w:sz w:val="18"/>
                <w:lang w:eastAsia="ja-JP"/>
              </w:rPr>
              <w:t xml:space="preserve"> </w:t>
            </w:r>
            <w:r w:rsidRPr="00621714">
              <w:rPr>
                <w:rFonts w:ascii="Arial" w:hAnsi="Arial"/>
                <w:b/>
                <w:sz w:val="18"/>
                <w:lang w:eastAsia="ja-JP"/>
              </w:rPr>
              <w:t>[dB]</w:t>
            </w:r>
          </w:p>
        </w:tc>
      </w:tr>
      <w:tr w:rsidR="006F548F" w:rsidRPr="00621714" w14:paraId="324D8B4A"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749E853F" w14:textId="77777777" w:rsidR="006F548F" w:rsidRPr="00621714" w:rsidRDefault="006F548F" w:rsidP="006F548F">
            <w:pPr>
              <w:keepNext/>
              <w:keepLines/>
              <w:spacing w:after="0"/>
              <w:jc w:val="center"/>
              <w:rPr>
                <w:rFonts w:ascii="Arial" w:hAnsi="Arial"/>
                <w:b/>
                <w:sz w:val="18"/>
                <w:lang w:eastAsia="ja-JP"/>
              </w:rPr>
            </w:pPr>
          </w:p>
          <w:p w14:paraId="006ABA3A"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1A-7</w:t>
            </w:r>
            <w:r w:rsidRPr="00621714">
              <w:rPr>
                <w:rFonts w:ascii="Arial" w:hAnsi="Arial" w:hint="eastAsia"/>
                <w:b/>
                <w:sz w:val="18"/>
                <w:lang w:eastAsia="ja-JP"/>
              </w:rPr>
              <w:t>A-</w:t>
            </w:r>
            <w:r>
              <w:rPr>
                <w:rFonts w:ascii="Arial" w:hAnsi="Arial"/>
                <w:b/>
                <w:sz w:val="18"/>
                <w:lang w:eastAsia="ja-JP"/>
              </w:rPr>
              <w:t>8</w:t>
            </w:r>
            <w:r w:rsidRPr="00621714">
              <w:rPr>
                <w:rFonts w:ascii="Arial" w:hAnsi="Arial" w:hint="eastAsia"/>
                <w:b/>
                <w:sz w:val="18"/>
                <w:lang w:eastAsia="ja-JP"/>
              </w:rPr>
              <w:t>A-</w:t>
            </w:r>
            <w:r>
              <w:rPr>
                <w:rFonts w:ascii="Arial" w:hAnsi="Arial"/>
                <w:b/>
                <w:sz w:val="18"/>
                <w:lang w:eastAsia="ja-JP"/>
              </w:rPr>
              <w:t>32</w:t>
            </w:r>
            <w:r w:rsidRPr="00621714">
              <w:rPr>
                <w:rFonts w:ascii="Arial" w:hAnsi="Arial" w:hint="eastAsia"/>
                <w:b/>
                <w:sz w:val="18"/>
                <w:lang w:eastAsia="ja-JP"/>
              </w:rPr>
              <w:t>A</w:t>
            </w:r>
          </w:p>
          <w:p w14:paraId="1976EBC2" w14:textId="77777777" w:rsidR="006F548F" w:rsidRPr="00621714" w:rsidRDefault="006F548F" w:rsidP="006F548F">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23F3D29" w14:textId="77777777" w:rsidR="006F548F" w:rsidRDefault="006F548F" w:rsidP="006F548F">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4F19F80B" w14:textId="77777777" w:rsidR="006F548F" w:rsidRDefault="006F548F" w:rsidP="006F548F">
            <w:pPr>
              <w:keepNext/>
              <w:keepLines/>
              <w:spacing w:after="0"/>
              <w:jc w:val="center"/>
              <w:rPr>
                <w:rFonts w:ascii="Arial" w:hAnsi="Arial"/>
                <w:b/>
                <w:sz w:val="18"/>
                <w:lang w:eastAsia="ja-JP"/>
              </w:rPr>
            </w:pPr>
            <w:r>
              <w:rPr>
                <w:rFonts w:ascii="Arial" w:hAnsi="Arial"/>
                <w:b/>
                <w:sz w:val="18"/>
                <w:lang w:eastAsia="ja-JP"/>
              </w:rPr>
              <w:t>0.7</w:t>
            </w:r>
          </w:p>
        </w:tc>
      </w:tr>
      <w:tr w:rsidR="006F548F" w:rsidRPr="00621714" w14:paraId="3C257A53" w14:textId="77777777" w:rsidTr="00C669E8">
        <w:trPr>
          <w:tblHeader/>
          <w:jc w:val="center"/>
        </w:trPr>
        <w:tc>
          <w:tcPr>
            <w:tcW w:w="2736" w:type="dxa"/>
            <w:vMerge/>
            <w:tcBorders>
              <w:left w:val="single" w:sz="4" w:space="0" w:color="auto"/>
              <w:right w:val="single" w:sz="4" w:space="0" w:color="auto"/>
            </w:tcBorders>
            <w:vAlign w:val="center"/>
          </w:tcPr>
          <w:p w14:paraId="63E55B0A" w14:textId="77777777" w:rsidR="006F548F" w:rsidRPr="00621714" w:rsidRDefault="006F548F" w:rsidP="006F548F">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0E28192"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3C91B04E"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0.7</w:t>
            </w:r>
          </w:p>
        </w:tc>
      </w:tr>
      <w:tr w:rsidR="006F548F" w:rsidRPr="00621714" w14:paraId="7076D72C" w14:textId="77777777" w:rsidTr="00C669E8">
        <w:trPr>
          <w:trHeight w:val="90"/>
          <w:tblHeader/>
          <w:jc w:val="center"/>
        </w:trPr>
        <w:tc>
          <w:tcPr>
            <w:tcW w:w="2736" w:type="dxa"/>
            <w:vMerge/>
            <w:tcBorders>
              <w:left w:val="single" w:sz="4" w:space="0" w:color="auto"/>
              <w:right w:val="single" w:sz="4" w:space="0" w:color="auto"/>
            </w:tcBorders>
            <w:vAlign w:val="center"/>
          </w:tcPr>
          <w:p w14:paraId="04D2A1C4" w14:textId="77777777" w:rsidR="006F548F" w:rsidRPr="00621714" w:rsidRDefault="006F548F" w:rsidP="006F548F">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1F9486FD"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right w:val="single" w:sz="4" w:space="0" w:color="auto"/>
            </w:tcBorders>
            <w:vAlign w:val="center"/>
          </w:tcPr>
          <w:p w14:paraId="200B66E3"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0.6</w:t>
            </w:r>
          </w:p>
        </w:tc>
      </w:tr>
      <w:tr w:rsidR="006F548F" w:rsidRPr="00621714" w14:paraId="7E115E51" w14:textId="77777777" w:rsidTr="00C669E8">
        <w:trPr>
          <w:trHeight w:val="60"/>
          <w:tblHeader/>
          <w:jc w:val="center"/>
        </w:trPr>
        <w:tc>
          <w:tcPr>
            <w:tcW w:w="2736" w:type="dxa"/>
            <w:vMerge/>
            <w:tcBorders>
              <w:left w:val="single" w:sz="4" w:space="0" w:color="auto"/>
              <w:right w:val="single" w:sz="4" w:space="0" w:color="auto"/>
            </w:tcBorders>
            <w:vAlign w:val="center"/>
          </w:tcPr>
          <w:p w14:paraId="1A29A27B" w14:textId="77777777" w:rsidR="006F548F" w:rsidRPr="00621714" w:rsidRDefault="006F548F" w:rsidP="006F548F">
            <w:pPr>
              <w:keepNext/>
              <w:keepLines/>
              <w:spacing w:after="0"/>
              <w:jc w:val="center"/>
              <w:rPr>
                <w:rFonts w:ascii="Arial" w:hAnsi="Arial"/>
                <w:b/>
                <w:sz w:val="18"/>
                <w:lang w:eastAsia="ja-JP"/>
              </w:rPr>
            </w:pPr>
          </w:p>
        </w:tc>
        <w:tc>
          <w:tcPr>
            <w:tcW w:w="2049" w:type="dxa"/>
            <w:tcBorders>
              <w:left w:val="single" w:sz="4" w:space="0" w:color="auto"/>
              <w:right w:val="single" w:sz="4" w:space="0" w:color="auto"/>
            </w:tcBorders>
            <w:vAlign w:val="center"/>
          </w:tcPr>
          <w:p w14:paraId="4A4B06F3" w14:textId="77777777" w:rsidR="006F548F" w:rsidRDefault="006F548F" w:rsidP="006F548F">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right w:val="single" w:sz="4" w:space="0" w:color="auto"/>
            </w:tcBorders>
            <w:vAlign w:val="center"/>
          </w:tcPr>
          <w:p w14:paraId="3B566FF2" w14:textId="77777777" w:rsidR="006F548F" w:rsidRPr="00396BF0" w:rsidRDefault="006F548F" w:rsidP="006F548F">
            <w:pPr>
              <w:pStyle w:val="TAC"/>
              <w:rPr>
                <w:b/>
                <w:lang w:val="en-US" w:eastAsia="zh-CN"/>
              </w:rPr>
            </w:pPr>
            <w:r w:rsidRPr="00C669E8">
              <w:rPr>
                <w:b/>
                <w:lang w:val="en-US" w:eastAsia="zh-CN"/>
              </w:rPr>
              <w:t>N/A</w:t>
            </w:r>
          </w:p>
        </w:tc>
      </w:tr>
    </w:tbl>
    <w:p w14:paraId="7B5C4D99" w14:textId="77777777" w:rsidR="006F548F" w:rsidRPr="00621714" w:rsidRDefault="006F548F" w:rsidP="006F548F">
      <w:pPr>
        <w:rPr>
          <w:lang w:eastAsia="ja-JP"/>
        </w:rPr>
      </w:pPr>
    </w:p>
    <w:p w14:paraId="1F19D04F" w14:textId="2FA171F9" w:rsidR="006F548F" w:rsidRPr="003126E1" w:rsidRDefault="006F548F" w:rsidP="006F548F">
      <w:pPr>
        <w:pStyle w:val="TH"/>
        <w:rPr>
          <w:lang w:eastAsia="zh-CN"/>
        </w:rPr>
      </w:pPr>
      <w:r w:rsidRPr="003126E1">
        <w:t xml:space="preserve">Table </w:t>
      </w:r>
      <w:r>
        <w:t>5</w:t>
      </w:r>
      <w:r w:rsidRPr="003126E1">
        <w:t>.</w:t>
      </w:r>
      <w:r>
        <w:t>13.2</w:t>
      </w:r>
      <w:r w:rsidRPr="003126E1">
        <w:t xml:space="preserve">-2: </w:t>
      </w:r>
      <w:proofErr w:type="spellStart"/>
      <w:r w:rsidRPr="003126E1">
        <w:t>Δ</w:t>
      </w:r>
      <w:proofErr w:type="gramStart"/>
      <w:r w:rsidRPr="003126E1">
        <w:t>RIB,c</w:t>
      </w:r>
      <w:proofErr w:type="spellEnd"/>
      <w:proofErr w:type="gramEnd"/>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52"/>
        <w:gridCol w:w="2340"/>
      </w:tblGrid>
      <w:tr w:rsidR="006F548F" w:rsidRPr="00621714" w14:paraId="44C4854D"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3C592591"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4302EE5D" w14:textId="77777777" w:rsidR="006F548F" w:rsidRPr="00621714" w:rsidRDefault="006F548F" w:rsidP="006F548F">
            <w:pPr>
              <w:keepNext/>
              <w:keepLines/>
              <w:spacing w:after="0"/>
              <w:jc w:val="center"/>
              <w:rPr>
                <w:rFonts w:ascii="Arial" w:hAnsi="Arial"/>
                <w:b/>
                <w:sz w:val="18"/>
                <w:lang w:eastAsia="zh-CN"/>
              </w:rPr>
            </w:pPr>
            <w:r>
              <w:rPr>
                <w:rFonts w:ascii="Arial" w:hAnsi="Arial" w:hint="eastAsia"/>
                <w:b/>
                <w:sz w:val="18"/>
                <w:lang w:eastAsia="zh-CN"/>
              </w:rPr>
              <w:t>E-UTR</w:t>
            </w:r>
            <w:r>
              <w:rPr>
                <w:rFonts w:ascii="Arial" w:hAnsi="Arial"/>
                <w:b/>
                <w:sz w:val="18"/>
                <w:lang w:eastAsia="zh-CN"/>
              </w:rPr>
              <w:t>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627F3296" w14:textId="77777777" w:rsidR="006F548F" w:rsidRPr="00621714" w:rsidRDefault="006F548F" w:rsidP="006F548F">
            <w:pPr>
              <w:keepNext/>
              <w:keepLines/>
              <w:spacing w:after="0"/>
              <w:jc w:val="center"/>
              <w:rPr>
                <w:rFonts w:ascii="Arial" w:hAnsi="Arial"/>
                <w:b/>
                <w:sz w:val="18"/>
                <w:lang w:eastAsia="ja-JP"/>
              </w:rPr>
            </w:pPr>
            <w:proofErr w:type="spellStart"/>
            <w:r w:rsidRPr="00621714">
              <w:rPr>
                <w:rFonts w:ascii="Arial" w:hAnsi="Arial"/>
                <w:b/>
                <w:sz w:val="18"/>
                <w:lang w:eastAsia="ja-JP"/>
              </w:rPr>
              <w:t>Δ</w:t>
            </w:r>
            <w:proofErr w:type="gramStart"/>
            <w:r w:rsidRPr="00621714">
              <w:rPr>
                <w:rFonts w:ascii="Arial" w:hAnsi="Arial"/>
                <w:b/>
                <w:sz w:val="18"/>
                <w:lang w:eastAsia="ja-JP"/>
              </w:rPr>
              <w:t>RIB,c</w:t>
            </w:r>
            <w:proofErr w:type="spellEnd"/>
            <w:proofErr w:type="gramEnd"/>
            <w:r>
              <w:rPr>
                <w:rFonts w:ascii="Arial" w:hAnsi="Arial"/>
                <w:b/>
                <w:sz w:val="18"/>
                <w:lang w:eastAsia="ja-JP"/>
              </w:rPr>
              <w:t xml:space="preserve"> </w:t>
            </w:r>
            <w:r w:rsidRPr="00621714">
              <w:rPr>
                <w:rFonts w:ascii="Arial" w:hAnsi="Arial"/>
                <w:b/>
                <w:sz w:val="18"/>
                <w:lang w:eastAsia="ja-JP"/>
              </w:rPr>
              <w:t>[dB]</w:t>
            </w:r>
          </w:p>
        </w:tc>
      </w:tr>
      <w:tr w:rsidR="006F548F" w:rsidRPr="00621714" w14:paraId="2921E269"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423AA886"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1A-7</w:t>
            </w:r>
            <w:r w:rsidRPr="00621714">
              <w:rPr>
                <w:rFonts w:ascii="Arial" w:hAnsi="Arial" w:hint="eastAsia"/>
                <w:b/>
                <w:sz w:val="18"/>
                <w:lang w:eastAsia="ja-JP"/>
              </w:rPr>
              <w:t>A-</w:t>
            </w:r>
            <w:r>
              <w:rPr>
                <w:rFonts w:ascii="Arial" w:hAnsi="Arial"/>
                <w:b/>
                <w:sz w:val="18"/>
                <w:lang w:eastAsia="ja-JP"/>
              </w:rPr>
              <w:t>8</w:t>
            </w:r>
            <w:r w:rsidRPr="00621714">
              <w:rPr>
                <w:rFonts w:ascii="Arial" w:hAnsi="Arial" w:hint="eastAsia"/>
                <w:b/>
                <w:sz w:val="18"/>
                <w:lang w:eastAsia="ja-JP"/>
              </w:rPr>
              <w:t>A-</w:t>
            </w:r>
            <w:r>
              <w:rPr>
                <w:rFonts w:ascii="Arial" w:hAnsi="Arial"/>
                <w:b/>
                <w:sz w:val="18"/>
                <w:lang w:eastAsia="ja-JP"/>
              </w:rPr>
              <w:t>32</w:t>
            </w:r>
            <w:r w:rsidRPr="00621714">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5F5FF671" w14:textId="77777777" w:rsidR="006F548F" w:rsidRDefault="006F548F" w:rsidP="006F548F">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7F7E3E1D" w14:textId="77777777" w:rsidR="006F548F" w:rsidRDefault="006F548F" w:rsidP="006F548F">
            <w:pPr>
              <w:keepNext/>
              <w:keepLines/>
              <w:spacing w:after="0"/>
              <w:jc w:val="center"/>
              <w:rPr>
                <w:rFonts w:ascii="Arial" w:hAnsi="Arial"/>
                <w:b/>
                <w:sz w:val="18"/>
                <w:lang w:eastAsia="ja-JP"/>
              </w:rPr>
            </w:pPr>
            <w:r>
              <w:rPr>
                <w:rFonts w:ascii="Arial" w:hAnsi="Arial"/>
                <w:b/>
                <w:sz w:val="18"/>
                <w:lang w:eastAsia="ja-JP"/>
              </w:rPr>
              <w:t>0</w:t>
            </w:r>
          </w:p>
        </w:tc>
      </w:tr>
      <w:tr w:rsidR="006F548F" w:rsidRPr="00621714" w14:paraId="08826B15" w14:textId="77777777" w:rsidTr="00C669E8">
        <w:trPr>
          <w:tblHeader/>
          <w:jc w:val="center"/>
        </w:trPr>
        <w:tc>
          <w:tcPr>
            <w:tcW w:w="2736" w:type="dxa"/>
            <w:vMerge/>
            <w:tcBorders>
              <w:left w:val="single" w:sz="4" w:space="0" w:color="auto"/>
              <w:right w:val="single" w:sz="4" w:space="0" w:color="auto"/>
            </w:tcBorders>
            <w:vAlign w:val="center"/>
          </w:tcPr>
          <w:p w14:paraId="13F7A3FF" w14:textId="77777777" w:rsidR="006F548F" w:rsidRPr="00621714" w:rsidRDefault="006F548F" w:rsidP="006F548F">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E5B3CEA"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2D3C973B"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0</w:t>
            </w:r>
          </w:p>
        </w:tc>
      </w:tr>
      <w:tr w:rsidR="006F548F" w:rsidRPr="00621714" w14:paraId="5CC44D61" w14:textId="77777777" w:rsidTr="00C669E8">
        <w:trPr>
          <w:tblHeader/>
          <w:jc w:val="center"/>
        </w:trPr>
        <w:tc>
          <w:tcPr>
            <w:tcW w:w="2736" w:type="dxa"/>
            <w:vMerge/>
            <w:tcBorders>
              <w:left w:val="single" w:sz="4" w:space="0" w:color="auto"/>
              <w:right w:val="single" w:sz="4" w:space="0" w:color="auto"/>
            </w:tcBorders>
            <w:vAlign w:val="center"/>
          </w:tcPr>
          <w:p w14:paraId="0E52C465" w14:textId="77777777" w:rsidR="006F548F" w:rsidRPr="00621714" w:rsidRDefault="006F548F" w:rsidP="006F548F">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8452046"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2EF3DF25"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0.2</w:t>
            </w:r>
          </w:p>
        </w:tc>
      </w:tr>
      <w:tr w:rsidR="006F548F" w:rsidRPr="00621714" w14:paraId="041A23C1" w14:textId="77777777" w:rsidTr="00C669E8">
        <w:trPr>
          <w:trHeight w:val="60"/>
          <w:tblHeader/>
          <w:jc w:val="center"/>
        </w:trPr>
        <w:tc>
          <w:tcPr>
            <w:tcW w:w="2736" w:type="dxa"/>
            <w:vMerge/>
            <w:tcBorders>
              <w:left w:val="single" w:sz="4" w:space="0" w:color="auto"/>
              <w:right w:val="single" w:sz="4" w:space="0" w:color="auto"/>
            </w:tcBorders>
            <w:vAlign w:val="center"/>
          </w:tcPr>
          <w:p w14:paraId="71D97241" w14:textId="77777777" w:rsidR="006F548F" w:rsidRPr="00621714" w:rsidRDefault="006F548F" w:rsidP="006F548F">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3E0116A8"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right w:val="single" w:sz="4" w:space="0" w:color="auto"/>
            </w:tcBorders>
            <w:vAlign w:val="center"/>
          </w:tcPr>
          <w:p w14:paraId="4ACF0C5D" w14:textId="77777777" w:rsidR="006F548F" w:rsidRPr="00396BF0" w:rsidRDefault="006F548F" w:rsidP="006F548F">
            <w:pPr>
              <w:keepNext/>
              <w:keepLines/>
              <w:spacing w:after="0"/>
              <w:jc w:val="center"/>
              <w:rPr>
                <w:rFonts w:ascii="Arial" w:hAnsi="Arial"/>
                <w:b/>
                <w:sz w:val="18"/>
                <w:lang w:eastAsia="ja-JP"/>
              </w:rPr>
            </w:pPr>
            <w:r w:rsidRPr="00C669E8">
              <w:rPr>
                <w:rFonts w:ascii="Arial" w:hAnsi="Arial"/>
                <w:b/>
                <w:sz w:val="18"/>
                <w:lang w:eastAsia="ja-JP"/>
              </w:rPr>
              <w:t>0</w:t>
            </w:r>
          </w:p>
        </w:tc>
      </w:tr>
    </w:tbl>
    <w:p w14:paraId="79DA6007" w14:textId="77777777" w:rsidR="006F548F" w:rsidRDefault="006F548F" w:rsidP="006F548F"/>
    <w:p w14:paraId="49A2E03B" w14:textId="66339E3B" w:rsidR="006F548F" w:rsidRPr="00F15866" w:rsidRDefault="006F548F" w:rsidP="006F548F">
      <w:pPr>
        <w:pStyle w:val="Heading3"/>
        <w:ind w:left="0" w:firstLine="0"/>
        <w:rPr>
          <w:rFonts w:ascii="Calibri" w:hAnsi="Calibri"/>
          <w:szCs w:val="22"/>
          <w:lang w:eastAsia="zh-CN"/>
        </w:rPr>
      </w:pPr>
      <w:bookmarkStart w:id="258" w:name="_Toc68165237"/>
      <w:r>
        <w:t>5.13.</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258"/>
    </w:p>
    <w:p w14:paraId="088122A9" w14:textId="1B3DA67F" w:rsidR="006F548F" w:rsidRDefault="006F548F" w:rsidP="00C669E8">
      <w:pPr>
        <w:jc w:val="center"/>
        <w:rPr>
          <w:rFonts w:ascii="Arial" w:hAnsi="Arial" w:cs="Arial"/>
          <w:lang w:eastAsia="zh-CN"/>
        </w:rPr>
      </w:pPr>
      <w:r w:rsidRPr="00E64F2C">
        <w:rPr>
          <w:rFonts w:ascii="Arial" w:hAnsi="Arial" w:cs="Arial"/>
          <w:b/>
          <w:lang w:eastAsia="zh-CN"/>
        </w:rPr>
        <w:t>Table 5.</w:t>
      </w:r>
      <w:r>
        <w:rPr>
          <w:rFonts w:ascii="Arial" w:hAnsi="Arial" w:cs="Arial"/>
          <w:b/>
          <w:lang w:eastAsia="zh-CN"/>
        </w:rPr>
        <w:t>13</w:t>
      </w:r>
      <w:r w:rsidRPr="00E64F2C">
        <w:rPr>
          <w:rFonts w:ascii="Arial" w:hAnsi="Arial" w:cs="Arial"/>
          <w:b/>
          <w:lang w:eastAsia="zh-CN"/>
        </w:rPr>
        <w:t>.3</w:t>
      </w:r>
      <w:r w:rsidRPr="00C669E8">
        <w:rPr>
          <w:rFonts w:ascii="Arial" w:hAnsi="Arial" w:cs="Arial"/>
          <w:b/>
          <w:lang w:eastAsia="zh-CN"/>
        </w:rPr>
        <w:t>-</w:t>
      </w:r>
      <w:r>
        <w:rPr>
          <w:rFonts w:ascii="Arial" w:hAnsi="Arial" w:cs="Arial"/>
          <w:b/>
          <w:lang w:eastAsia="zh-CN"/>
        </w:rPr>
        <w:t>1</w:t>
      </w:r>
      <w:r w:rsidRPr="00C669E8">
        <w:rPr>
          <w:rFonts w:ascii="Arial" w:hAnsi="Arial" w:cs="Arial"/>
          <w:b/>
          <w:lang w:eastAsia="zh-CN"/>
        </w:rPr>
        <w:t>: Reference sensitivity for carrier aggregation QPSK PREFSENS, CA (exceptions due to harmonic issue)</w:t>
      </w:r>
    </w:p>
    <w:tbl>
      <w:tblPr>
        <w:tblW w:w="5000"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3"/>
        <w:gridCol w:w="973"/>
        <w:gridCol w:w="971"/>
        <w:gridCol w:w="836"/>
        <w:gridCol w:w="878"/>
        <w:gridCol w:w="930"/>
        <w:gridCol w:w="930"/>
        <w:gridCol w:w="930"/>
        <w:gridCol w:w="930"/>
        <w:gridCol w:w="10"/>
      </w:tblGrid>
      <w:tr w:rsidR="006F548F" w:rsidRPr="001D386E" w14:paraId="7DF5C177" w14:textId="77777777" w:rsidTr="00C669E8">
        <w:trPr>
          <w:trHeight w:val="255"/>
        </w:trPr>
        <w:tc>
          <w:tcPr>
            <w:tcW w:w="5000" w:type="pct"/>
            <w:gridSpan w:val="10"/>
            <w:shd w:val="clear" w:color="auto" w:fill="auto"/>
            <w:vAlign w:val="center"/>
          </w:tcPr>
          <w:p w14:paraId="5D1B5E19" w14:textId="77777777" w:rsidR="006F548F" w:rsidRPr="001D386E" w:rsidRDefault="006F548F" w:rsidP="006F548F">
            <w:pPr>
              <w:pStyle w:val="TAH"/>
            </w:pPr>
            <w:r w:rsidRPr="001D386E">
              <w:lastRenderedPageBreak/>
              <w:t>Channel bandwidth</w:t>
            </w:r>
          </w:p>
        </w:tc>
      </w:tr>
      <w:tr w:rsidR="006F548F" w:rsidRPr="001D386E" w14:paraId="0F9A6FD8" w14:textId="77777777" w:rsidTr="00C669E8">
        <w:trPr>
          <w:gridAfter w:val="1"/>
          <w:wAfter w:w="5" w:type="pct"/>
          <w:trHeight w:val="255"/>
        </w:trPr>
        <w:tc>
          <w:tcPr>
            <w:tcW w:w="1164" w:type="pct"/>
            <w:shd w:val="clear" w:color="auto" w:fill="auto"/>
            <w:vAlign w:val="center"/>
          </w:tcPr>
          <w:p w14:paraId="580BF102" w14:textId="77777777" w:rsidR="006F548F" w:rsidRPr="001D386E" w:rsidRDefault="006F548F" w:rsidP="006F548F">
            <w:pPr>
              <w:pStyle w:val="TAH"/>
            </w:pPr>
            <w:r w:rsidRPr="001D386E">
              <w:t>EUTRA CA Configuration</w:t>
            </w:r>
          </w:p>
        </w:tc>
        <w:tc>
          <w:tcPr>
            <w:tcW w:w="505" w:type="pct"/>
            <w:shd w:val="clear" w:color="auto" w:fill="auto"/>
            <w:vAlign w:val="center"/>
          </w:tcPr>
          <w:p w14:paraId="5D29C074" w14:textId="77777777" w:rsidR="006F548F" w:rsidRPr="001D386E" w:rsidRDefault="006F548F" w:rsidP="006F548F">
            <w:pPr>
              <w:pStyle w:val="TAH"/>
            </w:pPr>
            <w:r w:rsidRPr="001D386E">
              <w:t>EUTRA band</w:t>
            </w:r>
          </w:p>
        </w:tc>
        <w:tc>
          <w:tcPr>
            <w:tcW w:w="504" w:type="pct"/>
            <w:shd w:val="clear" w:color="auto" w:fill="auto"/>
            <w:vAlign w:val="center"/>
          </w:tcPr>
          <w:p w14:paraId="25C8FD1B" w14:textId="77777777" w:rsidR="006F548F" w:rsidRPr="001D386E" w:rsidRDefault="006F548F" w:rsidP="006F548F">
            <w:pPr>
              <w:pStyle w:val="TAH"/>
            </w:pPr>
            <w:r w:rsidRPr="001D386E">
              <w:t>1.4 MHz</w:t>
            </w:r>
            <w:r w:rsidRPr="001D386E">
              <w:br/>
              <w:t>(dBm)</w:t>
            </w:r>
          </w:p>
        </w:tc>
        <w:tc>
          <w:tcPr>
            <w:tcW w:w="434" w:type="pct"/>
            <w:shd w:val="clear" w:color="auto" w:fill="auto"/>
            <w:vAlign w:val="center"/>
          </w:tcPr>
          <w:p w14:paraId="2AA2BBEB" w14:textId="77777777" w:rsidR="006F548F" w:rsidRPr="001D386E" w:rsidRDefault="006F548F" w:rsidP="006F548F">
            <w:pPr>
              <w:pStyle w:val="TAH"/>
            </w:pPr>
            <w:r w:rsidRPr="001D386E">
              <w:t>3 MHz</w:t>
            </w:r>
            <w:r w:rsidRPr="001D386E">
              <w:br/>
              <w:t>(dBm)</w:t>
            </w:r>
          </w:p>
        </w:tc>
        <w:tc>
          <w:tcPr>
            <w:tcW w:w="456" w:type="pct"/>
            <w:shd w:val="clear" w:color="auto" w:fill="auto"/>
            <w:vAlign w:val="center"/>
          </w:tcPr>
          <w:p w14:paraId="400FE84F" w14:textId="77777777" w:rsidR="006F548F" w:rsidRPr="001D386E" w:rsidRDefault="006F548F" w:rsidP="006F548F">
            <w:pPr>
              <w:pStyle w:val="TAH"/>
            </w:pPr>
            <w:r w:rsidRPr="001D386E">
              <w:t>5 MHz</w:t>
            </w:r>
            <w:r w:rsidRPr="001D386E">
              <w:br/>
              <w:t>(dBm)</w:t>
            </w:r>
          </w:p>
        </w:tc>
        <w:tc>
          <w:tcPr>
            <w:tcW w:w="483" w:type="pct"/>
            <w:shd w:val="clear" w:color="auto" w:fill="auto"/>
            <w:vAlign w:val="center"/>
          </w:tcPr>
          <w:p w14:paraId="3D4FF28B" w14:textId="77777777" w:rsidR="006F548F" w:rsidRPr="001D386E" w:rsidRDefault="006F548F" w:rsidP="006F548F">
            <w:pPr>
              <w:pStyle w:val="TAH"/>
            </w:pPr>
            <w:r w:rsidRPr="001D386E">
              <w:t>10 MHz</w:t>
            </w:r>
            <w:r w:rsidRPr="001D386E">
              <w:br/>
              <w:t>(dBm)</w:t>
            </w:r>
          </w:p>
        </w:tc>
        <w:tc>
          <w:tcPr>
            <w:tcW w:w="483" w:type="pct"/>
            <w:shd w:val="clear" w:color="auto" w:fill="auto"/>
            <w:vAlign w:val="center"/>
          </w:tcPr>
          <w:p w14:paraId="3F18A227" w14:textId="77777777" w:rsidR="006F548F" w:rsidRPr="001D386E" w:rsidRDefault="006F548F" w:rsidP="006F548F">
            <w:pPr>
              <w:pStyle w:val="TAH"/>
            </w:pPr>
            <w:r w:rsidRPr="001D386E">
              <w:t>15 MHz</w:t>
            </w:r>
            <w:r w:rsidRPr="001D386E">
              <w:br/>
              <w:t>(dBm)</w:t>
            </w:r>
          </w:p>
        </w:tc>
        <w:tc>
          <w:tcPr>
            <w:tcW w:w="483" w:type="pct"/>
            <w:shd w:val="clear" w:color="auto" w:fill="auto"/>
            <w:vAlign w:val="center"/>
          </w:tcPr>
          <w:p w14:paraId="2F117BF9" w14:textId="77777777" w:rsidR="006F548F" w:rsidRPr="001D386E" w:rsidRDefault="006F548F" w:rsidP="006F548F">
            <w:pPr>
              <w:pStyle w:val="TAH"/>
            </w:pPr>
            <w:r w:rsidRPr="001D386E">
              <w:t>20 MHz</w:t>
            </w:r>
            <w:r w:rsidRPr="001D386E">
              <w:br/>
              <w:t>(dBm)</w:t>
            </w:r>
          </w:p>
        </w:tc>
        <w:tc>
          <w:tcPr>
            <w:tcW w:w="483" w:type="pct"/>
            <w:shd w:val="clear" w:color="auto" w:fill="auto"/>
            <w:vAlign w:val="center"/>
          </w:tcPr>
          <w:p w14:paraId="4CCDD613" w14:textId="77777777" w:rsidR="006F548F" w:rsidRPr="001D386E" w:rsidRDefault="006F548F" w:rsidP="006F548F">
            <w:pPr>
              <w:pStyle w:val="TAH"/>
            </w:pPr>
            <w:r w:rsidRPr="001D386E">
              <w:t>Duplex mode</w:t>
            </w:r>
          </w:p>
        </w:tc>
      </w:tr>
      <w:tr w:rsidR="006F548F" w:rsidRPr="001D386E" w14:paraId="176EDC79" w14:textId="77777777" w:rsidTr="006F548F">
        <w:trPr>
          <w:gridAfter w:val="1"/>
          <w:wAfter w:w="5" w:type="pct"/>
          <w:trHeight w:val="255"/>
        </w:trPr>
        <w:tc>
          <w:tcPr>
            <w:tcW w:w="1164" w:type="pct"/>
            <w:shd w:val="clear" w:color="auto" w:fill="auto"/>
            <w:vAlign w:val="center"/>
          </w:tcPr>
          <w:p w14:paraId="32C17C40" w14:textId="77777777" w:rsidR="006F548F" w:rsidRPr="001D386E" w:rsidRDefault="006F548F" w:rsidP="006F548F">
            <w:pPr>
              <w:pStyle w:val="TAC"/>
            </w:pPr>
            <w:r>
              <w:t>CA_1A-7A-</w:t>
            </w:r>
            <w:r w:rsidRPr="001D386E">
              <w:t>8</w:t>
            </w:r>
            <w:r>
              <w:t>A-32</w:t>
            </w:r>
            <w:r w:rsidRPr="001D386E">
              <w:t>A</w:t>
            </w:r>
            <w:r>
              <w:rPr>
                <w:vertAlign w:val="superscript"/>
                <w:lang w:eastAsia="ja-JP"/>
              </w:rPr>
              <w:t>5,6</w:t>
            </w:r>
          </w:p>
        </w:tc>
        <w:tc>
          <w:tcPr>
            <w:tcW w:w="505" w:type="pct"/>
            <w:shd w:val="clear" w:color="auto" w:fill="auto"/>
            <w:vAlign w:val="center"/>
          </w:tcPr>
          <w:p w14:paraId="43C8615E" w14:textId="77777777" w:rsidR="006F548F" w:rsidRPr="001D386E" w:rsidRDefault="006F548F" w:rsidP="006F548F">
            <w:pPr>
              <w:pStyle w:val="TAC"/>
              <w:rPr>
                <w:rFonts w:eastAsia="SimSun"/>
                <w:lang w:eastAsia="zh-CN"/>
              </w:rPr>
            </w:pPr>
            <w:r>
              <w:t>7</w:t>
            </w:r>
            <w:r w:rsidRPr="001D386E">
              <w:rPr>
                <w:rFonts w:hint="eastAsia"/>
                <w:vertAlign w:val="superscript"/>
                <w:lang w:eastAsia="zh-CN"/>
              </w:rPr>
              <w:t>3</w:t>
            </w:r>
            <w:r w:rsidRPr="001D386E">
              <w:rPr>
                <w:vertAlign w:val="superscript"/>
              </w:rPr>
              <w:t>3</w:t>
            </w:r>
          </w:p>
        </w:tc>
        <w:tc>
          <w:tcPr>
            <w:tcW w:w="504" w:type="pct"/>
            <w:shd w:val="clear" w:color="auto" w:fill="auto"/>
            <w:vAlign w:val="center"/>
          </w:tcPr>
          <w:p w14:paraId="794C1CE0" w14:textId="77777777" w:rsidR="006F548F" w:rsidRPr="001D386E" w:rsidRDefault="006F548F" w:rsidP="006F548F">
            <w:pPr>
              <w:pStyle w:val="TAC"/>
            </w:pPr>
          </w:p>
        </w:tc>
        <w:tc>
          <w:tcPr>
            <w:tcW w:w="434" w:type="pct"/>
            <w:shd w:val="clear" w:color="auto" w:fill="auto"/>
            <w:vAlign w:val="center"/>
          </w:tcPr>
          <w:p w14:paraId="77FCB362" w14:textId="77777777" w:rsidR="006F548F" w:rsidRPr="001D386E" w:rsidRDefault="006F548F" w:rsidP="006F548F">
            <w:pPr>
              <w:pStyle w:val="TAC"/>
            </w:pPr>
          </w:p>
        </w:tc>
        <w:tc>
          <w:tcPr>
            <w:tcW w:w="456" w:type="pct"/>
            <w:shd w:val="clear" w:color="auto" w:fill="auto"/>
            <w:vAlign w:val="center"/>
          </w:tcPr>
          <w:p w14:paraId="347ABA1A" w14:textId="77777777" w:rsidR="006F548F" w:rsidRPr="001D386E" w:rsidRDefault="006F548F" w:rsidP="006F548F">
            <w:pPr>
              <w:pStyle w:val="TAC"/>
              <w:rPr>
                <w:rFonts w:eastAsia="SimSun"/>
                <w:lang w:eastAsia="zh-CN"/>
              </w:rPr>
            </w:pPr>
            <w:r w:rsidRPr="001D386E">
              <w:rPr>
                <w:lang w:eastAsia="zh-CN"/>
              </w:rPr>
              <w:t>-88</w:t>
            </w:r>
          </w:p>
        </w:tc>
        <w:tc>
          <w:tcPr>
            <w:tcW w:w="483" w:type="pct"/>
            <w:shd w:val="clear" w:color="auto" w:fill="auto"/>
            <w:vAlign w:val="center"/>
          </w:tcPr>
          <w:p w14:paraId="634248E4" w14:textId="77777777" w:rsidR="006F548F" w:rsidRPr="001D386E" w:rsidRDefault="006F548F" w:rsidP="006F548F">
            <w:pPr>
              <w:pStyle w:val="TAC"/>
              <w:rPr>
                <w:rFonts w:eastAsia="SimSun"/>
                <w:lang w:eastAsia="zh-CN"/>
              </w:rPr>
            </w:pPr>
            <w:r w:rsidRPr="001D386E">
              <w:t>-87.4</w:t>
            </w:r>
          </w:p>
        </w:tc>
        <w:tc>
          <w:tcPr>
            <w:tcW w:w="483" w:type="pct"/>
            <w:shd w:val="clear" w:color="auto" w:fill="auto"/>
            <w:vAlign w:val="center"/>
          </w:tcPr>
          <w:p w14:paraId="00F33DAE" w14:textId="77777777" w:rsidR="006F548F" w:rsidRPr="001D386E" w:rsidRDefault="006F548F" w:rsidP="006F548F">
            <w:pPr>
              <w:pStyle w:val="TAC"/>
              <w:rPr>
                <w:rFonts w:eastAsia="SimSun"/>
                <w:lang w:eastAsia="zh-CN"/>
              </w:rPr>
            </w:pPr>
            <w:r w:rsidRPr="001D386E">
              <w:t>-87</w:t>
            </w:r>
          </w:p>
        </w:tc>
        <w:tc>
          <w:tcPr>
            <w:tcW w:w="483" w:type="pct"/>
            <w:shd w:val="clear" w:color="auto" w:fill="auto"/>
            <w:vAlign w:val="center"/>
          </w:tcPr>
          <w:p w14:paraId="0E91F070" w14:textId="77777777" w:rsidR="006F548F" w:rsidRPr="001D386E" w:rsidRDefault="006F548F" w:rsidP="006F548F">
            <w:pPr>
              <w:pStyle w:val="TAC"/>
              <w:rPr>
                <w:rFonts w:eastAsia="SimSun"/>
                <w:lang w:eastAsia="zh-CN"/>
              </w:rPr>
            </w:pPr>
            <w:r w:rsidRPr="001D386E">
              <w:t>-86.7</w:t>
            </w:r>
          </w:p>
        </w:tc>
        <w:tc>
          <w:tcPr>
            <w:tcW w:w="483" w:type="pct"/>
            <w:shd w:val="clear" w:color="auto" w:fill="auto"/>
            <w:vAlign w:val="center"/>
          </w:tcPr>
          <w:p w14:paraId="0FC1C352" w14:textId="77777777" w:rsidR="006F548F" w:rsidRPr="001D386E" w:rsidRDefault="006F548F" w:rsidP="006F548F">
            <w:pPr>
              <w:pStyle w:val="TAC"/>
            </w:pPr>
            <w:r w:rsidRPr="001D386E">
              <w:rPr>
                <w:rFonts w:eastAsia="Calibri"/>
                <w:lang w:val="en-US" w:eastAsia="ja-JP"/>
              </w:rPr>
              <w:t>FDD</w:t>
            </w:r>
          </w:p>
        </w:tc>
      </w:tr>
      <w:tr w:rsidR="006F548F" w:rsidRPr="001D386E" w14:paraId="39831528" w14:textId="77777777" w:rsidTr="00C669E8">
        <w:trPr>
          <w:trHeight w:val="255"/>
        </w:trPr>
        <w:tc>
          <w:tcPr>
            <w:tcW w:w="5000" w:type="pct"/>
            <w:gridSpan w:val="10"/>
            <w:shd w:val="clear" w:color="auto" w:fill="auto"/>
            <w:vAlign w:val="center"/>
          </w:tcPr>
          <w:p w14:paraId="130CC838" w14:textId="77777777" w:rsidR="006F548F" w:rsidRPr="001D386E" w:rsidRDefault="006F548F" w:rsidP="006F548F">
            <w:pPr>
              <w:pStyle w:val="TAN"/>
              <w:rPr>
                <w:snapToGrid w:val="0"/>
                <w:lang w:eastAsia="ja-JP"/>
              </w:rPr>
            </w:pPr>
            <w:r w:rsidRPr="001D386E">
              <w:t>NOTE 5:</w:t>
            </w:r>
            <w:r w:rsidRPr="001D386E">
              <w:tab/>
              <w:t xml:space="preserve">These requirements apply when there is at least one individual RE within the </w:t>
            </w:r>
            <w:r w:rsidRPr="001D386E">
              <w:rPr>
                <w:lang w:eastAsia="ja-JP"/>
              </w:rPr>
              <w:t xml:space="preserve">uplink </w:t>
            </w:r>
            <w:r w:rsidRPr="001D386E">
              <w:t>transmission bandwidth of a low band for which the 3</w:t>
            </w:r>
            <w:r w:rsidRPr="001D386E">
              <w:rPr>
                <w:vertAlign w:val="superscript"/>
              </w:rPr>
              <w:t>rd</w:t>
            </w:r>
            <w:r w:rsidRPr="001D386E">
              <w:t xml:space="preserve"> </w:t>
            </w:r>
            <w:r w:rsidRPr="001D386E">
              <w:rPr>
                <w:lang w:eastAsia="ja-JP"/>
              </w:rPr>
              <w:t xml:space="preserve">transmitter </w:t>
            </w:r>
            <w:r w:rsidRPr="001D386E">
              <w:t xml:space="preserve">harmonic is within </w:t>
            </w:r>
            <w:r w:rsidRPr="001D386E">
              <w:rPr>
                <w:lang w:eastAsia="ja-JP"/>
              </w:rPr>
              <w:t xml:space="preserve">the downlink </w:t>
            </w:r>
            <w:r w:rsidRPr="001D386E">
              <w:t xml:space="preserve">transmission bandwidth of a high band. </w:t>
            </w:r>
          </w:p>
          <w:p w14:paraId="6C69B54A" w14:textId="45D55D47" w:rsidR="006F548F" w:rsidRDefault="006F548F" w:rsidP="006F548F">
            <w:pPr>
              <w:pStyle w:val="TAN"/>
            </w:pPr>
            <w:r w:rsidRPr="001D386E">
              <w:rPr>
                <w:lang w:eastAsia="ja-JP"/>
              </w:rPr>
              <w:t>NOTE 6:</w:t>
            </w:r>
            <w:r w:rsidRPr="001D386E">
              <w:rPr>
                <w:lang w:eastAsia="ja-JP"/>
              </w:rPr>
              <w:tab/>
              <w:t xml:space="preserve">The requirements should be verified for UL EARFCN of a low band (superscript LB) such that </w:t>
            </w:r>
            <w:r w:rsidRPr="00F21CEB">
              <w:rPr>
                <w:noProof/>
                <w:position w:val="-12"/>
                <w:lang w:eastAsia="en-GB"/>
              </w:rPr>
              <w:drawing>
                <wp:inline distT="0" distB="0" distL="0" distR="0" wp14:anchorId="747ABBF7" wp14:editId="4BD502B3">
                  <wp:extent cx="1030605" cy="19812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030605" cy="198120"/>
                          </a:xfrm>
                          <a:prstGeom prst="rect">
                            <a:avLst/>
                          </a:prstGeom>
                          <a:noFill/>
                          <a:ln>
                            <a:noFill/>
                          </a:ln>
                        </pic:spPr>
                      </pic:pic>
                    </a:graphicData>
                  </a:graphic>
                </wp:inline>
              </w:drawing>
            </w:r>
            <w:r w:rsidRPr="001D386E">
              <w:rPr>
                <w:snapToGrid w:val="0"/>
                <w:lang w:eastAsia="ja-JP"/>
              </w:rPr>
              <w:t xml:space="preserve">in MHz and </w:t>
            </w:r>
            <w:r w:rsidRPr="001D386E">
              <w:rPr>
                <w:position w:val="-14"/>
                <w:lang w:eastAsia="zh-CN"/>
              </w:rPr>
              <w:object w:dxaOrig="4900" w:dyaOrig="400" w14:anchorId="2389D749">
                <v:shape id="_x0000_i1028" type="#_x0000_t75" style="width:204.1pt;height:16.5pt" o:ole="">
                  <v:imagedata r:id="rId18" o:title=""/>
                </v:shape>
                <o:OLEObject Type="Embed" ProgID="Equation.DSMT4" ShapeID="_x0000_i1028" DrawAspect="Content" ObjectID="_1681024689" r:id="rId24"/>
              </w:object>
            </w:r>
            <w:r w:rsidRPr="001D386E">
              <w:rPr>
                <w:snapToGrid w:val="0"/>
                <w:lang w:eastAsia="ja-JP"/>
              </w:rPr>
              <w:t xml:space="preserve"> with</w:t>
            </w:r>
            <w:r w:rsidRPr="00F21CEB">
              <w:rPr>
                <w:noProof/>
                <w:position w:val="-10"/>
                <w:lang w:eastAsia="en-GB"/>
              </w:rPr>
              <w:drawing>
                <wp:inline distT="0" distB="0" distL="0" distR="0" wp14:anchorId="7A14DC5D" wp14:editId="601A51E0">
                  <wp:extent cx="250190" cy="19240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50190" cy="192405"/>
                          </a:xfrm>
                          <a:prstGeom prst="rect">
                            <a:avLst/>
                          </a:prstGeom>
                          <a:noFill/>
                          <a:ln>
                            <a:noFill/>
                          </a:ln>
                        </pic:spPr>
                      </pic:pic>
                    </a:graphicData>
                  </a:graphic>
                </wp:inline>
              </w:drawing>
            </w:r>
            <w:r w:rsidRPr="001D386E">
              <w:rPr>
                <w:snapToGrid w:val="0"/>
                <w:lang w:eastAsia="ja-JP"/>
              </w:rPr>
              <w:t xml:space="preserve"> the carrier frequency of a high band in MHz and </w:t>
            </w:r>
            <w:r w:rsidRPr="00F21CEB">
              <w:rPr>
                <w:noProof/>
                <w:position w:val="-12"/>
                <w:lang w:eastAsia="en-GB"/>
              </w:rPr>
              <w:drawing>
                <wp:inline distT="0" distB="0" distL="0" distR="0" wp14:anchorId="0D56DB9E" wp14:editId="74E2F604">
                  <wp:extent cx="431165" cy="192405"/>
                  <wp:effectExtent l="0" t="0" r="698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31165" cy="192405"/>
                          </a:xfrm>
                          <a:prstGeom prst="rect">
                            <a:avLst/>
                          </a:prstGeom>
                          <a:noFill/>
                          <a:ln>
                            <a:noFill/>
                          </a:ln>
                        </pic:spPr>
                      </pic:pic>
                    </a:graphicData>
                  </a:graphic>
                </wp:inline>
              </w:drawing>
            </w:r>
            <w:r w:rsidRPr="001D386E">
              <w:rPr>
                <w:snapToGrid w:val="0"/>
                <w:lang w:eastAsia="ja-JP"/>
              </w:rPr>
              <w:t xml:space="preserve"> the channel bandwidth configured in the low band.</w:t>
            </w:r>
          </w:p>
          <w:p w14:paraId="2E5CCF22" w14:textId="77777777" w:rsidR="006F548F" w:rsidRPr="00C669E8" w:rsidRDefault="006F548F" w:rsidP="00C669E8">
            <w:pPr>
              <w:pStyle w:val="TAN"/>
              <w:rPr>
                <w:rFonts w:eastAsia="SimSun"/>
                <w:lang w:eastAsia="ja-JP"/>
              </w:rPr>
            </w:pPr>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74CF7625" w14:textId="77777777" w:rsidR="006F548F" w:rsidRDefault="006F548F" w:rsidP="00C669E8">
      <w:pPr>
        <w:jc w:val="center"/>
        <w:rPr>
          <w:rFonts w:ascii="Arial" w:hAnsi="Arial" w:cs="Arial"/>
          <w:lang w:eastAsia="zh-CN"/>
        </w:rPr>
      </w:pPr>
    </w:p>
    <w:p w14:paraId="55F468BE" w14:textId="0A311384" w:rsidR="006F548F" w:rsidRPr="006F548F" w:rsidRDefault="006F548F" w:rsidP="006F548F">
      <w:pPr>
        <w:pStyle w:val="TH"/>
      </w:pPr>
      <w:r w:rsidRPr="006F548F">
        <w:t xml:space="preserve">Table </w:t>
      </w:r>
      <w:r>
        <w:t>5.13.</w:t>
      </w:r>
      <w:r w:rsidRPr="006F548F">
        <w:t>3-</w:t>
      </w:r>
      <w:r>
        <w:t>2</w:t>
      </w:r>
      <w:r w:rsidRPr="006F548F">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6F548F" w:rsidRPr="001D386E" w14:paraId="248B399C" w14:textId="77777777" w:rsidTr="006F548F">
        <w:trPr>
          <w:trHeight w:val="255"/>
        </w:trPr>
        <w:tc>
          <w:tcPr>
            <w:tcW w:w="8356" w:type="dxa"/>
            <w:gridSpan w:val="9"/>
            <w:shd w:val="clear" w:color="auto" w:fill="auto"/>
            <w:vAlign w:val="center"/>
          </w:tcPr>
          <w:p w14:paraId="1C63323E" w14:textId="77777777" w:rsidR="006F548F" w:rsidRPr="001D386E" w:rsidRDefault="006F548F" w:rsidP="006F548F">
            <w:pPr>
              <w:pStyle w:val="TAH"/>
            </w:pPr>
            <w:r w:rsidRPr="001D386E">
              <w:t>E-UTRA Band / Channel bandwidth of the high band / N</w:t>
            </w:r>
            <w:r w:rsidRPr="001D386E">
              <w:rPr>
                <w:vertAlign w:val="subscript"/>
              </w:rPr>
              <w:t>RB</w:t>
            </w:r>
            <w:r w:rsidRPr="001D386E">
              <w:t xml:space="preserve"> / Duplex mode</w:t>
            </w:r>
          </w:p>
        </w:tc>
      </w:tr>
      <w:tr w:rsidR="006F548F" w:rsidRPr="001D386E" w14:paraId="2CD16748" w14:textId="77777777" w:rsidTr="006F548F">
        <w:trPr>
          <w:trHeight w:val="255"/>
        </w:trPr>
        <w:tc>
          <w:tcPr>
            <w:tcW w:w="2122" w:type="dxa"/>
            <w:shd w:val="clear" w:color="auto" w:fill="auto"/>
            <w:vAlign w:val="center"/>
          </w:tcPr>
          <w:p w14:paraId="0C2DDB49" w14:textId="77777777" w:rsidR="006F548F" w:rsidRPr="001D386E" w:rsidRDefault="006F548F" w:rsidP="006F548F">
            <w:pPr>
              <w:pStyle w:val="TAH"/>
            </w:pPr>
            <w:r w:rsidRPr="001D386E">
              <w:t>EUTRA CA Configuration</w:t>
            </w:r>
          </w:p>
        </w:tc>
        <w:tc>
          <w:tcPr>
            <w:tcW w:w="785" w:type="dxa"/>
            <w:shd w:val="clear" w:color="auto" w:fill="auto"/>
            <w:vAlign w:val="center"/>
          </w:tcPr>
          <w:p w14:paraId="5642292E" w14:textId="77777777" w:rsidR="006F548F" w:rsidRPr="001D386E" w:rsidRDefault="006F548F" w:rsidP="006F548F">
            <w:pPr>
              <w:pStyle w:val="TAH"/>
            </w:pPr>
            <w:r w:rsidRPr="001D386E">
              <w:t>UL band</w:t>
            </w:r>
          </w:p>
        </w:tc>
        <w:tc>
          <w:tcPr>
            <w:tcW w:w="784" w:type="dxa"/>
            <w:shd w:val="clear" w:color="auto" w:fill="auto"/>
            <w:vAlign w:val="center"/>
          </w:tcPr>
          <w:p w14:paraId="4332A340" w14:textId="77777777" w:rsidR="006F548F" w:rsidRPr="001D386E" w:rsidRDefault="006F548F" w:rsidP="006F548F">
            <w:pPr>
              <w:pStyle w:val="TAH"/>
            </w:pPr>
            <w:r w:rsidRPr="001D386E">
              <w:t>1.4 MHz</w:t>
            </w:r>
          </w:p>
        </w:tc>
        <w:tc>
          <w:tcPr>
            <w:tcW w:w="784" w:type="dxa"/>
            <w:shd w:val="clear" w:color="auto" w:fill="auto"/>
            <w:vAlign w:val="center"/>
          </w:tcPr>
          <w:p w14:paraId="08ADAA6A" w14:textId="77777777" w:rsidR="006F548F" w:rsidRPr="001D386E" w:rsidRDefault="006F548F" w:rsidP="006F548F">
            <w:pPr>
              <w:pStyle w:val="TAH"/>
            </w:pPr>
            <w:r w:rsidRPr="001D386E">
              <w:t>3 MHz</w:t>
            </w:r>
          </w:p>
        </w:tc>
        <w:tc>
          <w:tcPr>
            <w:tcW w:w="784" w:type="dxa"/>
            <w:shd w:val="clear" w:color="auto" w:fill="auto"/>
            <w:vAlign w:val="center"/>
          </w:tcPr>
          <w:p w14:paraId="096F6806" w14:textId="77777777" w:rsidR="006F548F" w:rsidRPr="001D386E" w:rsidRDefault="006F548F" w:rsidP="006F548F">
            <w:pPr>
              <w:pStyle w:val="TAH"/>
            </w:pPr>
            <w:r w:rsidRPr="001D386E">
              <w:t>5 MHz</w:t>
            </w:r>
          </w:p>
        </w:tc>
        <w:tc>
          <w:tcPr>
            <w:tcW w:w="784" w:type="dxa"/>
            <w:shd w:val="clear" w:color="auto" w:fill="auto"/>
            <w:vAlign w:val="center"/>
          </w:tcPr>
          <w:p w14:paraId="11F6548C" w14:textId="77777777" w:rsidR="006F548F" w:rsidRPr="001D386E" w:rsidRDefault="006F548F" w:rsidP="006F548F">
            <w:pPr>
              <w:pStyle w:val="TAH"/>
            </w:pPr>
            <w:r w:rsidRPr="001D386E">
              <w:t>10 MHz</w:t>
            </w:r>
          </w:p>
        </w:tc>
        <w:tc>
          <w:tcPr>
            <w:tcW w:w="784" w:type="dxa"/>
            <w:shd w:val="clear" w:color="auto" w:fill="auto"/>
            <w:vAlign w:val="center"/>
          </w:tcPr>
          <w:p w14:paraId="32163256" w14:textId="77777777" w:rsidR="006F548F" w:rsidRPr="001D386E" w:rsidRDefault="006F548F" w:rsidP="006F548F">
            <w:pPr>
              <w:pStyle w:val="TAH"/>
            </w:pPr>
            <w:r w:rsidRPr="001D386E">
              <w:t>15 MHz</w:t>
            </w:r>
          </w:p>
        </w:tc>
        <w:tc>
          <w:tcPr>
            <w:tcW w:w="787" w:type="dxa"/>
            <w:shd w:val="clear" w:color="auto" w:fill="auto"/>
            <w:vAlign w:val="center"/>
          </w:tcPr>
          <w:p w14:paraId="1895DEEB" w14:textId="77777777" w:rsidR="006F548F" w:rsidRPr="001D386E" w:rsidRDefault="006F548F" w:rsidP="006F548F">
            <w:pPr>
              <w:pStyle w:val="TAH"/>
            </w:pPr>
            <w:r w:rsidRPr="001D386E">
              <w:t>20 MHz</w:t>
            </w:r>
          </w:p>
        </w:tc>
        <w:tc>
          <w:tcPr>
            <w:tcW w:w="742" w:type="dxa"/>
            <w:shd w:val="clear" w:color="auto" w:fill="auto"/>
            <w:vAlign w:val="center"/>
          </w:tcPr>
          <w:p w14:paraId="48959066" w14:textId="77777777" w:rsidR="006F548F" w:rsidRPr="001D386E" w:rsidRDefault="006F548F" w:rsidP="006F548F">
            <w:pPr>
              <w:pStyle w:val="TAH"/>
            </w:pPr>
            <w:r w:rsidRPr="001D386E">
              <w:t>Duplex mode</w:t>
            </w:r>
          </w:p>
        </w:tc>
      </w:tr>
      <w:tr w:rsidR="006F548F" w:rsidRPr="001D386E" w14:paraId="539B3FA8" w14:textId="77777777" w:rsidTr="006F548F">
        <w:trPr>
          <w:trHeight w:val="255"/>
        </w:trPr>
        <w:tc>
          <w:tcPr>
            <w:tcW w:w="2122" w:type="dxa"/>
            <w:shd w:val="clear" w:color="auto" w:fill="auto"/>
            <w:vAlign w:val="center"/>
          </w:tcPr>
          <w:p w14:paraId="787400E8" w14:textId="77777777" w:rsidR="006F548F" w:rsidRPr="001D386E" w:rsidRDefault="006F548F" w:rsidP="006F548F">
            <w:pPr>
              <w:pStyle w:val="TAC"/>
            </w:pPr>
            <w:r>
              <w:rPr>
                <w:szCs w:val="18"/>
                <w:lang w:val="en-US"/>
              </w:rPr>
              <w:t>CA_1A-7</w:t>
            </w:r>
            <w:r w:rsidRPr="001D386E">
              <w:rPr>
                <w:szCs w:val="18"/>
                <w:lang w:val="en-US"/>
              </w:rPr>
              <w:t>A-</w:t>
            </w:r>
            <w:r>
              <w:rPr>
                <w:szCs w:val="18"/>
                <w:lang w:val="en-US"/>
              </w:rPr>
              <w:t>8</w:t>
            </w:r>
            <w:r w:rsidRPr="001D386E">
              <w:rPr>
                <w:szCs w:val="18"/>
                <w:lang w:val="en-US"/>
              </w:rPr>
              <w:t>A-</w:t>
            </w:r>
            <w:r>
              <w:rPr>
                <w:szCs w:val="18"/>
                <w:lang w:val="en-US"/>
              </w:rPr>
              <w:t>32</w:t>
            </w:r>
            <w:r w:rsidRPr="001D386E">
              <w:rPr>
                <w:szCs w:val="18"/>
                <w:lang w:val="en-US"/>
              </w:rPr>
              <w:t>A</w:t>
            </w:r>
          </w:p>
        </w:tc>
        <w:tc>
          <w:tcPr>
            <w:tcW w:w="785" w:type="dxa"/>
            <w:shd w:val="clear" w:color="auto" w:fill="auto"/>
            <w:vAlign w:val="center"/>
          </w:tcPr>
          <w:p w14:paraId="1553B6A0" w14:textId="77777777" w:rsidR="006F548F" w:rsidRPr="001D386E" w:rsidRDefault="006F548F" w:rsidP="006F548F">
            <w:pPr>
              <w:pStyle w:val="TAC"/>
            </w:pPr>
            <w:r w:rsidRPr="001D386E">
              <w:rPr>
                <w:szCs w:val="18"/>
                <w:lang w:eastAsia="ja-JP"/>
              </w:rPr>
              <w:t>8</w:t>
            </w:r>
          </w:p>
        </w:tc>
        <w:tc>
          <w:tcPr>
            <w:tcW w:w="784" w:type="dxa"/>
            <w:shd w:val="clear" w:color="auto" w:fill="auto"/>
            <w:vAlign w:val="center"/>
          </w:tcPr>
          <w:p w14:paraId="4791D2CB" w14:textId="77777777" w:rsidR="006F548F" w:rsidRPr="001D386E" w:rsidRDefault="006F548F" w:rsidP="006F548F">
            <w:pPr>
              <w:pStyle w:val="TAC"/>
            </w:pPr>
          </w:p>
        </w:tc>
        <w:tc>
          <w:tcPr>
            <w:tcW w:w="784" w:type="dxa"/>
            <w:shd w:val="clear" w:color="auto" w:fill="auto"/>
            <w:vAlign w:val="center"/>
          </w:tcPr>
          <w:p w14:paraId="40509834" w14:textId="77777777" w:rsidR="006F548F" w:rsidRPr="001D386E" w:rsidRDefault="006F548F" w:rsidP="006F548F">
            <w:pPr>
              <w:pStyle w:val="TAC"/>
            </w:pPr>
          </w:p>
        </w:tc>
        <w:tc>
          <w:tcPr>
            <w:tcW w:w="784" w:type="dxa"/>
            <w:shd w:val="clear" w:color="auto" w:fill="auto"/>
            <w:vAlign w:val="center"/>
          </w:tcPr>
          <w:p w14:paraId="6EEBD04A" w14:textId="77777777" w:rsidR="006F548F" w:rsidRPr="001D386E" w:rsidRDefault="006F548F" w:rsidP="006F548F">
            <w:pPr>
              <w:pStyle w:val="TAC"/>
            </w:pPr>
            <w:r w:rsidRPr="001D386E">
              <w:rPr>
                <w:szCs w:val="18"/>
                <w:lang w:eastAsia="ja-JP"/>
              </w:rPr>
              <w:t>8</w:t>
            </w:r>
          </w:p>
        </w:tc>
        <w:tc>
          <w:tcPr>
            <w:tcW w:w="784" w:type="dxa"/>
            <w:shd w:val="clear" w:color="auto" w:fill="auto"/>
            <w:vAlign w:val="center"/>
          </w:tcPr>
          <w:p w14:paraId="67A29912" w14:textId="77777777" w:rsidR="006F548F" w:rsidRPr="001D386E" w:rsidRDefault="006F548F" w:rsidP="006F548F">
            <w:pPr>
              <w:pStyle w:val="TAC"/>
            </w:pPr>
            <w:r w:rsidRPr="001D386E">
              <w:rPr>
                <w:szCs w:val="18"/>
                <w:lang w:eastAsia="ja-JP"/>
              </w:rPr>
              <w:t>16</w:t>
            </w:r>
          </w:p>
        </w:tc>
        <w:tc>
          <w:tcPr>
            <w:tcW w:w="784" w:type="dxa"/>
            <w:shd w:val="clear" w:color="auto" w:fill="auto"/>
            <w:vAlign w:val="center"/>
          </w:tcPr>
          <w:p w14:paraId="63D740D9" w14:textId="77777777" w:rsidR="006F548F" w:rsidRPr="001D386E" w:rsidRDefault="006F548F" w:rsidP="006F548F">
            <w:pPr>
              <w:pStyle w:val="TAC"/>
            </w:pPr>
            <w:r w:rsidRPr="001D386E">
              <w:rPr>
                <w:szCs w:val="18"/>
                <w:lang w:eastAsia="ja-JP"/>
              </w:rPr>
              <w:t>25</w:t>
            </w:r>
          </w:p>
        </w:tc>
        <w:tc>
          <w:tcPr>
            <w:tcW w:w="787" w:type="dxa"/>
            <w:shd w:val="clear" w:color="auto" w:fill="auto"/>
            <w:vAlign w:val="center"/>
          </w:tcPr>
          <w:p w14:paraId="53DFA198" w14:textId="77777777" w:rsidR="006F548F" w:rsidRPr="001D386E" w:rsidRDefault="006F548F" w:rsidP="006F548F">
            <w:pPr>
              <w:pStyle w:val="TAC"/>
            </w:pPr>
            <w:r w:rsidRPr="001D386E">
              <w:rPr>
                <w:szCs w:val="18"/>
                <w:lang w:eastAsia="ja-JP"/>
              </w:rPr>
              <w:t>25</w:t>
            </w:r>
          </w:p>
        </w:tc>
        <w:tc>
          <w:tcPr>
            <w:tcW w:w="742" w:type="dxa"/>
            <w:shd w:val="clear" w:color="auto" w:fill="auto"/>
            <w:vAlign w:val="center"/>
          </w:tcPr>
          <w:p w14:paraId="4547191D" w14:textId="77777777" w:rsidR="006F548F" w:rsidRPr="001D386E" w:rsidRDefault="006F548F" w:rsidP="006F548F">
            <w:pPr>
              <w:pStyle w:val="TAC"/>
            </w:pPr>
            <w:r w:rsidRPr="001D386E">
              <w:rPr>
                <w:szCs w:val="18"/>
                <w:lang w:eastAsia="ja-JP"/>
              </w:rPr>
              <w:t>FDD</w:t>
            </w:r>
          </w:p>
        </w:tc>
      </w:tr>
    </w:tbl>
    <w:p w14:paraId="05E5ECDF" w14:textId="77777777" w:rsidR="006F548F" w:rsidRDefault="006F548F" w:rsidP="00C669E8">
      <w:pPr>
        <w:jc w:val="center"/>
        <w:rPr>
          <w:rFonts w:ascii="Arial" w:hAnsi="Arial" w:cs="Arial"/>
          <w:b/>
          <w:lang w:eastAsia="zh-CN"/>
        </w:rPr>
      </w:pPr>
    </w:p>
    <w:p w14:paraId="60BCDC82" w14:textId="08C06980" w:rsidR="006F548F" w:rsidRDefault="006F548F" w:rsidP="00C669E8">
      <w:pPr>
        <w:jc w:val="center"/>
        <w:rPr>
          <w:rFonts w:ascii="Arial" w:hAnsi="Arial" w:cs="Arial"/>
          <w:b/>
          <w:lang w:eastAsia="zh-CN"/>
        </w:rPr>
      </w:pPr>
      <w:r w:rsidRPr="00E64F2C">
        <w:rPr>
          <w:rFonts w:ascii="Arial" w:hAnsi="Arial" w:cs="Arial"/>
          <w:b/>
          <w:lang w:eastAsia="zh-CN"/>
        </w:rPr>
        <w:t>Table 5.</w:t>
      </w:r>
      <w:r>
        <w:rPr>
          <w:rFonts w:ascii="Arial" w:hAnsi="Arial" w:cs="Arial"/>
          <w:b/>
          <w:lang w:eastAsia="zh-CN"/>
        </w:rPr>
        <w:t>13</w:t>
      </w:r>
      <w:r w:rsidRPr="00C669E8">
        <w:rPr>
          <w:rFonts w:ascii="Arial" w:hAnsi="Arial" w:cs="Arial"/>
          <w:b/>
          <w:lang w:eastAsia="zh-CN"/>
        </w:rPr>
        <w:t>.</w:t>
      </w:r>
      <w:r>
        <w:rPr>
          <w:rFonts w:ascii="Arial" w:hAnsi="Arial" w:cs="Arial"/>
          <w:b/>
          <w:lang w:eastAsia="zh-CN"/>
        </w:rPr>
        <w:t>3</w:t>
      </w:r>
      <w:r w:rsidRPr="00C669E8">
        <w:rPr>
          <w:rFonts w:ascii="Arial" w:hAnsi="Arial" w:cs="Arial"/>
          <w:b/>
          <w:lang w:eastAsia="zh-CN"/>
        </w:rPr>
        <w:t>-</w:t>
      </w:r>
      <w:r>
        <w:rPr>
          <w:rFonts w:ascii="Arial" w:hAnsi="Arial" w:cs="Arial"/>
          <w:b/>
          <w:lang w:eastAsia="zh-CN"/>
        </w:rPr>
        <w:t>3</w:t>
      </w:r>
      <w:r w:rsidRPr="00C669E8">
        <w:rPr>
          <w:rFonts w:ascii="Arial" w:hAnsi="Arial" w:cs="Arial"/>
          <w:b/>
          <w:lang w:eastAsia="zh-CN"/>
        </w:rPr>
        <w:t xml:space="preserve">: </w:t>
      </w:r>
      <w:r w:rsidRPr="00CE2049">
        <w:rPr>
          <w:rFonts w:ascii="Arial" w:hAnsi="Arial" w:cs="Arial"/>
          <w:b/>
          <w:lang w:eastAsia="zh-CN"/>
        </w:rPr>
        <w:t xml:space="preserve">Reference sensitivity QPSK PREFSENS (CA with </w:t>
      </w:r>
      <w:proofErr w:type="gramStart"/>
      <w:r w:rsidRPr="00CE2049">
        <w:rPr>
          <w:rFonts w:ascii="Arial" w:hAnsi="Arial" w:cs="Arial"/>
          <w:b/>
          <w:lang w:eastAsia="zh-CN"/>
        </w:rPr>
        <w:t>a</w:t>
      </w:r>
      <w:proofErr w:type="gramEnd"/>
      <w:r w:rsidRPr="00CE2049">
        <w:rPr>
          <w:rFonts w:ascii="Arial" w:hAnsi="Arial" w:cs="Arial"/>
          <w:b/>
          <w:lang w:eastAsia="zh-CN"/>
        </w:rPr>
        <w:t xml:space="preserve"> SDL band)</w:t>
      </w:r>
    </w:p>
    <w:tbl>
      <w:tblPr>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5"/>
        <w:gridCol w:w="1134"/>
        <w:gridCol w:w="887"/>
        <w:gridCol w:w="768"/>
        <w:gridCol w:w="885"/>
        <w:gridCol w:w="859"/>
        <w:gridCol w:w="900"/>
        <w:gridCol w:w="839"/>
      </w:tblGrid>
      <w:tr w:rsidR="006F548F" w:rsidRPr="001D386E" w14:paraId="4D1A8D11" w14:textId="77777777" w:rsidTr="006F548F">
        <w:trPr>
          <w:trHeight w:val="255"/>
        </w:trPr>
        <w:tc>
          <w:tcPr>
            <w:tcW w:w="9120" w:type="dxa"/>
            <w:gridSpan w:val="9"/>
            <w:shd w:val="clear" w:color="auto" w:fill="auto"/>
            <w:vAlign w:val="center"/>
          </w:tcPr>
          <w:p w14:paraId="48645B97" w14:textId="77777777" w:rsidR="006F548F" w:rsidRPr="001D386E" w:rsidRDefault="006F548F" w:rsidP="006F548F">
            <w:pPr>
              <w:pStyle w:val="TAH"/>
            </w:pPr>
            <w:r w:rsidRPr="001D386E">
              <w:t>Channel bandwidth</w:t>
            </w:r>
          </w:p>
        </w:tc>
      </w:tr>
      <w:tr w:rsidR="006F548F" w:rsidRPr="001D386E" w14:paraId="635870A4" w14:textId="77777777" w:rsidTr="006F548F">
        <w:trPr>
          <w:trHeight w:val="255"/>
        </w:trPr>
        <w:tc>
          <w:tcPr>
            <w:tcW w:w="1843" w:type="dxa"/>
            <w:shd w:val="clear" w:color="auto" w:fill="auto"/>
            <w:vAlign w:val="center"/>
          </w:tcPr>
          <w:p w14:paraId="0EA29D85" w14:textId="77777777" w:rsidR="006F548F" w:rsidRPr="001D386E" w:rsidRDefault="006F548F" w:rsidP="006F548F">
            <w:pPr>
              <w:pStyle w:val="TAH"/>
            </w:pPr>
            <w:r w:rsidRPr="001D386E">
              <w:t>EUTRA CA Configuration</w:t>
            </w:r>
          </w:p>
        </w:tc>
        <w:tc>
          <w:tcPr>
            <w:tcW w:w="1005" w:type="dxa"/>
            <w:shd w:val="clear" w:color="auto" w:fill="auto"/>
            <w:vAlign w:val="center"/>
          </w:tcPr>
          <w:p w14:paraId="0F81B0B7" w14:textId="77777777" w:rsidR="006F548F" w:rsidRPr="001D386E" w:rsidRDefault="006F548F" w:rsidP="006F548F">
            <w:pPr>
              <w:pStyle w:val="TAH"/>
            </w:pPr>
            <w:r w:rsidRPr="001D386E">
              <w:t>EUTRA band</w:t>
            </w:r>
          </w:p>
        </w:tc>
        <w:tc>
          <w:tcPr>
            <w:tcW w:w="1134" w:type="dxa"/>
            <w:shd w:val="clear" w:color="auto" w:fill="auto"/>
            <w:vAlign w:val="center"/>
          </w:tcPr>
          <w:p w14:paraId="7D651533" w14:textId="77777777" w:rsidR="006F548F" w:rsidRPr="001D386E" w:rsidRDefault="006F548F" w:rsidP="006F548F">
            <w:pPr>
              <w:pStyle w:val="TAH"/>
            </w:pPr>
            <w:r w:rsidRPr="001D386E">
              <w:t>1.4 MHz</w:t>
            </w:r>
          </w:p>
          <w:p w14:paraId="29EB32A0" w14:textId="77777777" w:rsidR="006F548F" w:rsidRPr="001D386E" w:rsidRDefault="006F548F" w:rsidP="006F548F">
            <w:pPr>
              <w:pStyle w:val="TAH"/>
            </w:pPr>
            <w:r w:rsidRPr="001D386E">
              <w:t>(dBm)</w:t>
            </w:r>
          </w:p>
        </w:tc>
        <w:tc>
          <w:tcPr>
            <w:tcW w:w="887" w:type="dxa"/>
            <w:shd w:val="clear" w:color="auto" w:fill="auto"/>
            <w:vAlign w:val="center"/>
          </w:tcPr>
          <w:p w14:paraId="3F01E995" w14:textId="77777777" w:rsidR="006F548F" w:rsidRPr="001D386E" w:rsidRDefault="006F548F" w:rsidP="006F548F">
            <w:pPr>
              <w:pStyle w:val="TAH"/>
            </w:pPr>
            <w:r w:rsidRPr="001D386E">
              <w:t>3 MHz</w:t>
            </w:r>
          </w:p>
          <w:p w14:paraId="476AE194" w14:textId="77777777" w:rsidR="006F548F" w:rsidRPr="001D386E" w:rsidRDefault="006F548F" w:rsidP="006F548F">
            <w:pPr>
              <w:pStyle w:val="TAH"/>
            </w:pPr>
            <w:r w:rsidRPr="001D386E">
              <w:t>(dBm)</w:t>
            </w:r>
          </w:p>
        </w:tc>
        <w:tc>
          <w:tcPr>
            <w:tcW w:w="768" w:type="dxa"/>
            <w:shd w:val="clear" w:color="auto" w:fill="auto"/>
            <w:vAlign w:val="center"/>
          </w:tcPr>
          <w:p w14:paraId="6A5CCC8B" w14:textId="77777777" w:rsidR="006F548F" w:rsidRPr="001D386E" w:rsidRDefault="006F548F" w:rsidP="006F548F">
            <w:pPr>
              <w:pStyle w:val="TAH"/>
            </w:pPr>
            <w:r w:rsidRPr="001D386E">
              <w:t>5 MHz</w:t>
            </w:r>
          </w:p>
          <w:p w14:paraId="051FF247" w14:textId="77777777" w:rsidR="006F548F" w:rsidRPr="001D386E" w:rsidRDefault="006F548F" w:rsidP="006F548F">
            <w:pPr>
              <w:pStyle w:val="TAH"/>
            </w:pPr>
            <w:r w:rsidRPr="001D386E">
              <w:t>(dBm)</w:t>
            </w:r>
          </w:p>
        </w:tc>
        <w:tc>
          <w:tcPr>
            <w:tcW w:w="885" w:type="dxa"/>
            <w:shd w:val="clear" w:color="auto" w:fill="auto"/>
            <w:vAlign w:val="center"/>
          </w:tcPr>
          <w:p w14:paraId="359E31FC" w14:textId="77777777" w:rsidR="006F548F" w:rsidRPr="001D386E" w:rsidRDefault="006F548F" w:rsidP="006F548F">
            <w:pPr>
              <w:pStyle w:val="TAH"/>
            </w:pPr>
            <w:r w:rsidRPr="001D386E">
              <w:t>10 MHz</w:t>
            </w:r>
          </w:p>
          <w:p w14:paraId="10F06020" w14:textId="77777777" w:rsidR="006F548F" w:rsidRPr="001D386E" w:rsidRDefault="006F548F" w:rsidP="006F548F">
            <w:pPr>
              <w:pStyle w:val="TAH"/>
            </w:pPr>
            <w:r w:rsidRPr="001D386E">
              <w:t>(dBm)</w:t>
            </w:r>
          </w:p>
        </w:tc>
        <w:tc>
          <w:tcPr>
            <w:tcW w:w="859" w:type="dxa"/>
            <w:shd w:val="clear" w:color="auto" w:fill="auto"/>
            <w:vAlign w:val="center"/>
          </w:tcPr>
          <w:p w14:paraId="70A45B5A" w14:textId="77777777" w:rsidR="006F548F" w:rsidRPr="001D386E" w:rsidRDefault="006F548F" w:rsidP="006F548F">
            <w:pPr>
              <w:pStyle w:val="TAH"/>
            </w:pPr>
            <w:r w:rsidRPr="001D386E">
              <w:t>15 MHz</w:t>
            </w:r>
          </w:p>
          <w:p w14:paraId="6C518095" w14:textId="77777777" w:rsidR="006F548F" w:rsidRPr="001D386E" w:rsidRDefault="006F548F" w:rsidP="006F548F">
            <w:pPr>
              <w:pStyle w:val="TAH"/>
            </w:pPr>
            <w:r w:rsidRPr="001D386E">
              <w:t>(dBm)</w:t>
            </w:r>
          </w:p>
        </w:tc>
        <w:tc>
          <w:tcPr>
            <w:tcW w:w="900" w:type="dxa"/>
            <w:shd w:val="clear" w:color="auto" w:fill="auto"/>
            <w:vAlign w:val="center"/>
          </w:tcPr>
          <w:p w14:paraId="0DBEBBC2" w14:textId="77777777" w:rsidR="006F548F" w:rsidRPr="001D386E" w:rsidRDefault="006F548F" w:rsidP="006F548F">
            <w:pPr>
              <w:pStyle w:val="TAH"/>
            </w:pPr>
            <w:r w:rsidRPr="001D386E">
              <w:t>20 MHz</w:t>
            </w:r>
          </w:p>
          <w:p w14:paraId="6935BD0B" w14:textId="77777777" w:rsidR="006F548F" w:rsidRPr="001D386E" w:rsidRDefault="006F548F" w:rsidP="006F548F">
            <w:pPr>
              <w:pStyle w:val="TAH"/>
            </w:pPr>
            <w:r w:rsidRPr="001D386E">
              <w:t>(dBm)</w:t>
            </w:r>
          </w:p>
        </w:tc>
        <w:tc>
          <w:tcPr>
            <w:tcW w:w="839" w:type="dxa"/>
            <w:shd w:val="clear" w:color="auto" w:fill="auto"/>
            <w:vAlign w:val="center"/>
          </w:tcPr>
          <w:p w14:paraId="4DA23858" w14:textId="77777777" w:rsidR="006F548F" w:rsidRPr="001D386E" w:rsidRDefault="006F548F" w:rsidP="006F548F">
            <w:pPr>
              <w:pStyle w:val="TAH"/>
            </w:pPr>
            <w:r w:rsidRPr="001D386E">
              <w:t>Duplex mode</w:t>
            </w:r>
          </w:p>
        </w:tc>
      </w:tr>
      <w:tr w:rsidR="006F548F" w:rsidRPr="001D386E" w14:paraId="5E59BCF4" w14:textId="77777777" w:rsidTr="006F548F">
        <w:tblPrEx>
          <w:tblLook w:val="04A0" w:firstRow="1" w:lastRow="0" w:firstColumn="1" w:lastColumn="0" w:noHBand="0" w:noVBand="1"/>
        </w:tblPrEx>
        <w:trPr>
          <w:trHeight w:val="255"/>
        </w:trPr>
        <w:tc>
          <w:tcPr>
            <w:tcW w:w="1843" w:type="dxa"/>
            <w:vMerge w:val="restart"/>
            <w:tcBorders>
              <w:top w:val="single" w:sz="4" w:space="0" w:color="auto"/>
              <w:left w:val="single" w:sz="4" w:space="0" w:color="auto"/>
              <w:right w:val="single" w:sz="4" w:space="0" w:color="auto"/>
            </w:tcBorders>
            <w:vAlign w:val="center"/>
          </w:tcPr>
          <w:p w14:paraId="52E63A44" w14:textId="77777777" w:rsidR="006F548F" w:rsidRPr="001D386E" w:rsidRDefault="006F548F" w:rsidP="006F548F">
            <w:pPr>
              <w:pStyle w:val="TAC"/>
            </w:pPr>
            <w:r w:rsidRPr="001D386E">
              <w:rPr>
                <w:lang w:val="en-US"/>
              </w:rPr>
              <w:t>CA_1A-</w:t>
            </w:r>
            <w:r>
              <w:rPr>
                <w:lang w:val="en-US"/>
              </w:rPr>
              <w:t>7</w:t>
            </w:r>
            <w:r w:rsidRPr="001D386E">
              <w:rPr>
                <w:lang w:val="en-US"/>
              </w:rPr>
              <w:t>A-</w:t>
            </w:r>
            <w:r>
              <w:rPr>
                <w:lang w:val="en-US"/>
              </w:rPr>
              <w:t>8</w:t>
            </w:r>
            <w:r w:rsidRPr="001D386E">
              <w:rPr>
                <w:lang w:val="en-US"/>
              </w:rPr>
              <w:t>A-32A</w:t>
            </w:r>
          </w:p>
        </w:tc>
        <w:tc>
          <w:tcPr>
            <w:tcW w:w="1005" w:type="dxa"/>
            <w:tcBorders>
              <w:top w:val="single" w:sz="4" w:space="0" w:color="auto"/>
              <w:left w:val="single" w:sz="4" w:space="0" w:color="auto"/>
              <w:bottom w:val="single" w:sz="4" w:space="0" w:color="auto"/>
              <w:right w:val="single" w:sz="4" w:space="0" w:color="auto"/>
            </w:tcBorders>
            <w:vAlign w:val="center"/>
          </w:tcPr>
          <w:p w14:paraId="655611C0" w14:textId="77777777" w:rsidR="006F548F" w:rsidRPr="001D386E" w:rsidRDefault="006F548F" w:rsidP="006F548F">
            <w:pPr>
              <w:pStyle w:val="TAC"/>
            </w:pPr>
            <w:r w:rsidRPr="001D386E">
              <w:t>1</w:t>
            </w:r>
          </w:p>
        </w:tc>
        <w:tc>
          <w:tcPr>
            <w:tcW w:w="1134" w:type="dxa"/>
            <w:tcBorders>
              <w:top w:val="single" w:sz="4" w:space="0" w:color="auto"/>
              <w:left w:val="single" w:sz="4" w:space="0" w:color="auto"/>
              <w:bottom w:val="single" w:sz="4" w:space="0" w:color="auto"/>
              <w:right w:val="single" w:sz="4" w:space="0" w:color="auto"/>
            </w:tcBorders>
            <w:vAlign w:val="center"/>
          </w:tcPr>
          <w:p w14:paraId="31F3E4CB" w14:textId="77777777" w:rsidR="006F548F" w:rsidRPr="001D386E" w:rsidRDefault="006F548F" w:rsidP="006F548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749D04C1" w14:textId="77777777" w:rsidR="006F548F" w:rsidRPr="001D386E" w:rsidRDefault="006F548F" w:rsidP="006F548F">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46CC451E" w14:textId="77777777" w:rsidR="006F548F" w:rsidRPr="001D386E" w:rsidRDefault="006F548F" w:rsidP="006F548F">
            <w:pPr>
              <w:pStyle w:val="TAC"/>
              <w:rPr>
                <w:rFonts w:eastAsia="Calibri"/>
              </w:rPr>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2584640B" w14:textId="77777777" w:rsidR="006F548F" w:rsidRPr="001D386E" w:rsidRDefault="006F548F" w:rsidP="006F548F">
            <w:pPr>
              <w:pStyle w:val="TAC"/>
              <w:rPr>
                <w:rFonts w:eastAsia="Calibri"/>
              </w:rPr>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62FED329" w14:textId="77777777" w:rsidR="006F548F" w:rsidRPr="001D386E" w:rsidRDefault="006F548F" w:rsidP="006F548F">
            <w:pPr>
              <w:pStyle w:val="TAC"/>
              <w:rPr>
                <w:rFonts w:eastAsia="Calibri"/>
              </w:rPr>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64F7AB93" w14:textId="77777777" w:rsidR="006F548F" w:rsidRPr="001D386E" w:rsidRDefault="006F548F" w:rsidP="006F548F">
            <w:pPr>
              <w:pStyle w:val="TAC"/>
              <w:rPr>
                <w:rFonts w:eastAsia="Calibri"/>
              </w:rPr>
            </w:pPr>
            <w:r w:rsidRPr="001D386E">
              <w:t>-9</w:t>
            </w:r>
            <w:r w:rsidRPr="001D386E">
              <w:rPr>
                <w:rFonts w:eastAsia="SimSun"/>
                <w:lang w:eastAsia="zh-CN"/>
              </w:rPr>
              <w:t>4</w:t>
            </w:r>
          </w:p>
        </w:tc>
        <w:tc>
          <w:tcPr>
            <w:tcW w:w="839" w:type="dxa"/>
            <w:vMerge w:val="restart"/>
            <w:tcBorders>
              <w:top w:val="single" w:sz="4" w:space="0" w:color="auto"/>
              <w:left w:val="single" w:sz="4" w:space="0" w:color="auto"/>
              <w:right w:val="single" w:sz="4" w:space="0" w:color="auto"/>
            </w:tcBorders>
            <w:vAlign w:val="center"/>
          </w:tcPr>
          <w:p w14:paraId="0C7E24E3" w14:textId="77777777" w:rsidR="006F548F" w:rsidRPr="001D386E" w:rsidRDefault="006F548F" w:rsidP="006F548F">
            <w:pPr>
              <w:pStyle w:val="TAC"/>
            </w:pPr>
            <w:r w:rsidRPr="001D386E">
              <w:t>FDD</w:t>
            </w:r>
          </w:p>
        </w:tc>
      </w:tr>
      <w:tr w:rsidR="006F548F" w:rsidRPr="001D386E" w14:paraId="0A082A76" w14:textId="77777777" w:rsidTr="006F548F">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33B2C817" w14:textId="77777777" w:rsidR="006F548F" w:rsidRPr="001D386E" w:rsidRDefault="006F548F" w:rsidP="006F548F">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6CB2DFF6" w14:textId="77777777" w:rsidR="006F548F" w:rsidRDefault="006F548F" w:rsidP="006F548F">
            <w:pPr>
              <w:pStyle w:val="TAC"/>
            </w:pPr>
            <w:r>
              <w:t>7</w:t>
            </w:r>
          </w:p>
        </w:tc>
        <w:tc>
          <w:tcPr>
            <w:tcW w:w="1134" w:type="dxa"/>
            <w:tcBorders>
              <w:top w:val="single" w:sz="4" w:space="0" w:color="auto"/>
              <w:left w:val="single" w:sz="4" w:space="0" w:color="auto"/>
              <w:bottom w:val="single" w:sz="4" w:space="0" w:color="auto"/>
              <w:right w:val="single" w:sz="4" w:space="0" w:color="auto"/>
            </w:tcBorders>
            <w:vAlign w:val="center"/>
          </w:tcPr>
          <w:p w14:paraId="2546D6C1" w14:textId="77777777" w:rsidR="006F548F" w:rsidRPr="001D386E" w:rsidRDefault="006F548F" w:rsidP="006F548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29A983A7" w14:textId="77777777" w:rsidR="006F548F" w:rsidRPr="001D386E" w:rsidRDefault="006F548F" w:rsidP="006F548F">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672C79D4" w14:textId="77777777" w:rsidR="006F548F" w:rsidRPr="001D386E" w:rsidRDefault="006F548F" w:rsidP="006F548F">
            <w:pPr>
              <w:pStyle w:val="TAC"/>
            </w:pPr>
          </w:p>
        </w:tc>
        <w:tc>
          <w:tcPr>
            <w:tcW w:w="885" w:type="dxa"/>
            <w:tcBorders>
              <w:top w:val="single" w:sz="4" w:space="0" w:color="auto"/>
              <w:left w:val="single" w:sz="4" w:space="0" w:color="auto"/>
              <w:bottom w:val="single" w:sz="4" w:space="0" w:color="auto"/>
              <w:right w:val="single" w:sz="4" w:space="0" w:color="auto"/>
            </w:tcBorders>
            <w:vAlign w:val="center"/>
          </w:tcPr>
          <w:p w14:paraId="304AA3E4" w14:textId="77777777" w:rsidR="006F548F" w:rsidRPr="001D386E" w:rsidRDefault="006F548F" w:rsidP="006F548F">
            <w:pPr>
              <w:pStyle w:val="TAC"/>
            </w:pPr>
            <w:r w:rsidRPr="001D386E">
              <w:t>-95</w:t>
            </w:r>
          </w:p>
        </w:tc>
        <w:tc>
          <w:tcPr>
            <w:tcW w:w="859" w:type="dxa"/>
            <w:tcBorders>
              <w:top w:val="single" w:sz="4" w:space="0" w:color="auto"/>
              <w:left w:val="single" w:sz="4" w:space="0" w:color="auto"/>
              <w:bottom w:val="single" w:sz="4" w:space="0" w:color="auto"/>
              <w:right w:val="single" w:sz="4" w:space="0" w:color="auto"/>
            </w:tcBorders>
            <w:vAlign w:val="center"/>
          </w:tcPr>
          <w:p w14:paraId="3A7E2E8E" w14:textId="77777777" w:rsidR="006F548F" w:rsidRPr="001D386E" w:rsidRDefault="006F548F" w:rsidP="006F548F">
            <w:pPr>
              <w:pStyle w:val="TAC"/>
            </w:pPr>
            <w:r w:rsidRPr="001D386E">
              <w:t>-93.2</w:t>
            </w:r>
          </w:p>
        </w:tc>
        <w:tc>
          <w:tcPr>
            <w:tcW w:w="900" w:type="dxa"/>
            <w:tcBorders>
              <w:top w:val="single" w:sz="4" w:space="0" w:color="auto"/>
              <w:left w:val="single" w:sz="4" w:space="0" w:color="auto"/>
              <w:bottom w:val="single" w:sz="4" w:space="0" w:color="auto"/>
              <w:right w:val="single" w:sz="4" w:space="0" w:color="auto"/>
            </w:tcBorders>
            <w:vAlign w:val="center"/>
          </w:tcPr>
          <w:p w14:paraId="15CCD76E" w14:textId="77777777" w:rsidR="006F548F" w:rsidRPr="001D386E" w:rsidRDefault="006F548F" w:rsidP="006F548F">
            <w:pPr>
              <w:pStyle w:val="TAC"/>
            </w:pPr>
            <w:r w:rsidRPr="001D386E">
              <w:t>-92</w:t>
            </w:r>
          </w:p>
        </w:tc>
        <w:tc>
          <w:tcPr>
            <w:tcW w:w="839" w:type="dxa"/>
            <w:vMerge/>
            <w:tcBorders>
              <w:left w:val="single" w:sz="4" w:space="0" w:color="auto"/>
              <w:right w:val="single" w:sz="4" w:space="0" w:color="auto"/>
            </w:tcBorders>
            <w:vAlign w:val="center"/>
          </w:tcPr>
          <w:p w14:paraId="6E714244" w14:textId="77777777" w:rsidR="006F548F" w:rsidRPr="001D386E" w:rsidRDefault="006F548F" w:rsidP="006F548F">
            <w:pPr>
              <w:pStyle w:val="TAC"/>
            </w:pPr>
          </w:p>
        </w:tc>
      </w:tr>
      <w:tr w:rsidR="006F548F" w:rsidRPr="001D386E" w14:paraId="75B32A97" w14:textId="77777777" w:rsidTr="006F548F">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765198CD" w14:textId="77777777" w:rsidR="006F548F" w:rsidRPr="001D386E" w:rsidRDefault="006F548F" w:rsidP="006F548F">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335FE98F" w14:textId="77777777" w:rsidR="006F548F" w:rsidRPr="001D386E" w:rsidRDefault="006F548F" w:rsidP="006F548F">
            <w:pPr>
              <w:pStyle w:val="TAC"/>
            </w:pPr>
            <w:r>
              <w:t>32</w:t>
            </w:r>
          </w:p>
        </w:tc>
        <w:tc>
          <w:tcPr>
            <w:tcW w:w="1134" w:type="dxa"/>
            <w:tcBorders>
              <w:top w:val="single" w:sz="4" w:space="0" w:color="auto"/>
              <w:left w:val="single" w:sz="4" w:space="0" w:color="auto"/>
              <w:bottom w:val="single" w:sz="4" w:space="0" w:color="auto"/>
              <w:right w:val="single" w:sz="4" w:space="0" w:color="auto"/>
            </w:tcBorders>
            <w:vAlign w:val="center"/>
          </w:tcPr>
          <w:p w14:paraId="018FDACF" w14:textId="77777777" w:rsidR="006F548F" w:rsidRPr="001D386E" w:rsidRDefault="006F548F" w:rsidP="006F548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06C9F219" w14:textId="77777777" w:rsidR="006F548F" w:rsidRPr="001D386E" w:rsidRDefault="006F548F" w:rsidP="006F548F">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0C5953B9" w14:textId="77777777" w:rsidR="006F548F" w:rsidRPr="001D386E" w:rsidRDefault="006F548F" w:rsidP="006F548F">
            <w:pPr>
              <w:pStyle w:val="TAC"/>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59ED8662" w14:textId="77777777" w:rsidR="006F548F" w:rsidRPr="001D386E" w:rsidRDefault="006F548F" w:rsidP="006F548F">
            <w:pPr>
              <w:pStyle w:val="TAC"/>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08493935" w14:textId="77777777" w:rsidR="006F548F" w:rsidRPr="001D386E" w:rsidRDefault="006F548F" w:rsidP="006F548F">
            <w:pPr>
              <w:pStyle w:val="TAC"/>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7C2448B8" w14:textId="77777777" w:rsidR="006F548F" w:rsidRPr="001D386E" w:rsidRDefault="006F548F" w:rsidP="006F548F">
            <w:pPr>
              <w:pStyle w:val="TAC"/>
            </w:pPr>
            <w:r w:rsidRPr="001D386E">
              <w:t>-94</w:t>
            </w:r>
          </w:p>
        </w:tc>
        <w:tc>
          <w:tcPr>
            <w:tcW w:w="839" w:type="dxa"/>
            <w:vMerge/>
            <w:tcBorders>
              <w:left w:val="single" w:sz="4" w:space="0" w:color="auto"/>
              <w:right w:val="single" w:sz="4" w:space="0" w:color="auto"/>
            </w:tcBorders>
            <w:vAlign w:val="center"/>
          </w:tcPr>
          <w:p w14:paraId="1706A9F7" w14:textId="77777777" w:rsidR="006F548F" w:rsidRPr="001D386E" w:rsidRDefault="006F548F" w:rsidP="006F548F">
            <w:pPr>
              <w:pStyle w:val="TAC"/>
            </w:pPr>
          </w:p>
        </w:tc>
      </w:tr>
    </w:tbl>
    <w:p w14:paraId="23807AC5" w14:textId="00F572F8" w:rsidR="006F548F" w:rsidRPr="00616096" w:rsidRDefault="006F548F" w:rsidP="006F548F">
      <w:pPr>
        <w:pStyle w:val="Heading2"/>
        <w:ind w:left="0" w:firstLine="0"/>
        <w:rPr>
          <w:rFonts w:ascii="Calibri" w:hAnsi="Calibri"/>
          <w:sz w:val="22"/>
          <w:szCs w:val="22"/>
          <w:lang w:val="en-US" w:eastAsia="zh-CN"/>
        </w:rPr>
      </w:pPr>
      <w:bookmarkStart w:id="259" w:name="_Toc68165238"/>
      <w:r>
        <w:rPr>
          <w:lang w:val="en-US"/>
        </w:rPr>
        <w:t>5.14</w:t>
      </w:r>
      <w:r w:rsidRPr="00616096">
        <w:rPr>
          <w:rFonts w:ascii="Calibri" w:hAnsi="Calibri"/>
          <w:sz w:val="22"/>
          <w:szCs w:val="22"/>
          <w:lang w:val="en-US" w:eastAsia="sv-SE"/>
        </w:rPr>
        <w:tab/>
      </w:r>
      <w:r w:rsidRPr="00616096">
        <w:rPr>
          <w:lang w:val="en-US"/>
        </w:rPr>
        <w:t>CA_</w:t>
      </w:r>
      <w:r>
        <w:rPr>
          <w:rFonts w:hint="eastAsia"/>
          <w:lang w:val="en-US" w:eastAsia="zh-CN"/>
        </w:rPr>
        <w:t>1-7</w:t>
      </w:r>
      <w:r w:rsidRPr="00616096">
        <w:rPr>
          <w:lang w:val="en-US"/>
        </w:rPr>
        <w:t>-</w:t>
      </w:r>
      <w:r>
        <w:rPr>
          <w:lang w:val="en-US"/>
        </w:rPr>
        <w:t>28</w:t>
      </w:r>
      <w:r w:rsidRPr="00616096">
        <w:rPr>
          <w:rFonts w:hint="eastAsia"/>
          <w:lang w:val="en-US" w:eastAsia="zh-CN"/>
        </w:rPr>
        <w:t>-</w:t>
      </w:r>
      <w:r>
        <w:rPr>
          <w:lang w:val="en-US" w:eastAsia="zh-CN"/>
        </w:rPr>
        <w:t>32</w:t>
      </w:r>
      <w:bookmarkEnd w:id="259"/>
    </w:p>
    <w:p w14:paraId="12F2911D" w14:textId="1A3C3A3F" w:rsidR="006F548F" w:rsidRDefault="006F548F" w:rsidP="006F548F">
      <w:pPr>
        <w:pStyle w:val="Heading3"/>
        <w:ind w:left="0" w:firstLine="0"/>
      </w:pPr>
      <w:bookmarkStart w:id="260" w:name="_Toc68165239"/>
      <w:r>
        <w:t>5.14.1</w:t>
      </w:r>
      <w:r w:rsidRPr="00F00C5E">
        <w:rPr>
          <w:rFonts w:ascii="Calibri" w:hAnsi="Calibri"/>
          <w:sz w:val="22"/>
          <w:szCs w:val="22"/>
          <w:lang w:eastAsia="sv-SE"/>
        </w:rPr>
        <w:tab/>
      </w:r>
      <w:r w:rsidRPr="00725D82">
        <w:t>Channel bandwidths per operating band for CA</w:t>
      </w:r>
      <w:bookmarkEnd w:id="260"/>
    </w:p>
    <w:p w14:paraId="7EB5CC30" w14:textId="6531290A" w:rsidR="006F548F" w:rsidRPr="003126E1" w:rsidRDefault="006F548F" w:rsidP="006F548F">
      <w:pPr>
        <w:pStyle w:val="TH"/>
        <w:rPr>
          <w:lang w:eastAsia="zh-CN"/>
        </w:rPr>
      </w:pPr>
      <w:r w:rsidRPr="003126E1">
        <w:t xml:space="preserve">Table </w:t>
      </w:r>
      <w:r>
        <w:rPr>
          <w:rFonts w:hint="eastAsia"/>
        </w:rPr>
        <w:t>5</w:t>
      </w:r>
      <w:r w:rsidRPr="003126E1">
        <w:rPr>
          <w:rFonts w:hint="eastAsia"/>
        </w:rPr>
        <w:t>.</w:t>
      </w:r>
      <w:r>
        <w:t>14</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w:t>
      </w:r>
      <w:r>
        <w:t>idths per CA configuration for 4</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6F548F" w:rsidRPr="00621714" w14:paraId="268DD5CD" w14:textId="77777777" w:rsidTr="006F548F">
        <w:trPr>
          <w:trHeight w:val="586"/>
          <w:jc w:val="center"/>
        </w:trPr>
        <w:tc>
          <w:tcPr>
            <w:tcW w:w="1696" w:type="dxa"/>
            <w:vMerge w:val="restart"/>
            <w:tcBorders>
              <w:top w:val="single" w:sz="4" w:space="0" w:color="auto"/>
              <w:left w:val="single" w:sz="4" w:space="0" w:color="auto"/>
              <w:right w:val="single" w:sz="4" w:space="0" w:color="auto"/>
            </w:tcBorders>
            <w:vAlign w:val="center"/>
          </w:tcPr>
          <w:p w14:paraId="1F6758A8" w14:textId="77777777" w:rsidR="006F548F" w:rsidRPr="00621714" w:rsidRDefault="006F548F" w:rsidP="006F548F">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5AC0EB63"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3613244F"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1764C165"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0F5BF93D"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56755FD1" w14:textId="77777777" w:rsidR="006F548F" w:rsidRPr="00621714" w:rsidRDefault="006F548F" w:rsidP="006F548F">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6FE9B9C7" w14:textId="77777777" w:rsidR="006F548F" w:rsidRPr="00621714" w:rsidRDefault="006F548F" w:rsidP="006F548F">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7488F3DC" w14:textId="77777777" w:rsidR="006F548F" w:rsidRPr="00621714" w:rsidRDefault="006F548F" w:rsidP="006F548F">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450046C4" w14:textId="77777777" w:rsidR="006F548F" w:rsidRPr="00621714" w:rsidRDefault="006F548F" w:rsidP="006F548F">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36A7B32E"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5A91CDB7" w14:textId="77777777" w:rsidR="006F548F" w:rsidRPr="00621714" w:rsidRDefault="006F548F" w:rsidP="006F548F">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6F548F" w:rsidRPr="00621714" w14:paraId="7D957445" w14:textId="77777777" w:rsidTr="006F548F">
        <w:trPr>
          <w:trHeight w:val="586"/>
          <w:jc w:val="center"/>
        </w:trPr>
        <w:tc>
          <w:tcPr>
            <w:tcW w:w="1696" w:type="dxa"/>
            <w:vMerge/>
            <w:tcBorders>
              <w:left w:val="single" w:sz="4" w:space="0" w:color="auto"/>
              <w:bottom w:val="single" w:sz="4" w:space="0" w:color="auto"/>
              <w:right w:val="single" w:sz="4" w:space="0" w:color="auto"/>
            </w:tcBorders>
            <w:vAlign w:val="center"/>
          </w:tcPr>
          <w:p w14:paraId="2A4FD7AA" w14:textId="77777777" w:rsidR="006F548F" w:rsidRDefault="006F548F" w:rsidP="006F548F">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54116574" w14:textId="77777777" w:rsidR="006F548F" w:rsidRPr="00621714" w:rsidRDefault="006F548F" w:rsidP="006F548F">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3A6E0508" w14:textId="77777777" w:rsidR="006F548F" w:rsidRDefault="006F548F" w:rsidP="006F548F">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29C3E158" w14:textId="77777777" w:rsidR="006F548F" w:rsidRDefault="006F548F" w:rsidP="006F548F">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5AA8B3DA" w14:textId="77777777" w:rsidR="006F548F" w:rsidRDefault="006F548F" w:rsidP="006F548F">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15088598"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02F9D211"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44FC9258"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28870E58"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603DFE50" w14:textId="77777777" w:rsidR="006F548F" w:rsidRDefault="006F548F" w:rsidP="006F548F">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455233AE" w14:textId="77777777" w:rsidR="006F548F" w:rsidRPr="00621714" w:rsidRDefault="006F548F" w:rsidP="006F548F">
            <w:pPr>
              <w:keepNext/>
              <w:keepLines/>
              <w:spacing w:after="0"/>
              <w:jc w:val="center"/>
              <w:rPr>
                <w:rFonts w:ascii="Arial" w:hAnsi="Arial"/>
                <w:b/>
                <w:sz w:val="18"/>
                <w:lang w:eastAsia="zh-CN"/>
              </w:rPr>
            </w:pPr>
          </w:p>
        </w:tc>
      </w:tr>
      <w:tr w:rsidR="006F548F" w:rsidRPr="00621714" w14:paraId="679766B0" w14:textId="77777777" w:rsidTr="006F548F">
        <w:trPr>
          <w:trHeight w:val="89"/>
          <w:jc w:val="center"/>
        </w:trPr>
        <w:tc>
          <w:tcPr>
            <w:tcW w:w="1696" w:type="dxa"/>
            <w:vMerge w:val="restart"/>
            <w:tcBorders>
              <w:top w:val="single" w:sz="4" w:space="0" w:color="auto"/>
              <w:left w:val="single" w:sz="4" w:space="0" w:color="auto"/>
              <w:right w:val="single" w:sz="4" w:space="0" w:color="auto"/>
            </w:tcBorders>
            <w:vAlign w:val="center"/>
          </w:tcPr>
          <w:p w14:paraId="699A8801" w14:textId="77777777" w:rsidR="006F548F" w:rsidRDefault="006F548F" w:rsidP="006F548F">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w:t>
            </w:r>
            <w:r>
              <w:rPr>
                <w:rFonts w:ascii="Arial" w:hAnsi="Arial" w:hint="eastAsia"/>
                <w:sz w:val="18"/>
                <w:szCs w:val="18"/>
                <w:lang w:eastAsia="zh-CN"/>
              </w:rPr>
              <w:t>7</w:t>
            </w:r>
            <w:r w:rsidRPr="00621714">
              <w:rPr>
                <w:rFonts w:ascii="Arial" w:hAnsi="Arial"/>
                <w:sz w:val="18"/>
                <w:szCs w:val="18"/>
                <w:lang w:eastAsia="ja-JP"/>
              </w:rPr>
              <w:t>A-</w:t>
            </w:r>
            <w:r>
              <w:rPr>
                <w:rFonts w:ascii="Arial" w:hAnsi="Arial"/>
                <w:sz w:val="18"/>
                <w:szCs w:val="18"/>
                <w:lang w:eastAsia="ja-JP"/>
              </w:rPr>
              <w:t>28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32</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686081D3" w14:textId="77777777" w:rsidR="006F548F" w:rsidRPr="00621714" w:rsidRDefault="006F548F" w:rsidP="006F548F">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59617855" w14:textId="77777777" w:rsidR="006F548F" w:rsidRDefault="006F548F" w:rsidP="006F548F">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0B523850" w14:textId="77777777" w:rsidR="006F548F" w:rsidRPr="00BD44DC" w:rsidRDefault="006F548F" w:rsidP="006F548F">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6C4709F6" w14:textId="77777777" w:rsidR="006F548F" w:rsidRPr="00BD44DC" w:rsidRDefault="006F548F" w:rsidP="006F548F">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7C560558" w14:textId="77777777" w:rsidR="006F548F" w:rsidRPr="00BD44DC" w:rsidRDefault="006F548F" w:rsidP="006F548F">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0B17FF3A" w14:textId="77777777" w:rsidR="006F548F" w:rsidRPr="00BD44DC" w:rsidRDefault="006F548F" w:rsidP="006F548F">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32A70A18" w14:textId="77777777" w:rsidR="006F548F" w:rsidRPr="00BD44DC" w:rsidRDefault="006F548F" w:rsidP="006F548F">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4D3B1322" w14:textId="77777777" w:rsidR="006F548F" w:rsidRPr="00BD44DC" w:rsidRDefault="006F548F" w:rsidP="006F548F">
            <w:pPr>
              <w:pStyle w:val="TAC"/>
            </w:pPr>
            <w:r w:rsidRPr="00BD44DC">
              <w:t>Yes</w:t>
            </w:r>
          </w:p>
        </w:tc>
        <w:tc>
          <w:tcPr>
            <w:tcW w:w="1275" w:type="dxa"/>
            <w:vMerge w:val="restart"/>
            <w:tcBorders>
              <w:top w:val="single" w:sz="4" w:space="0" w:color="auto"/>
              <w:left w:val="single" w:sz="4" w:space="0" w:color="auto"/>
              <w:right w:val="single" w:sz="4" w:space="0" w:color="auto"/>
            </w:tcBorders>
            <w:vAlign w:val="center"/>
          </w:tcPr>
          <w:p w14:paraId="6E59E613" w14:textId="77777777" w:rsidR="006F548F" w:rsidRDefault="006F548F" w:rsidP="006F548F">
            <w:pPr>
              <w:keepNext/>
              <w:keepLines/>
              <w:jc w:val="center"/>
              <w:rPr>
                <w:rFonts w:ascii="Arial" w:hAnsi="Arial"/>
                <w:sz w:val="18"/>
                <w:szCs w:val="18"/>
                <w:lang w:eastAsia="zh-CN"/>
              </w:rPr>
            </w:pPr>
            <w:r>
              <w:rPr>
                <w:rFonts w:ascii="Arial" w:hAnsi="Arial"/>
                <w:sz w:val="18"/>
                <w:szCs w:val="18"/>
                <w:lang w:eastAsia="zh-CN"/>
              </w:rPr>
              <w:t>80</w:t>
            </w:r>
          </w:p>
        </w:tc>
        <w:tc>
          <w:tcPr>
            <w:tcW w:w="1313" w:type="dxa"/>
            <w:vMerge w:val="restart"/>
            <w:tcBorders>
              <w:top w:val="single" w:sz="4" w:space="0" w:color="auto"/>
              <w:left w:val="single" w:sz="4" w:space="0" w:color="auto"/>
              <w:right w:val="single" w:sz="4" w:space="0" w:color="auto"/>
            </w:tcBorders>
            <w:vAlign w:val="center"/>
          </w:tcPr>
          <w:p w14:paraId="09DC683B" w14:textId="77777777" w:rsidR="006F548F" w:rsidRPr="00621714" w:rsidRDefault="006F548F" w:rsidP="006F548F">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6F548F" w:rsidRPr="00621714" w14:paraId="45247F23" w14:textId="77777777" w:rsidTr="006F548F">
        <w:trPr>
          <w:trHeight w:val="152"/>
          <w:jc w:val="center"/>
        </w:trPr>
        <w:tc>
          <w:tcPr>
            <w:tcW w:w="1696" w:type="dxa"/>
            <w:vMerge/>
            <w:tcBorders>
              <w:left w:val="single" w:sz="4" w:space="0" w:color="auto"/>
              <w:right w:val="single" w:sz="4" w:space="0" w:color="auto"/>
            </w:tcBorders>
            <w:vAlign w:val="center"/>
          </w:tcPr>
          <w:p w14:paraId="364B642D" w14:textId="77777777" w:rsidR="006F548F" w:rsidRPr="00621714" w:rsidRDefault="006F548F" w:rsidP="006F548F">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054EDDF4" w14:textId="77777777" w:rsidR="006F548F" w:rsidRPr="00621714" w:rsidRDefault="006F548F" w:rsidP="006F548F">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3DA597AF" w14:textId="77777777" w:rsidR="006F548F" w:rsidRPr="00621714" w:rsidRDefault="006F548F" w:rsidP="006F548F">
            <w:pPr>
              <w:keepNext/>
              <w:keepLines/>
              <w:spacing w:after="0"/>
              <w:jc w:val="center"/>
              <w:rPr>
                <w:rFonts w:ascii="Arial" w:hAnsi="Arial"/>
                <w:sz w:val="18"/>
                <w:szCs w:val="18"/>
                <w:lang w:eastAsia="zh-CN"/>
              </w:rPr>
            </w:pPr>
            <w:r>
              <w:rPr>
                <w:rFonts w:ascii="Arial" w:hAnsi="Arial" w:hint="eastAsia"/>
                <w:sz w:val="18"/>
                <w:szCs w:val="18"/>
                <w:lang w:eastAsia="zh-CN"/>
              </w:rPr>
              <w:t>7</w:t>
            </w:r>
          </w:p>
        </w:tc>
        <w:tc>
          <w:tcPr>
            <w:tcW w:w="709" w:type="dxa"/>
            <w:tcBorders>
              <w:top w:val="single" w:sz="4" w:space="0" w:color="auto"/>
              <w:left w:val="single" w:sz="4" w:space="0" w:color="auto"/>
              <w:bottom w:val="single" w:sz="4" w:space="0" w:color="auto"/>
              <w:right w:val="single" w:sz="4" w:space="0" w:color="auto"/>
            </w:tcBorders>
          </w:tcPr>
          <w:p w14:paraId="14B8D757" w14:textId="77777777" w:rsidR="006F548F" w:rsidRPr="00BD44DC" w:rsidRDefault="006F548F" w:rsidP="006F548F">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1229D204" w14:textId="77777777" w:rsidR="006F548F" w:rsidRPr="00BD44DC" w:rsidRDefault="006F548F" w:rsidP="006F548F">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696A99C6" w14:textId="77777777" w:rsidR="006F548F" w:rsidRPr="00BD44DC" w:rsidRDefault="006F548F" w:rsidP="006F548F">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399A3538" w14:textId="77777777" w:rsidR="006F548F" w:rsidRPr="00BD44DC" w:rsidRDefault="006F548F" w:rsidP="006F548F">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6BF87B95" w14:textId="77777777" w:rsidR="006F548F" w:rsidRPr="00BD44DC" w:rsidRDefault="006F548F" w:rsidP="006F548F">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36AA05F4" w14:textId="77777777" w:rsidR="006F548F" w:rsidRPr="00BD44DC" w:rsidRDefault="006F548F" w:rsidP="006F548F">
            <w:pPr>
              <w:pStyle w:val="TAC"/>
              <w:rPr>
                <w:rFonts w:eastAsia="Yu Mincho"/>
                <w:szCs w:val="18"/>
              </w:rPr>
            </w:pPr>
            <w:r w:rsidRPr="00BD44DC">
              <w:t>Yes</w:t>
            </w:r>
          </w:p>
        </w:tc>
        <w:tc>
          <w:tcPr>
            <w:tcW w:w="1275" w:type="dxa"/>
            <w:vMerge/>
            <w:tcBorders>
              <w:left w:val="single" w:sz="4" w:space="0" w:color="auto"/>
              <w:right w:val="single" w:sz="4" w:space="0" w:color="auto"/>
            </w:tcBorders>
            <w:vAlign w:val="center"/>
          </w:tcPr>
          <w:p w14:paraId="33B3412D" w14:textId="77777777" w:rsidR="006F548F" w:rsidRPr="00621714" w:rsidRDefault="006F548F" w:rsidP="006F548F">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7ED82586" w14:textId="77777777" w:rsidR="006F548F" w:rsidRPr="00621714" w:rsidRDefault="006F548F" w:rsidP="006F548F">
            <w:pPr>
              <w:keepNext/>
              <w:keepLines/>
              <w:jc w:val="center"/>
              <w:rPr>
                <w:rFonts w:ascii="Arial" w:hAnsi="Arial"/>
                <w:sz w:val="18"/>
                <w:szCs w:val="18"/>
                <w:lang w:eastAsia="zh-CN"/>
              </w:rPr>
            </w:pPr>
          </w:p>
        </w:tc>
      </w:tr>
      <w:tr w:rsidR="006F548F" w:rsidRPr="00621714" w14:paraId="5351BC6C" w14:textId="77777777" w:rsidTr="006F548F">
        <w:trPr>
          <w:trHeight w:val="165"/>
          <w:jc w:val="center"/>
        </w:trPr>
        <w:tc>
          <w:tcPr>
            <w:tcW w:w="1696" w:type="dxa"/>
            <w:vMerge/>
            <w:tcBorders>
              <w:left w:val="single" w:sz="4" w:space="0" w:color="auto"/>
              <w:right w:val="single" w:sz="4" w:space="0" w:color="auto"/>
            </w:tcBorders>
            <w:vAlign w:val="center"/>
          </w:tcPr>
          <w:p w14:paraId="242E4C7D" w14:textId="77777777" w:rsidR="006F548F" w:rsidRPr="00621714" w:rsidRDefault="006F548F" w:rsidP="006F548F">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1F392B08" w14:textId="77777777" w:rsidR="006F548F" w:rsidRPr="00621714" w:rsidRDefault="006F548F" w:rsidP="006F548F">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F34A0A7" w14:textId="77777777" w:rsidR="006F548F" w:rsidRPr="00621714" w:rsidRDefault="006F548F" w:rsidP="006F548F">
            <w:pPr>
              <w:keepNext/>
              <w:keepLines/>
              <w:spacing w:after="0"/>
              <w:jc w:val="center"/>
              <w:rPr>
                <w:rFonts w:ascii="Arial" w:hAnsi="Arial"/>
                <w:sz w:val="18"/>
                <w:szCs w:val="18"/>
                <w:lang w:eastAsia="zh-CN"/>
              </w:rPr>
            </w:pPr>
            <w:r>
              <w:rPr>
                <w:rFonts w:ascii="Arial" w:hAnsi="Arial"/>
                <w:sz w:val="18"/>
                <w:szCs w:val="18"/>
                <w:lang w:eastAsia="zh-CN"/>
              </w:rPr>
              <w:t>28</w:t>
            </w:r>
          </w:p>
        </w:tc>
        <w:tc>
          <w:tcPr>
            <w:tcW w:w="709" w:type="dxa"/>
            <w:tcBorders>
              <w:top w:val="single" w:sz="4" w:space="0" w:color="auto"/>
              <w:left w:val="single" w:sz="4" w:space="0" w:color="auto"/>
              <w:bottom w:val="single" w:sz="4" w:space="0" w:color="auto"/>
              <w:right w:val="single" w:sz="4" w:space="0" w:color="auto"/>
            </w:tcBorders>
          </w:tcPr>
          <w:p w14:paraId="51042333" w14:textId="77777777" w:rsidR="006F548F" w:rsidRPr="00BD44DC" w:rsidRDefault="006F548F" w:rsidP="006F548F">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26C7312C" w14:textId="77777777" w:rsidR="006F548F" w:rsidRPr="00BD44DC" w:rsidRDefault="006F548F" w:rsidP="006F548F">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42B63010" w14:textId="77777777" w:rsidR="006F548F" w:rsidRPr="00BD44DC" w:rsidRDefault="006F548F" w:rsidP="006F548F">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625EAFCD" w14:textId="77777777" w:rsidR="006F548F" w:rsidRPr="00BD44DC" w:rsidRDefault="006F548F" w:rsidP="006F548F">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658B2B14" w14:textId="77777777" w:rsidR="006F548F" w:rsidRPr="00BD44DC" w:rsidRDefault="006F548F" w:rsidP="006F548F">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270095C7" w14:textId="77777777" w:rsidR="006F548F" w:rsidRPr="00BD44DC" w:rsidRDefault="006F548F" w:rsidP="006F548F">
            <w:pPr>
              <w:pStyle w:val="TAC"/>
              <w:rPr>
                <w:rFonts w:eastAsia="Yu Mincho"/>
                <w:szCs w:val="18"/>
              </w:rPr>
            </w:pPr>
            <w:r w:rsidRPr="00BD44DC">
              <w:t>Yes</w:t>
            </w:r>
          </w:p>
        </w:tc>
        <w:tc>
          <w:tcPr>
            <w:tcW w:w="1275" w:type="dxa"/>
            <w:vMerge/>
            <w:tcBorders>
              <w:left w:val="single" w:sz="4" w:space="0" w:color="auto"/>
              <w:right w:val="single" w:sz="4" w:space="0" w:color="auto"/>
            </w:tcBorders>
          </w:tcPr>
          <w:p w14:paraId="5C7EC244" w14:textId="77777777" w:rsidR="006F548F" w:rsidRPr="00621714" w:rsidRDefault="006F548F" w:rsidP="006F548F">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05EF95C8" w14:textId="77777777" w:rsidR="006F548F" w:rsidRPr="00621714" w:rsidRDefault="006F548F" w:rsidP="006F548F">
            <w:pPr>
              <w:keepNext/>
              <w:keepLines/>
              <w:jc w:val="center"/>
              <w:rPr>
                <w:rFonts w:ascii="Arial" w:hAnsi="Arial"/>
                <w:sz w:val="18"/>
                <w:szCs w:val="18"/>
                <w:lang w:eastAsia="zh-CN"/>
              </w:rPr>
            </w:pPr>
          </w:p>
        </w:tc>
      </w:tr>
      <w:tr w:rsidR="006F548F" w:rsidRPr="00621714" w14:paraId="469FB58E" w14:textId="77777777" w:rsidTr="006F548F">
        <w:trPr>
          <w:trHeight w:val="149"/>
          <w:jc w:val="center"/>
        </w:trPr>
        <w:tc>
          <w:tcPr>
            <w:tcW w:w="1696" w:type="dxa"/>
            <w:vMerge/>
            <w:tcBorders>
              <w:left w:val="single" w:sz="4" w:space="0" w:color="auto"/>
              <w:bottom w:val="single" w:sz="4" w:space="0" w:color="auto"/>
              <w:right w:val="single" w:sz="4" w:space="0" w:color="auto"/>
            </w:tcBorders>
            <w:vAlign w:val="center"/>
          </w:tcPr>
          <w:p w14:paraId="01B65FDE" w14:textId="77777777" w:rsidR="006F548F" w:rsidRPr="00621714" w:rsidRDefault="006F548F" w:rsidP="006F548F">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4C8878F3" w14:textId="77777777" w:rsidR="006F548F" w:rsidRPr="00621714" w:rsidRDefault="006F548F" w:rsidP="006F548F">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2A94F00D" w14:textId="77777777" w:rsidR="006F548F" w:rsidRPr="00621714" w:rsidRDefault="006F548F" w:rsidP="006F548F">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2EC9F12D" w14:textId="77777777" w:rsidR="006F548F" w:rsidRPr="00BD44DC" w:rsidRDefault="006F548F" w:rsidP="006F548F">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143605A5" w14:textId="77777777" w:rsidR="006F548F" w:rsidRPr="00BD44DC" w:rsidRDefault="006F548F" w:rsidP="006F548F">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77834A8D" w14:textId="77777777" w:rsidR="006F548F" w:rsidRPr="00BD44DC" w:rsidRDefault="006F548F" w:rsidP="006F548F">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02D00B99" w14:textId="77777777" w:rsidR="006F548F" w:rsidRPr="00BD44DC" w:rsidRDefault="006F548F" w:rsidP="006F548F">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0259902D" w14:textId="77777777" w:rsidR="006F548F" w:rsidRPr="00BD44DC" w:rsidRDefault="006F548F" w:rsidP="006F548F">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40FCCC8A" w14:textId="77777777" w:rsidR="006F548F" w:rsidRPr="00BD44DC" w:rsidRDefault="006F548F" w:rsidP="006F548F">
            <w:pPr>
              <w:pStyle w:val="TAC"/>
              <w:rPr>
                <w:rFonts w:eastAsia="Yu Mincho"/>
                <w:szCs w:val="18"/>
              </w:rPr>
            </w:pPr>
            <w:r w:rsidRPr="00BD44DC">
              <w:t>Yes</w:t>
            </w:r>
          </w:p>
        </w:tc>
        <w:tc>
          <w:tcPr>
            <w:tcW w:w="1275" w:type="dxa"/>
            <w:vMerge/>
            <w:tcBorders>
              <w:left w:val="single" w:sz="4" w:space="0" w:color="auto"/>
              <w:bottom w:val="single" w:sz="4" w:space="0" w:color="auto"/>
              <w:right w:val="single" w:sz="4" w:space="0" w:color="auto"/>
            </w:tcBorders>
          </w:tcPr>
          <w:p w14:paraId="3D3FB1D4" w14:textId="77777777" w:rsidR="006F548F" w:rsidRPr="00621714" w:rsidRDefault="006F548F" w:rsidP="006F548F">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4F95F332" w14:textId="77777777" w:rsidR="006F548F" w:rsidRPr="00621714" w:rsidRDefault="006F548F" w:rsidP="006F548F">
            <w:pPr>
              <w:keepNext/>
              <w:keepLines/>
              <w:jc w:val="center"/>
              <w:rPr>
                <w:rFonts w:ascii="Arial" w:hAnsi="Arial"/>
                <w:sz w:val="18"/>
                <w:szCs w:val="18"/>
                <w:lang w:eastAsia="ja-JP"/>
              </w:rPr>
            </w:pPr>
          </w:p>
        </w:tc>
      </w:tr>
    </w:tbl>
    <w:p w14:paraId="7804F41B" w14:textId="77777777" w:rsidR="006F548F" w:rsidRPr="003126E1" w:rsidRDefault="006F548F" w:rsidP="006F548F">
      <w:pPr>
        <w:rPr>
          <w:lang w:val="en-US" w:eastAsia="zh-CN"/>
        </w:rPr>
      </w:pPr>
    </w:p>
    <w:p w14:paraId="7115A2BF" w14:textId="47E834F3" w:rsidR="006F548F" w:rsidRPr="00E824C3" w:rsidRDefault="006F548F" w:rsidP="006F548F">
      <w:pPr>
        <w:pStyle w:val="Heading3"/>
        <w:ind w:left="0" w:firstLine="0"/>
        <w:rPr>
          <w:rFonts w:ascii="Calibri" w:hAnsi="Calibri"/>
          <w:szCs w:val="22"/>
          <w:lang w:eastAsia="zh-CN"/>
        </w:rPr>
      </w:pPr>
      <w:bookmarkStart w:id="261" w:name="_Toc68165240"/>
      <w:r>
        <w:t>5.14.2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261"/>
    </w:p>
    <w:p w14:paraId="66116BCD" w14:textId="0DB709C5" w:rsidR="006F548F" w:rsidRPr="003126E1" w:rsidRDefault="006F548F" w:rsidP="006F548F">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1A-7</w:t>
      </w:r>
      <w:r w:rsidRPr="003126E1">
        <w:rPr>
          <w:rFonts w:ascii="Arial" w:hAnsi="Arial" w:cs="Arial"/>
          <w:lang w:eastAsia="zh-CN"/>
        </w:rPr>
        <w:t>A-</w:t>
      </w:r>
      <w:r>
        <w:rPr>
          <w:rFonts w:ascii="Arial" w:hAnsi="Arial" w:cs="Arial"/>
          <w:lang w:eastAsia="zh-CN"/>
        </w:rPr>
        <w:t>28A-32</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proofErr w:type="spellStart"/>
      <w:proofErr w:type="gramStart"/>
      <w:r w:rsidRPr="003126E1">
        <w:rPr>
          <w:rFonts w:ascii="Arial" w:hAnsi="Arial" w:cs="Arial"/>
          <w:lang w:eastAsia="ja-JP"/>
        </w:rPr>
        <w:t>T</w:t>
      </w:r>
      <w:r w:rsidRPr="003126E1">
        <w:rPr>
          <w:rFonts w:ascii="Arial" w:hAnsi="Arial" w:cs="Arial"/>
          <w:vertAlign w:val="subscript"/>
          <w:lang w:eastAsia="ja-JP"/>
        </w:rPr>
        <w:t>IB,c</w:t>
      </w:r>
      <w:proofErr w:type="spellEnd"/>
      <w:proofErr w:type="gramEnd"/>
      <w:r w:rsidRPr="003126E1">
        <w:rPr>
          <w:rFonts w:ascii="Arial" w:hAnsi="Arial" w:cs="Arial"/>
          <w:lang w:eastAsia="ja-JP"/>
        </w:rPr>
        <w:t xml:space="preserve"> and </w:t>
      </w:r>
      <w:r w:rsidRPr="003126E1">
        <w:rPr>
          <w:rFonts w:ascii="Arial" w:hAnsi="Arial" w:cs="Arial"/>
          <w:lang w:eastAsia="ja-JP"/>
        </w:rPr>
        <w:sym w:font="Symbol" w:char="F044"/>
      </w:r>
      <w:proofErr w:type="spellStart"/>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,c</w:t>
      </w:r>
      <w:proofErr w:type="spellEnd"/>
      <w:r w:rsidRPr="003126E1">
        <w:rPr>
          <w:rFonts w:ascii="Arial" w:hAnsi="Arial" w:cs="Arial"/>
          <w:vertAlign w:val="subscript"/>
          <w:lang w:eastAsia="zh-CN"/>
        </w:rPr>
        <w:t xml:space="preserve">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ja-JP"/>
        </w:rPr>
        <w:t>14.2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ja-JP"/>
        </w:rPr>
        <w:t>14.2</w:t>
      </w:r>
      <w:r w:rsidRPr="003126E1">
        <w:rPr>
          <w:rFonts w:ascii="Arial" w:hAnsi="Arial" w:cs="Arial"/>
          <w:lang w:eastAsia="ja-JP"/>
        </w:rPr>
        <w:t>-2</w:t>
      </w:r>
      <w:r w:rsidRPr="003126E1">
        <w:rPr>
          <w:rFonts w:ascii="Arial" w:hAnsi="Arial" w:cs="Arial"/>
          <w:lang w:eastAsia="zh-CN"/>
        </w:rPr>
        <w:t>, respectively.</w:t>
      </w:r>
    </w:p>
    <w:p w14:paraId="45617F66" w14:textId="0F63582F" w:rsidR="006F548F" w:rsidRPr="003126E1" w:rsidRDefault="006F548F" w:rsidP="006F548F">
      <w:pPr>
        <w:pStyle w:val="TH"/>
        <w:rPr>
          <w:lang w:eastAsia="zh-CN"/>
        </w:rPr>
      </w:pPr>
      <w:r>
        <w:lastRenderedPageBreak/>
        <w:t>Table 5</w:t>
      </w:r>
      <w:r w:rsidRPr="003126E1">
        <w:t>.</w:t>
      </w:r>
      <w:r>
        <w:t>14.2</w:t>
      </w:r>
      <w:r w:rsidRPr="003126E1">
        <w:rPr>
          <w:rFonts w:hint="eastAsia"/>
        </w:rPr>
        <w:t>-</w:t>
      </w:r>
      <w:r w:rsidRPr="003126E1">
        <w:t xml:space="preserve">1: </w:t>
      </w:r>
      <w:proofErr w:type="spellStart"/>
      <w:r w:rsidRPr="003126E1">
        <w:t>Δ</w:t>
      </w:r>
      <w:proofErr w:type="gramStart"/>
      <w:r w:rsidRPr="003126E1">
        <w:t>TIB,c</w:t>
      </w:r>
      <w:proofErr w:type="spellEnd"/>
      <w:proofErr w:type="gramEnd"/>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49"/>
        <w:gridCol w:w="2340"/>
      </w:tblGrid>
      <w:tr w:rsidR="006F548F" w:rsidRPr="00621714" w14:paraId="29972A62"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4861436C"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6645821" w14:textId="77777777" w:rsidR="006F548F" w:rsidRPr="00621714" w:rsidRDefault="006F548F" w:rsidP="006F548F">
            <w:pPr>
              <w:keepNext/>
              <w:keepLines/>
              <w:spacing w:after="0"/>
              <w:jc w:val="center"/>
              <w:rPr>
                <w:rFonts w:ascii="Arial" w:hAnsi="Arial"/>
                <w:b/>
                <w:sz w:val="18"/>
                <w:lang w:eastAsia="zh-CN"/>
              </w:rPr>
            </w:pPr>
            <w:r>
              <w:rPr>
                <w:rFonts w:ascii="Arial" w:hAnsi="Arial" w:hint="eastAsia"/>
                <w:b/>
                <w:sz w:val="18"/>
                <w:lang w:eastAsia="zh-CN"/>
              </w:rPr>
              <w:t>E-UTRA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6295D848" w14:textId="77777777" w:rsidR="006F548F" w:rsidRPr="00621714" w:rsidRDefault="006F548F" w:rsidP="006F548F">
            <w:pPr>
              <w:keepNext/>
              <w:keepLines/>
              <w:spacing w:after="0"/>
              <w:jc w:val="center"/>
              <w:rPr>
                <w:rFonts w:ascii="Arial" w:hAnsi="Arial"/>
                <w:b/>
                <w:sz w:val="18"/>
                <w:lang w:eastAsia="ja-JP"/>
              </w:rPr>
            </w:pPr>
            <w:proofErr w:type="spellStart"/>
            <w:r w:rsidRPr="00621714">
              <w:rPr>
                <w:rFonts w:ascii="Arial" w:hAnsi="Arial"/>
                <w:b/>
                <w:sz w:val="18"/>
                <w:lang w:eastAsia="ja-JP"/>
              </w:rPr>
              <w:t>Δ</w:t>
            </w:r>
            <w:proofErr w:type="gramStart"/>
            <w:r w:rsidRPr="00621714">
              <w:rPr>
                <w:rFonts w:ascii="Arial" w:hAnsi="Arial"/>
                <w:b/>
                <w:sz w:val="18"/>
                <w:lang w:eastAsia="ja-JP"/>
              </w:rPr>
              <w:t>TIB,c</w:t>
            </w:r>
            <w:proofErr w:type="spellEnd"/>
            <w:proofErr w:type="gramEnd"/>
            <w:r>
              <w:rPr>
                <w:rFonts w:ascii="Arial" w:hAnsi="Arial"/>
                <w:b/>
                <w:sz w:val="18"/>
                <w:lang w:eastAsia="ja-JP"/>
              </w:rPr>
              <w:t xml:space="preserve"> </w:t>
            </w:r>
            <w:r w:rsidRPr="00621714">
              <w:rPr>
                <w:rFonts w:ascii="Arial" w:hAnsi="Arial"/>
                <w:b/>
                <w:sz w:val="18"/>
                <w:lang w:eastAsia="ja-JP"/>
              </w:rPr>
              <w:t>[dB]</w:t>
            </w:r>
          </w:p>
        </w:tc>
      </w:tr>
      <w:tr w:rsidR="006F548F" w:rsidRPr="00621714" w14:paraId="115F11CF"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2741BE7B" w14:textId="77777777" w:rsidR="006F548F" w:rsidRPr="00621714" w:rsidRDefault="006F548F" w:rsidP="006F548F">
            <w:pPr>
              <w:keepNext/>
              <w:keepLines/>
              <w:spacing w:after="0"/>
              <w:jc w:val="center"/>
              <w:rPr>
                <w:rFonts w:ascii="Arial" w:hAnsi="Arial"/>
                <w:b/>
                <w:sz w:val="18"/>
                <w:lang w:eastAsia="ja-JP"/>
              </w:rPr>
            </w:pPr>
          </w:p>
          <w:p w14:paraId="20353619"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1A-7</w:t>
            </w:r>
            <w:r w:rsidRPr="00621714">
              <w:rPr>
                <w:rFonts w:ascii="Arial" w:hAnsi="Arial" w:hint="eastAsia"/>
                <w:b/>
                <w:sz w:val="18"/>
                <w:lang w:eastAsia="ja-JP"/>
              </w:rPr>
              <w:t>A-</w:t>
            </w:r>
            <w:r>
              <w:rPr>
                <w:rFonts w:ascii="Arial" w:hAnsi="Arial"/>
                <w:b/>
                <w:sz w:val="18"/>
                <w:lang w:eastAsia="ja-JP"/>
              </w:rPr>
              <w:t>28</w:t>
            </w:r>
            <w:r w:rsidRPr="00621714">
              <w:rPr>
                <w:rFonts w:ascii="Arial" w:hAnsi="Arial" w:hint="eastAsia"/>
                <w:b/>
                <w:sz w:val="18"/>
                <w:lang w:eastAsia="ja-JP"/>
              </w:rPr>
              <w:t>A-</w:t>
            </w:r>
            <w:r>
              <w:rPr>
                <w:rFonts w:ascii="Arial" w:hAnsi="Arial"/>
                <w:b/>
                <w:sz w:val="18"/>
                <w:lang w:eastAsia="ja-JP"/>
              </w:rPr>
              <w:t>32</w:t>
            </w:r>
            <w:r w:rsidRPr="00621714">
              <w:rPr>
                <w:rFonts w:ascii="Arial" w:hAnsi="Arial" w:hint="eastAsia"/>
                <w:b/>
                <w:sz w:val="18"/>
                <w:lang w:eastAsia="ja-JP"/>
              </w:rPr>
              <w:t>A</w:t>
            </w:r>
          </w:p>
          <w:p w14:paraId="34692683" w14:textId="77777777" w:rsidR="006F548F" w:rsidRPr="00621714" w:rsidRDefault="006F548F" w:rsidP="006F548F">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40F749BB" w14:textId="77777777" w:rsidR="006F548F" w:rsidRDefault="006F548F" w:rsidP="006F548F">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69D4521D" w14:textId="77777777" w:rsidR="006F548F" w:rsidRDefault="006F548F" w:rsidP="006F548F">
            <w:pPr>
              <w:keepNext/>
              <w:keepLines/>
              <w:spacing w:after="0"/>
              <w:jc w:val="center"/>
              <w:rPr>
                <w:rFonts w:ascii="Arial" w:hAnsi="Arial"/>
                <w:b/>
                <w:sz w:val="18"/>
                <w:lang w:eastAsia="ja-JP"/>
              </w:rPr>
            </w:pPr>
            <w:r>
              <w:rPr>
                <w:rFonts w:ascii="Arial" w:hAnsi="Arial"/>
                <w:b/>
                <w:sz w:val="18"/>
                <w:lang w:eastAsia="ja-JP"/>
              </w:rPr>
              <w:t>0.7</w:t>
            </w:r>
          </w:p>
        </w:tc>
      </w:tr>
      <w:tr w:rsidR="006F548F" w:rsidRPr="00621714" w14:paraId="2A1B94C2" w14:textId="77777777" w:rsidTr="00C669E8">
        <w:trPr>
          <w:tblHeader/>
          <w:jc w:val="center"/>
        </w:trPr>
        <w:tc>
          <w:tcPr>
            <w:tcW w:w="2736" w:type="dxa"/>
            <w:vMerge/>
            <w:tcBorders>
              <w:left w:val="single" w:sz="4" w:space="0" w:color="auto"/>
              <w:right w:val="single" w:sz="4" w:space="0" w:color="auto"/>
            </w:tcBorders>
            <w:vAlign w:val="center"/>
          </w:tcPr>
          <w:p w14:paraId="073ADB90" w14:textId="77777777" w:rsidR="006F548F" w:rsidRPr="00621714" w:rsidRDefault="006F548F" w:rsidP="006F548F">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805E0FA"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1494C378"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0.7</w:t>
            </w:r>
          </w:p>
        </w:tc>
      </w:tr>
      <w:tr w:rsidR="006F548F" w:rsidRPr="00621714" w14:paraId="2225C597" w14:textId="77777777" w:rsidTr="00C669E8">
        <w:trPr>
          <w:trHeight w:val="90"/>
          <w:tblHeader/>
          <w:jc w:val="center"/>
        </w:trPr>
        <w:tc>
          <w:tcPr>
            <w:tcW w:w="2736" w:type="dxa"/>
            <w:vMerge/>
            <w:tcBorders>
              <w:left w:val="single" w:sz="4" w:space="0" w:color="auto"/>
              <w:right w:val="single" w:sz="4" w:space="0" w:color="auto"/>
            </w:tcBorders>
            <w:vAlign w:val="center"/>
          </w:tcPr>
          <w:p w14:paraId="7F2698DC" w14:textId="77777777" w:rsidR="006F548F" w:rsidRPr="00621714" w:rsidRDefault="006F548F" w:rsidP="006F548F">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06C32D95"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right w:val="single" w:sz="4" w:space="0" w:color="auto"/>
            </w:tcBorders>
            <w:vAlign w:val="center"/>
          </w:tcPr>
          <w:p w14:paraId="08B851C6"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0.6</w:t>
            </w:r>
          </w:p>
        </w:tc>
      </w:tr>
      <w:tr w:rsidR="006F548F" w:rsidRPr="00621714" w14:paraId="5C417906" w14:textId="77777777" w:rsidTr="00C669E8">
        <w:trPr>
          <w:trHeight w:val="60"/>
          <w:tblHeader/>
          <w:jc w:val="center"/>
        </w:trPr>
        <w:tc>
          <w:tcPr>
            <w:tcW w:w="2736" w:type="dxa"/>
            <w:vMerge/>
            <w:tcBorders>
              <w:left w:val="single" w:sz="4" w:space="0" w:color="auto"/>
              <w:right w:val="single" w:sz="4" w:space="0" w:color="auto"/>
            </w:tcBorders>
            <w:vAlign w:val="center"/>
          </w:tcPr>
          <w:p w14:paraId="1E19EF39" w14:textId="77777777" w:rsidR="006F548F" w:rsidRPr="00621714" w:rsidRDefault="006F548F" w:rsidP="006F548F">
            <w:pPr>
              <w:keepNext/>
              <w:keepLines/>
              <w:spacing w:after="0"/>
              <w:jc w:val="center"/>
              <w:rPr>
                <w:rFonts w:ascii="Arial" w:hAnsi="Arial"/>
                <w:b/>
                <w:sz w:val="18"/>
                <w:lang w:eastAsia="ja-JP"/>
              </w:rPr>
            </w:pPr>
          </w:p>
        </w:tc>
        <w:tc>
          <w:tcPr>
            <w:tcW w:w="2049" w:type="dxa"/>
            <w:tcBorders>
              <w:left w:val="single" w:sz="4" w:space="0" w:color="auto"/>
              <w:right w:val="single" w:sz="4" w:space="0" w:color="auto"/>
            </w:tcBorders>
            <w:vAlign w:val="center"/>
          </w:tcPr>
          <w:p w14:paraId="63FB2E7A" w14:textId="77777777" w:rsidR="006F548F" w:rsidRDefault="006F548F" w:rsidP="006F548F">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right w:val="single" w:sz="4" w:space="0" w:color="auto"/>
            </w:tcBorders>
            <w:vAlign w:val="center"/>
          </w:tcPr>
          <w:p w14:paraId="3632F72E" w14:textId="77777777" w:rsidR="006F548F" w:rsidRPr="00396BF0" w:rsidRDefault="006F548F" w:rsidP="006F548F">
            <w:pPr>
              <w:pStyle w:val="TAC"/>
              <w:rPr>
                <w:b/>
                <w:lang w:val="en-US" w:eastAsia="zh-CN"/>
              </w:rPr>
            </w:pPr>
            <w:r w:rsidRPr="00C669E8">
              <w:rPr>
                <w:b/>
                <w:lang w:val="en-US" w:eastAsia="zh-CN"/>
              </w:rPr>
              <w:t>N/A</w:t>
            </w:r>
          </w:p>
        </w:tc>
      </w:tr>
    </w:tbl>
    <w:p w14:paraId="56CCC8CC" w14:textId="77777777" w:rsidR="006F548F" w:rsidRPr="00621714" w:rsidRDefault="006F548F" w:rsidP="006F548F">
      <w:pPr>
        <w:rPr>
          <w:lang w:eastAsia="ja-JP"/>
        </w:rPr>
      </w:pPr>
    </w:p>
    <w:p w14:paraId="0940305A" w14:textId="699FDAE5" w:rsidR="006F548F" w:rsidRPr="003126E1" w:rsidRDefault="006F548F" w:rsidP="006F548F">
      <w:pPr>
        <w:pStyle w:val="TH"/>
        <w:rPr>
          <w:lang w:eastAsia="zh-CN"/>
        </w:rPr>
      </w:pPr>
      <w:r w:rsidRPr="003126E1">
        <w:t xml:space="preserve">Table </w:t>
      </w:r>
      <w:r>
        <w:t>5</w:t>
      </w:r>
      <w:r w:rsidRPr="003126E1">
        <w:t>.</w:t>
      </w:r>
      <w:r>
        <w:t>14.2</w:t>
      </w:r>
      <w:r w:rsidRPr="003126E1">
        <w:t xml:space="preserve">-2: </w:t>
      </w:r>
      <w:proofErr w:type="spellStart"/>
      <w:r w:rsidRPr="003126E1">
        <w:t>Δ</w:t>
      </w:r>
      <w:proofErr w:type="gramStart"/>
      <w:r w:rsidRPr="003126E1">
        <w:t>RIB,c</w:t>
      </w:r>
      <w:proofErr w:type="spellEnd"/>
      <w:proofErr w:type="gramEnd"/>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52"/>
        <w:gridCol w:w="2340"/>
      </w:tblGrid>
      <w:tr w:rsidR="006F548F" w:rsidRPr="00621714" w14:paraId="05AA35F0"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7E8B91EE"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4B6A623A" w14:textId="77777777" w:rsidR="006F548F" w:rsidRPr="00621714" w:rsidRDefault="006F548F" w:rsidP="006F548F">
            <w:pPr>
              <w:keepNext/>
              <w:keepLines/>
              <w:spacing w:after="0"/>
              <w:jc w:val="center"/>
              <w:rPr>
                <w:rFonts w:ascii="Arial" w:hAnsi="Arial"/>
                <w:b/>
                <w:sz w:val="18"/>
                <w:lang w:eastAsia="zh-CN"/>
              </w:rPr>
            </w:pPr>
            <w:r>
              <w:rPr>
                <w:rFonts w:ascii="Arial" w:hAnsi="Arial" w:hint="eastAsia"/>
                <w:b/>
                <w:sz w:val="18"/>
                <w:lang w:eastAsia="zh-CN"/>
              </w:rPr>
              <w:t>E-UTR</w:t>
            </w:r>
            <w:r>
              <w:rPr>
                <w:rFonts w:ascii="Arial" w:hAnsi="Arial"/>
                <w:b/>
                <w:sz w:val="18"/>
                <w:lang w:eastAsia="zh-CN"/>
              </w:rPr>
              <w:t>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4B473432" w14:textId="77777777" w:rsidR="006F548F" w:rsidRPr="00621714" w:rsidRDefault="006F548F" w:rsidP="006F548F">
            <w:pPr>
              <w:keepNext/>
              <w:keepLines/>
              <w:spacing w:after="0"/>
              <w:jc w:val="center"/>
              <w:rPr>
                <w:rFonts w:ascii="Arial" w:hAnsi="Arial"/>
                <w:b/>
                <w:sz w:val="18"/>
                <w:lang w:eastAsia="ja-JP"/>
              </w:rPr>
            </w:pPr>
            <w:proofErr w:type="spellStart"/>
            <w:r w:rsidRPr="00621714">
              <w:rPr>
                <w:rFonts w:ascii="Arial" w:hAnsi="Arial"/>
                <w:b/>
                <w:sz w:val="18"/>
                <w:lang w:eastAsia="ja-JP"/>
              </w:rPr>
              <w:t>Δ</w:t>
            </w:r>
            <w:proofErr w:type="gramStart"/>
            <w:r w:rsidRPr="00621714">
              <w:rPr>
                <w:rFonts w:ascii="Arial" w:hAnsi="Arial"/>
                <w:b/>
                <w:sz w:val="18"/>
                <w:lang w:eastAsia="ja-JP"/>
              </w:rPr>
              <w:t>RIB,c</w:t>
            </w:r>
            <w:proofErr w:type="spellEnd"/>
            <w:proofErr w:type="gramEnd"/>
            <w:r>
              <w:rPr>
                <w:rFonts w:ascii="Arial" w:hAnsi="Arial"/>
                <w:b/>
                <w:sz w:val="18"/>
                <w:lang w:eastAsia="ja-JP"/>
              </w:rPr>
              <w:t xml:space="preserve"> </w:t>
            </w:r>
            <w:r w:rsidRPr="00621714">
              <w:rPr>
                <w:rFonts w:ascii="Arial" w:hAnsi="Arial"/>
                <w:b/>
                <w:sz w:val="18"/>
                <w:lang w:eastAsia="ja-JP"/>
              </w:rPr>
              <w:t>[dB]</w:t>
            </w:r>
          </w:p>
        </w:tc>
      </w:tr>
      <w:tr w:rsidR="006F548F" w:rsidRPr="00621714" w14:paraId="3E2F8DA0"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6DE3EE82"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1A-7</w:t>
            </w:r>
            <w:r w:rsidRPr="00621714">
              <w:rPr>
                <w:rFonts w:ascii="Arial" w:hAnsi="Arial" w:hint="eastAsia"/>
                <w:b/>
                <w:sz w:val="18"/>
                <w:lang w:eastAsia="ja-JP"/>
              </w:rPr>
              <w:t>A-</w:t>
            </w:r>
            <w:r>
              <w:rPr>
                <w:rFonts w:ascii="Arial" w:hAnsi="Arial"/>
                <w:b/>
                <w:sz w:val="18"/>
                <w:lang w:eastAsia="ja-JP"/>
              </w:rPr>
              <w:t>28</w:t>
            </w:r>
            <w:r w:rsidRPr="00621714">
              <w:rPr>
                <w:rFonts w:ascii="Arial" w:hAnsi="Arial" w:hint="eastAsia"/>
                <w:b/>
                <w:sz w:val="18"/>
                <w:lang w:eastAsia="ja-JP"/>
              </w:rPr>
              <w:t>A-</w:t>
            </w:r>
            <w:r>
              <w:rPr>
                <w:rFonts w:ascii="Arial" w:hAnsi="Arial"/>
                <w:b/>
                <w:sz w:val="18"/>
                <w:lang w:eastAsia="ja-JP"/>
              </w:rPr>
              <w:t>32</w:t>
            </w:r>
            <w:r w:rsidRPr="00621714">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5C41E584" w14:textId="77777777" w:rsidR="006F548F" w:rsidRDefault="006F548F" w:rsidP="006F548F">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670ECF32" w14:textId="77777777" w:rsidR="006F548F" w:rsidRDefault="006F548F" w:rsidP="006F548F">
            <w:pPr>
              <w:keepNext/>
              <w:keepLines/>
              <w:spacing w:after="0"/>
              <w:jc w:val="center"/>
              <w:rPr>
                <w:rFonts w:ascii="Arial" w:hAnsi="Arial"/>
                <w:b/>
                <w:sz w:val="18"/>
                <w:lang w:eastAsia="ja-JP"/>
              </w:rPr>
            </w:pPr>
            <w:r>
              <w:rPr>
                <w:rFonts w:ascii="Arial" w:hAnsi="Arial"/>
                <w:b/>
                <w:sz w:val="18"/>
                <w:lang w:eastAsia="ja-JP"/>
              </w:rPr>
              <w:t>0</w:t>
            </w:r>
          </w:p>
        </w:tc>
      </w:tr>
      <w:tr w:rsidR="006F548F" w:rsidRPr="00621714" w14:paraId="66AFA36D" w14:textId="77777777" w:rsidTr="00C669E8">
        <w:trPr>
          <w:tblHeader/>
          <w:jc w:val="center"/>
        </w:trPr>
        <w:tc>
          <w:tcPr>
            <w:tcW w:w="2736" w:type="dxa"/>
            <w:vMerge/>
            <w:tcBorders>
              <w:left w:val="single" w:sz="4" w:space="0" w:color="auto"/>
              <w:right w:val="single" w:sz="4" w:space="0" w:color="auto"/>
            </w:tcBorders>
            <w:vAlign w:val="center"/>
          </w:tcPr>
          <w:p w14:paraId="41591282" w14:textId="77777777" w:rsidR="006F548F" w:rsidRPr="00621714" w:rsidRDefault="006F548F" w:rsidP="006F548F">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127E7D6"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42F5B1B7"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0</w:t>
            </w:r>
          </w:p>
        </w:tc>
      </w:tr>
      <w:tr w:rsidR="006F548F" w:rsidRPr="00621714" w14:paraId="6E4672FA" w14:textId="77777777" w:rsidTr="00C669E8">
        <w:trPr>
          <w:tblHeader/>
          <w:jc w:val="center"/>
        </w:trPr>
        <w:tc>
          <w:tcPr>
            <w:tcW w:w="2736" w:type="dxa"/>
            <w:vMerge/>
            <w:tcBorders>
              <w:left w:val="single" w:sz="4" w:space="0" w:color="auto"/>
              <w:right w:val="single" w:sz="4" w:space="0" w:color="auto"/>
            </w:tcBorders>
            <w:vAlign w:val="center"/>
          </w:tcPr>
          <w:p w14:paraId="7B1D86A7" w14:textId="77777777" w:rsidR="006F548F" w:rsidRPr="00621714" w:rsidRDefault="006F548F" w:rsidP="006F548F">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6C3B0C0"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0C6087CD"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0.2</w:t>
            </w:r>
          </w:p>
        </w:tc>
      </w:tr>
      <w:tr w:rsidR="006F548F" w:rsidRPr="00621714" w14:paraId="3091036B" w14:textId="77777777" w:rsidTr="00C669E8">
        <w:trPr>
          <w:trHeight w:val="60"/>
          <w:tblHeader/>
          <w:jc w:val="center"/>
        </w:trPr>
        <w:tc>
          <w:tcPr>
            <w:tcW w:w="2736" w:type="dxa"/>
            <w:vMerge/>
            <w:tcBorders>
              <w:left w:val="single" w:sz="4" w:space="0" w:color="auto"/>
              <w:right w:val="single" w:sz="4" w:space="0" w:color="auto"/>
            </w:tcBorders>
            <w:vAlign w:val="center"/>
          </w:tcPr>
          <w:p w14:paraId="1FB5C0CE" w14:textId="77777777" w:rsidR="006F548F" w:rsidRPr="00621714" w:rsidRDefault="006F548F" w:rsidP="006F548F">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1AB26C8A"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right w:val="single" w:sz="4" w:space="0" w:color="auto"/>
            </w:tcBorders>
            <w:vAlign w:val="center"/>
          </w:tcPr>
          <w:p w14:paraId="49FAAB78" w14:textId="77777777" w:rsidR="006F548F" w:rsidRPr="00396BF0" w:rsidRDefault="006F548F" w:rsidP="006F548F">
            <w:pPr>
              <w:keepNext/>
              <w:keepLines/>
              <w:spacing w:after="0"/>
              <w:jc w:val="center"/>
              <w:rPr>
                <w:rFonts w:ascii="Arial" w:hAnsi="Arial"/>
                <w:b/>
                <w:sz w:val="18"/>
                <w:lang w:eastAsia="ja-JP"/>
              </w:rPr>
            </w:pPr>
            <w:r w:rsidRPr="00C669E8">
              <w:rPr>
                <w:rFonts w:ascii="Arial" w:hAnsi="Arial"/>
                <w:b/>
                <w:sz w:val="18"/>
                <w:lang w:eastAsia="ja-JP"/>
              </w:rPr>
              <w:t>0</w:t>
            </w:r>
          </w:p>
        </w:tc>
      </w:tr>
    </w:tbl>
    <w:p w14:paraId="463CFE21" w14:textId="77777777" w:rsidR="006F548F" w:rsidRDefault="006F548F" w:rsidP="006F548F"/>
    <w:p w14:paraId="2CEE2529" w14:textId="68BB111C" w:rsidR="006F548F" w:rsidRPr="00F15866" w:rsidRDefault="006F548F" w:rsidP="006F548F">
      <w:pPr>
        <w:pStyle w:val="Heading3"/>
        <w:ind w:left="0" w:firstLine="0"/>
        <w:rPr>
          <w:rFonts w:ascii="Calibri" w:hAnsi="Calibri"/>
          <w:szCs w:val="22"/>
          <w:lang w:eastAsia="zh-CN"/>
        </w:rPr>
      </w:pPr>
      <w:bookmarkStart w:id="262" w:name="_Toc68165241"/>
      <w:r>
        <w:t>5.14.</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262"/>
    </w:p>
    <w:p w14:paraId="47146252" w14:textId="7D8A537B" w:rsidR="006F548F" w:rsidRDefault="006F548F" w:rsidP="00C669E8">
      <w:pPr>
        <w:jc w:val="center"/>
        <w:rPr>
          <w:rFonts w:ascii="Arial" w:hAnsi="Arial" w:cs="Arial"/>
          <w:lang w:eastAsia="zh-CN"/>
        </w:rPr>
      </w:pPr>
      <w:r w:rsidRPr="00E64F2C">
        <w:rPr>
          <w:rFonts w:ascii="Arial" w:hAnsi="Arial" w:cs="Arial"/>
          <w:b/>
          <w:lang w:eastAsia="zh-CN"/>
        </w:rPr>
        <w:t>Table 5.</w:t>
      </w:r>
      <w:r>
        <w:rPr>
          <w:rFonts w:ascii="Arial" w:hAnsi="Arial" w:cs="Arial"/>
          <w:b/>
          <w:lang w:eastAsia="zh-CN"/>
        </w:rPr>
        <w:t>14</w:t>
      </w:r>
      <w:r w:rsidRPr="00E64F2C">
        <w:rPr>
          <w:rFonts w:ascii="Arial" w:hAnsi="Arial" w:cs="Arial"/>
          <w:b/>
          <w:lang w:eastAsia="zh-CN"/>
        </w:rPr>
        <w:t>.3</w:t>
      </w:r>
      <w:r w:rsidRPr="00C669E8">
        <w:rPr>
          <w:rFonts w:ascii="Arial" w:hAnsi="Arial" w:cs="Arial"/>
          <w:b/>
          <w:lang w:eastAsia="zh-CN"/>
        </w:rPr>
        <w:t>-</w:t>
      </w:r>
      <w:r>
        <w:rPr>
          <w:rFonts w:ascii="Arial" w:hAnsi="Arial" w:cs="Arial"/>
          <w:b/>
          <w:lang w:eastAsia="zh-CN"/>
        </w:rPr>
        <w:t>1</w:t>
      </w:r>
      <w:r w:rsidRPr="00C669E8">
        <w:rPr>
          <w:rFonts w:ascii="Arial" w:hAnsi="Arial" w:cs="Arial"/>
          <w:b/>
          <w:lang w:eastAsia="zh-CN"/>
        </w:rPr>
        <w:t>: Reference sensitivity for carrier aggregation QPSK PREFSENS, CA (exceptions due to harmonic issue)</w:t>
      </w:r>
    </w:p>
    <w:tbl>
      <w:tblPr>
        <w:tblW w:w="5000"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3"/>
        <w:gridCol w:w="973"/>
        <w:gridCol w:w="971"/>
        <w:gridCol w:w="836"/>
        <w:gridCol w:w="878"/>
        <w:gridCol w:w="930"/>
        <w:gridCol w:w="930"/>
        <w:gridCol w:w="930"/>
        <w:gridCol w:w="930"/>
        <w:gridCol w:w="10"/>
      </w:tblGrid>
      <w:tr w:rsidR="006F548F" w:rsidRPr="001D386E" w14:paraId="2966090E" w14:textId="77777777" w:rsidTr="00C669E8">
        <w:trPr>
          <w:trHeight w:val="255"/>
        </w:trPr>
        <w:tc>
          <w:tcPr>
            <w:tcW w:w="5000" w:type="pct"/>
            <w:gridSpan w:val="10"/>
            <w:shd w:val="clear" w:color="auto" w:fill="auto"/>
            <w:vAlign w:val="center"/>
          </w:tcPr>
          <w:p w14:paraId="740CC81D" w14:textId="77777777" w:rsidR="006F548F" w:rsidRPr="001D386E" w:rsidRDefault="006F548F" w:rsidP="006F548F">
            <w:pPr>
              <w:pStyle w:val="TAH"/>
            </w:pPr>
            <w:r w:rsidRPr="001D386E">
              <w:t>Channel bandwidth</w:t>
            </w:r>
          </w:p>
        </w:tc>
      </w:tr>
      <w:tr w:rsidR="006F548F" w:rsidRPr="001D386E" w14:paraId="7C602FFC" w14:textId="77777777" w:rsidTr="00C669E8">
        <w:trPr>
          <w:gridAfter w:val="1"/>
          <w:wAfter w:w="5" w:type="pct"/>
          <w:trHeight w:val="255"/>
        </w:trPr>
        <w:tc>
          <w:tcPr>
            <w:tcW w:w="1164" w:type="pct"/>
            <w:shd w:val="clear" w:color="auto" w:fill="auto"/>
            <w:vAlign w:val="center"/>
          </w:tcPr>
          <w:p w14:paraId="4A763620" w14:textId="77777777" w:rsidR="006F548F" w:rsidRPr="001D386E" w:rsidRDefault="006F548F" w:rsidP="006F548F">
            <w:pPr>
              <w:pStyle w:val="TAH"/>
            </w:pPr>
            <w:r w:rsidRPr="001D386E">
              <w:t>EUTRA CA Configuration</w:t>
            </w:r>
          </w:p>
        </w:tc>
        <w:tc>
          <w:tcPr>
            <w:tcW w:w="505" w:type="pct"/>
            <w:shd w:val="clear" w:color="auto" w:fill="auto"/>
            <w:vAlign w:val="center"/>
          </w:tcPr>
          <w:p w14:paraId="340753E0" w14:textId="77777777" w:rsidR="006F548F" w:rsidRPr="001D386E" w:rsidRDefault="006F548F" w:rsidP="006F548F">
            <w:pPr>
              <w:pStyle w:val="TAH"/>
            </w:pPr>
            <w:r w:rsidRPr="001D386E">
              <w:t>EUTRA band</w:t>
            </w:r>
          </w:p>
        </w:tc>
        <w:tc>
          <w:tcPr>
            <w:tcW w:w="504" w:type="pct"/>
            <w:shd w:val="clear" w:color="auto" w:fill="auto"/>
            <w:vAlign w:val="center"/>
          </w:tcPr>
          <w:p w14:paraId="18298195" w14:textId="77777777" w:rsidR="006F548F" w:rsidRPr="001D386E" w:rsidRDefault="006F548F" w:rsidP="006F548F">
            <w:pPr>
              <w:pStyle w:val="TAH"/>
            </w:pPr>
            <w:r w:rsidRPr="001D386E">
              <w:t>1.4 MHz</w:t>
            </w:r>
            <w:r w:rsidRPr="001D386E">
              <w:br/>
              <w:t>(dBm)</w:t>
            </w:r>
          </w:p>
        </w:tc>
        <w:tc>
          <w:tcPr>
            <w:tcW w:w="434" w:type="pct"/>
            <w:shd w:val="clear" w:color="auto" w:fill="auto"/>
            <w:vAlign w:val="center"/>
          </w:tcPr>
          <w:p w14:paraId="0B5CF65E" w14:textId="77777777" w:rsidR="006F548F" w:rsidRPr="001D386E" w:rsidRDefault="006F548F" w:rsidP="006F548F">
            <w:pPr>
              <w:pStyle w:val="TAH"/>
            </w:pPr>
            <w:r w:rsidRPr="001D386E">
              <w:t>3 MHz</w:t>
            </w:r>
            <w:r w:rsidRPr="001D386E">
              <w:br/>
              <w:t>(dBm)</w:t>
            </w:r>
          </w:p>
        </w:tc>
        <w:tc>
          <w:tcPr>
            <w:tcW w:w="456" w:type="pct"/>
            <w:shd w:val="clear" w:color="auto" w:fill="auto"/>
            <w:vAlign w:val="center"/>
          </w:tcPr>
          <w:p w14:paraId="08642155" w14:textId="77777777" w:rsidR="006F548F" w:rsidRPr="001D386E" w:rsidRDefault="006F548F" w:rsidP="006F548F">
            <w:pPr>
              <w:pStyle w:val="TAH"/>
            </w:pPr>
            <w:r w:rsidRPr="001D386E">
              <w:t>5 MHz</w:t>
            </w:r>
            <w:r w:rsidRPr="001D386E">
              <w:br/>
              <w:t>(dBm)</w:t>
            </w:r>
          </w:p>
        </w:tc>
        <w:tc>
          <w:tcPr>
            <w:tcW w:w="483" w:type="pct"/>
            <w:shd w:val="clear" w:color="auto" w:fill="auto"/>
            <w:vAlign w:val="center"/>
          </w:tcPr>
          <w:p w14:paraId="045F81AA" w14:textId="77777777" w:rsidR="006F548F" w:rsidRPr="001D386E" w:rsidRDefault="006F548F" w:rsidP="006F548F">
            <w:pPr>
              <w:pStyle w:val="TAH"/>
            </w:pPr>
            <w:r w:rsidRPr="001D386E">
              <w:t>10 MHz</w:t>
            </w:r>
            <w:r w:rsidRPr="001D386E">
              <w:br/>
              <w:t>(dBm)</w:t>
            </w:r>
          </w:p>
        </w:tc>
        <w:tc>
          <w:tcPr>
            <w:tcW w:w="483" w:type="pct"/>
            <w:shd w:val="clear" w:color="auto" w:fill="auto"/>
            <w:vAlign w:val="center"/>
          </w:tcPr>
          <w:p w14:paraId="5EFE0AAE" w14:textId="77777777" w:rsidR="006F548F" w:rsidRPr="001D386E" w:rsidRDefault="006F548F" w:rsidP="006F548F">
            <w:pPr>
              <w:pStyle w:val="TAH"/>
            </w:pPr>
            <w:r w:rsidRPr="001D386E">
              <w:t>15 MHz</w:t>
            </w:r>
            <w:r w:rsidRPr="001D386E">
              <w:br/>
              <w:t>(dBm)</w:t>
            </w:r>
          </w:p>
        </w:tc>
        <w:tc>
          <w:tcPr>
            <w:tcW w:w="483" w:type="pct"/>
            <w:shd w:val="clear" w:color="auto" w:fill="auto"/>
            <w:vAlign w:val="center"/>
          </w:tcPr>
          <w:p w14:paraId="52ECB0B1" w14:textId="77777777" w:rsidR="006F548F" w:rsidRPr="001D386E" w:rsidRDefault="006F548F" w:rsidP="006F548F">
            <w:pPr>
              <w:pStyle w:val="TAH"/>
            </w:pPr>
            <w:r w:rsidRPr="001D386E">
              <w:t>20 MHz</w:t>
            </w:r>
            <w:r w:rsidRPr="001D386E">
              <w:br/>
              <w:t>(dBm)</w:t>
            </w:r>
          </w:p>
        </w:tc>
        <w:tc>
          <w:tcPr>
            <w:tcW w:w="483" w:type="pct"/>
            <w:shd w:val="clear" w:color="auto" w:fill="auto"/>
            <w:vAlign w:val="center"/>
          </w:tcPr>
          <w:p w14:paraId="5D435D53" w14:textId="77777777" w:rsidR="006F548F" w:rsidRPr="001D386E" w:rsidRDefault="006F548F" w:rsidP="006F548F">
            <w:pPr>
              <w:pStyle w:val="TAH"/>
            </w:pPr>
            <w:r w:rsidRPr="001D386E">
              <w:t>Duplex mode</w:t>
            </w:r>
          </w:p>
        </w:tc>
      </w:tr>
      <w:tr w:rsidR="006F548F" w:rsidRPr="001D386E" w14:paraId="566CA121" w14:textId="77777777" w:rsidTr="006F548F">
        <w:trPr>
          <w:gridAfter w:val="1"/>
          <w:wAfter w:w="5" w:type="pct"/>
          <w:trHeight w:val="255"/>
        </w:trPr>
        <w:tc>
          <w:tcPr>
            <w:tcW w:w="1164" w:type="pct"/>
            <w:vMerge w:val="restart"/>
            <w:shd w:val="clear" w:color="auto" w:fill="auto"/>
            <w:vAlign w:val="center"/>
          </w:tcPr>
          <w:p w14:paraId="111DD9E6" w14:textId="77777777" w:rsidR="006F548F" w:rsidRPr="001D386E" w:rsidRDefault="006F548F" w:rsidP="006F548F">
            <w:pPr>
              <w:pStyle w:val="TAC"/>
            </w:pPr>
            <w:r>
              <w:t>CA_1A-7</w:t>
            </w:r>
            <w:r w:rsidRPr="001D386E">
              <w:t>A-28</w:t>
            </w:r>
            <w:r>
              <w:t>A-32</w:t>
            </w:r>
            <w:r w:rsidRPr="001D386E">
              <w:t>A</w:t>
            </w:r>
            <w:r>
              <w:rPr>
                <w:vertAlign w:val="superscript"/>
                <w:lang w:eastAsia="ja-JP"/>
              </w:rPr>
              <w:t>5,6</w:t>
            </w:r>
          </w:p>
        </w:tc>
        <w:tc>
          <w:tcPr>
            <w:tcW w:w="505" w:type="pct"/>
            <w:shd w:val="clear" w:color="auto" w:fill="auto"/>
            <w:vAlign w:val="center"/>
          </w:tcPr>
          <w:p w14:paraId="413D1011" w14:textId="77777777" w:rsidR="006F548F" w:rsidRPr="001D386E" w:rsidRDefault="006F548F" w:rsidP="006F548F">
            <w:pPr>
              <w:pStyle w:val="TAC"/>
              <w:rPr>
                <w:rFonts w:eastAsia="SimSun"/>
                <w:lang w:eastAsia="zh-CN"/>
              </w:rPr>
            </w:pPr>
            <w:r w:rsidRPr="001D386E">
              <w:t>1</w:t>
            </w:r>
            <w:r w:rsidRPr="001D386E">
              <w:rPr>
                <w:rFonts w:hint="eastAsia"/>
                <w:vertAlign w:val="superscript"/>
                <w:lang w:eastAsia="zh-CN"/>
              </w:rPr>
              <w:t>3</w:t>
            </w:r>
            <w:r w:rsidRPr="001D386E">
              <w:rPr>
                <w:vertAlign w:val="superscript"/>
              </w:rPr>
              <w:t>3</w:t>
            </w:r>
          </w:p>
        </w:tc>
        <w:tc>
          <w:tcPr>
            <w:tcW w:w="504" w:type="pct"/>
            <w:shd w:val="clear" w:color="auto" w:fill="auto"/>
            <w:vAlign w:val="center"/>
          </w:tcPr>
          <w:p w14:paraId="5E9E28E7" w14:textId="77777777" w:rsidR="006F548F" w:rsidRPr="001D386E" w:rsidRDefault="006F548F" w:rsidP="006F548F">
            <w:pPr>
              <w:pStyle w:val="TAC"/>
            </w:pPr>
          </w:p>
        </w:tc>
        <w:tc>
          <w:tcPr>
            <w:tcW w:w="434" w:type="pct"/>
            <w:shd w:val="clear" w:color="auto" w:fill="auto"/>
            <w:vAlign w:val="center"/>
          </w:tcPr>
          <w:p w14:paraId="7493FFC1" w14:textId="77777777" w:rsidR="006F548F" w:rsidRPr="001D386E" w:rsidRDefault="006F548F" w:rsidP="006F548F">
            <w:pPr>
              <w:pStyle w:val="TAC"/>
            </w:pPr>
          </w:p>
        </w:tc>
        <w:tc>
          <w:tcPr>
            <w:tcW w:w="456" w:type="pct"/>
            <w:shd w:val="clear" w:color="auto" w:fill="auto"/>
            <w:vAlign w:val="center"/>
          </w:tcPr>
          <w:p w14:paraId="6CC78725" w14:textId="77777777" w:rsidR="006F548F" w:rsidRPr="001D386E" w:rsidRDefault="006F548F" w:rsidP="006F548F">
            <w:pPr>
              <w:pStyle w:val="TAC"/>
              <w:rPr>
                <w:rFonts w:eastAsia="SimSun"/>
                <w:lang w:eastAsia="zh-CN"/>
              </w:rPr>
            </w:pPr>
            <w:r w:rsidRPr="001D386E">
              <w:rPr>
                <w:lang w:eastAsia="ja-JP"/>
              </w:rPr>
              <w:t>-89.8</w:t>
            </w:r>
          </w:p>
        </w:tc>
        <w:tc>
          <w:tcPr>
            <w:tcW w:w="483" w:type="pct"/>
            <w:shd w:val="clear" w:color="auto" w:fill="auto"/>
            <w:vAlign w:val="center"/>
          </w:tcPr>
          <w:p w14:paraId="3D989658" w14:textId="77777777" w:rsidR="006F548F" w:rsidRPr="001D386E" w:rsidRDefault="006F548F" w:rsidP="006F548F">
            <w:pPr>
              <w:pStyle w:val="TAC"/>
              <w:rPr>
                <w:rFonts w:eastAsia="SimSun"/>
                <w:lang w:eastAsia="zh-CN"/>
              </w:rPr>
            </w:pPr>
            <w:r w:rsidRPr="001D386E">
              <w:rPr>
                <w:lang w:eastAsia="ja-JP"/>
              </w:rPr>
              <w:t>-89.4</w:t>
            </w:r>
          </w:p>
        </w:tc>
        <w:tc>
          <w:tcPr>
            <w:tcW w:w="483" w:type="pct"/>
            <w:shd w:val="clear" w:color="auto" w:fill="auto"/>
          </w:tcPr>
          <w:p w14:paraId="21CC8A35" w14:textId="77777777" w:rsidR="006F548F" w:rsidRPr="001D386E" w:rsidRDefault="006F548F" w:rsidP="006F548F">
            <w:pPr>
              <w:pStyle w:val="TAC"/>
              <w:rPr>
                <w:rFonts w:eastAsia="SimSun"/>
                <w:lang w:eastAsia="zh-CN"/>
              </w:rPr>
            </w:pPr>
            <w:r w:rsidRPr="001D386E">
              <w:rPr>
                <w:lang w:eastAsia="ja-JP"/>
              </w:rPr>
              <w:t>-89</w:t>
            </w:r>
          </w:p>
        </w:tc>
        <w:tc>
          <w:tcPr>
            <w:tcW w:w="483" w:type="pct"/>
            <w:shd w:val="clear" w:color="auto" w:fill="auto"/>
          </w:tcPr>
          <w:p w14:paraId="3EDEDDBC" w14:textId="77777777" w:rsidR="006F548F" w:rsidRPr="001D386E" w:rsidRDefault="006F548F" w:rsidP="006F548F">
            <w:pPr>
              <w:pStyle w:val="TAC"/>
              <w:rPr>
                <w:rFonts w:eastAsia="SimSun"/>
                <w:lang w:eastAsia="zh-CN"/>
              </w:rPr>
            </w:pPr>
            <w:r w:rsidRPr="001D386E">
              <w:rPr>
                <w:lang w:eastAsia="ja-JP"/>
              </w:rPr>
              <w:t>-88.7</w:t>
            </w:r>
          </w:p>
        </w:tc>
        <w:tc>
          <w:tcPr>
            <w:tcW w:w="483" w:type="pct"/>
            <w:vMerge w:val="restart"/>
            <w:shd w:val="clear" w:color="auto" w:fill="auto"/>
            <w:vAlign w:val="center"/>
          </w:tcPr>
          <w:p w14:paraId="06ED3DE8" w14:textId="77777777" w:rsidR="006F548F" w:rsidRPr="001D386E" w:rsidRDefault="006F548F" w:rsidP="006F548F">
            <w:pPr>
              <w:pStyle w:val="TAC"/>
            </w:pPr>
            <w:r w:rsidRPr="001D386E">
              <w:rPr>
                <w:rFonts w:eastAsia="Calibri"/>
                <w:lang w:val="en-US" w:eastAsia="ja-JP"/>
              </w:rPr>
              <w:t>FDD</w:t>
            </w:r>
          </w:p>
        </w:tc>
      </w:tr>
      <w:tr w:rsidR="006F548F" w:rsidRPr="001D386E" w14:paraId="50FA1D70" w14:textId="77777777" w:rsidTr="006F548F">
        <w:trPr>
          <w:gridAfter w:val="1"/>
          <w:wAfter w:w="5" w:type="pct"/>
          <w:trHeight w:val="255"/>
        </w:trPr>
        <w:tc>
          <w:tcPr>
            <w:tcW w:w="1164" w:type="pct"/>
            <w:vMerge/>
            <w:shd w:val="clear" w:color="auto" w:fill="auto"/>
            <w:vAlign w:val="center"/>
          </w:tcPr>
          <w:p w14:paraId="206E6381" w14:textId="77777777" w:rsidR="006F548F" w:rsidRPr="001D386E" w:rsidRDefault="006F548F" w:rsidP="006F548F">
            <w:pPr>
              <w:pStyle w:val="TAC"/>
            </w:pPr>
          </w:p>
        </w:tc>
        <w:tc>
          <w:tcPr>
            <w:tcW w:w="505" w:type="pct"/>
            <w:shd w:val="clear" w:color="auto" w:fill="auto"/>
            <w:vAlign w:val="center"/>
          </w:tcPr>
          <w:p w14:paraId="45EC10A6" w14:textId="77777777" w:rsidR="006F548F" w:rsidRPr="00C669E8" w:rsidRDefault="006F548F" w:rsidP="006F548F">
            <w:pPr>
              <w:pStyle w:val="TAC"/>
              <w:rPr>
                <w:vertAlign w:val="superscript"/>
              </w:rPr>
            </w:pPr>
            <w:r w:rsidRPr="001D386E">
              <w:rPr>
                <w:lang w:val="sv-SE" w:eastAsia="ja-JP"/>
              </w:rPr>
              <w:t>3</w:t>
            </w:r>
            <w:r w:rsidRPr="001D386E">
              <w:rPr>
                <w:lang w:eastAsia="ja-JP"/>
              </w:rPr>
              <w:t>2</w:t>
            </w:r>
            <w:r>
              <w:rPr>
                <w:vertAlign w:val="superscript"/>
                <w:lang w:eastAsia="ja-JP"/>
              </w:rPr>
              <w:t>9,10</w:t>
            </w:r>
          </w:p>
        </w:tc>
        <w:tc>
          <w:tcPr>
            <w:tcW w:w="504" w:type="pct"/>
            <w:shd w:val="clear" w:color="auto" w:fill="auto"/>
            <w:vAlign w:val="center"/>
          </w:tcPr>
          <w:p w14:paraId="0C478068" w14:textId="77777777" w:rsidR="006F548F" w:rsidRPr="001D386E" w:rsidRDefault="006F548F" w:rsidP="006F548F">
            <w:pPr>
              <w:pStyle w:val="TAC"/>
            </w:pPr>
          </w:p>
        </w:tc>
        <w:tc>
          <w:tcPr>
            <w:tcW w:w="434" w:type="pct"/>
            <w:shd w:val="clear" w:color="auto" w:fill="auto"/>
            <w:vAlign w:val="center"/>
          </w:tcPr>
          <w:p w14:paraId="2E15CFED" w14:textId="77777777" w:rsidR="006F548F" w:rsidRPr="001D386E" w:rsidRDefault="006F548F" w:rsidP="006F548F">
            <w:pPr>
              <w:pStyle w:val="TAC"/>
            </w:pPr>
          </w:p>
        </w:tc>
        <w:tc>
          <w:tcPr>
            <w:tcW w:w="456" w:type="pct"/>
            <w:shd w:val="clear" w:color="auto" w:fill="auto"/>
          </w:tcPr>
          <w:p w14:paraId="15D68F24" w14:textId="77777777" w:rsidR="006F548F" w:rsidRPr="001D386E" w:rsidRDefault="006F548F" w:rsidP="006F548F">
            <w:pPr>
              <w:pStyle w:val="TAC"/>
              <w:rPr>
                <w:lang w:eastAsia="ja-JP"/>
              </w:rPr>
            </w:pPr>
            <w:r w:rsidRPr="001D386E">
              <w:rPr>
                <w:lang w:val="sv-SE"/>
              </w:rPr>
              <w:t>-72.2</w:t>
            </w:r>
          </w:p>
        </w:tc>
        <w:tc>
          <w:tcPr>
            <w:tcW w:w="483" w:type="pct"/>
            <w:shd w:val="clear" w:color="auto" w:fill="auto"/>
          </w:tcPr>
          <w:p w14:paraId="633E1BF6" w14:textId="77777777" w:rsidR="006F548F" w:rsidRPr="001D386E" w:rsidRDefault="006F548F" w:rsidP="006F548F">
            <w:pPr>
              <w:pStyle w:val="TAC"/>
              <w:rPr>
                <w:lang w:eastAsia="ja-JP"/>
              </w:rPr>
            </w:pPr>
            <w:r w:rsidRPr="001D386E">
              <w:rPr>
                <w:lang w:val="sv-SE"/>
              </w:rPr>
              <w:t>-72.2</w:t>
            </w:r>
          </w:p>
        </w:tc>
        <w:tc>
          <w:tcPr>
            <w:tcW w:w="483" w:type="pct"/>
            <w:shd w:val="clear" w:color="auto" w:fill="auto"/>
          </w:tcPr>
          <w:p w14:paraId="60C39BEF" w14:textId="77777777" w:rsidR="006F548F" w:rsidRPr="001D386E" w:rsidRDefault="006F548F" w:rsidP="006F548F">
            <w:pPr>
              <w:pStyle w:val="TAC"/>
              <w:rPr>
                <w:lang w:eastAsia="ja-JP"/>
              </w:rPr>
            </w:pPr>
            <w:r w:rsidRPr="001D386E">
              <w:rPr>
                <w:lang w:val="sv-SE"/>
              </w:rPr>
              <w:t>-72.2</w:t>
            </w:r>
          </w:p>
        </w:tc>
        <w:tc>
          <w:tcPr>
            <w:tcW w:w="483" w:type="pct"/>
            <w:shd w:val="clear" w:color="auto" w:fill="auto"/>
          </w:tcPr>
          <w:p w14:paraId="4B420B6C" w14:textId="77777777" w:rsidR="006F548F" w:rsidRPr="001D386E" w:rsidRDefault="006F548F" w:rsidP="006F548F">
            <w:pPr>
              <w:pStyle w:val="TAC"/>
              <w:rPr>
                <w:lang w:eastAsia="ja-JP"/>
              </w:rPr>
            </w:pPr>
            <w:r w:rsidRPr="001D386E">
              <w:rPr>
                <w:lang w:val="sv-SE"/>
              </w:rPr>
              <w:t>-72.2</w:t>
            </w:r>
          </w:p>
        </w:tc>
        <w:tc>
          <w:tcPr>
            <w:tcW w:w="483" w:type="pct"/>
            <w:vMerge/>
            <w:shd w:val="clear" w:color="auto" w:fill="auto"/>
            <w:vAlign w:val="center"/>
          </w:tcPr>
          <w:p w14:paraId="3FBD01C8" w14:textId="77777777" w:rsidR="006F548F" w:rsidRPr="001D386E" w:rsidRDefault="006F548F" w:rsidP="006F548F">
            <w:pPr>
              <w:pStyle w:val="TAC"/>
              <w:rPr>
                <w:rFonts w:eastAsia="Calibri"/>
                <w:lang w:val="en-US" w:eastAsia="ja-JP"/>
              </w:rPr>
            </w:pPr>
          </w:p>
        </w:tc>
      </w:tr>
      <w:tr w:rsidR="006F548F" w:rsidRPr="001D386E" w14:paraId="23678873" w14:textId="77777777" w:rsidTr="006F548F">
        <w:trPr>
          <w:gridAfter w:val="1"/>
          <w:wAfter w:w="5" w:type="pct"/>
          <w:trHeight w:val="255"/>
        </w:trPr>
        <w:tc>
          <w:tcPr>
            <w:tcW w:w="1164" w:type="pct"/>
            <w:vMerge/>
            <w:shd w:val="clear" w:color="auto" w:fill="auto"/>
            <w:vAlign w:val="center"/>
          </w:tcPr>
          <w:p w14:paraId="26482BFA" w14:textId="77777777" w:rsidR="006F548F" w:rsidRPr="001D386E" w:rsidRDefault="006F548F" w:rsidP="006F548F">
            <w:pPr>
              <w:pStyle w:val="TAC"/>
            </w:pPr>
          </w:p>
        </w:tc>
        <w:tc>
          <w:tcPr>
            <w:tcW w:w="505" w:type="pct"/>
            <w:shd w:val="clear" w:color="auto" w:fill="auto"/>
            <w:vAlign w:val="center"/>
          </w:tcPr>
          <w:p w14:paraId="39CBEAF1" w14:textId="77777777" w:rsidR="006F548F" w:rsidRPr="00C669E8" w:rsidRDefault="006F548F" w:rsidP="006F548F">
            <w:pPr>
              <w:pStyle w:val="TAC"/>
              <w:rPr>
                <w:vertAlign w:val="superscript"/>
              </w:rPr>
            </w:pPr>
            <w:r w:rsidRPr="001D386E">
              <w:rPr>
                <w:lang w:val="sv-SE" w:eastAsia="ja-JP"/>
              </w:rPr>
              <w:t>3</w:t>
            </w:r>
            <w:r w:rsidRPr="001D386E">
              <w:rPr>
                <w:lang w:eastAsia="ja-JP"/>
              </w:rPr>
              <w:t>2</w:t>
            </w:r>
            <w:r>
              <w:rPr>
                <w:vertAlign w:val="superscript"/>
                <w:lang w:eastAsia="ja-JP"/>
              </w:rPr>
              <w:t>11</w:t>
            </w:r>
          </w:p>
        </w:tc>
        <w:tc>
          <w:tcPr>
            <w:tcW w:w="504" w:type="pct"/>
            <w:shd w:val="clear" w:color="auto" w:fill="auto"/>
            <w:vAlign w:val="center"/>
          </w:tcPr>
          <w:p w14:paraId="5F00E036" w14:textId="77777777" w:rsidR="006F548F" w:rsidRPr="001D386E" w:rsidRDefault="006F548F" w:rsidP="006F548F">
            <w:pPr>
              <w:pStyle w:val="TAC"/>
            </w:pPr>
          </w:p>
        </w:tc>
        <w:tc>
          <w:tcPr>
            <w:tcW w:w="434" w:type="pct"/>
            <w:shd w:val="clear" w:color="auto" w:fill="auto"/>
            <w:vAlign w:val="center"/>
          </w:tcPr>
          <w:p w14:paraId="3FA66E74" w14:textId="77777777" w:rsidR="006F548F" w:rsidRPr="001D386E" w:rsidRDefault="006F548F" w:rsidP="006F548F">
            <w:pPr>
              <w:pStyle w:val="TAC"/>
            </w:pPr>
          </w:p>
        </w:tc>
        <w:tc>
          <w:tcPr>
            <w:tcW w:w="456" w:type="pct"/>
            <w:shd w:val="clear" w:color="auto" w:fill="auto"/>
          </w:tcPr>
          <w:p w14:paraId="6EE83520" w14:textId="77777777" w:rsidR="006F548F" w:rsidRPr="001D386E" w:rsidRDefault="006F548F" w:rsidP="006F548F">
            <w:pPr>
              <w:pStyle w:val="TAC"/>
              <w:rPr>
                <w:lang w:eastAsia="ja-JP"/>
              </w:rPr>
            </w:pPr>
            <w:r w:rsidRPr="001D386E">
              <w:rPr>
                <w:lang w:val="sv-SE"/>
              </w:rPr>
              <w:t>-97.6</w:t>
            </w:r>
          </w:p>
        </w:tc>
        <w:tc>
          <w:tcPr>
            <w:tcW w:w="483" w:type="pct"/>
            <w:shd w:val="clear" w:color="auto" w:fill="auto"/>
          </w:tcPr>
          <w:p w14:paraId="5D4AF66C" w14:textId="77777777" w:rsidR="006F548F" w:rsidRPr="001D386E" w:rsidRDefault="006F548F" w:rsidP="006F548F">
            <w:pPr>
              <w:pStyle w:val="TAC"/>
              <w:rPr>
                <w:lang w:eastAsia="ja-JP"/>
              </w:rPr>
            </w:pPr>
            <w:r w:rsidRPr="001D386E">
              <w:rPr>
                <w:lang w:val="sv-SE" w:eastAsia="zh-CN"/>
              </w:rPr>
              <w:t>-95.2</w:t>
            </w:r>
          </w:p>
        </w:tc>
        <w:tc>
          <w:tcPr>
            <w:tcW w:w="483" w:type="pct"/>
            <w:shd w:val="clear" w:color="auto" w:fill="auto"/>
          </w:tcPr>
          <w:p w14:paraId="1FDC795C" w14:textId="77777777" w:rsidR="006F548F" w:rsidRPr="001D386E" w:rsidRDefault="006F548F" w:rsidP="006F548F">
            <w:pPr>
              <w:pStyle w:val="TAC"/>
              <w:rPr>
                <w:lang w:eastAsia="ja-JP"/>
              </w:rPr>
            </w:pPr>
            <w:r w:rsidRPr="001D386E">
              <w:rPr>
                <w:lang w:val="sv-SE"/>
              </w:rPr>
              <w:t>-93.7</w:t>
            </w:r>
          </w:p>
        </w:tc>
        <w:tc>
          <w:tcPr>
            <w:tcW w:w="483" w:type="pct"/>
            <w:shd w:val="clear" w:color="auto" w:fill="auto"/>
          </w:tcPr>
          <w:p w14:paraId="68287604" w14:textId="77777777" w:rsidR="006F548F" w:rsidRPr="001D386E" w:rsidRDefault="006F548F" w:rsidP="006F548F">
            <w:pPr>
              <w:pStyle w:val="TAC"/>
              <w:rPr>
                <w:lang w:eastAsia="ja-JP"/>
              </w:rPr>
            </w:pPr>
            <w:r w:rsidRPr="001D386E">
              <w:rPr>
                <w:lang w:val="sv-SE"/>
              </w:rPr>
              <w:t>-93.0</w:t>
            </w:r>
          </w:p>
        </w:tc>
        <w:tc>
          <w:tcPr>
            <w:tcW w:w="483" w:type="pct"/>
            <w:vMerge/>
            <w:shd w:val="clear" w:color="auto" w:fill="auto"/>
            <w:vAlign w:val="center"/>
          </w:tcPr>
          <w:p w14:paraId="73446F1C" w14:textId="77777777" w:rsidR="006F548F" w:rsidRPr="001D386E" w:rsidRDefault="006F548F" w:rsidP="006F548F">
            <w:pPr>
              <w:pStyle w:val="TAC"/>
              <w:rPr>
                <w:rFonts w:eastAsia="Calibri"/>
                <w:lang w:val="en-US" w:eastAsia="ja-JP"/>
              </w:rPr>
            </w:pPr>
          </w:p>
        </w:tc>
      </w:tr>
      <w:tr w:rsidR="006F548F" w:rsidRPr="001D386E" w14:paraId="49197021" w14:textId="77777777" w:rsidTr="00C669E8">
        <w:trPr>
          <w:trHeight w:val="255"/>
        </w:trPr>
        <w:tc>
          <w:tcPr>
            <w:tcW w:w="5000" w:type="pct"/>
            <w:gridSpan w:val="10"/>
            <w:shd w:val="clear" w:color="auto" w:fill="auto"/>
            <w:vAlign w:val="center"/>
          </w:tcPr>
          <w:p w14:paraId="55EA603E" w14:textId="77777777" w:rsidR="006F548F" w:rsidRPr="001D386E" w:rsidRDefault="006F548F" w:rsidP="006F548F">
            <w:pPr>
              <w:pStyle w:val="TAN"/>
              <w:rPr>
                <w:snapToGrid w:val="0"/>
                <w:lang w:eastAsia="ja-JP"/>
              </w:rPr>
            </w:pPr>
            <w:r w:rsidRPr="001D386E">
              <w:t>NOTE 5:</w:t>
            </w:r>
            <w:r w:rsidRPr="001D386E">
              <w:tab/>
              <w:t xml:space="preserve">These requirements apply when there is at least one individual RE within the </w:t>
            </w:r>
            <w:r w:rsidRPr="001D386E">
              <w:rPr>
                <w:lang w:eastAsia="ja-JP"/>
              </w:rPr>
              <w:t xml:space="preserve">uplink </w:t>
            </w:r>
            <w:r w:rsidRPr="001D386E">
              <w:t>transmission bandwidth of a low band for which the 3</w:t>
            </w:r>
            <w:r w:rsidRPr="001D386E">
              <w:rPr>
                <w:vertAlign w:val="superscript"/>
              </w:rPr>
              <w:t>rd</w:t>
            </w:r>
            <w:r w:rsidRPr="001D386E">
              <w:t xml:space="preserve"> </w:t>
            </w:r>
            <w:r w:rsidRPr="001D386E">
              <w:rPr>
                <w:lang w:eastAsia="ja-JP"/>
              </w:rPr>
              <w:t xml:space="preserve">transmitter </w:t>
            </w:r>
            <w:r w:rsidRPr="001D386E">
              <w:t xml:space="preserve">harmonic is within </w:t>
            </w:r>
            <w:r w:rsidRPr="001D386E">
              <w:rPr>
                <w:lang w:eastAsia="ja-JP"/>
              </w:rPr>
              <w:t xml:space="preserve">the downlink </w:t>
            </w:r>
            <w:r w:rsidRPr="001D386E">
              <w:t xml:space="preserve">transmission bandwidth of a high band. </w:t>
            </w:r>
          </w:p>
          <w:p w14:paraId="1B7B1AC5" w14:textId="69947B76" w:rsidR="006F548F" w:rsidRDefault="006F548F" w:rsidP="006F548F">
            <w:pPr>
              <w:pStyle w:val="TAN"/>
            </w:pPr>
            <w:r w:rsidRPr="001D386E">
              <w:rPr>
                <w:lang w:eastAsia="ja-JP"/>
              </w:rPr>
              <w:t>NOTE 6:</w:t>
            </w:r>
            <w:r w:rsidRPr="001D386E">
              <w:rPr>
                <w:lang w:eastAsia="ja-JP"/>
              </w:rPr>
              <w:tab/>
              <w:t xml:space="preserve">The requirements should be verified for UL EARFCN of a low band (superscript LB) such that </w:t>
            </w:r>
            <w:r w:rsidRPr="00F21CEB">
              <w:rPr>
                <w:noProof/>
                <w:position w:val="-12"/>
                <w:lang w:eastAsia="en-GB"/>
              </w:rPr>
              <w:drawing>
                <wp:inline distT="0" distB="0" distL="0" distR="0" wp14:anchorId="4BDEA91D" wp14:editId="2277D0DD">
                  <wp:extent cx="1027430" cy="200660"/>
                  <wp:effectExtent l="0" t="0" r="1270" b="889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027430" cy="200660"/>
                          </a:xfrm>
                          <a:prstGeom prst="rect">
                            <a:avLst/>
                          </a:prstGeom>
                          <a:noFill/>
                          <a:ln>
                            <a:noFill/>
                          </a:ln>
                        </pic:spPr>
                      </pic:pic>
                    </a:graphicData>
                  </a:graphic>
                </wp:inline>
              </w:drawing>
            </w:r>
            <w:r w:rsidRPr="001D386E">
              <w:rPr>
                <w:snapToGrid w:val="0"/>
                <w:lang w:eastAsia="ja-JP"/>
              </w:rPr>
              <w:t xml:space="preserve">in MHz and </w:t>
            </w:r>
            <w:r w:rsidRPr="001D386E">
              <w:rPr>
                <w:position w:val="-14"/>
                <w:lang w:eastAsia="zh-CN"/>
              </w:rPr>
              <w:object w:dxaOrig="4900" w:dyaOrig="400" w14:anchorId="380AA011">
                <v:shape id="_x0000_i1029" type="#_x0000_t75" style="width:204.1pt;height:16.5pt" o:ole="">
                  <v:imagedata r:id="rId18" o:title=""/>
                </v:shape>
                <o:OLEObject Type="Embed" ProgID="Equation.DSMT4" ShapeID="_x0000_i1029" DrawAspect="Content" ObjectID="_1681024690" r:id="rId25"/>
              </w:object>
            </w:r>
            <w:r w:rsidRPr="001D386E">
              <w:rPr>
                <w:snapToGrid w:val="0"/>
                <w:lang w:eastAsia="ja-JP"/>
              </w:rPr>
              <w:t xml:space="preserve"> with</w:t>
            </w:r>
            <w:r w:rsidRPr="00F21CEB">
              <w:rPr>
                <w:noProof/>
                <w:position w:val="-10"/>
                <w:lang w:eastAsia="en-GB"/>
              </w:rPr>
              <w:drawing>
                <wp:inline distT="0" distB="0" distL="0" distR="0" wp14:anchorId="0AAB808C" wp14:editId="4C0601D6">
                  <wp:extent cx="246380" cy="191770"/>
                  <wp:effectExtent l="0" t="0" r="127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6380" cy="191770"/>
                          </a:xfrm>
                          <a:prstGeom prst="rect">
                            <a:avLst/>
                          </a:prstGeom>
                          <a:noFill/>
                          <a:ln>
                            <a:noFill/>
                          </a:ln>
                        </pic:spPr>
                      </pic:pic>
                    </a:graphicData>
                  </a:graphic>
                </wp:inline>
              </w:drawing>
            </w:r>
            <w:r w:rsidRPr="001D386E">
              <w:rPr>
                <w:snapToGrid w:val="0"/>
                <w:lang w:eastAsia="ja-JP"/>
              </w:rPr>
              <w:t xml:space="preserve"> the carrier frequency of a high band in MHz and </w:t>
            </w:r>
            <w:r w:rsidRPr="00F21CEB">
              <w:rPr>
                <w:noProof/>
                <w:position w:val="-12"/>
                <w:lang w:eastAsia="en-GB"/>
              </w:rPr>
              <w:drawing>
                <wp:inline distT="0" distB="0" distL="0" distR="0" wp14:anchorId="706F4290" wp14:editId="5A34B2CB">
                  <wp:extent cx="429895" cy="191770"/>
                  <wp:effectExtent l="0" t="0" r="8255"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29895" cy="191770"/>
                          </a:xfrm>
                          <a:prstGeom prst="rect">
                            <a:avLst/>
                          </a:prstGeom>
                          <a:noFill/>
                          <a:ln>
                            <a:noFill/>
                          </a:ln>
                        </pic:spPr>
                      </pic:pic>
                    </a:graphicData>
                  </a:graphic>
                </wp:inline>
              </w:drawing>
            </w:r>
            <w:r w:rsidRPr="001D386E">
              <w:rPr>
                <w:snapToGrid w:val="0"/>
                <w:lang w:eastAsia="ja-JP"/>
              </w:rPr>
              <w:t xml:space="preserve"> the channel bandwidth configured in the low band.</w:t>
            </w:r>
          </w:p>
          <w:p w14:paraId="5CBEAECA" w14:textId="77777777" w:rsidR="006F548F" w:rsidRPr="001D386E" w:rsidRDefault="006F548F" w:rsidP="006F548F">
            <w:pPr>
              <w:pStyle w:val="TAN"/>
            </w:pPr>
            <w:r w:rsidRPr="001D386E">
              <w:t>NOTE 9:</w:t>
            </w:r>
            <w:r w:rsidRPr="001D386E">
              <w:tab/>
              <w:t>These requirements apply when there is at least one individual RE within the uplink transmission bandwidth of the aggressor (lower) band for which the 2</w:t>
            </w:r>
            <w:r w:rsidRPr="001D386E">
              <w:rPr>
                <w:vertAlign w:val="superscript"/>
              </w:rPr>
              <w:t>nd</w:t>
            </w:r>
            <w:r w:rsidRPr="001D386E">
              <w:t xml:space="preserve"> transmitter harmonic is within the downlink transmission bandwidth of a victim (higher) band and a range </w:t>
            </w:r>
            <w:r w:rsidRPr="001D386E">
              <w:rPr>
                <w:rFonts w:ascii="Symbol" w:hAnsi="Symbol"/>
              </w:rPr>
              <w:t></w:t>
            </w:r>
            <w:r w:rsidRPr="001D386E">
              <w:t>F</w:t>
            </w:r>
            <w:r w:rsidRPr="001D386E">
              <w:rPr>
                <w:vertAlign w:val="subscript"/>
              </w:rPr>
              <w:t>HD</w:t>
            </w:r>
            <w:r w:rsidRPr="001D386E">
              <w:t xml:space="preserve"> above and below the edge of this downlink transmission bandwidth. The value </w:t>
            </w:r>
            <w:r w:rsidRPr="001D386E">
              <w:rPr>
                <w:rFonts w:ascii="Symbol" w:hAnsi="Symbol"/>
              </w:rPr>
              <w:t></w:t>
            </w:r>
            <w:r w:rsidRPr="001D386E">
              <w:t>F</w:t>
            </w:r>
            <w:r w:rsidRPr="001D386E">
              <w:rPr>
                <w:vertAlign w:val="subscript"/>
              </w:rPr>
              <w:t>HD</w:t>
            </w:r>
            <w:r w:rsidRPr="001D386E">
              <w:t xml:space="preserve"> depends on the E-UTRA configuration: </w:t>
            </w:r>
            <w:r w:rsidRPr="001D386E">
              <w:rPr>
                <w:rFonts w:ascii="Symbol" w:hAnsi="Symbol"/>
              </w:rPr>
              <w:t></w:t>
            </w:r>
            <w:r w:rsidRPr="001D386E">
              <w:t>F</w:t>
            </w:r>
            <w:r w:rsidRPr="001D386E">
              <w:rPr>
                <w:vertAlign w:val="subscript"/>
              </w:rPr>
              <w:t>HD</w:t>
            </w:r>
            <w:r w:rsidRPr="001D386E">
              <w:t xml:space="preserve"> = 10 MHz for CA_3A-42A</w:t>
            </w:r>
            <w:r w:rsidRPr="001D386E">
              <w:rPr>
                <w:rFonts w:hint="eastAsia"/>
              </w:rPr>
              <w:t xml:space="preserve">, </w:t>
            </w:r>
            <w:r w:rsidRPr="001D386E">
              <w:t>CA_3A-3A-42A, CA_3A-42A-42A, CA_1A-3A-20A-32A-42A</w:t>
            </w:r>
            <w:r w:rsidRPr="001D386E">
              <w:rPr>
                <w:rFonts w:hint="eastAsia"/>
              </w:rPr>
              <w:t xml:space="preserve">, </w:t>
            </w:r>
            <w:r w:rsidRPr="001D386E">
              <w:rPr>
                <w:lang w:eastAsia="zh-CN"/>
              </w:rPr>
              <w:t xml:space="preserve">CA_3A-42A-43A, </w:t>
            </w:r>
            <w:r w:rsidRPr="001D386E">
              <w:rPr>
                <w:szCs w:val="18"/>
              </w:rPr>
              <w:t>CA_</w:t>
            </w:r>
            <w:r w:rsidRPr="001D386E">
              <w:rPr>
                <w:szCs w:val="18"/>
                <w:lang w:eastAsia="zh-CN"/>
              </w:rPr>
              <w:t>3A-32</w:t>
            </w:r>
            <w:r w:rsidRPr="001D386E">
              <w:rPr>
                <w:szCs w:val="18"/>
              </w:rPr>
              <w:t>A-42A-4</w:t>
            </w:r>
            <w:r w:rsidRPr="001D386E">
              <w:rPr>
                <w:szCs w:val="18"/>
                <w:lang w:eastAsia="zh-CN"/>
              </w:rPr>
              <w:t>3</w:t>
            </w:r>
            <w:r w:rsidRPr="001D386E">
              <w:rPr>
                <w:szCs w:val="18"/>
              </w:rPr>
              <w:t xml:space="preserve">A, </w:t>
            </w:r>
            <w:r w:rsidRPr="001D386E">
              <w:rPr>
                <w:rFonts w:hint="eastAsia"/>
              </w:rPr>
              <w:t xml:space="preserve">CA_1A-3A-42A, </w:t>
            </w:r>
            <w:r w:rsidRPr="001D386E">
              <w:t>CA_2A-13A-48A-</w:t>
            </w:r>
            <w:r w:rsidRPr="001D386E">
              <w:rPr>
                <w:szCs w:val="18"/>
              </w:rPr>
              <w:t>66A,</w:t>
            </w:r>
            <w:r w:rsidRPr="001D386E">
              <w:rPr>
                <w:lang w:eastAsia="ja-JP"/>
              </w:rPr>
              <w:t xml:space="preserve"> </w:t>
            </w:r>
            <w:r w:rsidRPr="001D386E">
              <w:t>CA_2A-48A, CA_2A-48C, CA_2A-48D,</w:t>
            </w:r>
            <w:r w:rsidRPr="001D386E">
              <w:rPr>
                <w:sz w:val="16"/>
                <w:szCs w:val="16"/>
              </w:rPr>
              <w:t xml:space="preserve"> </w:t>
            </w:r>
            <w:r w:rsidRPr="001D386E">
              <w:rPr>
                <w:rFonts w:hint="eastAsia"/>
                <w:szCs w:val="18"/>
              </w:rPr>
              <w:t>CA_48A-66A, CA_3A-7A-42A,</w:t>
            </w:r>
            <w:r w:rsidRPr="001D386E">
              <w:rPr>
                <w:rFonts w:hint="eastAsia"/>
                <w:sz w:val="16"/>
                <w:szCs w:val="16"/>
              </w:rPr>
              <w:t xml:space="preserve"> </w:t>
            </w:r>
            <w:r w:rsidRPr="001D386E">
              <w:rPr>
                <w:rFonts w:hint="eastAsia"/>
              </w:rPr>
              <w:t>CA_3A-19A-42A, CA_3A-20A-42A, CA_3A-28A-42A, CA_1A-3A-7A-42A,</w:t>
            </w:r>
            <w:r w:rsidRPr="001D386E">
              <w:t xml:space="preserve"> </w:t>
            </w:r>
            <w:r w:rsidRPr="001D386E">
              <w:rPr>
                <w:rFonts w:cs="Intel Clear"/>
                <w:lang w:eastAsia="ja-JP"/>
              </w:rPr>
              <w:t>CA_</w:t>
            </w:r>
            <w:r w:rsidRPr="001D386E">
              <w:rPr>
                <w:rFonts w:cs="Intel Clear"/>
                <w:lang w:val="en-US" w:eastAsia="zh-CN"/>
              </w:rPr>
              <w:t>5</w:t>
            </w:r>
            <w:r w:rsidRPr="001D386E">
              <w:rPr>
                <w:rFonts w:cs="Intel Clear"/>
                <w:lang w:eastAsia="ja-JP"/>
              </w:rPr>
              <w:t>A-</w:t>
            </w:r>
            <w:r w:rsidRPr="001D386E">
              <w:rPr>
                <w:rFonts w:cs="Intel Clear" w:hint="eastAsia"/>
                <w:lang w:eastAsia="zh-CN"/>
              </w:rPr>
              <w:t>48</w:t>
            </w:r>
            <w:r w:rsidRPr="001D386E">
              <w:rPr>
                <w:rFonts w:cs="Intel Clear"/>
                <w:lang w:eastAsia="ja-JP"/>
              </w:rPr>
              <w:t>A</w:t>
            </w:r>
            <w:r w:rsidRPr="001D386E">
              <w:rPr>
                <w:rFonts w:cs="Intel Clear" w:hint="eastAsia"/>
                <w:lang w:eastAsia="zh-CN"/>
              </w:rPr>
              <w:t>-66A</w:t>
            </w:r>
            <w:r w:rsidRPr="001D386E">
              <w:rPr>
                <w:rFonts w:cs="Intel Clear"/>
                <w:lang w:val="en-US" w:eastAsia="zh-CN"/>
              </w:rPr>
              <w:t xml:space="preserve">, </w:t>
            </w:r>
            <w:r w:rsidRPr="001D386E">
              <w:rPr>
                <w:rFonts w:cs="Intel Clear"/>
                <w:lang w:eastAsia="ja-JP"/>
              </w:rPr>
              <w:t>CA_</w:t>
            </w:r>
            <w:r w:rsidRPr="001D386E">
              <w:rPr>
                <w:rFonts w:cs="Intel Clear"/>
                <w:lang w:val="en-US" w:eastAsia="zh-CN"/>
              </w:rPr>
              <w:t>5</w:t>
            </w:r>
            <w:r w:rsidRPr="001D386E">
              <w:rPr>
                <w:rFonts w:cs="Intel Clear"/>
                <w:lang w:eastAsia="ja-JP"/>
              </w:rPr>
              <w:t>A-</w:t>
            </w:r>
            <w:r w:rsidRPr="001D386E">
              <w:rPr>
                <w:rFonts w:cs="Intel Clear" w:hint="eastAsia"/>
                <w:lang w:eastAsia="zh-CN"/>
              </w:rPr>
              <w:t>48</w:t>
            </w:r>
            <w:r w:rsidRPr="001D386E">
              <w:rPr>
                <w:rFonts w:cs="Intel Clear"/>
                <w:lang w:eastAsia="ja-JP"/>
              </w:rPr>
              <w:t>A</w:t>
            </w:r>
            <w:r w:rsidRPr="001D386E">
              <w:rPr>
                <w:rFonts w:cs="Intel Clear" w:hint="eastAsia"/>
                <w:lang w:eastAsia="zh-CN"/>
              </w:rPr>
              <w:t>-</w:t>
            </w:r>
            <w:r w:rsidRPr="001D386E">
              <w:rPr>
                <w:rFonts w:cs="Intel Clear"/>
                <w:lang w:val="en-US" w:eastAsia="zh-CN"/>
              </w:rPr>
              <w:t>66A-</w:t>
            </w:r>
            <w:r w:rsidRPr="001D386E">
              <w:rPr>
                <w:rFonts w:cs="Intel Clear" w:hint="eastAsia"/>
                <w:lang w:eastAsia="zh-CN"/>
              </w:rPr>
              <w:t>66A</w:t>
            </w:r>
            <w:r w:rsidRPr="001D386E">
              <w:rPr>
                <w:rFonts w:cs="Intel Clear"/>
                <w:lang w:val="en-US" w:eastAsia="zh-CN"/>
              </w:rPr>
              <w:t xml:space="preserve">, </w:t>
            </w:r>
            <w:r w:rsidRPr="001D386E">
              <w:t>CA_13A-48A-66A,</w:t>
            </w:r>
            <w:r w:rsidRPr="001D386E">
              <w:rPr>
                <w:rFonts w:hint="eastAsia"/>
              </w:rPr>
              <w:t xml:space="preserve"> </w:t>
            </w:r>
            <w:r w:rsidRPr="001D386E">
              <w:rPr>
                <w:rFonts w:cs="Intel Clear"/>
                <w:lang w:eastAsia="zh-CN"/>
              </w:rPr>
              <w:t>CA_13A-48A-66A-66A</w:t>
            </w:r>
            <w:r w:rsidRPr="001D386E">
              <w:rPr>
                <w:rFonts w:cs="Intel Clear"/>
                <w:lang w:eastAsia="ja-JP"/>
              </w:rPr>
              <w:t xml:space="preserve">, </w:t>
            </w:r>
            <w:r w:rsidRPr="001D386E">
              <w:rPr>
                <w:lang w:eastAsia="zh-CN"/>
              </w:rPr>
              <w:t>CA_13A-48A-66B</w:t>
            </w:r>
            <w:r w:rsidRPr="001D386E">
              <w:rPr>
                <w:lang w:eastAsia="ja-JP"/>
              </w:rPr>
              <w:t>,</w:t>
            </w:r>
            <w:r w:rsidRPr="001D386E">
              <w:rPr>
                <w:lang w:eastAsia="zh-CN"/>
              </w:rPr>
              <w:t xml:space="preserve"> CA_13A-48A-66C</w:t>
            </w:r>
            <w:r w:rsidRPr="001D386E">
              <w:rPr>
                <w:lang w:eastAsia="ja-JP"/>
              </w:rPr>
              <w:t>,</w:t>
            </w:r>
            <w:r w:rsidRPr="001D386E">
              <w:rPr>
                <w:lang w:eastAsia="zh-CN"/>
              </w:rPr>
              <w:t xml:space="preserve"> </w:t>
            </w:r>
            <w:r w:rsidRPr="001D386E">
              <w:t>CA_13A-48A-48A-66A,</w:t>
            </w:r>
            <w:r w:rsidRPr="001D386E">
              <w:rPr>
                <w:rFonts w:hint="eastAsia"/>
              </w:rPr>
              <w:t xml:space="preserve"> </w:t>
            </w:r>
            <w:r w:rsidRPr="001D386E">
              <w:t>CA_13A-48C-66A,</w:t>
            </w:r>
            <w:r w:rsidRPr="001D386E">
              <w:rPr>
                <w:rFonts w:hint="eastAsia"/>
              </w:rPr>
              <w:t xml:space="preserve"> </w:t>
            </w:r>
            <w:r w:rsidRPr="001D386E">
              <w:t>CA_13A-48D-66A,</w:t>
            </w:r>
            <w:r w:rsidRPr="001D386E">
              <w:rPr>
                <w:rFonts w:hint="eastAsia"/>
              </w:rPr>
              <w:t xml:space="preserve"> </w:t>
            </w:r>
            <w:r w:rsidRPr="001D386E">
              <w:t>CA_13A-48A-48C-66A,</w:t>
            </w:r>
            <w:r w:rsidRPr="001D386E">
              <w:rPr>
                <w:rFonts w:hint="eastAsia"/>
              </w:rPr>
              <w:t xml:space="preserve"> </w:t>
            </w:r>
            <w:r w:rsidRPr="001D386E">
              <w:t>CA_28A-32A, CA_48A-66A-66A</w:t>
            </w:r>
            <w:r w:rsidRPr="001D386E">
              <w:rPr>
                <w:rFonts w:hint="eastAsia"/>
              </w:rPr>
              <w:t>,</w:t>
            </w:r>
            <w:r w:rsidRPr="001D386E">
              <w:t xml:space="preserve"> CA_48A-66B</w:t>
            </w:r>
            <w:r w:rsidRPr="001D386E">
              <w:rPr>
                <w:rFonts w:hint="eastAsia"/>
              </w:rPr>
              <w:t xml:space="preserve"> </w:t>
            </w:r>
            <w:r w:rsidRPr="001D386E">
              <w:t>, CA_48A-66C, CA_</w:t>
            </w:r>
            <w:r w:rsidRPr="001D386E">
              <w:rPr>
                <w:lang w:val="en-US"/>
              </w:rPr>
              <w:t>48A-48A-66A</w:t>
            </w:r>
            <w:r w:rsidRPr="001D386E">
              <w:rPr>
                <w:rFonts w:hint="eastAsia"/>
                <w:lang w:val="en-US"/>
              </w:rPr>
              <w:t>, CA_48C-66A</w:t>
            </w:r>
            <w:r w:rsidRPr="001D386E">
              <w:rPr>
                <w:lang w:val="en-US"/>
              </w:rPr>
              <w:t>,</w:t>
            </w:r>
            <w:r w:rsidRPr="001D386E">
              <w:rPr>
                <w:rFonts w:hint="eastAsia"/>
              </w:rPr>
              <w:t xml:space="preserve"> </w:t>
            </w:r>
            <w:r w:rsidRPr="001D386E">
              <w:t>CA_48A</w:t>
            </w:r>
            <w:r w:rsidRPr="00DA7873">
              <w:t>-48A-66A-66A,</w:t>
            </w:r>
            <w:r w:rsidRPr="001D386E">
              <w:rPr>
                <w:rFonts w:hint="eastAsia"/>
              </w:rPr>
              <w:t xml:space="preserve"> </w:t>
            </w:r>
            <w:r w:rsidRPr="001D386E">
              <w:t>CA_48A</w:t>
            </w:r>
            <w:r w:rsidRPr="00DA7873">
              <w:t>-48A-66B,</w:t>
            </w:r>
            <w:r w:rsidRPr="001D386E">
              <w:rPr>
                <w:rFonts w:hint="eastAsia"/>
              </w:rPr>
              <w:t xml:space="preserve"> </w:t>
            </w:r>
            <w:r w:rsidRPr="001D386E">
              <w:t>CA_48A</w:t>
            </w:r>
            <w:r w:rsidRPr="00DA7873">
              <w:t>-48A-66C,</w:t>
            </w:r>
            <w:r w:rsidRPr="001D386E">
              <w:rPr>
                <w:rFonts w:hint="eastAsia"/>
              </w:rPr>
              <w:t xml:space="preserve"> </w:t>
            </w:r>
            <w:r w:rsidRPr="001D386E">
              <w:t>CA_48C</w:t>
            </w:r>
            <w:r w:rsidRPr="00DA7873">
              <w:t>-66B,</w:t>
            </w:r>
            <w:r w:rsidRPr="001D386E">
              <w:rPr>
                <w:rFonts w:hint="eastAsia"/>
              </w:rPr>
              <w:t xml:space="preserve"> </w:t>
            </w:r>
            <w:r w:rsidRPr="001D386E">
              <w:t>CA_48C</w:t>
            </w:r>
            <w:r w:rsidRPr="00DA7873">
              <w:t>-66C,</w:t>
            </w:r>
            <w:r w:rsidRPr="001D386E">
              <w:rPr>
                <w:rFonts w:hint="eastAsia"/>
              </w:rPr>
              <w:t xml:space="preserve"> </w:t>
            </w:r>
            <w:r w:rsidRPr="001D386E">
              <w:t>CA_48E-66A,</w:t>
            </w:r>
            <w:r w:rsidRPr="001D386E">
              <w:rPr>
                <w:rFonts w:hint="eastAsia"/>
              </w:rPr>
              <w:t xml:space="preserve"> CA_1A-3A-1</w:t>
            </w:r>
            <w:r w:rsidRPr="001D386E">
              <w:t>8</w:t>
            </w:r>
            <w:r w:rsidRPr="001D386E">
              <w:rPr>
                <w:rFonts w:hint="eastAsia"/>
              </w:rPr>
              <w:t>A-42A</w:t>
            </w:r>
            <w:r w:rsidRPr="001D386E">
              <w:t>,</w:t>
            </w:r>
            <w:r w:rsidRPr="001D386E">
              <w:rPr>
                <w:rFonts w:hint="eastAsia"/>
              </w:rPr>
              <w:t xml:space="preserve"> CA_1A-3A-19A-42A, </w:t>
            </w:r>
            <w:r w:rsidRPr="001D386E">
              <w:rPr>
                <w:lang w:eastAsia="ja-JP"/>
              </w:rPr>
              <w:t>CA_</w:t>
            </w:r>
            <w:r w:rsidRPr="001D386E">
              <w:rPr>
                <w:lang w:eastAsia="zh-CN"/>
              </w:rPr>
              <w:t>1A-</w:t>
            </w:r>
            <w:r w:rsidRPr="001D386E">
              <w:rPr>
                <w:lang w:eastAsia="ja-JP"/>
              </w:rPr>
              <w:t>3A-32A-42A</w:t>
            </w:r>
            <w:r w:rsidRPr="001D386E">
              <w:rPr>
                <w:lang w:eastAsia="zh-CN"/>
              </w:rPr>
              <w:t xml:space="preserve">, </w:t>
            </w:r>
            <w:r w:rsidRPr="001D386E">
              <w:t>CA_</w:t>
            </w:r>
            <w:r w:rsidRPr="001D386E">
              <w:rPr>
                <w:rFonts w:hint="eastAsia"/>
              </w:rPr>
              <w:t>1</w:t>
            </w:r>
            <w:r w:rsidRPr="001D386E">
              <w:t>A-</w:t>
            </w:r>
            <w:r w:rsidRPr="001D386E">
              <w:rPr>
                <w:rFonts w:hint="eastAsia"/>
              </w:rPr>
              <w:t>3</w:t>
            </w:r>
            <w:r w:rsidRPr="001D386E">
              <w:t>A-</w:t>
            </w:r>
            <w:r w:rsidRPr="001D386E">
              <w:rPr>
                <w:rFonts w:hint="eastAsia"/>
                <w:lang w:eastAsia="ja-JP"/>
              </w:rPr>
              <w:t>41</w:t>
            </w:r>
            <w:r w:rsidRPr="001D386E">
              <w:rPr>
                <w:rFonts w:hint="eastAsia"/>
              </w:rPr>
              <w:t>A-4</w:t>
            </w:r>
            <w:r w:rsidRPr="001D386E">
              <w:t>2</w:t>
            </w:r>
            <w:r w:rsidRPr="001D386E">
              <w:rPr>
                <w:rFonts w:hint="eastAsia"/>
              </w:rPr>
              <w:t>A</w:t>
            </w:r>
            <w:r w:rsidRPr="001D386E">
              <w:t>,</w:t>
            </w:r>
            <w:r w:rsidRPr="001D386E">
              <w:rPr>
                <w:rFonts w:hint="eastAsia"/>
              </w:rPr>
              <w:t xml:space="preserve"> CA_3A-7A-20A-42A,</w:t>
            </w:r>
            <w:r w:rsidRPr="001D386E">
              <w:t xml:space="preserve"> </w:t>
            </w:r>
            <w:r w:rsidRPr="001D386E">
              <w:rPr>
                <w:szCs w:val="18"/>
              </w:rPr>
              <w:t>CA_</w:t>
            </w:r>
            <w:r w:rsidRPr="001D386E">
              <w:rPr>
                <w:szCs w:val="18"/>
                <w:lang w:eastAsia="zh-CN"/>
              </w:rPr>
              <w:t>3A-20</w:t>
            </w:r>
            <w:r w:rsidRPr="001D386E">
              <w:rPr>
                <w:szCs w:val="18"/>
              </w:rPr>
              <w:t>A-32A-4</w:t>
            </w:r>
            <w:r w:rsidRPr="001D386E">
              <w:rPr>
                <w:szCs w:val="18"/>
                <w:lang w:eastAsia="zh-CN"/>
              </w:rPr>
              <w:t>2</w:t>
            </w:r>
            <w:r w:rsidRPr="001D386E">
              <w:rPr>
                <w:szCs w:val="18"/>
              </w:rPr>
              <w:t>A,</w:t>
            </w:r>
            <w:r w:rsidRPr="001D386E">
              <w:t xml:space="preserve"> CA_3A-28A-41A-42A, CA_</w:t>
            </w:r>
            <w:r w:rsidRPr="001D386E">
              <w:rPr>
                <w:rFonts w:hint="eastAsia"/>
              </w:rPr>
              <w:t>3</w:t>
            </w:r>
            <w:r w:rsidRPr="001D386E">
              <w:t>A-</w:t>
            </w:r>
            <w:r w:rsidRPr="001D386E">
              <w:rPr>
                <w:rFonts w:hint="eastAsia"/>
              </w:rPr>
              <w:t>1</w:t>
            </w:r>
            <w:r w:rsidRPr="001D386E">
              <w:rPr>
                <w:rFonts w:hint="eastAsia"/>
                <w:lang w:eastAsia="ja-JP"/>
              </w:rPr>
              <w:t>8</w:t>
            </w:r>
            <w:r w:rsidRPr="001D386E">
              <w:rPr>
                <w:rFonts w:hint="eastAsia"/>
              </w:rPr>
              <w:t>A-4</w:t>
            </w:r>
            <w:r w:rsidRPr="001D386E">
              <w:t>2</w:t>
            </w:r>
            <w:r w:rsidRPr="001D386E">
              <w:rPr>
                <w:rFonts w:hint="eastAsia"/>
              </w:rPr>
              <w:t>A</w:t>
            </w:r>
            <w:r>
              <w:t>,</w:t>
            </w:r>
            <w:r w:rsidRPr="001D386E">
              <w:rPr>
                <w:rFonts w:hint="eastAsia"/>
                <w:lang w:eastAsia="ja-JP"/>
              </w:rPr>
              <w:t xml:space="preserve"> </w:t>
            </w:r>
            <w:r w:rsidRPr="001D386E">
              <w:t>CA_</w:t>
            </w:r>
            <w:r w:rsidRPr="001D386E">
              <w:rPr>
                <w:rFonts w:hint="eastAsia"/>
              </w:rPr>
              <w:t>3</w:t>
            </w:r>
            <w:r w:rsidRPr="001D386E">
              <w:t>A-</w:t>
            </w:r>
            <w:r w:rsidRPr="001D386E">
              <w:rPr>
                <w:rFonts w:hint="eastAsia"/>
              </w:rPr>
              <w:t>1</w:t>
            </w:r>
            <w:r w:rsidRPr="001D386E">
              <w:rPr>
                <w:rFonts w:hint="eastAsia"/>
                <w:lang w:eastAsia="ja-JP"/>
              </w:rPr>
              <w:t>8</w:t>
            </w:r>
            <w:r w:rsidRPr="001D386E">
              <w:rPr>
                <w:rFonts w:hint="eastAsia"/>
              </w:rPr>
              <w:t>A-4</w:t>
            </w:r>
            <w:r w:rsidRPr="001D386E">
              <w:t>2</w:t>
            </w:r>
            <w:r w:rsidRPr="001D386E">
              <w:rPr>
                <w:rFonts w:hint="eastAsia"/>
                <w:lang w:eastAsia="ja-JP"/>
              </w:rPr>
              <w:t>C</w:t>
            </w:r>
            <w:r w:rsidRPr="00F825E6">
              <w:rPr>
                <w:lang w:eastAsia="ja-JP"/>
              </w:rPr>
              <w:t xml:space="preserve">, </w:t>
            </w:r>
            <w:r w:rsidRPr="00B60129">
              <w:t>CA_3A-8A-42A and CA_3A-8A-42C</w:t>
            </w:r>
            <w:r w:rsidRPr="001D386E">
              <w:t>.</w:t>
            </w:r>
            <w:r w:rsidRPr="001D386E">
              <w:rPr>
                <w:rFonts w:eastAsia="Malgun Gothic" w:hint="eastAsia"/>
              </w:rPr>
              <w:t xml:space="preserve"> </w:t>
            </w:r>
            <w:r w:rsidRPr="001D386E">
              <w:rPr>
                <w:rFonts w:ascii="Symbol" w:hAnsi="Symbol"/>
              </w:rPr>
              <w:t></w:t>
            </w:r>
            <w:r w:rsidRPr="001D386E">
              <w:t>F</w:t>
            </w:r>
            <w:r w:rsidRPr="001D386E">
              <w:rPr>
                <w:vertAlign w:val="subscript"/>
              </w:rPr>
              <w:t>HD</w:t>
            </w:r>
            <w:r w:rsidRPr="001D386E">
              <w:t xml:space="preserve"> = 0MHz for CA_11A-28A</w:t>
            </w:r>
            <w:r w:rsidRPr="001D386E">
              <w:rPr>
                <w:rFonts w:hint="eastAsia"/>
              </w:rPr>
              <w:t>, CA_1A-11A-28A and CA_3A-11A-28A</w:t>
            </w:r>
            <w:r w:rsidRPr="001D386E">
              <w:t>.</w:t>
            </w:r>
          </w:p>
          <w:p w14:paraId="1A445034" w14:textId="6EA0BA04" w:rsidR="006F548F" w:rsidRPr="001D386E" w:rsidRDefault="006F548F" w:rsidP="006F548F">
            <w:pPr>
              <w:pStyle w:val="TAN"/>
              <w:rPr>
                <w:snapToGrid w:val="0"/>
                <w:lang w:eastAsia="ja-JP"/>
              </w:rPr>
            </w:pPr>
            <w:r w:rsidRPr="001D386E">
              <w:rPr>
                <w:lang w:eastAsia="ja-JP"/>
              </w:rPr>
              <w:t>NOTE 10:</w:t>
            </w:r>
            <w:r w:rsidRPr="001D386E">
              <w:rPr>
                <w:lang w:eastAsia="ja-JP"/>
              </w:rPr>
              <w:tab/>
              <w:t>The requirements should be verified for UL EARFCN of the aggressor (low</w:t>
            </w:r>
            <w:r w:rsidRPr="001D386E">
              <w:rPr>
                <w:rFonts w:hint="eastAsia"/>
                <w:lang w:eastAsia="ja-JP"/>
              </w:rPr>
              <w:t>er</w:t>
            </w:r>
            <w:r w:rsidRPr="001D386E">
              <w:rPr>
                <w:lang w:eastAsia="ja-JP"/>
              </w:rPr>
              <w:t xml:space="preserve">) band (superscript LB) such that </w:t>
            </w:r>
            <w:r w:rsidRPr="001D386E">
              <w:rPr>
                <w:snapToGrid w:val="0"/>
                <w:position w:val="-12"/>
                <w:lang w:eastAsia="ja-JP"/>
              </w:rPr>
              <w:object w:dxaOrig="1960" w:dyaOrig="380" w14:anchorId="775987FE">
                <v:shape id="_x0000_i1030" type="#_x0000_t75" style="width:78.9pt;height:15.15pt" o:ole="">
                  <v:imagedata r:id="rId26" o:title=""/>
                </v:shape>
                <o:OLEObject Type="Embed" ProgID="Equation.3" ShapeID="_x0000_i1030" DrawAspect="Content" ObjectID="_1681024691" r:id="rId27"/>
              </w:object>
            </w:r>
            <w:r w:rsidRPr="001D386E">
              <w:rPr>
                <w:snapToGrid w:val="0"/>
                <w:lang w:eastAsia="ja-JP"/>
              </w:rPr>
              <w:t xml:space="preserve">in MHz and </w:t>
            </w:r>
            <w:r w:rsidRPr="001D386E">
              <w:rPr>
                <w:position w:val="-14"/>
                <w:lang w:eastAsia="zh-CN"/>
              </w:rPr>
              <w:object w:dxaOrig="4900" w:dyaOrig="400" w14:anchorId="40C31AE0">
                <v:shape id="_x0000_i1031" type="#_x0000_t75" style="width:204.1pt;height:16.5pt" o:ole="">
                  <v:imagedata r:id="rId18" o:title=""/>
                </v:shape>
                <o:OLEObject Type="Embed" ProgID="Equation.DSMT4" ShapeID="_x0000_i1031" DrawAspect="Content" ObjectID="_1681024692" r:id="rId28"/>
              </w:object>
            </w:r>
            <w:r w:rsidRPr="001D386E">
              <w:rPr>
                <w:snapToGrid w:val="0"/>
                <w:lang w:eastAsia="ja-JP"/>
              </w:rPr>
              <w:t xml:space="preserve"> with</w:t>
            </w:r>
            <w:r w:rsidRPr="001513D2">
              <w:rPr>
                <w:noProof/>
                <w:position w:val="-10"/>
                <w:lang w:eastAsia="en-GB"/>
              </w:rPr>
              <w:drawing>
                <wp:inline distT="0" distB="0" distL="0" distR="0" wp14:anchorId="17EAEA1B" wp14:editId="7F86BA29">
                  <wp:extent cx="246380" cy="191770"/>
                  <wp:effectExtent l="0" t="0" r="127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6380" cy="191770"/>
                          </a:xfrm>
                          <a:prstGeom prst="rect">
                            <a:avLst/>
                          </a:prstGeom>
                          <a:noFill/>
                          <a:ln>
                            <a:noFill/>
                          </a:ln>
                        </pic:spPr>
                      </pic:pic>
                    </a:graphicData>
                  </a:graphic>
                </wp:inline>
              </w:drawing>
            </w:r>
            <w:r w:rsidRPr="001D386E">
              <w:rPr>
                <w:snapToGrid w:val="0"/>
                <w:lang w:eastAsia="ja-JP"/>
              </w:rPr>
              <w:t xml:space="preserve"> carrier frequenc</w:t>
            </w:r>
            <w:r w:rsidRPr="001D386E">
              <w:rPr>
                <w:rFonts w:hint="eastAsia"/>
                <w:snapToGrid w:val="0"/>
                <w:lang w:eastAsia="ja-JP"/>
              </w:rPr>
              <w:t>y</w:t>
            </w:r>
            <w:r w:rsidRPr="001D386E">
              <w:rPr>
                <w:snapToGrid w:val="0"/>
                <w:lang w:eastAsia="ja-JP"/>
              </w:rPr>
              <w:t xml:space="preserve"> in the victim (high</w:t>
            </w:r>
            <w:r w:rsidRPr="001D386E">
              <w:rPr>
                <w:rFonts w:hint="eastAsia"/>
                <w:snapToGrid w:val="0"/>
                <w:lang w:eastAsia="ja-JP"/>
              </w:rPr>
              <w:t>er</w:t>
            </w:r>
            <w:r w:rsidRPr="001D386E">
              <w:rPr>
                <w:snapToGrid w:val="0"/>
                <w:lang w:eastAsia="ja-JP"/>
              </w:rPr>
              <w:t xml:space="preserve">) band in MHz and </w:t>
            </w:r>
            <w:r w:rsidRPr="001513D2">
              <w:rPr>
                <w:noProof/>
                <w:position w:val="-12"/>
                <w:lang w:eastAsia="en-GB"/>
              </w:rPr>
              <w:drawing>
                <wp:inline distT="0" distB="0" distL="0" distR="0" wp14:anchorId="2A23C269" wp14:editId="0AC1998A">
                  <wp:extent cx="429895" cy="191770"/>
                  <wp:effectExtent l="0" t="0" r="8255"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29895" cy="191770"/>
                          </a:xfrm>
                          <a:prstGeom prst="rect">
                            <a:avLst/>
                          </a:prstGeom>
                          <a:noFill/>
                          <a:ln>
                            <a:noFill/>
                          </a:ln>
                        </pic:spPr>
                      </pic:pic>
                    </a:graphicData>
                  </a:graphic>
                </wp:inline>
              </w:drawing>
            </w:r>
            <w:r w:rsidRPr="001D386E">
              <w:rPr>
                <w:snapToGrid w:val="0"/>
                <w:lang w:eastAsia="ja-JP"/>
              </w:rPr>
              <w:t xml:space="preserve"> the channel bandwidth configured in the lower band.</w:t>
            </w:r>
          </w:p>
          <w:p w14:paraId="49C5A60B" w14:textId="03C6D0E1" w:rsidR="006F548F" w:rsidRDefault="006F548F" w:rsidP="00C669E8">
            <w:pPr>
              <w:pStyle w:val="TAN"/>
              <w:rPr>
                <w:snapToGrid w:val="0"/>
                <w:lang w:eastAsia="ja-JP"/>
              </w:rPr>
            </w:pPr>
            <w:r w:rsidRPr="001D386E">
              <w:rPr>
                <w:lang w:eastAsia="ja-JP"/>
              </w:rPr>
              <w:t xml:space="preserve">NOTE </w:t>
            </w:r>
            <w:r w:rsidRPr="001D386E">
              <w:rPr>
                <w:rFonts w:hint="eastAsia"/>
                <w:lang w:eastAsia="ja-JP"/>
              </w:rPr>
              <w:t>11</w:t>
            </w:r>
            <w:r w:rsidRPr="001D386E">
              <w:rPr>
                <w:lang w:eastAsia="ja-JP"/>
              </w:rPr>
              <w:t>:</w:t>
            </w:r>
            <w:r w:rsidRPr="001D386E">
              <w:rPr>
                <w:lang w:eastAsia="ja-JP"/>
              </w:rPr>
              <w:tab/>
              <w:t xml:space="preserve">The requirements </w:t>
            </w:r>
            <w:r w:rsidRPr="001D386E">
              <w:rPr>
                <w:rFonts w:hint="eastAsia"/>
                <w:lang w:eastAsia="ja-JP"/>
              </w:rPr>
              <w:t xml:space="preserve">are </w:t>
            </w:r>
            <w:r w:rsidRPr="001D386E">
              <w:rPr>
                <w:lang w:eastAsia="ja-JP"/>
              </w:rPr>
              <w:t xml:space="preserve">only </w:t>
            </w:r>
            <w:r w:rsidRPr="001D386E">
              <w:rPr>
                <w:rFonts w:hint="eastAsia"/>
                <w:lang w:eastAsia="ja-JP"/>
              </w:rPr>
              <w:t xml:space="preserve">applicable to channel bandwidths with a </w:t>
            </w:r>
            <w:r w:rsidRPr="001D386E">
              <w:rPr>
                <w:snapToGrid w:val="0"/>
                <w:lang w:eastAsia="ja-JP"/>
              </w:rPr>
              <w:t>carrier frequenc</w:t>
            </w:r>
            <w:r w:rsidRPr="001D386E">
              <w:rPr>
                <w:rFonts w:hint="eastAsia"/>
                <w:snapToGrid w:val="0"/>
                <w:lang w:eastAsia="ja-JP"/>
              </w:rPr>
              <w:t>y</w:t>
            </w:r>
            <w:r w:rsidRPr="001D386E">
              <w:rPr>
                <w:snapToGrid w:val="0"/>
                <w:lang w:eastAsia="ja-JP"/>
              </w:rPr>
              <w:t xml:space="preserve"> at </w:t>
            </w:r>
            <w:r w:rsidRPr="001D386E">
              <w:rPr>
                <w:snapToGrid w:val="0"/>
                <w:position w:val="-12"/>
                <w:lang w:eastAsia="ja-JP"/>
              </w:rPr>
              <w:object w:dxaOrig="1939" w:dyaOrig="380" w14:anchorId="38E5FD41">
                <v:shape id="_x0000_i1032" type="#_x0000_t75" style="width:77.95pt;height:15.15pt" o:ole="">
                  <v:imagedata r:id="rId29" o:title=""/>
                </v:shape>
                <o:OLEObject Type="Embed" ProgID="Equation.3" ShapeID="_x0000_i1032" DrawAspect="Content" ObjectID="_1681024693" r:id="rId30"/>
              </w:object>
            </w:r>
            <w:r w:rsidRPr="001D386E">
              <w:rPr>
                <w:rFonts w:hint="eastAsia"/>
                <w:lang w:eastAsia="ja-JP"/>
              </w:rPr>
              <w:t xml:space="preserve"> MHz offset from</w:t>
            </w:r>
            <w:r w:rsidRPr="001D386E">
              <w:rPr>
                <w:lang w:eastAsia="ja-JP"/>
              </w:rPr>
              <w:t xml:space="preserve"> </w:t>
            </w:r>
            <w:r w:rsidRPr="001D386E">
              <w:rPr>
                <w:snapToGrid w:val="0"/>
                <w:position w:val="-12"/>
                <w:lang w:eastAsia="ja-JP"/>
              </w:rPr>
              <w:object w:dxaOrig="560" w:dyaOrig="380" w14:anchorId="6A31688C">
                <v:shape id="_x0000_i1033" type="#_x0000_t75" style="width:22.45pt;height:15.15pt" o:ole="">
                  <v:imagedata r:id="rId31" o:title=""/>
                </v:shape>
                <o:OLEObject Type="Embed" ProgID="Equation.3" ShapeID="_x0000_i1033" DrawAspect="Content" ObjectID="_1681024694" r:id="rId32"/>
              </w:object>
            </w:r>
            <w:r w:rsidRPr="001D386E">
              <w:rPr>
                <w:snapToGrid w:val="0"/>
                <w:lang w:eastAsia="ja-JP"/>
              </w:rPr>
              <w:t xml:space="preserve"> in the victim (higher band) with </w:t>
            </w:r>
            <w:r w:rsidRPr="001D386E">
              <w:rPr>
                <w:position w:val="-14"/>
                <w:lang w:eastAsia="zh-CN"/>
              </w:rPr>
              <w:object w:dxaOrig="4900" w:dyaOrig="400" w14:anchorId="0484BD12">
                <v:shape id="_x0000_i1034" type="#_x0000_t75" style="width:204.1pt;height:16.5pt" o:ole="">
                  <v:imagedata r:id="rId18" o:title=""/>
                </v:shape>
                <o:OLEObject Type="Embed" ProgID="Equation.DSMT4" ShapeID="_x0000_i1034" DrawAspect="Content" ObjectID="_1681024695" r:id="rId33"/>
              </w:object>
            </w:r>
            <w:r w:rsidRPr="001D386E">
              <w:rPr>
                <w:snapToGrid w:val="0"/>
                <w:lang w:eastAsia="ja-JP"/>
              </w:rPr>
              <w:t>, where</w:t>
            </w:r>
            <w:r w:rsidRPr="001513D2">
              <w:rPr>
                <w:noProof/>
                <w:position w:val="-12"/>
                <w:lang w:eastAsia="en-GB"/>
              </w:rPr>
              <w:drawing>
                <wp:inline distT="0" distB="0" distL="0" distR="0" wp14:anchorId="735618D4" wp14:editId="414EB6C7">
                  <wp:extent cx="429895" cy="191770"/>
                  <wp:effectExtent l="0" t="0" r="8255"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29895" cy="191770"/>
                          </a:xfrm>
                          <a:prstGeom prst="rect">
                            <a:avLst/>
                          </a:prstGeom>
                          <a:noFill/>
                          <a:ln>
                            <a:noFill/>
                          </a:ln>
                        </pic:spPr>
                      </pic:pic>
                    </a:graphicData>
                  </a:graphic>
                </wp:inline>
              </w:drawing>
            </w:r>
            <w:r w:rsidRPr="001D386E">
              <w:rPr>
                <w:snapToGrid w:val="0"/>
                <w:lang w:eastAsia="ja-JP"/>
              </w:rPr>
              <w:t>and</w:t>
            </w:r>
            <w:r w:rsidRPr="001D386E">
              <w:rPr>
                <w:snapToGrid w:val="0"/>
                <w:position w:val="-12"/>
                <w:lang w:eastAsia="ja-JP"/>
              </w:rPr>
              <w:object w:dxaOrig="900" w:dyaOrig="380" w14:anchorId="49036D2F">
                <v:shape id="_x0000_i1035" type="#_x0000_t75" style="width:36.25pt;height:15.15pt" o:ole="">
                  <v:imagedata r:id="rId34" o:title=""/>
                </v:shape>
                <o:OLEObject Type="Embed" ProgID="Equation.3" ShapeID="_x0000_i1035" DrawAspect="Content" ObjectID="_1681024696" r:id="rId35"/>
              </w:object>
            </w:r>
            <w:r w:rsidRPr="001D386E">
              <w:rPr>
                <w:snapToGrid w:val="0"/>
                <w:lang w:eastAsia="ja-JP"/>
              </w:rPr>
              <w:t>are the channel bandwidths configured in the aggressor (lower) and victim (higher) bands in MHz, respectively.</w:t>
            </w:r>
          </w:p>
          <w:p w14:paraId="3E7FD4F4" w14:textId="77777777" w:rsidR="006F548F" w:rsidRPr="00C669E8" w:rsidRDefault="006F548F" w:rsidP="00C669E8">
            <w:pPr>
              <w:pStyle w:val="TAN"/>
              <w:rPr>
                <w:rFonts w:eastAsia="SimSun"/>
                <w:lang w:eastAsia="ja-JP"/>
              </w:rPr>
            </w:pPr>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6FEF7382" w14:textId="77777777" w:rsidR="006F548F" w:rsidRDefault="006F548F" w:rsidP="00C669E8">
      <w:pPr>
        <w:jc w:val="center"/>
        <w:rPr>
          <w:rFonts w:ascii="Arial" w:hAnsi="Arial" w:cs="Arial"/>
          <w:lang w:eastAsia="zh-CN"/>
        </w:rPr>
      </w:pPr>
    </w:p>
    <w:p w14:paraId="502F340B" w14:textId="534FF76F" w:rsidR="006F548F" w:rsidRPr="006F548F" w:rsidRDefault="006F548F" w:rsidP="006F548F">
      <w:pPr>
        <w:pStyle w:val="TH"/>
      </w:pPr>
      <w:r w:rsidRPr="006F548F">
        <w:lastRenderedPageBreak/>
        <w:t xml:space="preserve">Table </w:t>
      </w:r>
      <w:r>
        <w:t>5.14.</w:t>
      </w:r>
      <w:r w:rsidRPr="006F548F">
        <w:t>3-</w:t>
      </w:r>
      <w:r>
        <w:t>2</w:t>
      </w:r>
      <w:r w:rsidRPr="006F548F">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6F548F" w:rsidRPr="001D386E" w14:paraId="3040601B" w14:textId="77777777" w:rsidTr="006F548F">
        <w:trPr>
          <w:trHeight w:val="255"/>
        </w:trPr>
        <w:tc>
          <w:tcPr>
            <w:tcW w:w="8356" w:type="dxa"/>
            <w:gridSpan w:val="9"/>
            <w:shd w:val="clear" w:color="auto" w:fill="auto"/>
            <w:vAlign w:val="center"/>
          </w:tcPr>
          <w:p w14:paraId="3DEC608A" w14:textId="77777777" w:rsidR="006F548F" w:rsidRPr="001D386E" w:rsidRDefault="006F548F" w:rsidP="006F548F">
            <w:pPr>
              <w:pStyle w:val="TAH"/>
            </w:pPr>
            <w:r w:rsidRPr="001D386E">
              <w:t>E-UTRA Band / Channel bandwidth of the high band / N</w:t>
            </w:r>
            <w:r w:rsidRPr="001D386E">
              <w:rPr>
                <w:vertAlign w:val="subscript"/>
              </w:rPr>
              <w:t>RB</w:t>
            </w:r>
            <w:r w:rsidRPr="001D386E">
              <w:t xml:space="preserve"> / Duplex mode</w:t>
            </w:r>
          </w:p>
        </w:tc>
      </w:tr>
      <w:tr w:rsidR="006F548F" w:rsidRPr="001D386E" w14:paraId="6B9C899F" w14:textId="77777777" w:rsidTr="006F548F">
        <w:trPr>
          <w:trHeight w:val="255"/>
        </w:trPr>
        <w:tc>
          <w:tcPr>
            <w:tcW w:w="2122" w:type="dxa"/>
            <w:shd w:val="clear" w:color="auto" w:fill="auto"/>
            <w:vAlign w:val="center"/>
          </w:tcPr>
          <w:p w14:paraId="30B3BAB6" w14:textId="77777777" w:rsidR="006F548F" w:rsidRPr="001D386E" w:rsidRDefault="006F548F" w:rsidP="006F548F">
            <w:pPr>
              <w:pStyle w:val="TAH"/>
            </w:pPr>
            <w:r w:rsidRPr="001D386E">
              <w:t>EUTRA CA Configuration</w:t>
            </w:r>
          </w:p>
        </w:tc>
        <w:tc>
          <w:tcPr>
            <w:tcW w:w="785" w:type="dxa"/>
            <w:shd w:val="clear" w:color="auto" w:fill="auto"/>
            <w:vAlign w:val="center"/>
          </w:tcPr>
          <w:p w14:paraId="7A0E95DB" w14:textId="77777777" w:rsidR="006F548F" w:rsidRPr="001D386E" w:rsidRDefault="006F548F" w:rsidP="006F548F">
            <w:pPr>
              <w:pStyle w:val="TAH"/>
            </w:pPr>
            <w:r w:rsidRPr="001D386E">
              <w:t>UL band</w:t>
            </w:r>
          </w:p>
        </w:tc>
        <w:tc>
          <w:tcPr>
            <w:tcW w:w="784" w:type="dxa"/>
            <w:shd w:val="clear" w:color="auto" w:fill="auto"/>
            <w:vAlign w:val="center"/>
          </w:tcPr>
          <w:p w14:paraId="1C97E62D" w14:textId="77777777" w:rsidR="006F548F" w:rsidRPr="001D386E" w:rsidRDefault="006F548F" w:rsidP="006F548F">
            <w:pPr>
              <w:pStyle w:val="TAH"/>
            </w:pPr>
            <w:r w:rsidRPr="001D386E">
              <w:t>1.4 MHz</w:t>
            </w:r>
          </w:p>
        </w:tc>
        <w:tc>
          <w:tcPr>
            <w:tcW w:w="784" w:type="dxa"/>
            <w:shd w:val="clear" w:color="auto" w:fill="auto"/>
            <w:vAlign w:val="center"/>
          </w:tcPr>
          <w:p w14:paraId="0A660A51" w14:textId="77777777" w:rsidR="006F548F" w:rsidRPr="001D386E" w:rsidRDefault="006F548F" w:rsidP="006F548F">
            <w:pPr>
              <w:pStyle w:val="TAH"/>
            </w:pPr>
            <w:r w:rsidRPr="001D386E">
              <w:t>3 MHz</w:t>
            </w:r>
          </w:p>
        </w:tc>
        <w:tc>
          <w:tcPr>
            <w:tcW w:w="784" w:type="dxa"/>
            <w:shd w:val="clear" w:color="auto" w:fill="auto"/>
            <w:vAlign w:val="center"/>
          </w:tcPr>
          <w:p w14:paraId="07A68139" w14:textId="77777777" w:rsidR="006F548F" w:rsidRPr="001D386E" w:rsidRDefault="006F548F" w:rsidP="006F548F">
            <w:pPr>
              <w:pStyle w:val="TAH"/>
            </w:pPr>
            <w:r w:rsidRPr="001D386E">
              <w:t>5 MHz</w:t>
            </w:r>
          </w:p>
        </w:tc>
        <w:tc>
          <w:tcPr>
            <w:tcW w:w="784" w:type="dxa"/>
            <w:shd w:val="clear" w:color="auto" w:fill="auto"/>
            <w:vAlign w:val="center"/>
          </w:tcPr>
          <w:p w14:paraId="19B8193D" w14:textId="77777777" w:rsidR="006F548F" w:rsidRPr="001D386E" w:rsidRDefault="006F548F" w:rsidP="006F548F">
            <w:pPr>
              <w:pStyle w:val="TAH"/>
            </w:pPr>
            <w:r w:rsidRPr="001D386E">
              <w:t>10 MHz</w:t>
            </w:r>
          </w:p>
        </w:tc>
        <w:tc>
          <w:tcPr>
            <w:tcW w:w="784" w:type="dxa"/>
            <w:shd w:val="clear" w:color="auto" w:fill="auto"/>
            <w:vAlign w:val="center"/>
          </w:tcPr>
          <w:p w14:paraId="46ACEF1C" w14:textId="77777777" w:rsidR="006F548F" w:rsidRPr="001D386E" w:rsidRDefault="006F548F" w:rsidP="006F548F">
            <w:pPr>
              <w:pStyle w:val="TAH"/>
            </w:pPr>
            <w:r w:rsidRPr="001D386E">
              <w:t>15 MHz</w:t>
            </w:r>
          </w:p>
        </w:tc>
        <w:tc>
          <w:tcPr>
            <w:tcW w:w="787" w:type="dxa"/>
            <w:shd w:val="clear" w:color="auto" w:fill="auto"/>
            <w:vAlign w:val="center"/>
          </w:tcPr>
          <w:p w14:paraId="735DD69E" w14:textId="77777777" w:rsidR="006F548F" w:rsidRPr="001D386E" w:rsidRDefault="006F548F" w:rsidP="006F548F">
            <w:pPr>
              <w:pStyle w:val="TAH"/>
            </w:pPr>
            <w:r w:rsidRPr="001D386E">
              <w:t>20 MHz</w:t>
            </w:r>
          </w:p>
        </w:tc>
        <w:tc>
          <w:tcPr>
            <w:tcW w:w="742" w:type="dxa"/>
            <w:shd w:val="clear" w:color="auto" w:fill="auto"/>
            <w:vAlign w:val="center"/>
          </w:tcPr>
          <w:p w14:paraId="71FF563E" w14:textId="77777777" w:rsidR="006F548F" w:rsidRPr="001D386E" w:rsidRDefault="006F548F" w:rsidP="006F548F">
            <w:pPr>
              <w:pStyle w:val="TAH"/>
            </w:pPr>
            <w:r w:rsidRPr="001D386E">
              <w:t>Duplex mode</w:t>
            </w:r>
          </w:p>
        </w:tc>
      </w:tr>
      <w:tr w:rsidR="006F548F" w:rsidRPr="001D386E" w14:paraId="17C63837" w14:textId="77777777" w:rsidTr="006F548F">
        <w:trPr>
          <w:trHeight w:val="255"/>
        </w:trPr>
        <w:tc>
          <w:tcPr>
            <w:tcW w:w="2122" w:type="dxa"/>
            <w:shd w:val="clear" w:color="auto" w:fill="auto"/>
            <w:vAlign w:val="center"/>
          </w:tcPr>
          <w:p w14:paraId="6F5897C3" w14:textId="77777777" w:rsidR="006F548F" w:rsidRPr="001D386E" w:rsidRDefault="006F548F" w:rsidP="006F548F">
            <w:pPr>
              <w:pStyle w:val="TAC"/>
            </w:pPr>
            <w:r>
              <w:rPr>
                <w:szCs w:val="18"/>
                <w:lang w:val="en-US"/>
              </w:rPr>
              <w:t>CA_1A-7</w:t>
            </w:r>
            <w:r w:rsidRPr="001D386E">
              <w:rPr>
                <w:szCs w:val="18"/>
                <w:lang w:val="en-US"/>
              </w:rPr>
              <w:t>A-</w:t>
            </w:r>
            <w:r>
              <w:rPr>
                <w:szCs w:val="18"/>
                <w:lang w:val="en-US"/>
              </w:rPr>
              <w:t>28</w:t>
            </w:r>
            <w:r w:rsidRPr="001D386E">
              <w:rPr>
                <w:szCs w:val="18"/>
                <w:lang w:val="en-US"/>
              </w:rPr>
              <w:t>A-</w:t>
            </w:r>
            <w:r>
              <w:rPr>
                <w:szCs w:val="18"/>
                <w:lang w:val="en-US"/>
              </w:rPr>
              <w:t>32</w:t>
            </w:r>
            <w:r w:rsidRPr="001D386E">
              <w:rPr>
                <w:szCs w:val="18"/>
                <w:lang w:val="en-US"/>
              </w:rPr>
              <w:t>A</w:t>
            </w:r>
          </w:p>
        </w:tc>
        <w:tc>
          <w:tcPr>
            <w:tcW w:w="785" w:type="dxa"/>
            <w:shd w:val="clear" w:color="auto" w:fill="auto"/>
            <w:vAlign w:val="center"/>
          </w:tcPr>
          <w:p w14:paraId="34C30F8C" w14:textId="77777777" w:rsidR="006F548F" w:rsidRPr="001D386E" w:rsidRDefault="006F548F" w:rsidP="006F548F">
            <w:pPr>
              <w:pStyle w:val="TAC"/>
            </w:pPr>
            <w:r w:rsidRPr="001D386E">
              <w:rPr>
                <w:szCs w:val="18"/>
                <w:lang w:eastAsia="ja-JP"/>
              </w:rPr>
              <w:t>28</w:t>
            </w:r>
          </w:p>
        </w:tc>
        <w:tc>
          <w:tcPr>
            <w:tcW w:w="784" w:type="dxa"/>
            <w:shd w:val="clear" w:color="auto" w:fill="auto"/>
            <w:vAlign w:val="center"/>
          </w:tcPr>
          <w:p w14:paraId="3A384381" w14:textId="77777777" w:rsidR="006F548F" w:rsidRPr="001D386E" w:rsidRDefault="006F548F" w:rsidP="006F548F">
            <w:pPr>
              <w:pStyle w:val="TAC"/>
            </w:pPr>
          </w:p>
        </w:tc>
        <w:tc>
          <w:tcPr>
            <w:tcW w:w="784" w:type="dxa"/>
            <w:shd w:val="clear" w:color="auto" w:fill="auto"/>
            <w:vAlign w:val="center"/>
          </w:tcPr>
          <w:p w14:paraId="1B8276F2" w14:textId="77777777" w:rsidR="006F548F" w:rsidRPr="001D386E" w:rsidRDefault="006F548F" w:rsidP="006F548F">
            <w:pPr>
              <w:pStyle w:val="TAC"/>
            </w:pPr>
          </w:p>
        </w:tc>
        <w:tc>
          <w:tcPr>
            <w:tcW w:w="784" w:type="dxa"/>
            <w:shd w:val="clear" w:color="auto" w:fill="auto"/>
            <w:vAlign w:val="center"/>
          </w:tcPr>
          <w:p w14:paraId="7719D589" w14:textId="77777777" w:rsidR="006F548F" w:rsidRPr="001D386E" w:rsidRDefault="006F548F" w:rsidP="006F548F">
            <w:pPr>
              <w:pStyle w:val="TAC"/>
            </w:pPr>
            <w:r w:rsidRPr="001D386E">
              <w:rPr>
                <w:szCs w:val="18"/>
                <w:lang w:eastAsia="ja-JP"/>
              </w:rPr>
              <w:t>8</w:t>
            </w:r>
          </w:p>
        </w:tc>
        <w:tc>
          <w:tcPr>
            <w:tcW w:w="784" w:type="dxa"/>
            <w:shd w:val="clear" w:color="auto" w:fill="auto"/>
            <w:vAlign w:val="center"/>
          </w:tcPr>
          <w:p w14:paraId="3521EEBE" w14:textId="77777777" w:rsidR="006F548F" w:rsidRPr="001D386E" w:rsidRDefault="006F548F" w:rsidP="006F548F">
            <w:pPr>
              <w:pStyle w:val="TAC"/>
            </w:pPr>
            <w:r w:rsidRPr="001D386E">
              <w:rPr>
                <w:szCs w:val="18"/>
                <w:lang w:eastAsia="ja-JP"/>
              </w:rPr>
              <w:t>16</w:t>
            </w:r>
          </w:p>
        </w:tc>
        <w:tc>
          <w:tcPr>
            <w:tcW w:w="784" w:type="dxa"/>
            <w:shd w:val="clear" w:color="auto" w:fill="auto"/>
            <w:vAlign w:val="center"/>
          </w:tcPr>
          <w:p w14:paraId="71D0C02B" w14:textId="77777777" w:rsidR="006F548F" w:rsidRPr="001D386E" w:rsidRDefault="006F548F" w:rsidP="006F548F">
            <w:pPr>
              <w:pStyle w:val="TAC"/>
            </w:pPr>
            <w:r w:rsidRPr="001D386E">
              <w:rPr>
                <w:szCs w:val="18"/>
                <w:lang w:eastAsia="ja-JP"/>
              </w:rPr>
              <w:t>25</w:t>
            </w:r>
          </w:p>
        </w:tc>
        <w:tc>
          <w:tcPr>
            <w:tcW w:w="787" w:type="dxa"/>
            <w:shd w:val="clear" w:color="auto" w:fill="auto"/>
            <w:vAlign w:val="center"/>
          </w:tcPr>
          <w:p w14:paraId="706926F5" w14:textId="77777777" w:rsidR="006F548F" w:rsidRPr="001D386E" w:rsidRDefault="006F548F" w:rsidP="006F548F">
            <w:pPr>
              <w:pStyle w:val="TAC"/>
            </w:pPr>
            <w:r w:rsidRPr="001D386E">
              <w:rPr>
                <w:szCs w:val="18"/>
                <w:lang w:eastAsia="ja-JP"/>
              </w:rPr>
              <w:t>25</w:t>
            </w:r>
          </w:p>
        </w:tc>
        <w:tc>
          <w:tcPr>
            <w:tcW w:w="742" w:type="dxa"/>
            <w:shd w:val="clear" w:color="auto" w:fill="auto"/>
            <w:vAlign w:val="center"/>
          </w:tcPr>
          <w:p w14:paraId="0D08703B" w14:textId="77777777" w:rsidR="006F548F" w:rsidRPr="001D386E" w:rsidRDefault="006F548F" w:rsidP="006F548F">
            <w:pPr>
              <w:pStyle w:val="TAC"/>
            </w:pPr>
            <w:r w:rsidRPr="001D386E">
              <w:rPr>
                <w:szCs w:val="18"/>
                <w:lang w:eastAsia="ja-JP"/>
              </w:rPr>
              <w:t>FDD</w:t>
            </w:r>
          </w:p>
        </w:tc>
      </w:tr>
    </w:tbl>
    <w:p w14:paraId="2A6752F9" w14:textId="77777777" w:rsidR="006F548F" w:rsidRDefault="006F548F" w:rsidP="00C669E8">
      <w:pPr>
        <w:jc w:val="center"/>
        <w:rPr>
          <w:rFonts w:ascii="Arial" w:hAnsi="Arial" w:cs="Arial"/>
          <w:b/>
          <w:lang w:eastAsia="zh-CN"/>
        </w:rPr>
      </w:pPr>
    </w:p>
    <w:p w14:paraId="58E6EEC0" w14:textId="0C165334" w:rsidR="006F548F" w:rsidRDefault="006F548F" w:rsidP="00C669E8">
      <w:pPr>
        <w:jc w:val="center"/>
        <w:rPr>
          <w:rFonts w:ascii="Arial" w:hAnsi="Arial" w:cs="Arial"/>
          <w:b/>
          <w:lang w:eastAsia="zh-CN"/>
        </w:rPr>
      </w:pPr>
      <w:r w:rsidRPr="00E64F2C">
        <w:rPr>
          <w:rFonts w:ascii="Arial" w:hAnsi="Arial" w:cs="Arial"/>
          <w:b/>
          <w:lang w:eastAsia="zh-CN"/>
        </w:rPr>
        <w:t>Table 5.</w:t>
      </w:r>
      <w:r>
        <w:rPr>
          <w:rFonts w:ascii="Arial" w:hAnsi="Arial" w:cs="Arial"/>
          <w:b/>
          <w:lang w:eastAsia="zh-CN"/>
        </w:rPr>
        <w:t>14</w:t>
      </w:r>
      <w:r w:rsidRPr="00C669E8">
        <w:rPr>
          <w:rFonts w:ascii="Arial" w:hAnsi="Arial" w:cs="Arial"/>
          <w:b/>
          <w:lang w:eastAsia="zh-CN"/>
        </w:rPr>
        <w:t>.</w:t>
      </w:r>
      <w:r>
        <w:rPr>
          <w:rFonts w:ascii="Arial" w:hAnsi="Arial" w:cs="Arial"/>
          <w:b/>
          <w:lang w:eastAsia="zh-CN"/>
        </w:rPr>
        <w:t>3</w:t>
      </w:r>
      <w:r w:rsidRPr="00C669E8">
        <w:rPr>
          <w:rFonts w:ascii="Arial" w:hAnsi="Arial" w:cs="Arial"/>
          <w:b/>
          <w:lang w:eastAsia="zh-CN"/>
        </w:rPr>
        <w:t>-</w:t>
      </w:r>
      <w:r>
        <w:rPr>
          <w:rFonts w:ascii="Arial" w:hAnsi="Arial" w:cs="Arial"/>
          <w:b/>
          <w:lang w:eastAsia="zh-CN"/>
        </w:rPr>
        <w:t>3</w:t>
      </w:r>
      <w:r w:rsidRPr="00C669E8">
        <w:rPr>
          <w:rFonts w:ascii="Arial" w:hAnsi="Arial" w:cs="Arial"/>
          <w:b/>
          <w:lang w:eastAsia="zh-CN"/>
        </w:rPr>
        <w:t xml:space="preserve">: </w:t>
      </w:r>
      <w:r w:rsidRPr="00CE2049">
        <w:rPr>
          <w:rFonts w:ascii="Arial" w:hAnsi="Arial" w:cs="Arial"/>
          <w:b/>
          <w:lang w:eastAsia="zh-CN"/>
        </w:rPr>
        <w:t xml:space="preserve">Reference sensitivity QPSK PREFSENS (CA with </w:t>
      </w:r>
      <w:proofErr w:type="gramStart"/>
      <w:r w:rsidRPr="00CE2049">
        <w:rPr>
          <w:rFonts w:ascii="Arial" w:hAnsi="Arial" w:cs="Arial"/>
          <w:b/>
          <w:lang w:eastAsia="zh-CN"/>
        </w:rPr>
        <w:t>a</w:t>
      </w:r>
      <w:proofErr w:type="gramEnd"/>
      <w:r w:rsidRPr="00CE2049">
        <w:rPr>
          <w:rFonts w:ascii="Arial" w:hAnsi="Arial" w:cs="Arial"/>
          <w:b/>
          <w:lang w:eastAsia="zh-CN"/>
        </w:rPr>
        <w:t xml:space="preserve"> SDL band)</w:t>
      </w:r>
    </w:p>
    <w:tbl>
      <w:tblPr>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5"/>
        <w:gridCol w:w="1134"/>
        <w:gridCol w:w="887"/>
        <w:gridCol w:w="768"/>
        <w:gridCol w:w="885"/>
        <w:gridCol w:w="859"/>
        <w:gridCol w:w="900"/>
        <w:gridCol w:w="839"/>
      </w:tblGrid>
      <w:tr w:rsidR="006F548F" w:rsidRPr="001D386E" w14:paraId="05DFDCA4" w14:textId="77777777" w:rsidTr="006F548F">
        <w:trPr>
          <w:trHeight w:val="255"/>
        </w:trPr>
        <w:tc>
          <w:tcPr>
            <w:tcW w:w="9120" w:type="dxa"/>
            <w:gridSpan w:val="9"/>
            <w:shd w:val="clear" w:color="auto" w:fill="auto"/>
            <w:vAlign w:val="center"/>
          </w:tcPr>
          <w:p w14:paraId="2E6222DA" w14:textId="77777777" w:rsidR="006F548F" w:rsidRPr="001D386E" w:rsidRDefault="006F548F" w:rsidP="006F548F">
            <w:pPr>
              <w:pStyle w:val="TAH"/>
            </w:pPr>
            <w:r w:rsidRPr="001D386E">
              <w:t>Channel bandwidth</w:t>
            </w:r>
          </w:p>
        </w:tc>
      </w:tr>
      <w:tr w:rsidR="006F548F" w:rsidRPr="001D386E" w14:paraId="2BABEC0D" w14:textId="77777777" w:rsidTr="006F548F">
        <w:trPr>
          <w:trHeight w:val="255"/>
        </w:trPr>
        <w:tc>
          <w:tcPr>
            <w:tcW w:w="1843" w:type="dxa"/>
            <w:shd w:val="clear" w:color="auto" w:fill="auto"/>
            <w:vAlign w:val="center"/>
          </w:tcPr>
          <w:p w14:paraId="78203214" w14:textId="77777777" w:rsidR="006F548F" w:rsidRPr="001D386E" w:rsidRDefault="006F548F" w:rsidP="006F548F">
            <w:pPr>
              <w:pStyle w:val="TAH"/>
            </w:pPr>
            <w:r w:rsidRPr="001D386E">
              <w:t>EUTRA CA Configuration</w:t>
            </w:r>
          </w:p>
        </w:tc>
        <w:tc>
          <w:tcPr>
            <w:tcW w:w="1005" w:type="dxa"/>
            <w:shd w:val="clear" w:color="auto" w:fill="auto"/>
            <w:vAlign w:val="center"/>
          </w:tcPr>
          <w:p w14:paraId="062E1371" w14:textId="77777777" w:rsidR="006F548F" w:rsidRPr="001D386E" w:rsidRDefault="006F548F" w:rsidP="006F548F">
            <w:pPr>
              <w:pStyle w:val="TAH"/>
            </w:pPr>
            <w:r w:rsidRPr="001D386E">
              <w:t>EUTRA band</w:t>
            </w:r>
          </w:p>
        </w:tc>
        <w:tc>
          <w:tcPr>
            <w:tcW w:w="1134" w:type="dxa"/>
            <w:shd w:val="clear" w:color="auto" w:fill="auto"/>
            <w:vAlign w:val="center"/>
          </w:tcPr>
          <w:p w14:paraId="30AC985D" w14:textId="77777777" w:rsidR="006F548F" w:rsidRPr="001D386E" w:rsidRDefault="006F548F" w:rsidP="006F548F">
            <w:pPr>
              <w:pStyle w:val="TAH"/>
            </w:pPr>
            <w:r w:rsidRPr="001D386E">
              <w:t>1.4 MHz</w:t>
            </w:r>
          </w:p>
          <w:p w14:paraId="685DF81B" w14:textId="77777777" w:rsidR="006F548F" w:rsidRPr="001D386E" w:rsidRDefault="006F548F" w:rsidP="006F548F">
            <w:pPr>
              <w:pStyle w:val="TAH"/>
            </w:pPr>
            <w:r w:rsidRPr="001D386E">
              <w:t>(dBm)</w:t>
            </w:r>
          </w:p>
        </w:tc>
        <w:tc>
          <w:tcPr>
            <w:tcW w:w="887" w:type="dxa"/>
            <w:shd w:val="clear" w:color="auto" w:fill="auto"/>
            <w:vAlign w:val="center"/>
          </w:tcPr>
          <w:p w14:paraId="78041938" w14:textId="77777777" w:rsidR="006F548F" w:rsidRPr="001D386E" w:rsidRDefault="006F548F" w:rsidP="006F548F">
            <w:pPr>
              <w:pStyle w:val="TAH"/>
            </w:pPr>
            <w:r w:rsidRPr="001D386E">
              <w:t>3 MHz</w:t>
            </w:r>
          </w:p>
          <w:p w14:paraId="50486B62" w14:textId="77777777" w:rsidR="006F548F" w:rsidRPr="001D386E" w:rsidRDefault="006F548F" w:rsidP="006F548F">
            <w:pPr>
              <w:pStyle w:val="TAH"/>
            </w:pPr>
            <w:r w:rsidRPr="001D386E">
              <w:t>(dBm)</w:t>
            </w:r>
          </w:p>
        </w:tc>
        <w:tc>
          <w:tcPr>
            <w:tcW w:w="768" w:type="dxa"/>
            <w:shd w:val="clear" w:color="auto" w:fill="auto"/>
            <w:vAlign w:val="center"/>
          </w:tcPr>
          <w:p w14:paraId="054C7A21" w14:textId="77777777" w:rsidR="006F548F" w:rsidRPr="001D386E" w:rsidRDefault="006F548F" w:rsidP="006F548F">
            <w:pPr>
              <w:pStyle w:val="TAH"/>
            </w:pPr>
            <w:r w:rsidRPr="001D386E">
              <w:t>5 MHz</w:t>
            </w:r>
          </w:p>
          <w:p w14:paraId="61F5EA33" w14:textId="77777777" w:rsidR="006F548F" w:rsidRPr="001D386E" w:rsidRDefault="006F548F" w:rsidP="006F548F">
            <w:pPr>
              <w:pStyle w:val="TAH"/>
            </w:pPr>
            <w:r w:rsidRPr="001D386E">
              <w:t>(dBm)</w:t>
            </w:r>
          </w:p>
        </w:tc>
        <w:tc>
          <w:tcPr>
            <w:tcW w:w="885" w:type="dxa"/>
            <w:shd w:val="clear" w:color="auto" w:fill="auto"/>
            <w:vAlign w:val="center"/>
          </w:tcPr>
          <w:p w14:paraId="322698CB" w14:textId="77777777" w:rsidR="006F548F" w:rsidRPr="001D386E" w:rsidRDefault="006F548F" w:rsidP="006F548F">
            <w:pPr>
              <w:pStyle w:val="TAH"/>
            </w:pPr>
            <w:r w:rsidRPr="001D386E">
              <w:t>10 MHz</w:t>
            </w:r>
          </w:p>
          <w:p w14:paraId="0DC07DAA" w14:textId="77777777" w:rsidR="006F548F" w:rsidRPr="001D386E" w:rsidRDefault="006F548F" w:rsidP="006F548F">
            <w:pPr>
              <w:pStyle w:val="TAH"/>
            </w:pPr>
            <w:r w:rsidRPr="001D386E">
              <w:t>(dBm)</w:t>
            </w:r>
          </w:p>
        </w:tc>
        <w:tc>
          <w:tcPr>
            <w:tcW w:w="859" w:type="dxa"/>
            <w:shd w:val="clear" w:color="auto" w:fill="auto"/>
            <w:vAlign w:val="center"/>
          </w:tcPr>
          <w:p w14:paraId="2CA19509" w14:textId="77777777" w:rsidR="006F548F" w:rsidRPr="001D386E" w:rsidRDefault="006F548F" w:rsidP="006F548F">
            <w:pPr>
              <w:pStyle w:val="TAH"/>
            </w:pPr>
            <w:r w:rsidRPr="001D386E">
              <w:t>15 MHz</w:t>
            </w:r>
          </w:p>
          <w:p w14:paraId="4DDF4F8A" w14:textId="77777777" w:rsidR="006F548F" w:rsidRPr="001D386E" w:rsidRDefault="006F548F" w:rsidP="006F548F">
            <w:pPr>
              <w:pStyle w:val="TAH"/>
            </w:pPr>
            <w:r w:rsidRPr="001D386E">
              <w:t>(dBm)</w:t>
            </w:r>
          </w:p>
        </w:tc>
        <w:tc>
          <w:tcPr>
            <w:tcW w:w="900" w:type="dxa"/>
            <w:shd w:val="clear" w:color="auto" w:fill="auto"/>
            <w:vAlign w:val="center"/>
          </w:tcPr>
          <w:p w14:paraId="0AFB2FBC" w14:textId="77777777" w:rsidR="006F548F" w:rsidRPr="001D386E" w:rsidRDefault="006F548F" w:rsidP="006F548F">
            <w:pPr>
              <w:pStyle w:val="TAH"/>
            </w:pPr>
            <w:r w:rsidRPr="001D386E">
              <w:t>20 MHz</w:t>
            </w:r>
          </w:p>
          <w:p w14:paraId="61630787" w14:textId="77777777" w:rsidR="006F548F" w:rsidRPr="001D386E" w:rsidRDefault="006F548F" w:rsidP="006F548F">
            <w:pPr>
              <w:pStyle w:val="TAH"/>
            </w:pPr>
            <w:r w:rsidRPr="001D386E">
              <w:t>(dBm)</w:t>
            </w:r>
          </w:p>
        </w:tc>
        <w:tc>
          <w:tcPr>
            <w:tcW w:w="839" w:type="dxa"/>
            <w:shd w:val="clear" w:color="auto" w:fill="auto"/>
            <w:vAlign w:val="center"/>
          </w:tcPr>
          <w:p w14:paraId="2F24A3C8" w14:textId="77777777" w:rsidR="006F548F" w:rsidRPr="001D386E" w:rsidRDefault="006F548F" w:rsidP="006F548F">
            <w:pPr>
              <w:pStyle w:val="TAH"/>
            </w:pPr>
            <w:r w:rsidRPr="001D386E">
              <w:t>Duplex mode</w:t>
            </w:r>
          </w:p>
        </w:tc>
      </w:tr>
      <w:tr w:rsidR="006F548F" w:rsidRPr="001D386E" w14:paraId="51CB1983" w14:textId="77777777" w:rsidTr="006F548F">
        <w:tblPrEx>
          <w:tblLook w:val="04A0" w:firstRow="1" w:lastRow="0" w:firstColumn="1" w:lastColumn="0" w:noHBand="0" w:noVBand="1"/>
        </w:tblPrEx>
        <w:trPr>
          <w:trHeight w:val="255"/>
        </w:trPr>
        <w:tc>
          <w:tcPr>
            <w:tcW w:w="1843" w:type="dxa"/>
            <w:vMerge w:val="restart"/>
            <w:tcBorders>
              <w:top w:val="single" w:sz="4" w:space="0" w:color="auto"/>
              <w:left w:val="single" w:sz="4" w:space="0" w:color="auto"/>
              <w:right w:val="single" w:sz="4" w:space="0" w:color="auto"/>
            </w:tcBorders>
            <w:vAlign w:val="center"/>
          </w:tcPr>
          <w:p w14:paraId="7D8B71A1" w14:textId="77777777" w:rsidR="006F548F" w:rsidRPr="001D386E" w:rsidRDefault="006F548F" w:rsidP="006F548F">
            <w:pPr>
              <w:pStyle w:val="TAC"/>
            </w:pPr>
            <w:r w:rsidRPr="001D386E">
              <w:rPr>
                <w:lang w:val="en-US"/>
              </w:rPr>
              <w:t>CA_1A-</w:t>
            </w:r>
            <w:r>
              <w:rPr>
                <w:lang w:val="en-US"/>
              </w:rPr>
              <w:t>7</w:t>
            </w:r>
            <w:r w:rsidRPr="001D386E">
              <w:rPr>
                <w:lang w:val="en-US"/>
              </w:rPr>
              <w:t>A-</w:t>
            </w:r>
            <w:r>
              <w:rPr>
                <w:lang w:val="en-US"/>
              </w:rPr>
              <w:t>28</w:t>
            </w:r>
            <w:r w:rsidRPr="001D386E">
              <w:rPr>
                <w:lang w:val="en-US"/>
              </w:rPr>
              <w:t>A-32A</w:t>
            </w:r>
          </w:p>
        </w:tc>
        <w:tc>
          <w:tcPr>
            <w:tcW w:w="1005" w:type="dxa"/>
            <w:tcBorders>
              <w:top w:val="single" w:sz="4" w:space="0" w:color="auto"/>
              <w:left w:val="single" w:sz="4" w:space="0" w:color="auto"/>
              <w:bottom w:val="single" w:sz="4" w:space="0" w:color="auto"/>
              <w:right w:val="single" w:sz="4" w:space="0" w:color="auto"/>
            </w:tcBorders>
            <w:vAlign w:val="center"/>
          </w:tcPr>
          <w:p w14:paraId="6993358E" w14:textId="77777777" w:rsidR="006F548F" w:rsidRPr="001D386E" w:rsidRDefault="006F548F" w:rsidP="006F548F">
            <w:pPr>
              <w:pStyle w:val="TAC"/>
            </w:pPr>
            <w:r w:rsidRPr="001D386E">
              <w:t>1</w:t>
            </w:r>
          </w:p>
        </w:tc>
        <w:tc>
          <w:tcPr>
            <w:tcW w:w="1134" w:type="dxa"/>
            <w:tcBorders>
              <w:top w:val="single" w:sz="4" w:space="0" w:color="auto"/>
              <w:left w:val="single" w:sz="4" w:space="0" w:color="auto"/>
              <w:bottom w:val="single" w:sz="4" w:space="0" w:color="auto"/>
              <w:right w:val="single" w:sz="4" w:space="0" w:color="auto"/>
            </w:tcBorders>
            <w:vAlign w:val="center"/>
          </w:tcPr>
          <w:p w14:paraId="4F7A8365" w14:textId="77777777" w:rsidR="006F548F" w:rsidRPr="001D386E" w:rsidRDefault="006F548F" w:rsidP="006F548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2A0F885E" w14:textId="77777777" w:rsidR="006F548F" w:rsidRPr="001D386E" w:rsidRDefault="006F548F" w:rsidP="006F548F">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30EF4D59" w14:textId="77777777" w:rsidR="006F548F" w:rsidRPr="001D386E" w:rsidRDefault="006F548F" w:rsidP="006F548F">
            <w:pPr>
              <w:pStyle w:val="TAC"/>
              <w:rPr>
                <w:rFonts w:eastAsia="Calibri"/>
              </w:rPr>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677728F2" w14:textId="77777777" w:rsidR="006F548F" w:rsidRPr="001D386E" w:rsidRDefault="006F548F" w:rsidP="006F548F">
            <w:pPr>
              <w:pStyle w:val="TAC"/>
              <w:rPr>
                <w:rFonts w:eastAsia="Calibri"/>
              </w:rPr>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616AAF0B" w14:textId="77777777" w:rsidR="006F548F" w:rsidRPr="001D386E" w:rsidRDefault="006F548F" w:rsidP="006F548F">
            <w:pPr>
              <w:pStyle w:val="TAC"/>
              <w:rPr>
                <w:rFonts w:eastAsia="Calibri"/>
              </w:rPr>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54CA1EBF" w14:textId="77777777" w:rsidR="006F548F" w:rsidRPr="001D386E" w:rsidRDefault="006F548F" w:rsidP="006F548F">
            <w:pPr>
              <w:pStyle w:val="TAC"/>
              <w:rPr>
                <w:rFonts w:eastAsia="Calibri"/>
              </w:rPr>
            </w:pPr>
            <w:r w:rsidRPr="001D386E">
              <w:t>-9</w:t>
            </w:r>
            <w:r w:rsidRPr="001D386E">
              <w:rPr>
                <w:rFonts w:eastAsia="SimSun"/>
                <w:lang w:eastAsia="zh-CN"/>
              </w:rPr>
              <w:t>4</w:t>
            </w:r>
          </w:p>
        </w:tc>
        <w:tc>
          <w:tcPr>
            <w:tcW w:w="839" w:type="dxa"/>
            <w:vMerge w:val="restart"/>
            <w:tcBorders>
              <w:top w:val="single" w:sz="4" w:space="0" w:color="auto"/>
              <w:left w:val="single" w:sz="4" w:space="0" w:color="auto"/>
              <w:right w:val="single" w:sz="4" w:space="0" w:color="auto"/>
            </w:tcBorders>
            <w:vAlign w:val="center"/>
          </w:tcPr>
          <w:p w14:paraId="690A78D9" w14:textId="77777777" w:rsidR="006F548F" w:rsidRPr="001D386E" w:rsidRDefault="006F548F" w:rsidP="006F548F">
            <w:pPr>
              <w:pStyle w:val="TAC"/>
            </w:pPr>
            <w:r w:rsidRPr="001D386E">
              <w:t>FDD</w:t>
            </w:r>
          </w:p>
        </w:tc>
      </w:tr>
      <w:tr w:rsidR="006F548F" w:rsidRPr="001D386E" w14:paraId="459180D4" w14:textId="77777777" w:rsidTr="006F548F">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779E9A04" w14:textId="77777777" w:rsidR="006F548F" w:rsidRPr="001D386E" w:rsidRDefault="006F548F" w:rsidP="006F548F">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1A878D15" w14:textId="77777777" w:rsidR="006F548F" w:rsidRDefault="006F548F" w:rsidP="006F548F">
            <w:pPr>
              <w:pStyle w:val="TAC"/>
            </w:pPr>
            <w:r>
              <w:t>7</w:t>
            </w:r>
          </w:p>
        </w:tc>
        <w:tc>
          <w:tcPr>
            <w:tcW w:w="1134" w:type="dxa"/>
            <w:tcBorders>
              <w:top w:val="single" w:sz="4" w:space="0" w:color="auto"/>
              <w:left w:val="single" w:sz="4" w:space="0" w:color="auto"/>
              <w:bottom w:val="single" w:sz="4" w:space="0" w:color="auto"/>
              <w:right w:val="single" w:sz="4" w:space="0" w:color="auto"/>
            </w:tcBorders>
            <w:vAlign w:val="center"/>
          </w:tcPr>
          <w:p w14:paraId="5D3C1B65" w14:textId="77777777" w:rsidR="006F548F" w:rsidRPr="001D386E" w:rsidRDefault="006F548F" w:rsidP="006F548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65F3D771" w14:textId="77777777" w:rsidR="006F548F" w:rsidRPr="001D386E" w:rsidRDefault="006F548F" w:rsidP="006F548F">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569CFD84" w14:textId="77777777" w:rsidR="006F548F" w:rsidRPr="001D386E" w:rsidRDefault="006F548F" w:rsidP="006F548F">
            <w:pPr>
              <w:pStyle w:val="TAC"/>
            </w:pPr>
          </w:p>
        </w:tc>
        <w:tc>
          <w:tcPr>
            <w:tcW w:w="885" w:type="dxa"/>
            <w:tcBorders>
              <w:top w:val="single" w:sz="4" w:space="0" w:color="auto"/>
              <w:left w:val="single" w:sz="4" w:space="0" w:color="auto"/>
              <w:bottom w:val="single" w:sz="4" w:space="0" w:color="auto"/>
              <w:right w:val="single" w:sz="4" w:space="0" w:color="auto"/>
            </w:tcBorders>
            <w:vAlign w:val="center"/>
          </w:tcPr>
          <w:p w14:paraId="5FB68745" w14:textId="77777777" w:rsidR="006F548F" w:rsidRPr="001D386E" w:rsidRDefault="006F548F" w:rsidP="006F548F">
            <w:pPr>
              <w:pStyle w:val="TAC"/>
            </w:pPr>
            <w:r w:rsidRPr="001D386E">
              <w:t>-95</w:t>
            </w:r>
          </w:p>
        </w:tc>
        <w:tc>
          <w:tcPr>
            <w:tcW w:w="859" w:type="dxa"/>
            <w:tcBorders>
              <w:top w:val="single" w:sz="4" w:space="0" w:color="auto"/>
              <w:left w:val="single" w:sz="4" w:space="0" w:color="auto"/>
              <w:bottom w:val="single" w:sz="4" w:space="0" w:color="auto"/>
              <w:right w:val="single" w:sz="4" w:space="0" w:color="auto"/>
            </w:tcBorders>
            <w:vAlign w:val="center"/>
          </w:tcPr>
          <w:p w14:paraId="7870457E" w14:textId="77777777" w:rsidR="006F548F" w:rsidRPr="001D386E" w:rsidRDefault="006F548F" w:rsidP="006F548F">
            <w:pPr>
              <w:pStyle w:val="TAC"/>
            </w:pPr>
            <w:r w:rsidRPr="001D386E">
              <w:t>-93.2</w:t>
            </w:r>
          </w:p>
        </w:tc>
        <w:tc>
          <w:tcPr>
            <w:tcW w:w="900" w:type="dxa"/>
            <w:tcBorders>
              <w:top w:val="single" w:sz="4" w:space="0" w:color="auto"/>
              <w:left w:val="single" w:sz="4" w:space="0" w:color="auto"/>
              <w:bottom w:val="single" w:sz="4" w:space="0" w:color="auto"/>
              <w:right w:val="single" w:sz="4" w:space="0" w:color="auto"/>
            </w:tcBorders>
            <w:vAlign w:val="center"/>
          </w:tcPr>
          <w:p w14:paraId="0626F467" w14:textId="77777777" w:rsidR="006F548F" w:rsidRPr="001D386E" w:rsidRDefault="006F548F" w:rsidP="006F548F">
            <w:pPr>
              <w:pStyle w:val="TAC"/>
            </w:pPr>
            <w:r w:rsidRPr="001D386E">
              <w:t>-92</w:t>
            </w:r>
          </w:p>
        </w:tc>
        <w:tc>
          <w:tcPr>
            <w:tcW w:w="839" w:type="dxa"/>
            <w:vMerge/>
            <w:tcBorders>
              <w:left w:val="single" w:sz="4" w:space="0" w:color="auto"/>
              <w:right w:val="single" w:sz="4" w:space="0" w:color="auto"/>
            </w:tcBorders>
            <w:vAlign w:val="center"/>
          </w:tcPr>
          <w:p w14:paraId="1F7AD030" w14:textId="77777777" w:rsidR="006F548F" w:rsidRPr="001D386E" w:rsidRDefault="006F548F" w:rsidP="006F548F">
            <w:pPr>
              <w:pStyle w:val="TAC"/>
            </w:pPr>
          </w:p>
        </w:tc>
      </w:tr>
      <w:tr w:rsidR="006F548F" w:rsidRPr="001D386E" w14:paraId="01206489" w14:textId="77777777" w:rsidTr="006F548F">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7A08121D" w14:textId="77777777" w:rsidR="006F548F" w:rsidRPr="001D386E" w:rsidRDefault="006F548F" w:rsidP="006F548F">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22ABDF38" w14:textId="77777777" w:rsidR="006F548F" w:rsidRPr="001D386E" w:rsidRDefault="006F548F" w:rsidP="006F548F">
            <w:pPr>
              <w:pStyle w:val="TAC"/>
            </w:pPr>
            <w:r>
              <w:t>32</w:t>
            </w:r>
          </w:p>
        </w:tc>
        <w:tc>
          <w:tcPr>
            <w:tcW w:w="1134" w:type="dxa"/>
            <w:tcBorders>
              <w:top w:val="single" w:sz="4" w:space="0" w:color="auto"/>
              <w:left w:val="single" w:sz="4" w:space="0" w:color="auto"/>
              <w:bottom w:val="single" w:sz="4" w:space="0" w:color="auto"/>
              <w:right w:val="single" w:sz="4" w:space="0" w:color="auto"/>
            </w:tcBorders>
            <w:vAlign w:val="center"/>
          </w:tcPr>
          <w:p w14:paraId="369F2469" w14:textId="77777777" w:rsidR="006F548F" w:rsidRPr="001D386E" w:rsidRDefault="006F548F" w:rsidP="006F548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1244AB69" w14:textId="77777777" w:rsidR="006F548F" w:rsidRPr="001D386E" w:rsidRDefault="006F548F" w:rsidP="006F548F">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6F7097C2" w14:textId="77777777" w:rsidR="006F548F" w:rsidRPr="001D386E" w:rsidRDefault="006F548F" w:rsidP="006F548F">
            <w:pPr>
              <w:pStyle w:val="TAC"/>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4D7AEBA8" w14:textId="77777777" w:rsidR="006F548F" w:rsidRPr="001D386E" w:rsidRDefault="006F548F" w:rsidP="006F548F">
            <w:pPr>
              <w:pStyle w:val="TAC"/>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7FAF615F" w14:textId="77777777" w:rsidR="006F548F" w:rsidRPr="001D386E" w:rsidRDefault="006F548F" w:rsidP="006F548F">
            <w:pPr>
              <w:pStyle w:val="TAC"/>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06377572" w14:textId="77777777" w:rsidR="006F548F" w:rsidRPr="001D386E" w:rsidRDefault="006F548F" w:rsidP="006F548F">
            <w:pPr>
              <w:pStyle w:val="TAC"/>
            </w:pPr>
            <w:r w:rsidRPr="001D386E">
              <w:t>-94</w:t>
            </w:r>
          </w:p>
        </w:tc>
        <w:tc>
          <w:tcPr>
            <w:tcW w:w="839" w:type="dxa"/>
            <w:vMerge/>
            <w:tcBorders>
              <w:left w:val="single" w:sz="4" w:space="0" w:color="auto"/>
              <w:right w:val="single" w:sz="4" w:space="0" w:color="auto"/>
            </w:tcBorders>
            <w:vAlign w:val="center"/>
          </w:tcPr>
          <w:p w14:paraId="18A15AAD" w14:textId="77777777" w:rsidR="006F548F" w:rsidRPr="001D386E" w:rsidRDefault="006F548F" w:rsidP="006F548F">
            <w:pPr>
              <w:pStyle w:val="TAC"/>
            </w:pPr>
          </w:p>
        </w:tc>
      </w:tr>
    </w:tbl>
    <w:p w14:paraId="567906E1" w14:textId="0F500167" w:rsidR="006F548F" w:rsidRPr="00616096" w:rsidRDefault="006F548F" w:rsidP="006F548F">
      <w:pPr>
        <w:pStyle w:val="Heading2"/>
        <w:ind w:left="0" w:firstLine="0"/>
        <w:rPr>
          <w:rFonts w:ascii="Calibri" w:hAnsi="Calibri"/>
          <w:sz w:val="22"/>
          <w:szCs w:val="22"/>
          <w:lang w:val="en-US" w:eastAsia="zh-CN"/>
        </w:rPr>
      </w:pPr>
      <w:bookmarkStart w:id="263" w:name="_Toc68165242"/>
      <w:r>
        <w:rPr>
          <w:lang w:val="en-US"/>
        </w:rPr>
        <w:t>5.15</w:t>
      </w:r>
      <w:r w:rsidRPr="00616096">
        <w:rPr>
          <w:rFonts w:ascii="Calibri" w:hAnsi="Calibri"/>
          <w:sz w:val="22"/>
          <w:szCs w:val="22"/>
          <w:lang w:val="en-US" w:eastAsia="sv-SE"/>
        </w:rPr>
        <w:tab/>
      </w:r>
      <w:r w:rsidRPr="00616096">
        <w:rPr>
          <w:lang w:val="en-US"/>
        </w:rPr>
        <w:t>CA_</w:t>
      </w:r>
      <w:r>
        <w:rPr>
          <w:rFonts w:hint="eastAsia"/>
          <w:lang w:val="en-US" w:eastAsia="zh-CN"/>
        </w:rPr>
        <w:t>1-</w:t>
      </w:r>
      <w:r>
        <w:rPr>
          <w:lang w:val="en-US" w:eastAsia="zh-CN"/>
        </w:rPr>
        <w:t>8-</w:t>
      </w:r>
      <w:r>
        <w:rPr>
          <w:rFonts w:hint="eastAsia"/>
          <w:lang w:val="en-US" w:eastAsia="zh-CN"/>
        </w:rPr>
        <w:t>20</w:t>
      </w:r>
      <w:r w:rsidRPr="00616096">
        <w:rPr>
          <w:lang w:val="en-US"/>
        </w:rPr>
        <w:t>-</w:t>
      </w:r>
      <w:r>
        <w:rPr>
          <w:lang w:val="en-US" w:eastAsia="zh-CN"/>
        </w:rPr>
        <w:t>32</w:t>
      </w:r>
      <w:bookmarkEnd w:id="263"/>
    </w:p>
    <w:p w14:paraId="7C09B6A8" w14:textId="71A162FB" w:rsidR="006F548F" w:rsidRDefault="006F548F" w:rsidP="006F548F">
      <w:pPr>
        <w:pStyle w:val="Heading3"/>
        <w:ind w:left="0" w:firstLine="0"/>
      </w:pPr>
      <w:bookmarkStart w:id="264" w:name="_Toc68165243"/>
      <w:r>
        <w:t>5.15.1</w:t>
      </w:r>
      <w:r w:rsidRPr="00F00C5E">
        <w:rPr>
          <w:rFonts w:ascii="Calibri" w:hAnsi="Calibri"/>
          <w:sz w:val="22"/>
          <w:szCs w:val="22"/>
          <w:lang w:eastAsia="sv-SE"/>
        </w:rPr>
        <w:tab/>
      </w:r>
      <w:r w:rsidRPr="00725D82">
        <w:t>Channel bandwidths per operating band for CA</w:t>
      </w:r>
      <w:bookmarkEnd w:id="264"/>
    </w:p>
    <w:p w14:paraId="1BB151D4" w14:textId="4E9F52F9" w:rsidR="006F548F" w:rsidRPr="003126E1" w:rsidRDefault="006F548F" w:rsidP="006F548F">
      <w:pPr>
        <w:pStyle w:val="TH"/>
        <w:rPr>
          <w:lang w:eastAsia="zh-CN"/>
        </w:rPr>
      </w:pPr>
      <w:r w:rsidRPr="003126E1">
        <w:t xml:space="preserve">Table </w:t>
      </w:r>
      <w:r>
        <w:rPr>
          <w:rFonts w:hint="eastAsia"/>
        </w:rPr>
        <w:t>5</w:t>
      </w:r>
      <w:r w:rsidRPr="003126E1">
        <w:rPr>
          <w:rFonts w:hint="eastAsia"/>
        </w:rPr>
        <w:t>.</w:t>
      </w:r>
      <w:r>
        <w:t>15</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w:t>
      </w:r>
      <w:r>
        <w:t>idths per CA configuration for 4</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6F548F" w:rsidRPr="00621714" w14:paraId="5206D7D6" w14:textId="77777777" w:rsidTr="006F548F">
        <w:trPr>
          <w:trHeight w:val="586"/>
          <w:jc w:val="center"/>
        </w:trPr>
        <w:tc>
          <w:tcPr>
            <w:tcW w:w="1696" w:type="dxa"/>
            <w:vMerge w:val="restart"/>
            <w:tcBorders>
              <w:top w:val="single" w:sz="4" w:space="0" w:color="auto"/>
              <w:left w:val="single" w:sz="4" w:space="0" w:color="auto"/>
              <w:right w:val="single" w:sz="4" w:space="0" w:color="auto"/>
            </w:tcBorders>
            <w:vAlign w:val="center"/>
          </w:tcPr>
          <w:p w14:paraId="7C9D0329" w14:textId="77777777" w:rsidR="006F548F" w:rsidRPr="00621714" w:rsidRDefault="006F548F" w:rsidP="006F548F">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2E8F313C"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46608FA8"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0173F71A"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58DB5678"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71911202" w14:textId="77777777" w:rsidR="006F548F" w:rsidRPr="00621714" w:rsidRDefault="006F548F" w:rsidP="006F548F">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656CC8EA" w14:textId="77777777" w:rsidR="006F548F" w:rsidRPr="00621714" w:rsidRDefault="006F548F" w:rsidP="006F548F">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1964B252" w14:textId="77777777" w:rsidR="006F548F" w:rsidRPr="00621714" w:rsidRDefault="006F548F" w:rsidP="006F548F">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4719AA30" w14:textId="77777777" w:rsidR="006F548F" w:rsidRPr="00621714" w:rsidRDefault="006F548F" w:rsidP="006F548F">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3EA2C855"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05EC3701" w14:textId="77777777" w:rsidR="006F548F" w:rsidRPr="00621714" w:rsidRDefault="006F548F" w:rsidP="006F548F">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6F548F" w:rsidRPr="00621714" w14:paraId="2971E531" w14:textId="77777777" w:rsidTr="006F548F">
        <w:trPr>
          <w:trHeight w:val="586"/>
          <w:jc w:val="center"/>
        </w:trPr>
        <w:tc>
          <w:tcPr>
            <w:tcW w:w="1696" w:type="dxa"/>
            <w:vMerge/>
            <w:tcBorders>
              <w:left w:val="single" w:sz="4" w:space="0" w:color="auto"/>
              <w:bottom w:val="single" w:sz="4" w:space="0" w:color="auto"/>
              <w:right w:val="single" w:sz="4" w:space="0" w:color="auto"/>
            </w:tcBorders>
            <w:vAlign w:val="center"/>
          </w:tcPr>
          <w:p w14:paraId="6B93089A" w14:textId="77777777" w:rsidR="006F548F" w:rsidRDefault="006F548F" w:rsidP="006F548F">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02BDF050" w14:textId="77777777" w:rsidR="006F548F" w:rsidRPr="00621714" w:rsidRDefault="006F548F" w:rsidP="006F548F">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4BB8E3FC" w14:textId="77777777" w:rsidR="006F548F" w:rsidRDefault="006F548F" w:rsidP="006F548F">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0F0F19DC" w14:textId="77777777" w:rsidR="006F548F" w:rsidRDefault="006F548F" w:rsidP="006F548F">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515FD933" w14:textId="77777777" w:rsidR="006F548F" w:rsidRDefault="006F548F" w:rsidP="006F548F">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651C4FEB"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0A32D4C6"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5B1960B5"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779FE31B"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4BD87D77" w14:textId="77777777" w:rsidR="006F548F" w:rsidRDefault="006F548F" w:rsidP="006F548F">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4B522568" w14:textId="77777777" w:rsidR="006F548F" w:rsidRPr="00621714" w:rsidRDefault="006F548F" w:rsidP="006F548F">
            <w:pPr>
              <w:keepNext/>
              <w:keepLines/>
              <w:spacing w:after="0"/>
              <w:jc w:val="center"/>
              <w:rPr>
                <w:rFonts w:ascii="Arial" w:hAnsi="Arial"/>
                <w:b/>
                <w:sz w:val="18"/>
                <w:lang w:eastAsia="zh-CN"/>
              </w:rPr>
            </w:pPr>
          </w:p>
        </w:tc>
      </w:tr>
      <w:tr w:rsidR="006F548F" w:rsidRPr="00621714" w14:paraId="095D9A9C" w14:textId="77777777" w:rsidTr="006F548F">
        <w:trPr>
          <w:trHeight w:val="89"/>
          <w:jc w:val="center"/>
        </w:trPr>
        <w:tc>
          <w:tcPr>
            <w:tcW w:w="1696" w:type="dxa"/>
            <w:vMerge w:val="restart"/>
            <w:tcBorders>
              <w:top w:val="single" w:sz="4" w:space="0" w:color="auto"/>
              <w:left w:val="single" w:sz="4" w:space="0" w:color="auto"/>
              <w:right w:val="single" w:sz="4" w:space="0" w:color="auto"/>
            </w:tcBorders>
            <w:vAlign w:val="center"/>
          </w:tcPr>
          <w:p w14:paraId="11725D8C" w14:textId="77777777" w:rsidR="006F548F" w:rsidRDefault="006F548F" w:rsidP="006F548F">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w:t>
            </w:r>
            <w:r>
              <w:rPr>
                <w:rFonts w:ascii="Arial" w:hAnsi="Arial" w:hint="eastAsia"/>
                <w:sz w:val="18"/>
                <w:szCs w:val="18"/>
                <w:lang w:eastAsia="zh-CN"/>
              </w:rPr>
              <w:t>8</w:t>
            </w:r>
            <w:r w:rsidRPr="00621714">
              <w:rPr>
                <w:rFonts w:ascii="Arial" w:hAnsi="Arial"/>
                <w:sz w:val="18"/>
                <w:szCs w:val="18"/>
                <w:lang w:eastAsia="ja-JP"/>
              </w:rPr>
              <w:t>A-</w:t>
            </w:r>
            <w:r>
              <w:rPr>
                <w:rFonts w:ascii="Arial" w:hAnsi="Arial"/>
                <w:sz w:val="18"/>
                <w:szCs w:val="18"/>
                <w:lang w:eastAsia="ja-JP"/>
              </w:rPr>
              <w:t>20</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32</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6B7B880B" w14:textId="77777777" w:rsidR="006F548F" w:rsidRPr="00621714" w:rsidRDefault="006F548F" w:rsidP="006F548F">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7D1EF312" w14:textId="77777777" w:rsidR="006F548F" w:rsidRDefault="006F548F" w:rsidP="006F548F">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275FFB18" w14:textId="77777777" w:rsidR="006F548F" w:rsidRPr="00BD44DC" w:rsidRDefault="006F548F" w:rsidP="006F548F">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28307D72" w14:textId="77777777" w:rsidR="006F548F" w:rsidRPr="00BD44DC" w:rsidRDefault="006F548F" w:rsidP="006F548F">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67493AF4" w14:textId="77777777" w:rsidR="006F548F" w:rsidRPr="00BD44DC" w:rsidRDefault="006F548F" w:rsidP="006F548F">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7F6799D9" w14:textId="77777777" w:rsidR="006F548F" w:rsidRPr="00BD44DC" w:rsidRDefault="006F548F" w:rsidP="006F548F">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448619A9" w14:textId="77777777" w:rsidR="006F548F" w:rsidRPr="00BD44DC" w:rsidRDefault="006F548F" w:rsidP="006F548F">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67933DBC" w14:textId="77777777" w:rsidR="006F548F" w:rsidRPr="00BD44DC" w:rsidRDefault="006F548F" w:rsidP="006F548F">
            <w:pPr>
              <w:pStyle w:val="TAC"/>
            </w:pPr>
            <w:r w:rsidRPr="00BD44DC">
              <w:t>Yes</w:t>
            </w:r>
          </w:p>
        </w:tc>
        <w:tc>
          <w:tcPr>
            <w:tcW w:w="1275" w:type="dxa"/>
            <w:vMerge w:val="restart"/>
            <w:tcBorders>
              <w:top w:val="single" w:sz="4" w:space="0" w:color="auto"/>
              <w:left w:val="single" w:sz="4" w:space="0" w:color="auto"/>
              <w:right w:val="single" w:sz="4" w:space="0" w:color="auto"/>
            </w:tcBorders>
            <w:vAlign w:val="center"/>
          </w:tcPr>
          <w:p w14:paraId="16B4513B" w14:textId="77777777" w:rsidR="006F548F" w:rsidRDefault="006F548F" w:rsidP="006F548F">
            <w:pPr>
              <w:keepNext/>
              <w:keepLines/>
              <w:jc w:val="center"/>
              <w:rPr>
                <w:rFonts w:ascii="Arial" w:hAnsi="Arial"/>
                <w:sz w:val="18"/>
                <w:szCs w:val="18"/>
                <w:lang w:eastAsia="zh-CN"/>
              </w:rPr>
            </w:pPr>
            <w:r>
              <w:rPr>
                <w:rFonts w:ascii="Arial" w:hAnsi="Arial"/>
                <w:sz w:val="18"/>
                <w:szCs w:val="18"/>
                <w:lang w:eastAsia="zh-CN"/>
              </w:rPr>
              <w:t>70</w:t>
            </w:r>
          </w:p>
        </w:tc>
        <w:tc>
          <w:tcPr>
            <w:tcW w:w="1313" w:type="dxa"/>
            <w:vMerge w:val="restart"/>
            <w:tcBorders>
              <w:top w:val="single" w:sz="4" w:space="0" w:color="auto"/>
              <w:left w:val="single" w:sz="4" w:space="0" w:color="auto"/>
              <w:right w:val="single" w:sz="4" w:space="0" w:color="auto"/>
            </w:tcBorders>
            <w:vAlign w:val="center"/>
          </w:tcPr>
          <w:p w14:paraId="1E9D088C" w14:textId="77777777" w:rsidR="006F548F" w:rsidRPr="00621714" w:rsidRDefault="006F548F" w:rsidP="006F548F">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6F548F" w:rsidRPr="00621714" w14:paraId="6984C7D7" w14:textId="77777777" w:rsidTr="006F548F">
        <w:trPr>
          <w:trHeight w:val="152"/>
          <w:jc w:val="center"/>
        </w:trPr>
        <w:tc>
          <w:tcPr>
            <w:tcW w:w="1696" w:type="dxa"/>
            <w:vMerge/>
            <w:tcBorders>
              <w:left w:val="single" w:sz="4" w:space="0" w:color="auto"/>
              <w:right w:val="single" w:sz="4" w:space="0" w:color="auto"/>
            </w:tcBorders>
            <w:vAlign w:val="center"/>
          </w:tcPr>
          <w:p w14:paraId="67010B8A" w14:textId="77777777" w:rsidR="006F548F" w:rsidRPr="00621714" w:rsidRDefault="006F548F" w:rsidP="006F548F">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2E24A82B" w14:textId="77777777" w:rsidR="006F548F" w:rsidRPr="00621714" w:rsidRDefault="006F548F" w:rsidP="006F548F">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4F5436D6" w14:textId="77777777" w:rsidR="006F548F" w:rsidRPr="00621714" w:rsidRDefault="006F548F" w:rsidP="006F548F">
            <w:pPr>
              <w:keepNext/>
              <w:keepLines/>
              <w:spacing w:after="0"/>
              <w:jc w:val="center"/>
              <w:rPr>
                <w:rFonts w:ascii="Arial" w:hAnsi="Arial"/>
                <w:sz w:val="18"/>
                <w:szCs w:val="18"/>
                <w:lang w:eastAsia="zh-CN"/>
              </w:rPr>
            </w:pPr>
            <w:r>
              <w:rPr>
                <w:rFonts w:ascii="Arial" w:hAnsi="Arial" w:hint="eastAsia"/>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tcPr>
          <w:p w14:paraId="6CC898F0" w14:textId="77777777" w:rsidR="006F548F" w:rsidRPr="00BD44DC" w:rsidRDefault="006F548F" w:rsidP="006F548F">
            <w:pPr>
              <w:pStyle w:val="TAC"/>
              <w:rPr>
                <w:rFonts w:eastAsia="Yu Mincho"/>
                <w:szCs w:val="18"/>
              </w:rPr>
            </w:pPr>
            <w:r w:rsidRPr="00BD44DC">
              <w:t>Yes</w:t>
            </w:r>
          </w:p>
        </w:tc>
        <w:tc>
          <w:tcPr>
            <w:tcW w:w="708" w:type="dxa"/>
            <w:tcBorders>
              <w:top w:val="single" w:sz="4" w:space="0" w:color="auto"/>
              <w:left w:val="single" w:sz="4" w:space="0" w:color="auto"/>
              <w:bottom w:val="single" w:sz="4" w:space="0" w:color="auto"/>
              <w:right w:val="single" w:sz="4" w:space="0" w:color="auto"/>
            </w:tcBorders>
          </w:tcPr>
          <w:p w14:paraId="66A03049" w14:textId="77777777" w:rsidR="006F548F" w:rsidRPr="00BD44DC" w:rsidRDefault="006F548F" w:rsidP="006F548F">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2A695F86" w14:textId="77777777" w:rsidR="006F548F" w:rsidRPr="00BD44DC" w:rsidRDefault="006F548F" w:rsidP="006F548F">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27826CF3" w14:textId="77777777" w:rsidR="006F548F" w:rsidRPr="00BD44DC" w:rsidRDefault="006F548F" w:rsidP="006F548F">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519A74E0" w14:textId="77777777" w:rsidR="006F548F" w:rsidRPr="00BD44DC" w:rsidRDefault="006F548F" w:rsidP="006F548F">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2D82A3F8" w14:textId="77777777" w:rsidR="006F548F" w:rsidRPr="00BD44DC" w:rsidRDefault="006F548F" w:rsidP="006F548F">
            <w:pPr>
              <w:pStyle w:val="TAC"/>
              <w:rPr>
                <w:rFonts w:eastAsia="Yu Mincho"/>
                <w:szCs w:val="18"/>
              </w:rPr>
            </w:pPr>
          </w:p>
        </w:tc>
        <w:tc>
          <w:tcPr>
            <w:tcW w:w="1275" w:type="dxa"/>
            <w:vMerge/>
            <w:tcBorders>
              <w:left w:val="single" w:sz="4" w:space="0" w:color="auto"/>
              <w:right w:val="single" w:sz="4" w:space="0" w:color="auto"/>
            </w:tcBorders>
            <w:vAlign w:val="center"/>
          </w:tcPr>
          <w:p w14:paraId="07D93ED5" w14:textId="77777777" w:rsidR="006F548F" w:rsidRPr="00621714" w:rsidRDefault="006F548F" w:rsidP="006F548F">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344C2DC6" w14:textId="77777777" w:rsidR="006F548F" w:rsidRPr="00621714" w:rsidRDefault="006F548F" w:rsidP="006F548F">
            <w:pPr>
              <w:keepNext/>
              <w:keepLines/>
              <w:jc w:val="center"/>
              <w:rPr>
                <w:rFonts w:ascii="Arial" w:hAnsi="Arial"/>
                <w:sz w:val="18"/>
                <w:szCs w:val="18"/>
                <w:lang w:eastAsia="zh-CN"/>
              </w:rPr>
            </w:pPr>
          </w:p>
        </w:tc>
      </w:tr>
      <w:tr w:rsidR="006F548F" w:rsidRPr="00621714" w14:paraId="72E49073" w14:textId="77777777" w:rsidTr="006F548F">
        <w:trPr>
          <w:trHeight w:val="165"/>
          <w:jc w:val="center"/>
        </w:trPr>
        <w:tc>
          <w:tcPr>
            <w:tcW w:w="1696" w:type="dxa"/>
            <w:vMerge/>
            <w:tcBorders>
              <w:left w:val="single" w:sz="4" w:space="0" w:color="auto"/>
              <w:right w:val="single" w:sz="4" w:space="0" w:color="auto"/>
            </w:tcBorders>
            <w:vAlign w:val="center"/>
          </w:tcPr>
          <w:p w14:paraId="25F364D0" w14:textId="77777777" w:rsidR="006F548F" w:rsidRPr="00621714" w:rsidRDefault="006F548F" w:rsidP="006F548F">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056F5403" w14:textId="77777777" w:rsidR="006F548F" w:rsidRPr="00621714" w:rsidRDefault="006F548F" w:rsidP="006F548F">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1AF69F67" w14:textId="77777777" w:rsidR="006F548F" w:rsidRPr="00621714" w:rsidRDefault="006F548F" w:rsidP="006F548F">
            <w:pPr>
              <w:keepNext/>
              <w:keepLines/>
              <w:spacing w:after="0"/>
              <w:jc w:val="center"/>
              <w:rPr>
                <w:rFonts w:ascii="Arial" w:hAnsi="Arial"/>
                <w:sz w:val="18"/>
                <w:szCs w:val="18"/>
                <w:lang w:eastAsia="zh-CN"/>
              </w:rPr>
            </w:pPr>
            <w:r>
              <w:rPr>
                <w:rFonts w:ascii="Arial" w:hAnsi="Arial" w:hint="eastAsia"/>
                <w:sz w:val="18"/>
                <w:szCs w:val="18"/>
                <w:lang w:eastAsia="zh-CN"/>
              </w:rPr>
              <w:t>20</w:t>
            </w:r>
          </w:p>
        </w:tc>
        <w:tc>
          <w:tcPr>
            <w:tcW w:w="709" w:type="dxa"/>
            <w:tcBorders>
              <w:top w:val="single" w:sz="4" w:space="0" w:color="auto"/>
              <w:left w:val="single" w:sz="4" w:space="0" w:color="auto"/>
              <w:bottom w:val="single" w:sz="4" w:space="0" w:color="auto"/>
              <w:right w:val="single" w:sz="4" w:space="0" w:color="auto"/>
            </w:tcBorders>
          </w:tcPr>
          <w:p w14:paraId="024E019F" w14:textId="77777777" w:rsidR="006F548F" w:rsidRPr="00BD44DC" w:rsidRDefault="006F548F" w:rsidP="006F548F">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05A0E404" w14:textId="77777777" w:rsidR="006F548F" w:rsidRPr="00BD44DC" w:rsidRDefault="006F548F" w:rsidP="006F548F">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08582A3A" w14:textId="77777777" w:rsidR="006F548F" w:rsidRPr="00BD44DC" w:rsidRDefault="006F548F" w:rsidP="006F548F">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3958A317" w14:textId="77777777" w:rsidR="006F548F" w:rsidRPr="00BD44DC" w:rsidRDefault="006F548F" w:rsidP="006F548F">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18758480" w14:textId="77777777" w:rsidR="006F548F" w:rsidRPr="00BD44DC" w:rsidRDefault="006F548F" w:rsidP="006F548F">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6F68D898" w14:textId="77777777" w:rsidR="006F548F" w:rsidRPr="00BD44DC" w:rsidRDefault="006F548F" w:rsidP="006F548F">
            <w:pPr>
              <w:pStyle w:val="TAC"/>
              <w:rPr>
                <w:rFonts w:eastAsia="Yu Mincho"/>
                <w:szCs w:val="18"/>
              </w:rPr>
            </w:pPr>
            <w:r w:rsidRPr="00BD44DC">
              <w:t>Yes</w:t>
            </w:r>
          </w:p>
        </w:tc>
        <w:tc>
          <w:tcPr>
            <w:tcW w:w="1275" w:type="dxa"/>
            <w:vMerge/>
            <w:tcBorders>
              <w:left w:val="single" w:sz="4" w:space="0" w:color="auto"/>
              <w:right w:val="single" w:sz="4" w:space="0" w:color="auto"/>
            </w:tcBorders>
          </w:tcPr>
          <w:p w14:paraId="244A44F8" w14:textId="77777777" w:rsidR="006F548F" w:rsidRPr="00621714" w:rsidRDefault="006F548F" w:rsidP="006F548F">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50449A69" w14:textId="77777777" w:rsidR="006F548F" w:rsidRPr="00621714" w:rsidRDefault="006F548F" w:rsidP="006F548F">
            <w:pPr>
              <w:keepNext/>
              <w:keepLines/>
              <w:jc w:val="center"/>
              <w:rPr>
                <w:rFonts w:ascii="Arial" w:hAnsi="Arial"/>
                <w:sz w:val="18"/>
                <w:szCs w:val="18"/>
                <w:lang w:eastAsia="zh-CN"/>
              </w:rPr>
            </w:pPr>
          </w:p>
        </w:tc>
      </w:tr>
      <w:tr w:rsidR="006F548F" w:rsidRPr="00621714" w14:paraId="3E4AD65C" w14:textId="77777777" w:rsidTr="006F548F">
        <w:trPr>
          <w:trHeight w:val="149"/>
          <w:jc w:val="center"/>
        </w:trPr>
        <w:tc>
          <w:tcPr>
            <w:tcW w:w="1696" w:type="dxa"/>
            <w:vMerge/>
            <w:tcBorders>
              <w:left w:val="single" w:sz="4" w:space="0" w:color="auto"/>
              <w:bottom w:val="single" w:sz="4" w:space="0" w:color="auto"/>
              <w:right w:val="single" w:sz="4" w:space="0" w:color="auto"/>
            </w:tcBorders>
            <w:vAlign w:val="center"/>
          </w:tcPr>
          <w:p w14:paraId="4586719B" w14:textId="77777777" w:rsidR="006F548F" w:rsidRPr="00621714" w:rsidRDefault="006F548F" w:rsidP="006F548F">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51C11B74" w14:textId="77777777" w:rsidR="006F548F" w:rsidRPr="00621714" w:rsidRDefault="006F548F" w:rsidP="006F548F">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78470A4D" w14:textId="77777777" w:rsidR="006F548F" w:rsidRPr="00621714" w:rsidRDefault="006F548F" w:rsidP="006F548F">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58633205" w14:textId="77777777" w:rsidR="006F548F" w:rsidRPr="00BD44DC" w:rsidRDefault="006F548F" w:rsidP="006F548F">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7082C201" w14:textId="77777777" w:rsidR="006F548F" w:rsidRPr="00BD44DC" w:rsidRDefault="006F548F" w:rsidP="006F548F">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6359988C" w14:textId="77777777" w:rsidR="006F548F" w:rsidRPr="00BD44DC" w:rsidRDefault="006F548F" w:rsidP="006F548F">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7F3E1A2F" w14:textId="77777777" w:rsidR="006F548F" w:rsidRPr="00BD44DC" w:rsidRDefault="006F548F" w:rsidP="006F548F">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0C7F696D" w14:textId="77777777" w:rsidR="006F548F" w:rsidRPr="00BD44DC" w:rsidRDefault="006F548F" w:rsidP="006F548F">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0EFC20E4" w14:textId="77777777" w:rsidR="006F548F" w:rsidRPr="00BD44DC" w:rsidRDefault="006F548F" w:rsidP="006F548F">
            <w:pPr>
              <w:pStyle w:val="TAC"/>
              <w:rPr>
                <w:rFonts w:eastAsia="Yu Mincho"/>
                <w:szCs w:val="18"/>
              </w:rPr>
            </w:pPr>
            <w:r w:rsidRPr="00BD44DC">
              <w:t>Yes</w:t>
            </w:r>
          </w:p>
        </w:tc>
        <w:tc>
          <w:tcPr>
            <w:tcW w:w="1275" w:type="dxa"/>
            <w:vMerge/>
            <w:tcBorders>
              <w:left w:val="single" w:sz="4" w:space="0" w:color="auto"/>
              <w:bottom w:val="single" w:sz="4" w:space="0" w:color="auto"/>
              <w:right w:val="single" w:sz="4" w:space="0" w:color="auto"/>
            </w:tcBorders>
          </w:tcPr>
          <w:p w14:paraId="79867755" w14:textId="77777777" w:rsidR="006F548F" w:rsidRPr="00621714" w:rsidRDefault="006F548F" w:rsidP="006F548F">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369CF409" w14:textId="77777777" w:rsidR="006F548F" w:rsidRPr="00621714" w:rsidRDefault="006F548F" w:rsidP="006F548F">
            <w:pPr>
              <w:keepNext/>
              <w:keepLines/>
              <w:jc w:val="center"/>
              <w:rPr>
                <w:rFonts w:ascii="Arial" w:hAnsi="Arial"/>
                <w:sz w:val="18"/>
                <w:szCs w:val="18"/>
                <w:lang w:eastAsia="ja-JP"/>
              </w:rPr>
            </w:pPr>
          </w:p>
        </w:tc>
      </w:tr>
    </w:tbl>
    <w:p w14:paraId="580E6023" w14:textId="77777777" w:rsidR="006F548F" w:rsidRPr="003126E1" w:rsidRDefault="006F548F" w:rsidP="006F548F">
      <w:pPr>
        <w:rPr>
          <w:lang w:val="en-US" w:eastAsia="zh-CN"/>
        </w:rPr>
      </w:pPr>
    </w:p>
    <w:p w14:paraId="3A8AFAF4" w14:textId="1239DBA1" w:rsidR="006F548F" w:rsidRPr="00E824C3" w:rsidRDefault="006F548F" w:rsidP="006F548F">
      <w:pPr>
        <w:pStyle w:val="Heading3"/>
        <w:ind w:left="0" w:firstLine="0"/>
        <w:rPr>
          <w:rFonts w:ascii="Calibri" w:hAnsi="Calibri"/>
          <w:szCs w:val="22"/>
          <w:lang w:eastAsia="zh-CN"/>
        </w:rPr>
      </w:pPr>
      <w:bookmarkStart w:id="265" w:name="_Toc68165244"/>
      <w:r>
        <w:t>5.15.2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265"/>
    </w:p>
    <w:p w14:paraId="00CA2D20" w14:textId="2D2C5693" w:rsidR="006F548F" w:rsidRPr="003126E1" w:rsidRDefault="006F548F" w:rsidP="006F548F">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1A-8</w:t>
      </w:r>
      <w:r w:rsidRPr="003126E1">
        <w:rPr>
          <w:rFonts w:ascii="Arial" w:hAnsi="Arial" w:cs="Arial"/>
          <w:lang w:eastAsia="zh-CN"/>
        </w:rPr>
        <w:t>A-</w:t>
      </w:r>
      <w:r>
        <w:rPr>
          <w:rFonts w:ascii="Arial" w:hAnsi="Arial" w:cs="Arial"/>
          <w:lang w:eastAsia="zh-CN"/>
        </w:rPr>
        <w:t>20A-32</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proofErr w:type="spellStart"/>
      <w:proofErr w:type="gramStart"/>
      <w:r w:rsidRPr="003126E1">
        <w:rPr>
          <w:rFonts w:ascii="Arial" w:hAnsi="Arial" w:cs="Arial"/>
          <w:lang w:eastAsia="ja-JP"/>
        </w:rPr>
        <w:t>T</w:t>
      </w:r>
      <w:r w:rsidRPr="003126E1">
        <w:rPr>
          <w:rFonts w:ascii="Arial" w:hAnsi="Arial" w:cs="Arial"/>
          <w:vertAlign w:val="subscript"/>
          <w:lang w:eastAsia="ja-JP"/>
        </w:rPr>
        <w:t>IB,c</w:t>
      </w:r>
      <w:proofErr w:type="spellEnd"/>
      <w:proofErr w:type="gramEnd"/>
      <w:r w:rsidRPr="003126E1">
        <w:rPr>
          <w:rFonts w:ascii="Arial" w:hAnsi="Arial" w:cs="Arial"/>
          <w:lang w:eastAsia="ja-JP"/>
        </w:rPr>
        <w:t xml:space="preserve"> and </w:t>
      </w:r>
      <w:r w:rsidRPr="003126E1">
        <w:rPr>
          <w:rFonts w:ascii="Arial" w:hAnsi="Arial" w:cs="Arial"/>
          <w:lang w:eastAsia="ja-JP"/>
        </w:rPr>
        <w:sym w:font="Symbol" w:char="F044"/>
      </w:r>
      <w:proofErr w:type="spellStart"/>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,c</w:t>
      </w:r>
      <w:proofErr w:type="spellEnd"/>
      <w:r w:rsidRPr="003126E1">
        <w:rPr>
          <w:rFonts w:ascii="Arial" w:hAnsi="Arial" w:cs="Arial"/>
          <w:vertAlign w:val="subscript"/>
          <w:lang w:eastAsia="zh-CN"/>
        </w:rPr>
        <w:t xml:space="preserve">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ja-JP"/>
        </w:rPr>
        <w:t>15.2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ja-JP"/>
        </w:rPr>
        <w:t>15.2</w:t>
      </w:r>
      <w:r w:rsidRPr="003126E1">
        <w:rPr>
          <w:rFonts w:ascii="Arial" w:hAnsi="Arial" w:cs="Arial"/>
          <w:lang w:eastAsia="ja-JP"/>
        </w:rPr>
        <w:t>-2</w:t>
      </w:r>
      <w:r w:rsidRPr="003126E1">
        <w:rPr>
          <w:rFonts w:ascii="Arial" w:hAnsi="Arial" w:cs="Arial"/>
          <w:lang w:eastAsia="zh-CN"/>
        </w:rPr>
        <w:t>, respectively.</w:t>
      </w:r>
    </w:p>
    <w:p w14:paraId="6731C6DD" w14:textId="322A3FB9" w:rsidR="006F548F" w:rsidRPr="003126E1" w:rsidRDefault="006F548F" w:rsidP="006F548F">
      <w:pPr>
        <w:pStyle w:val="TH"/>
        <w:rPr>
          <w:lang w:eastAsia="zh-CN"/>
        </w:rPr>
      </w:pPr>
      <w:r>
        <w:t>Table 5</w:t>
      </w:r>
      <w:r w:rsidRPr="003126E1">
        <w:t>.</w:t>
      </w:r>
      <w:r>
        <w:t>15.2</w:t>
      </w:r>
      <w:r w:rsidRPr="003126E1">
        <w:rPr>
          <w:rFonts w:hint="eastAsia"/>
        </w:rPr>
        <w:t>-</w:t>
      </w:r>
      <w:r w:rsidRPr="003126E1">
        <w:t xml:space="preserve">1: </w:t>
      </w:r>
      <w:proofErr w:type="spellStart"/>
      <w:r w:rsidRPr="003126E1">
        <w:t>Δ</w:t>
      </w:r>
      <w:proofErr w:type="gramStart"/>
      <w:r w:rsidRPr="003126E1">
        <w:t>TIB,c</w:t>
      </w:r>
      <w:proofErr w:type="spellEnd"/>
      <w:proofErr w:type="gramEnd"/>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49"/>
        <w:gridCol w:w="2340"/>
      </w:tblGrid>
      <w:tr w:rsidR="006F548F" w:rsidRPr="00621714" w14:paraId="61CBFC53"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7BA70CDC"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2A553E6" w14:textId="77777777" w:rsidR="006F548F" w:rsidRPr="00621714" w:rsidRDefault="006F548F" w:rsidP="006F548F">
            <w:pPr>
              <w:keepNext/>
              <w:keepLines/>
              <w:spacing w:after="0"/>
              <w:jc w:val="center"/>
              <w:rPr>
                <w:rFonts w:ascii="Arial" w:hAnsi="Arial"/>
                <w:b/>
                <w:sz w:val="18"/>
                <w:lang w:eastAsia="zh-CN"/>
              </w:rPr>
            </w:pPr>
            <w:r>
              <w:rPr>
                <w:rFonts w:ascii="Arial" w:hAnsi="Arial" w:hint="eastAsia"/>
                <w:b/>
                <w:sz w:val="18"/>
                <w:lang w:eastAsia="zh-CN"/>
              </w:rPr>
              <w:t>E-UTRA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2B9081B0" w14:textId="77777777" w:rsidR="006F548F" w:rsidRPr="00621714" w:rsidRDefault="006F548F" w:rsidP="006F548F">
            <w:pPr>
              <w:keepNext/>
              <w:keepLines/>
              <w:spacing w:after="0"/>
              <w:jc w:val="center"/>
              <w:rPr>
                <w:rFonts w:ascii="Arial" w:hAnsi="Arial"/>
                <w:b/>
                <w:sz w:val="18"/>
                <w:lang w:eastAsia="ja-JP"/>
              </w:rPr>
            </w:pPr>
            <w:proofErr w:type="spellStart"/>
            <w:r w:rsidRPr="00621714">
              <w:rPr>
                <w:rFonts w:ascii="Arial" w:hAnsi="Arial"/>
                <w:b/>
                <w:sz w:val="18"/>
                <w:lang w:eastAsia="ja-JP"/>
              </w:rPr>
              <w:t>Δ</w:t>
            </w:r>
            <w:proofErr w:type="gramStart"/>
            <w:r w:rsidRPr="00621714">
              <w:rPr>
                <w:rFonts w:ascii="Arial" w:hAnsi="Arial"/>
                <w:b/>
                <w:sz w:val="18"/>
                <w:lang w:eastAsia="ja-JP"/>
              </w:rPr>
              <w:t>TIB,c</w:t>
            </w:r>
            <w:proofErr w:type="spellEnd"/>
            <w:proofErr w:type="gramEnd"/>
            <w:r>
              <w:rPr>
                <w:rFonts w:ascii="Arial" w:hAnsi="Arial"/>
                <w:b/>
                <w:sz w:val="18"/>
                <w:lang w:eastAsia="ja-JP"/>
              </w:rPr>
              <w:t xml:space="preserve"> </w:t>
            </w:r>
            <w:r w:rsidRPr="00621714">
              <w:rPr>
                <w:rFonts w:ascii="Arial" w:hAnsi="Arial"/>
                <w:b/>
                <w:sz w:val="18"/>
                <w:lang w:eastAsia="ja-JP"/>
              </w:rPr>
              <w:t>[dB]</w:t>
            </w:r>
          </w:p>
        </w:tc>
      </w:tr>
      <w:tr w:rsidR="006F548F" w:rsidRPr="00621714" w14:paraId="3D08FB28"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699BEF9D" w14:textId="77777777" w:rsidR="006F548F" w:rsidRPr="00621714" w:rsidRDefault="006F548F" w:rsidP="006F548F">
            <w:pPr>
              <w:keepNext/>
              <w:keepLines/>
              <w:spacing w:after="0"/>
              <w:jc w:val="center"/>
              <w:rPr>
                <w:rFonts w:ascii="Arial" w:hAnsi="Arial"/>
                <w:b/>
                <w:sz w:val="18"/>
                <w:lang w:eastAsia="ja-JP"/>
              </w:rPr>
            </w:pPr>
          </w:p>
          <w:p w14:paraId="1E4456B8"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1A-8</w:t>
            </w:r>
            <w:r w:rsidRPr="00621714">
              <w:rPr>
                <w:rFonts w:ascii="Arial" w:hAnsi="Arial" w:hint="eastAsia"/>
                <w:b/>
                <w:sz w:val="18"/>
                <w:lang w:eastAsia="ja-JP"/>
              </w:rPr>
              <w:t>A-</w:t>
            </w:r>
            <w:r>
              <w:rPr>
                <w:rFonts w:ascii="Arial" w:hAnsi="Arial"/>
                <w:b/>
                <w:sz w:val="18"/>
                <w:lang w:eastAsia="ja-JP"/>
              </w:rPr>
              <w:t>20</w:t>
            </w:r>
            <w:r w:rsidRPr="00621714">
              <w:rPr>
                <w:rFonts w:ascii="Arial" w:hAnsi="Arial" w:hint="eastAsia"/>
                <w:b/>
                <w:sz w:val="18"/>
                <w:lang w:eastAsia="ja-JP"/>
              </w:rPr>
              <w:t>A-</w:t>
            </w:r>
            <w:r>
              <w:rPr>
                <w:rFonts w:ascii="Arial" w:hAnsi="Arial"/>
                <w:b/>
                <w:sz w:val="18"/>
                <w:lang w:eastAsia="ja-JP"/>
              </w:rPr>
              <w:t>32</w:t>
            </w:r>
            <w:r w:rsidRPr="00621714">
              <w:rPr>
                <w:rFonts w:ascii="Arial" w:hAnsi="Arial" w:hint="eastAsia"/>
                <w:b/>
                <w:sz w:val="18"/>
                <w:lang w:eastAsia="ja-JP"/>
              </w:rPr>
              <w:t>A</w:t>
            </w:r>
          </w:p>
          <w:p w14:paraId="3EBF8DE9" w14:textId="77777777" w:rsidR="006F548F" w:rsidRPr="00621714" w:rsidRDefault="006F548F" w:rsidP="006F548F">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55B3FEE8" w14:textId="77777777" w:rsidR="006F548F" w:rsidRDefault="006F548F" w:rsidP="006F548F">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7546ED42" w14:textId="77777777" w:rsidR="006F548F" w:rsidRDefault="006F548F" w:rsidP="006F548F">
            <w:pPr>
              <w:keepNext/>
              <w:keepLines/>
              <w:spacing w:after="0"/>
              <w:jc w:val="center"/>
              <w:rPr>
                <w:rFonts w:ascii="Arial" w:hAnsi="Arial"/>
                <w:b/>
                <w:sz w:val="18"/>
                <w:lang w:eastAsia="ja-JP"/>
              </w:rPr>
            </w:pPr>
            <w:r>
              <w:rPr>
                <w:rFonts w:ascii="Arial" w:hAnsi="Arial"/>
                <w:b/>
                <w:sz w:val="18"/>
                <w:lang w:eastAsia="ja-JP"/>
              </w:rPr>
              <w:t>0.5</w:t>
            </w:r>
          </w:p>
        </w:tc>
      </w:tr>
      <w:tr w:rsidR="006F548F" w:rsidRPr="00621714" w14:paraId="6C51CC4A" w14:textId="77777777" w:rsidTr="00C669E8">
        <w:trPr>
          <w:tblHeader/>
          <w:jc w:val="center"/>
        </w:trPr>
        <w:tc>
          <w:tcPr>
            <w:tcW w:w="2736" w:type="dxa"/>
            <w:vMerge/>
            <w:tcBorders>
              <w:left w:val="single" w:sz="4" w:space="0" w:color="auto"/>
              <w:right w:val="single" w:sz="4" w:space="0" w:color="auto"/>
            </w:tcBorders>
            <w:vAlign w:val="center"/>
          </w:tcPr>
          <w:p w14:paraId="1C9802E1" w14:textId="77777777" w:rsidR="006F548F" w:rsidRPr="00621714" w:rsidRDefault="006F548F" w:rsidP="006F548F">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EB320F2"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0903A807"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0.4</w:t>
            </w:r>
          </w:p>
        </w:tc>
      </w:tr>
      <w:tr w:rsidR="006F548F" w:rsidRPr="00621714" w14:paraId="59C8FBB4" w14:textId="77777777" w:rsidTr="00C669E8">
        <w:trPr>
          <w:trHeight w:val="90"/>
          <w:tblHeader/>
          <w:jc w:val="center"/>
        </w:trPr>
        <w:tc>
          <w:tcPr>
            <w:tcW w:w="2736" w:type="dxa"/>
            <w:vMerge/>
            <w:tcBorders>
              <w:left w:val="single" w:sz="4" w:space="0" w:color="auto"/>
              <w:right w:val="single" w:sz="4" w:space="0" w:color="auto"/>
            </w:tcBorders>
            <w:vAlign w:val="center"/>
          </w:tcPr>
          <w:p w14:paraId="1917121F" w14:textId="77777777" w:rsidR="006F548F" w:rsidRPr="00621714" w:rsidRDefault="006F548F" w:rsidP="006F548F">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251EDDA5"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right w:val="single" w:sz="4" w:space="0" w:color="auto"/>
            </w:tcBorders>
            <w:vAlign w:val="center"/>
          </w:tcPr>
          <w:p w14:paraId="2C29C721"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0.4</w:t>
            </w:r>
          </w:p>
        </w:tc>
      </w:tr>
      <w:tr w:rsidR="006F548F" w:rsidRPr="00621714" w14:paraId="1ABEB234" w14:textId="77777777" w:rsidTr="00C669E8">
        <w:trPr>
          <w:trHeight w:val="60"/>
          <w:tblHeader/>
          <w:jc w:val="center"/>
        </w:trPr>
        <w:tc>
          <w:tcPr>
            <w:tcW w:w="2736" w:type="dxa"/>
            <w:vMerge/>
            <w:tcBorders>
              <w:left w:val="single" w:sz="4" w:space="0" w:color="auto"/>
              <w:right w:val="single" w:sz="4" w:space="0" w:color="auto"/>
            </w:tcBorders>
            <w:vAlign w:val="center"/>
          </w:tcPr>
          <w:p w14:paraId="0E6D0382" w14:textId="77777777" w:rsidR="006F548F" w:rsidRPr="00621714" w:rsidRDefault="006F548F" w:rsidP="006F548F">
            <w:pPr>
              <w:keepNext/>
              <w:keepLines/>
              <w:spacing w:after="0"/>
              <w:jc w:val="center"/>
              <w:rPr>
                <w:rFonts w:ascii="Arial" w:hAnsi="Arial"/>
                <w:b/>
                <w:sz w:val="18"/>
                <w:lang w:eastAsia="ja-JP"/>
              </w:rPr>
            </w:pPr>
          </w:p>
        </w:tc>
        <w:tc>
          <w:tcPr>
            <w:tcW w:w="2049" w:type="dxa"/>
            <w:tcBorders>
              <w:left w:val="single" w:sz="4" w:space="0" w:color="auto"/>
              <w:right w:val="single" w:sz="4" w:space="0" w:color="auto"/>
            </w:tcBorders>
            <w:vAlign w:val="center"/>
          </w:tcPr>
          <w:p w14:paraId="072C40E9" w14:textId="77777777" w:rsidR="006F548F" w:rsidRDefault="006F548F" w:rsidP="006F548F">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right w:val="single" w:sz="4" w:space="0" w:color="auto"/>
            </w:tcBorders>
            <w:vAlign w:val="center"/>
          </w:tcPr>
          <w:p w14:paraId="47C2E457" w14:textId="77777777" w:rsidR="006F548F" w:rsidRPr="00396BF0" w:rsidRDefault="006F548F" w:rsidP="006F548F">
            <w:pPr>
              <w:pStyle w:val="TAC"/>
              <w:rPr>
                <w:b/>
                <w:lang w:val="en-US" w:eastAsia="zh-CN"/>
              </w:rPr>
            </w:pPr>
            <w:r w:rsidRPr="00C669E8">
              <w:rPr>
                <w:b/>
                <w:lang w:val="en-US" w:eastAsia="zh-CN"/>
              </w:rPr>
              <w:t>N/A</w:t>
            </w:r>
          </w:p>
        </w:tc>
      </w:tr>
    </w:tbl>
    <w:p w14:paraId="20C72B24" w14:textId="77777777" w:rsidR="006F548F" w:rsidRPr="00621714" w:rsidRDefault="006F548F" w:rsidP="006F548F">
      <w:pPr>
        <w:rPr>
          <w:lang w:eastAsia="ja-JP"/>
        </w:rPr>
      </w:pPr>
    </w:p>
    <w:p w14:paraId="13CECB0A" w14:textId="3AB8BCAD" w:rsidR="006F548F" w:rsidRPr="003126E1" w:rsidRDefault="006F548F" w:rsidP="006F548F">
      <w:pPr>
        <w:pStyle w:val="TH"/>
        <w:rPr>
          <w:lang w:eastAsia="zh-CN"/>
        </w:rPr>
      </w:pPr>
      <w:r w:rsidRPr="003126E1">
        <w:t xml:space="preserve">Table </w:t>
      </w:r>
      <w:r>
        <w:t>5</w:t>
      </w:r>
      <w:r w:rsidRPr="003126E1">
        <w:t>.</w:t>
      </w:r>
      <w:r>
        <w:t>15.2</w:t>
      </w:r>
      <w:r w:rsidRPr="003126E1">
        <w:t xml:space="preserve">-2: </w:t>
      </w:r>
      <w:proofErr w:type="spellStart"/>
      <w:r w:rsidRPr="003126E1">
        <w:t>Δ</w:t>
      </w:r>
      <w:proofErr w:type="gramStart"/>
      <w:r w:rsidRPr="003126E1">
        <w:t>RIB,c</w:t>
      </w:r>
      <w:proofErr w:type="spellEnd"/>
      <w:proofErr w:type="gramEnd"/>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52"/>
        <w:gridCol w:w="2340"/>
      </w:tblGrid>
      <w:tr w:rsidR="006F548F" w:rsidRPr="00621714" w14:paraId="3C0FE770"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7F4FF2A1"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391C0CF0" w14:textId="77777777" w:rsidR="006F548F" w:rsidRPr="00621714" w:rsidRDefault="006F548F" w:rsidP="006F548F">
            <w:pPr>
              <w:keepNext/>
              <w:keepLines/>
              <w:spacing w:after="0"/>
              <w:jc w:val="center"/>
              <w:rPr>
                <w:rFonts w:ascii="Arial" w:hAnsi="Arial"/>
                <w:b/>
                <w:sz w:val="18"/>
                <w:lang w:eastAsia="zh-CN"/>
              </w:rPr>
            </w:pPr>
            <w:r>
              <w:rPr>
                <w:rFonts w:ascii="Arial" w:hAnsi="Arial" w:hint="eastAsia"/>
                <w:b/>
                <w:sz w:val="18"/>
                <w:lang w:eastAsia="zh-CN"/>
              </w:rPr>
              <w:t>E-UTR</w:t>
            </w:r>
            <w:r>
              <w:rPr>
                <w:rFonts w:ascii="Arial" w:hAnsi="Arial"/>
                <w:b/>
                <w:sz w:val="18"/>
                <w:lang w:eastAsia="zh-CN"/>
              </w:rPr>
              <w:t>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0429362C" w14:textId="77777777" w:rsidR="006F548F" w:rsidRPr="00621714" w:rsidRDefault="006F548F" w:rsidP="006F548F">
            <w:pPr>
              <w:keepNext/>
              <w:keepLines/>
              <w:spacing w:after="0"/>
              <w:jc w:val="center"/>
              <w:rPr>
                <w:rFonts w:ascii="Arial" w:hAnsi="Arial"/>
                <w:b/>
                <w:sz w:val="18"/>
                <w:lang w:eastAsia="ja-JP"/>
              </w:rPr>
            </w:pPr>
            <w:proofErr w:type="spellStart"/>
            <w:r w:rsidRPr="00621714">
              <w:rPr>
                <w:rFonts w:ascii="Arial" w:hAnsi="Arial"/>
                <w:b/>
                <w:sz w:val="18"/>
                <w:lang w:eastAsia="ja-JP"/>
              </w:rPr>
              <w:t>Δ</w:t>
            </w:r>
            <w:proofErr w:type="gramStart"/>
            <w:r w:rsidRPr="00621714">
              <w:rPr>
                <w:rFonts w:ascii="Arial" w:hAnsi="Arial"/>
                <w:b/>
                <w:sz w:val="18"/>
                <w:lang w:eastAsia="ja-JP"/>
              </w:rPr>
              <w:t>RIB,c</w:t>
            </w:r>
            <w:proofErr w:type="spellEnd"/>
            <w:proofErr w:type="gramEnd"/>
            <w:r>
              <w:rPr>
                <w:rFonts w:ascii="Arial" w:hAnsi="Arial"/>
                <w:b/>
                <w:sz w:val="18"/>
                <w:lang w:eastAsia="ja-JP"/>
              </w:rPr>
              <w:t xml:space="preserve"> </w:t>
            </w:r>
            <w:r w:rsidRPr="00621714">
              <w:rPr>
                <w:rFonts w:ascii="Arial" w:hAnsi="Arial"/>
                <w:b/>
                <w:sz w:val="18"/>
                <w:lang w:eastAsia="ja-JP"/>
              </w:rPr>
              <w:t>[dB]</w:t>
            </w:r>
          </w:p>
        </w:tc>
      </w:tr>
      <w:tr w:rsidR="006F548F" w:rsidRPr="00621714" w14:paraId="5709AB12"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492E8908"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1A-8</w:t>
            </w:r>
            <w:r w:rsidRPr="00621714">
              <w:rPr>
                <w:rFonts w:ascii="Arial" w:hAnsi="Arial" w:hint="eastAsia"/>
                <w:b/>
                <w:sz w:val="18"/>
                <w:lang w:eastAsia="ja-JP"/>
              </w:rPr>
              <w:t>A-</w:t>
            </w:r>
            <w:r>
              <w:rPr>
                <w:rFonts w:ascii="Arial" w:hAnsi="Arial"/>
                <w:b/>
                <w:sz w:val="18"/>
                <w:lang w:eastAsia="ja-JP"/>
              </w:rPr>
              <w:t>20</w:t>
            </w:r>
            <w:r w:rsidRPr="00621714">
              <w:rPr>
                <w:rFonts w:ascii="Arial" w:hAnsi="Arial" w:hint="eastAsia"/>
                <w:b/>
                <w:sz w:val="18"/>
                <w:lang w:eastAsia="ja-JP"/>
              </w:rPr>
              <w:t>A-</w:t>
            </w:r>
            <w:r>
              <w:rPr>
                <w:rFonts w:ascii="Arial" w:hAnsi="Arial"/>
                <w:b/>
                <w:sz w:val="18"/>
                <w:lang w:eastAsia="ja-JP"/>
              </w:rPr>
              <w:t>32</w:t>
            </w:r>
            <w:r w:rsidRPr="00621714">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194BCD7A" w14:textId="77777777" w:rsidR="006F548F" w:rsidRDefault="006F548F" w:rsidP="006F548F">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0C16856F" w14:textId="77777777" w:rsidR="006F548F" w:rsidRDefault="006F548F" w:rsidP="006F548F">
            <w:pPr>
              <w:keepNext/>
              <w:keepLines/>
              <w:spacing w:after="0"/>
              <w:jc w:val="center"/>
              <w:rPr>
                <w:rFonts w:ascii="Arial" w:hAnsi="Arial"/>
                <w:b/>
                <w:sz w:val="18"/>
                <w:lang w:eastAsia="ja-JP"/>
              </w:rPr>
            </w:pPr>
            <w:r>
              <w:rPr>
                <w:rFonts w:ascii="Arial" w:hAnsi="Arial"/>
                <w:b/>
                <w:sz w:val="18"/>
                <w:lang w:eastAsia="ja-JP"/>
              </w:rPr>
              <w:t>0</w:t>
            </w:r>
          </w:p>
        </w:tc>
      </w:tr>
      <w:tr w:rsidR="006F548F" w:rsidRPr="00621714" w14:paraId="0341EB19" w14:textId="77777777" w:rsidTr="00C669E8">
        <w:trPr>
          <w:tblHeader/>
          <w:jc w:val="center"/>
        </w:trPr>
        <w:tc>
          <w:tcPr>
            <w:tcW w:w="2736" w:type="dxa"/>
            <w:vMerge/>
            <w:tcBorders>
              <w:left w:val="single" w:sz="4" w:space="0" w:color="auto"/>
              <w:right w:val="single" w:sz="4" w:space="0" w:color="auto"/>
            </w:tcBorders>
            <w:vAlign w:val="center"/>
          </w:tcPr>
          <w:p w14:paraId="28F4B0C6" w14:textId="77777777" w:rsidR="006F548F" w:rsidRPr="00621714" w:rsidRDefault="006F548F" w:rsidP="006F548F">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E2E7099"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66A28129"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0</w:t>
            </w:r>
          </w:p>
        </w:tc>
      </w:tr>
      <w:tr w:rsidR="006F548F" w:rsidRPr="00621714" w14:paraId="10404620" w14:textId="77777777" w:rsidTr="00C669E8">
        <w:trPr>
          <w:tblHeader/>
          <w:jc w:val="center"/>
        </w:trPr>
        <w:tc>
          <w:tcPr>
            <w:tcW w:w="2736" w:type="dxa"/>
            <w:vMerge/>
            <w:tcBorders>
              <w:left w:val="single" w:sz="4" w:space="0" w:color="auto"/>
              <w:right w:val="single" w:sz="4" w:space="0" w:color="auto"/>
            </w:tcBorders>
            <w:vAlign w:val="center"/>
          </w:tcPr>
          <w:p w14:paraId="12E4D276" w14:textId="77777777" w:rsidR="006F548F" w:rsidRPr="00621714" w:rsidRDefault="006F548F" w:rsidP="006F548F">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6F6AAB12"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6A31B6D7"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0</w:t>
            </w:r>
          </w:p>
        </w:tc>
      </w:tr>
      <w:tr w:rsidR="006F548F" w:rsidRPr="00621714" w14:paraId="093ED67F" w14:textId="77777777" w:rsidTr="00C669E8">
        <w:trPr>
          <w:trHeight w:val="60"/>
          <w:tblHeader/>
          <w:jc w:val="center"/>
        </w:trPr>
        <w:tc>
          <w:tcPr>
            <w:tcW w:w="2736" w:type="dxa"/>
            <w:vMerge/>
            <w:tcBorders>
              <w:left w:val="single" w:sz="4" w:space="0" w:color="auto"/>
              <w:right w:val="single" w:sz="4" w:space="0" w:color="auto"/>
            </w:tcBorders>
            <w:vAlign w:val="center"/>
          </w:tcPr>
          <w:p w14:paraId="0CCF024F" w14:textId="77777777" w:rsidR="006F548F" w:rsidRPr="00621714" w:rsidRDefault="006F548F" w:rsidP="006F548F">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7C984B84"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right w:val="single" w:sz="4" w:space="0" w:color="auto"/>
            </w:tcBorders>
            <w:vAlign w:val="center"/>
          </w:tcPr>
          <w:p w14:paraId="7995F758" w14:textId="77777777" w:rsidR="006F548F" w:rsidRPr="00396BF0" w:rsidRDefault="006F548F" w:rsidP="006F548F">
            <w:pPr>
              <w:keepNext/>
              <w:keepLines/>
              <w:spacing w:after="0"/>
              <w:jc w:val="center"/>
              <w:rPr>
                <w:rFonts w:ascii="Arial" w:hAnsi="Arial"/>
                <w:b/>
                <w:sz w:val="18"/>
                <w:lang w:eastAsia="ja-JP"/>
              </w:rPr>
            </w:pPr>
            <w:r w:rsidRPr="00C669E8">
              <w:rPr>
                <w:rFonts w:ascii="Arial" w:hAnsi="Arial"/>
                <w:b/>
                <w:sz w:val="18"/>
                <w:lang w:eastAsia="ja-JP"/>
              </w:rPr>
              <w:t>0</w:t>
            </w:r>
          </w:p>
        </w:tc>
      </w:tr>
    </w:tbl>
    <w:p w14:paraId="4AB76C6D" w14:textId="77777777" w:rsidR="006F548F" w:rsidRDefault="006F548F" w:rsidP="006F548F"/>
    <w:p w14:paraId="79C76477" w14:textId="5FDF1857" w:rsidR="006F548F" w:rsidRPr="00F15866" w:rsidRDefault="006F548F" w:rsidP="006F548F">
      <w:pPr>
        <w:pStyle w:val="Heading3"/>
        <w:ind w:left="0" w:firstLine="0"/>
        <w:rPr>
          <w:rFonts w:ascii="Calibri" w:hAnsi="Calibri"/>
          <w:szCs w:val="22"/>
          <w:lang w:eastAsia="zh-CN"/>
        </w:rPr>
      </w:pPr>
      <w:bookmarkStart w:id="266" w:name="_Toc68165245"/>
      <w:r>
        <w:lastRenderedPageBreak/>
        <w:t>5.15.</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266"/>
    </w:p>
    <w:p w14:paraId="71662562" w14:textId="5F769BFB" w:rsidR="006F548F" w:rsidRDefault="006F548F" w:rsidP="00C669E8">
      <w:pPr>
        <w:jc w:val="center"/>
        <w:rPr>
          <w:rFonts w:ascii="Arial" w:hAnsi="Arial" w:cs="Arial"/>
          <w:b/>
          <w:lang w:eastAsia="zh-CN"/>
        </w:rPr>
      </w:pPr>
      <w:r w:rsidRPr="00E64F2C">
        <w:rPr>
          <w:rFonts w:ascii="Arial" w:hAnsi="Arial" w:cs="Arial"/>
          <w:b/>
          <w:lang w:eastAsia="zh-CN"/>
        </w:rPr>
        <w:t>Table 5.</w:t>
      </w:r>
      <w:r>
        <w:rPr>
          <w:rFonts w:ascii="Arial" w:hAnsi="Arial" w:cs="Arial"/>
          <w:b/>
          <w:lang w:eastAsia="zh-CN"/>
        </w:rPr>
        <w:t>15</w:t>
      </w:r>
      <w:r w:rsidRPr="00C669E8">
        <w:rPr>
          <w:rFonts w:ascii="Arial" w:hAnsi="Arial" w:cs="Arial"/>
          <w:b/>
          <w:lang w:eastAsia="zh-CN"/>
        </w:rPr>
        <w:t>.</w:t>
      </w:r>
      <w:r>
        <w:rPr>
          <w:rFonts w:ascii="Arial" w:hAnsi="Arial" w:cs="Arial"/>
          <w:b/>
          <w:lang w:eastAsia="zh-CN"/>
        </w:rPr>
        <w:t>3</w:t>
      </w:r>
      <w:r w:rsidRPr="00C669E8">
        <w:rPr>
          <w:rFonts w:ascii="Arial" w:hAnsi="Arial" w:cs="Arial"/>
          <w:b/>
          <w:lang w:eastAsia="zh-CN"/>
        </w:rPr>
        <w:t>-</w:t>
      </w:r>
      <w:r>
        <w:rPr>
          <w:rFonts w:ascii="Arial" w:hAnsi="Arial" w:cs="Arial"/>
          <w:b/>
          <w:lang w:eastAsia="zh-CN"/>
        </w:rPr>
        <w:t>1</w:t>
      </w:r>
      <w:r w:rsidRPr="00C669E8">
        <w:rPr>
          <w:rFonts w:ascii="Arial" w:hAnsi="Arial" w:cs="Arial"/>
          <w:b/>
          <w:lang w:eastAsia="zh-CN"/>
        </w:rPr>
        <w:t xml:space="preserve">: </w:t>
      </w:r>
      <w:r w:rsidRPr="00CE2049">
        <w:rPr>
          <w:rFonts w:ascii="Arial" w:hAnsi="Arial" w:cs="Arial"/>
          <w:b/>
          <w:lang w:eastAsia="zh-CN"/>
        </w:rPr>
        <w:t xml:space="preserve">Reference sensitivity QPSK PREFSENS (CA with </w:t>
      </w:r>
      <w:proofErr w:type="gramStart"/>
      <w:r w:rsidRPr="00CE2049">
        <w:rPr>
          <w:rFonts w:ascii="Arial" w:hAnsi="Arial" w:cs="Arial"/>
          <w:b/>
          <w:lang w:eastAsia="zh-CN"/>
        </w:rPr>
        <w:t>a</w:t>
      </w:r>
      <w:proofErr w:type="gramEnd"/>
      <w:r w:rsidRPr="00CE2049">
        <w:rPr>
          <w:rFonts w:ascii="Arial" w:hAnsi="Arial" w:cs="Arial"/>
          <w:b/>
          <w:lang w:eastAsia="zh-CN"/>
        </w:rPr>
        <w:t xml:space="preserve"> SDL band)</w:t>
      </w:r>
    </w:p>
    <w:tbl>
      <w:tblPr>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5"/>
        <w:gridCol w:w="1134"/>
        <w:gridCol w:w="887"/>
        <w:gridCol w:w="768"/>
        <w:gridCol w:w="885"/>
        <w:gridCol w:w="859"/>
        <w:gridCol w:w="900"/>
        <w:gridCol w:w="839"/>
      </w:tblGrid>
      <w:tr w:rsidR="006F548F" w:rsidRPr="001D386E" w14:paraId="1D9B91E1" w14:textId="77777777" w:rsidTr="006F548F">
        <w:trPr>
          <w:trHeight w:val="255"/>
        </w:trPr>
        <w:tc>
          <w:tcPr>
            <w:tcW w:w="9120" w:type="dxa"/>
            <w:gridSpan w:val="9"/>
            <w:shd w:val="clear" w:color="auto" w:fill="auto"/>
            <w:vAlign w:val="center"/>
          </w:tcPr>
          <w:p w14:paraId="76B5200D" w14:textId="77777777" w:rsidR="006F548F" w:rsidRPr="001D386E" w:rsidRDefault="006F548F" w:rsidP="006F548F">
            <w:pPr>
              <w:pStyle w:val="TAH"/>
            </w:pPr>
            <w:r w:rsidRPr="001D386E">
              <w:t>Channel bandwidth</w:t>
            </w:r>
          </w:p>
        </w:tc>
      </w:tr>
      <w:tr w:rsidR="006F548F" w:rsidRPr="001D386E" w14:paraId="4EE7125F" w14:textId="77777777" w:rsidTr="006F548F">
        <w:trPr>
          <w:trHeight w:val="255"/>
        </w:trPr>
        <w:tc>
          <w:tcPr>
            <w:tcW w:w="1843" w:type="dxa"/>
            <w:shd w:val="clear" w:color="auto" w:fill="auto"/>
            <w:vAlign w:val="center"/>
          </w:tcPr>
          <w:p w14:paraId="743821A7" w14:textId="77777777" w:rsidR="006F548F" w:rsidRPr="001D386E" w:rsidRDefault="006F548F" w:rsidP="006F548F">
            <w:pPr>
              <w:pStyle w:val="TAH"/>
            </w:pPr>
            <w:r w:rsidRPr="001D386E">
              <w:t>EUTRA CA Configuration</w:t>
            </w:r>
          </w:p>
        </w:tc>
        <w:tc>
          <w:tcPr>
            <w:tcW w:w="1005" w:type="dxa"/>
            <w:shd w:val="clear" w:color="auto" w:fill="auto"/>
            <w:vAlign w:val="center"/>
          </w:tcPr>
          <w:p w14:paraId="286FF75C" w14:textId="77777777" w:rsidR="006F548F" w:rsidRPr="001D386E" w:rsidRDefault="006F548F" w:rsidP="006F548F">
            <w:pPr>
              <w:pStyle w:val="TAH"/>
            </w:pPr>
            <w:r w:rsidRPr="001D386E">
              <w:t>EUTRA band</w:t>
            </w:r>
          </w:p>
        </w:tc>
        <w:tc>
          <w:tcPr>
            <w:tcW w:w="1134" w:type="dxa"/>
            <w:shd w:val="clear" w:color="auto" w:fill="auto"/>
            <w:vAlign w:val="center"/>
          </w:tcPr>
          <w:p w14:paraId="6A714947" w14:textId="77777777" w:rsidR="006F548F" w:rsidRPr="001D386E" w:rsidRDefault="006F548F" w:rsidP="006F548F">
            <w:pPr>
              <w:pStyle w:val="TAH"/>
            </w:pPr>
            <w:r w:rsidRPr="001D386E">
              <w:t>1.4 MHz</w:t>
            </w:r>
          </w:p>
          <w:p w14:paraId="1715263A" w14:textId="77777777" w:rsidR="006F548F" w:rsidRPr="001D386E" w:rsidRDefault="006F548F" w:rsidP="006F548F">
            <w:pPr>
              <w:pStyle w:val="TAH"/>
            </w:pPr>
            <w:r w:rsidRPr="001D386E">
              <w:t>(dBm)</w:t>
            </w:r>
          </w:p>
        </w:tc>
        <w:tc>
          <w:tcPr>
            <w:tcW w:w="887" w:type="dxa"/>
            <w:shd w:val="clear" w:color="auto" w:fill="auto"/>
            <w:vAlign w:val="center"/>
          </w:tcPr>
          <w:p w14:paraId="21683519" w14:textId="77777777" w:rsidR="006F548F" w:rsidRPr="001D386E" w:rsidRDefault="006F548F" w:rsidP="006F548F">
            <w:pPr>
              <w:pStyle w:val="TAH"/>
            </w:pPr>
            <w:r w:rsidRPr="001D386E">
              <w:t>3 MHz</w:t>
            </w:r>
          </w:p>
          <w:p w14:paraId="35C9B223" w14:textId="77777777" w:rsidR="006F548F" w:rsidRPr="001D386E" w:rsidRDefault="006F548F" w:rsidP="006F548F">
            <w:pPr>
              <w:pStyle w:val="TAH"/>
            </w:pPr>
            <w:r w:rsidRPr="001D386E">
              <w:t>(dBm)</w:t>
            </w:r>
          </w:p>
        </w:tc>
        <w:tc>
          <w:tcPr>
            <w:tcW w:w="768" w:type="dxa"/>
            <w:shd w:val="clear" w:color="auto" w:fill="auto"/>
            <w:vAlign w:val="center"/>
          </w:tcPr>
          <w:p w14:paraId="15C3A915" w14:textId="77777777" w:rsidR="006F548F" w:rsidRPr="001D386E" w:rsidRDefault="006F548F" w:rsidP="006F548F">
            <w:pPr>
              <w:pStyle w:val="TAH"/>
            </w:pPr>
            <w:r w:rsidRPr="001D386E">
              <w:t>5 MHz</w:t>
            </w:r>
          </w:p>
          <w:p w14:paraId="0E3A3F3B" w14:textId="77777777" w:rsidR="006F548F" w:rsidRPr="001D386E" w:rsidRDefault="006F548F" w:rsidP="006F548F">
            <w:pPr>
              <w:pStyle w:val="TAH"/>
            </w:pPr>
            <w:r w:rsidRPr="001D386E">
              <w:t>(dBm)</w:t>
            </w:r>
          </w:p>
        </w:tc>
        <w:tc>
          <w:tcPr>
            <w:tcW w:w="885" w:type="dxa"/>
            <w:shd w:val="clear" w:color="auto" w:fill="auto"/>
            <w:vAlign w:val="center"/>
          </w:tcPr>
          <w:p w14:paraId="6B98818A" w14:textId="77777777" w:rsidR="006F548F" w:rsidRPr="001D386E" w:rsidRDefault="006F548F" w:rsidP="006F548F">
            <w:pPr>
              <w:pStyle w:val="TAH"/>
            </w:pPr>
            <w:r w:rsidRPr="001D386E">
              <w:t>10 MHz</w:t>
            </w:r>
          </w:p>
          <w:p w14:paraId="54AE736F" w14:textId="77777777" w:rsidR="006F548F" w:rsidRPr="001D386E" w:rsidRDefault="006F548F" w:rsidP="006F548F">
            <w:pPr>
              <w:pStyle w:val="TAH"/>
            </w:pPr>
            <w:r w:rsidRPr="001D386E">
              <w:t>(dBm)</w:t>
            </w:r>
          </w:p>
        </w:tc>
        <w:tc>
          <w:tcPr>
            <w:tcW w:w="859" w:type="dxa"/>
            <w:shd w:val="clear" w:color="auto" w:fill="auto"/>
            <w:vAlign w:val="center"/>
          </w:tcPr>
          <w:p w14:paraId="438F3D2B" w14:textId="77777777" w:rsidR="006F548F" w:rsidRPr="001D386E" w:rsidRDefault="006F548F" w:rsidP="006F548F">
            <w:pPr>
              <w:pStyle w:val="TAH"/>
            </w:pPr>
            <w:r w:rsidRPr="001D386E">
              <w:t>15 MHz</w:t>
            </w:r>
          </w:p>
          <w:p w14:paraId="692A7E46" w14:textId="77777777" w:rsidR="006F548F" w:rsidRPr="001D386E" w:rsidRDefault="006F548F" w:rsidP="006F548F">
            <w:pPr>
              <w:pStyle w:val="TAH"/>
            </w:pPr>
            <w:r w:rsidRPr="001D386E">
              <w:t>(dBm)</w:t>
            </w:r>
          </w:p>
        </w:tc>
        <w:tc>
          <w:tcPr>
            <w:tcW w:w="900" w:type="dxa"/>
            <w:shd w:val="clear" w:color="auto" w:fill="auto"/>
            <w:vAlign w:val="center"/>
          </w:tcPr>
          <w:p w14:paraId="1E3B339A" w14:textId="77777777" w:rsidR="006F548F" w:rsidRPr="001D386E" w:rsidRDefault="006F548F" w:rsidP="006F548F">
            <w:pPr>
              <w:pStyle w:val="TAH"/>
            </w:pPr>
            <w:r w:rsidRPr="001D386E">
              <w:t>20 MHz</w:t>
            </w:r>
          </w:p>
          <w:p w14:paraId="60374B33" w14:textId="77777777" w:rsidR="006F548F" w:rsidRPr="001D386E" w:rsidRDefault="006F548F" w:rsidP="006F548F">
            <w:pPr>
              <w:pStyle w:val="TAH"/>
            </w:pPr>
            <w:r w:rsidRPr="001D386E">
              <w:t>(dBm)</w:t>
            </w:r>
          </w:p>
        </w:tc>
        <w:tc>
          <w:tcPr>
            <w:tcW w:w="839" w:type="dxa"/>
            <w:shd w:val="clear" w:color="auto" w:fill="auto"/>
            <w:vAlign w:val="center"/>
          </w:tcPr>
          <w:p w14:paraId="444CBC78" w14:textId="77777777" w:rsidR="006F548F" w:rsidRPr="001D386E" w:rsidRDefault="006F548F" w:rsidP="006F548F">
            <w:pPr>
              <w:pStyle w:val="TAH"/>
            </w:pPr>
            <w:r w:rsidRPr="001D386E">
              <w:t>Duplex mode</w:t>
            </w:r>
          </w:p>
        </w:tc>
      </w:tr>
      <w:tr w:rsidR="006F548F" w:rsidRPr="001D386E" w14:paraId="04D83C4A" w14:textId="77777777" w:rsidTr="006F548F">
        <w:tblPrEx>
          <w:tblLook w:val="04A0" w:firstRow="1" w:lastRow="0" w:firstColumn="1" w:lastColumn="0" w:noHBand="0" w:noVBand="1"/>
        </w:tblPrEx>
        <w:trPr>
          <w:trHeight w:val="255"/>
        </w:trPr>
        <w:tc>
          <w:tcPr>
            <w:tcW w:w="1843" w:type="dxa"/>
            <w:vMerge w:val="restart"/>
            <w:tcBorders>
              <w:top w:val="single" w:sz="4" w:space="0" w:color="auto"/>
              <w:left w:val="single" w:sz="4" w:space="0" w:color="auto"/>
              <w:right w:val="single" w:sz="4" w:space="0" w:color="auto"/>
            </w:tcBorders>
            <w:vAlign w:val="center"/>
          </w:tcPr>
          <w:p w14:paraId="11B8AAFE" w14:textId="77777777" w:rsidR="006F548F" w:rsidRPr="001D386E" w:rsidRDefault="006F548F" w:rsidP="006F548F">
            <w:pPr>
              <w:pStyle w:val="TAC"/>
            </w:pPr>
            <w:r w:rsidRPr="001D386E">
              <w:rPr>
                <w:lang w:val="en-US"/>
              </w:rPr>
              <w:t>CA_1A-</w:t>
            </w:r>
            <w:r>
              <w:rPr>
                <w:lang w:val="en-US"/>
              </w:rPr>
              <w:t>8</w:t>
            </w:r>
            <w:r w:rsidRPr="001D386E">
              <w:rPr>
                <w:lang w:val="en-US"/>
              </w:rPr>
              <w:t>A-</w:t>
            </w:r>
            <w:r>
              <w:rPr>
                <w:lang w:val="en-US"/>
              </w:rPr>
              <w:t>20</w:t>
            </w:r>
            <w:r w:rsidRPr="001D386E">
              <w:rPr>
                <w:lang w:val="en-US"/>
              </w:rPr>
              <w:t>A-32A</w:t>
            </w:r>
          </w:p>
        </w:tc>
        <w:tc>
          <w:tcPr>
            <w:tcW w:w="1005" w:type="dxa"/>
            <w:tcBorders>
              <w:top w:val="single" w:sz="4" w:space="0" w:color="auto"/>
              <w:left w:val="single" w:sz="4" w:space="0" w:color="auto"/>
              <w:bottom w:val="single" w:sz="4" w:space="0" w:color="auto"/>
              <w:right w:val="single" w:sz="4" w:space="0" w:color="auto"/>
            </w:tcBorders>
            <w:vAlign w:val="center"/>
          </w:tcPr>
          <w:p w14:paraId="74849C00" w14:textId="77777777" w:rsidR="006F548F" w:rsidRPr="001D386E" w:rsidRDefault="006F548F" w:rsidP="006F548F">
            <w:pPr>
              <w:pStyle w:val="TAC"/>
            </w:pPr>
            <w:r w:rsidRPr="001D386E">
              <w:t>1</w:t>
            </w:r>
          </w:p>
        </w:tc>
        <w:tc>
          <w:tcPr>
            <w:tcW w:w="1134" w:type="dxa"/>
            <w:tcBorders>
              <w:top w:val="single" w:sz="4" w:space="0" w:color="auto"/>
              <w:left w:val="single" w:sz="4" w:space="0" w:color="auto"/>
              <w:bottom w:val="single" w:sz="4" w:space="0" w:color="auto"/>
              <w:right w:val="single" w:sz="4" w:space="0" w:color="auto"/>
            </w:tcBorders>
            <w:vAlign w:val="center"/>
          </w:tcPr>
          <w:p w14:paraId="1E61A204" w14:textId="77777777" w:rsidR="006F548F" w:rsidRPr="001D386E" w:rsidRDefault="006F548F" w:rsidP="006F548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22912A3A" w14:textId="77777777" w:rsidR="006F548F" w:rsidRPr="001D386E" w:rsidRDefault="006F548F" w:rsidP="006F548F">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360DC472" w14:textId="77777777" w:rsidR="006F548F" w:rsidRPr="001D386E" w:rsidRDefault="006F548F" w:rsidP="006F548F">
            <w:pPr>
              <w:pStyle w:val="TAC"/>
              <w:rPr>
                <w:rFonts w:eastAsia="Calibri"/>
              </w:rPr>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493606EE" w14:textId="77777777" w:rsidR="006F548F" w:rsidRPr="001D386E" w:rsidRDefault="006F548F" w:rsidP="006F548F">
            <w:pPr>
              <w:pStyle w:val="TAC"/>
              <w:rPr>
                <w:rFonts w:eastAsia="Calibri"/>
              </w:rPr>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38B4B72C" w14:textId="77777777" w:rsidR="006F548F" w:rsidRPr="001D386E" w:rsidRDefault="006F548F" w:rsidP="006F548F">
            <w:pPr>
              <w:pStyle w:val="TAC"/>
              <w:rPr>
                <w:rFonts w:eastAsia="Calibri"/>
              </w:rPr>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07E3DD3E" w14:textId="77777777" w:rsidR="006F548F" w:rsidRPr="001D386E" w:rsidRDefault="006F548F" w:rsidP="006F548F">
            <w:pPr>
              <w:pStyle w:val="TAC"/>
              <w:rPr>
                <w:rFonts w:eastAsia="Calibri"/>
              </w:rPr>
            </w:pPr>
            <w:r w:rsidRPr="001D386E">
              <w:t>-9</w:t>
            </w:r>
            <w:r w:rsidRPr="001D386E">
              <w:rPr>
                <w:rFonts w:eastAsia="SimSun"/>
                <w:lang w:eastAsia="zh-CN"/>
              </w:rPr>
              <w:t>4</w:t>
            </w:r>
          </w:p>
        </w:tc>
        <w:tc>
          <w:tcPr>
            <w:tcW w:w="839" w:type="dxa"/>
            <w:vMerge w:val="restart"/>
            <w:tcBorders>
              <w:top w:val="single" w:sz="4" w:space="0" w:color="auto"/>
              <w:left w:val="single" w:sz="4" w:space="0" w:color="auto"/>
              <w:right w:val="single" w:sz="4" w:space="0" w:color="auto"/>
            </w:tcBorders>
            <w:vAlign w:val="center"/>
          </w:tcPr>
          <w:p w14:paraId="4BAB4739" w14:textId="77777777" w:rsidR="006F548F" w:rsidRPr="001D386E" w:rsidRDefault="006F548F" w:rsidP="006F548F">
            <w:pPr>
              <w:pStyle w:val="TAC"/>
            </w:pPr>
            <w:r w:rsidRPr="001D386E">
              <w:t>FDD</w:t>
            </w:r>
          </w:p>
        </w:tc>
      </w:tr>
      <w:tr w:rsidR="006F548F" w:rsidRPr="001D386E" w14:paraId="30B9773A" w14:textId="77777777" w:rsidTr="006F548F">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768D898B" w14:textId="77777777" w:rsidR="006F548F" w:rsidRPr="001D386E" w:rsidRDefault="006F548F" w:rsidP="006F548F">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2EE28F36" w14:textId="77777777" w:rsidR="006F548F" w:rsidRDefault="006F548F" w:rsidP="006F548F">
            <w:pPr>
              <w:pStyle w:val="TAC"/>
            </w:pPr>
            <w:r>
              <w:t>20</w:t>
            </w:r>
          </w:p>
        </w:tc>
        <w:tc>
          <w:tcPr>
            <w:tcW w:w="1134" w:type="dxa"/>
            <w:tcBorders>
              <w:top w:val="single" w:sz="4" w:space="0" w:color="auto"/>
              <w:left w:val="single" w:sz="4" w:space="0" w:color="auto"/>
              <w:bottom w:val="single" w:sz="4" w:space="0" w:color="auto"/>
              <w:right w:val="single" w:sz="4" w:space="0" w:color="auto"/>
            </w:tcBorders>
            <w:vAlign w:val="center"/>
          </w:tcPr>
          <w:p w14:paraId="449CCBE1" w14:textId="77777777" w:rsidR="006F548F" w:rsidRPr="001D386E" w:rsidRDefault="006F548F" w:rsidP="006F548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4E465898" w14:textId="77777777" w:rsidR="006F548F" w:rsidRPr="001D386E" w:rsidRDefault="006F548F" w:rsidP="006F548F">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7BC1A199" w14:textId="77777777" w:rsidR="006F548F" w:rsidRPr="001D386E" w:rsidRDefault="006F548F" w:rsidP="006F548F">
            <w:pPr>
              <w:pStyle w:val="TAC"/>
            </w:pPr>
            <w:r w:rsidRPr="001D386E">
              <w:t>-97</w:t>
            </w:r>
          </w:p>
        </w:tc>
        <w:tc>
          <w:tcPr>
            <w:tcW w:w="885" w:type="dxa"/>
            <w:tcBorders>
              <w:top w:val="single" w:sz="4" w:space="0" w:color="auto"/>
              <w:left w:val="single" w:sz="4" w:space="0" w:color="auto"/>
              <w:bottom w:val="single" w:sz="4" w:space="0" w:color="auto"/>
              <w:right w:val="single" w:sz="4" w:space="0" w:color="auto"/>
            </w:tcBorders>
            <w:vAlign w:val="center"/>
          </w:tcPr>
          <w:p w14:paraId="4E615761" w14:textId="77777777" w:rsidR="006F548F" w:rsidRPr="001D386E" w:rsidRDefault="006F548F" w:rsidP="006F548F">
            <w:pPr>
              <w:pStyle w:val="TAC"/>
            </w:pPr>
            <w:r w:rsidRPr="001D386E">
              <w:t>-94</w:t>
            </w:r>
          </w:p>
        </w:tc>
        <w:tc>
          <w:tcPr>
            <w:tcW w:w="859" w:type="dxa"/>
            <w:tcBorders>
              <w:top w:val="single" w:sz="4" w:space="0" w:color="auto"/>
              <w:left w:val="single" w:sz="4" w:space="0" w:color="auto"/>
              <w:bottom w:val="single" w:sz="4" w:space="0" w:color="auto"/>
              <w:right w:val="single" w:sz="4" w:space="0" w:color="auto"/>
            </w:tcBorders>
            <w:vAlign w:val="center"/>
          </w:tcPr>
          <w:p w14:paraId="0761F431" w14:textId="77777777" w:rsidR="006F548F" w:rsidRPr="001D386E" w:rsidRDefault="006F548F" w:rsidP="006F548F">
            <w:pPr>
              <w:pStyle w:val="TAC"/>
            </w:pPr>
            <w:r w:rsidRPr="001D386E">
              <w:t>-91.2</w:t>
            </w:r>
          </w:p>
        </w:tc>
        <w:tc>
          <w:tcPr>
            <w:tcW w:w="900" w:type="dxa"/>
            <w:tcBorders>
              <w:top w:val="single" w:sz="4" w:space="0" w:color="auto"/>
              <w:left w:val="single" w:sz="4" w:space="0" w:color="auto"/>
              <w:bottom w:val="single" w:sz="4" w:space="0" w:color="auto"/>
              <w:right w:val="single" w:sz="4" w:space="0" w:color="auto"/>
            </w:tcBorders>
            <w:vAlign w:val="center"/>
          </w:tcPr>
          <w:p w14:paraId="53E1A802" w14:textId="77777777" w:rsidR="006F548F" w:rsidRPr="001D386E" w:rsidRDefault="006F548F" w:rsidP="006F548F">
            <w:pPr>
              <w:pStyle w:val="TAC"/>
            </w:pPr>
            <w:r w:rsidRPr="001D386E">
              <w:t>-90</w:t>
            </w:r>
          </w:p>
        </w:tc>
        <w:tc>
          <w:tcPr>
            <w:tcW w:w="839" w:type="dxa"/>
            <w:vMerge/>
            <w:tcBorders>
              <w:left w:val="single" w:sz="4" w:space="0" w:color="auto"/>
              <w:right w:val="single" w:sz="4" w:space="0" w:color="auto"/>
            </w:tcBorders>
            <w:vAlign w:val="center"/>
          </w:tcPr>
          <w:p w14:paraId="12F73503" w14:textId="77777777" w:rsidR="006F548F" w:rsidRPr="001D386E" w:rsidRDefault="006F548F" w:rsidP="006F548F">
            <w:pPr>
              <w:pStyle w:val="TAC"/>
            </w:pPr>
          </w:p>
        </w:tc>
      </w:tr>
      <w:tr w:rsidR="006F548F" w:rsidRPr="001D386E" w14:paraId="0299B314" w14:textId="77777777" w:rsidTr="006F548F">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561FBC51" w14:textId="77777777" w:rsidR="006F548F" w:rsidRPr="001D386E" w:rsidRDefault="006F548F" w:rsidP="006F548F">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1A885DDF" w14:textId="77777777" w:rsidR="006F548F" w:rsidRPr="001D386E" w:rsidRDefault="006F548F" w:rsidP="006F548F">
            <w:pPr>
              <w:pStyle w:val="TAC"/>
            </w:pPr>
            <w:r>
              <w:t>32</w:t>
            </w:r>
          </w:p>
        </w:tc>
        <w:tc>
          <w:tcPr>
            <w:tcW w:w="1134" w:type="dxa"/>
            <w:tcBorders>
              <w:top w:val="single" w:sz="4" w:space="0" w:color="auto"/>
              <w:left w:val="single" w:sz="4" w:space="0" w:color="auto"/>
              <w:bottom w:val="single" w:sz="4" w:space="0" w:color="auto"/>
              <w:right w:val="single" w:sz="4" w:space="0" w:color="auto"/>
            </w:tcBorders>
            <w:vAlign w:val="center"/>
          </w:tcPr>
          <w:p w14:paraId="7C8603CF" w14:textId="77777777" w:rsidR="006F548F" w:rsidRPr="001D386E" w:rsidRDefault="006F548F" w:rsidP="006F548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3C4D0733" w14:textId="77777777" w:rsidR="006F548F" w:rsidRPr="001D386E" w:rsidRDefault="006F548F" w:rsidP="006F548F">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7219F1B0" w14:textId="77777777" w:rsidR="006F548F" w:rsidRPr="001D386E" w:rsidRDefault="006F548F" w:rsidP="006F548F">
            <w:pPr>
              <w:pStyle w:val="TAC"/>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6859D5AF" w14:textId="77777777" w:rsidR="006F548F" w:rsidRPr="001D386E" w:rsidRDefault="006F548F" w:rsidP="006F548F">
            <w:pPr>
              <w:pStyle w:val="TAC"/>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59679861" w14:textId="77777777" w:rsidR="006F548F" w:rsidRPr="001D386E" w:rsidRDefault="006F548F" w:rsidP="006F548F">
            <w:pPr>
              <w:pStyle w:val="TAC"/>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764D9A1A" w14:textId="77777777" w:rsidR="006F548F" w:rsidRPr="001D386E" w:rsidRDefault="006F548F" w:rsidP="006F548F">
            <w:pPr>
              <w:pStyle w:val="TAC"/>
            </w:pPr>
            <w:r w:rsidRPr="001D386E">
              <w:t>-94</w:t>
            </w:r>
          </w:p>
        </w:tc>
        <w:tc>
          <w:tcPr>
            <w:tcW w:w="839" w:type="dxa"/>
            <w:vMerge/>
            <w:tcBorders>
              <w:left w:val="single" w:sz="4" w:space="0" w:color="auto"/>
              <w:right w:val="single" w:sz="4" w:space="0" w:color="auto"/>
            </w:tcBorders>
            <w:vAlign w:val="center"/>
          </w:tcPr>
          <w:p w14:paraId="1A1DC19F" w14:textId="77777777" w:rsidR="006F548F" w:rsidRPr="001D386E" w:rsidRDefault="006F548F" w:rsidP="006F548F">
            <w:pPr>
              <w:pStyle w:val="TAC"/>
            </w:pPr>
          </w:p>
        </w:tc>
      </w:tr>
    </w:tbl>
    <w:p w14:paraId="5B28FC65" w14:textId="550C3FEA" w:rsidR="006F548F" w:rsidRPr="00616096" w:rsidRDefault="006F548F" w:rsidP="006F548F">
      <w:pPr>
        <w:pStyle w:val="Heading2"/>
        <w:ind w:left="0" w:firstLine="0"/>
        <w:rPr>
          <w:rFonts w:ascii="Calibri" w:hAnsi="Calibri"/>
          <w:sz w:val="22"/>
          <w:szCs w:val="22"/>
          <w:lang w:val="en-US" w:eastAsia="zh-CN"/>
        </w:rPr>
      </w:pPr>
      <w:bookmarkStart w:id="267" w:name="_Toc68165246"/>
      <w:r>
        <w:rPr>
          <w:lang w:val="en-US"/>
        </w:rPr>
        <w:t>5.16</w:t>
      </w:r>
      <w:r w:rsidRPr="00616096">
        <w:rPr>
          <w:rFonts w:ascii="Calibri" w:hAnsi="Calibri"/>
          <w:sz w:val="22"/>
          <w:szCs w:val="22"/>
          <w:lang w:val="en-US" w:eastAsia="sv-SE"/>
        </w:rPr>
        <w:tab/>
      </w:r>
      <w:r w:rsidRPr="00616096">
        <w:rPr>
          <w:lang w:val="en-US"/>
        </w:rPr>
        <w:t>CA_</w:t>
      </w:r>
      <w:r>
        <w:rPr>
          <w:rFonts w:hint="eastAsia"/>
          <w:lang w:val="en-US" w:eastAsia="zh-CN"/>
        </w:rPr>
        <w:t>1-8</w:t>
      </w:r>
      <w:r w:rsidRPr="00616096">
        <w:rPr>
          <w:lang w:val="en-US"/>
        </w:rPr>
        <w:t>-</w:t>
      </w:r>
      <w:r>
        <w:rPr>
          <w:lang w:val="en-US"/>
        </w:rPr>
        <w:t>28</w:t>
      </w:r>
      <w:r w:rsidRPr="00616096">
        <w:rPr>
          <w:rFonts w:hint="eastAsia"/>
          <w:lang w:val="en-US" w:eastAsia="zh-CN"/>
        </w:rPr>
        <w:t>-</w:t>
      </w:r>
      <w:r>
        <w:rPr>
          <w:lang w:val="en-US" w:eastAsia="zh-CN"/>
        </w:rPr>
        <w:t>32</w:t>
      </w:r>
      <w:bookmarkEnd w:id="267"/>
    </w:p>
    <w:p w14:paraId="4E679053" w14:textId="0CF69741" w:rsidR="006F548F" w:rsidRDefault="006F548F" w:rsidP="006F548F">
      <w:pPr>
        <w:pStyle w:val="Heading3"/>
        <w:ind w:left="0" w:firstLine="0"/>
      </w:pPr>
      <w:bookmarkStart w:id="268" w:name="_Toc68165247"/>
      <w:r>
        <w:t>5.16.1</w:t>
      </w:r>
      <w:r w:rsidRPr="00F00C5E">
        <w:rPr>
          <w:rFonts w:ascii="Calibri" w:hAnsi="Calibri"/>
          <w:sz w:val="22"/>
          <w:szCs w:val="22"/>
          <w:lang w:eastAsia="sv-SE"/>
        </w:rPr>
        <w:tab/>
      </w:r>
      <w:r w:rsidRPr="00725D82">
        <w:t>Channel bandwidths per operating band for CA</w:t>
      </w:r>
      <w:bookmarkEnd w:id="268"/>
    </w:p>
    <w:p w14:paraId="76188DA0" w14:textId="7E77C66B" w:rsidR="006F548F" w:rsidRPr="003126E1" w:rsidRDefault="006F548F" w:rsidP="006F548F">
      <w:pPr>
        <w:pStyle w:val="TH"/>
        <w:rPr>
          <w:lang w:eastAsia="zh-CN"/>
        </w:rPr>
      </w:pPr>
      <w:r w:rsidRPr="003126E1">
        <w:t xml:space="preserve">Table </w:t>
      </w:r>
      <w:r>
        <w:rPr>
          <w:rFonts w:hint="eastAsia"/>
        </w:rPr>
        <w:t>5</w:t>
      </w:r>
      <w:r w:rsidRPr="003126E1">
        <w:rPr>
          <w:rFonts w:hint="eastAsia"/>
        </w:rPr>
        <w:t>.</w:t>
      </w:r>
      <w:r>
        <w:t>16</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w:t>
      </w:r>
      <w:r>
        <w:t>idths per CA configuration for 4</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6F548F" w:rsidRPr="00621714" w14:paraId="531237AC" w14:textId="77777777" w:rsidTr="006F548F">
        <w:trPr>
          <w:trHeight w:val="586"/>
          <w:jc w:val="center"/>
        </w:trPr>
        <w:tc>
          <w:tcPr>
            <w:tcW w:w="1696" w:type="dxa"/>
            <w:vMerge w:val="restart"/>
            <w:tcBorders>
              <w:top w:val="single" w:sz="4" w:space="0" w:color="auto"/>
              <w:left w:val="single" w:sz="4" w:space="0" w:color="auto"/>
              <w:right w:val="single" w:sz="4" w:space="0" w:color="auto"/>
            </w:tcBorders>
            <w:vAlign w:val="center"/>
          </w:tcPr>
          <w:p w14:paraId="26FE2C49" w14:textId="77777777" w:rsidR="006F548F" w:rsidRPr="00621714" w:rsidRDefault="006F548F" w:rsidP="006F548F">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7FF5BB6A"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1123DBFA"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27BAD313"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45403DCB"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4C8F6FEF" w14:textId="77777777" w:rsidR="006F548F" w:rsidRPr="00621714" w:rsidRDefault="006F548F" w:rsidP="006F548F">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35C5FFD6" w14:textId="77777777" w:rsidR="006F548F" w:rsidRPr="00621714" w:rsidRDefault="006F548F" w:rsidP="006F548F">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07F490AF" w14:textId="77777777" w:rsidR="006F548F" w:rsidRPr="00621714" w:rsidRDefault="006F548F" w:rsidP="006F548F">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4C5F382E" w14:textId="77777777" w:rsidR="006F548F" w:rsidRPr="00621714" w:rsidRDefault="006F548F" w:rsidP="006F548F">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7BFB15CC"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6A80322F" w14:textId="77777777" w:rsidR="006F548F" w:rsidRPr="00621714" w:rsidRDefault="006F548F" w:rsidP="006F548F">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6F548F" w:rsidRPr="00621714" w14:paraId="08DFAE52" w14:textId="77777777" w:rsidTr="006F548F">
        <w:trPr>
          <w:trHeight w:val="586"/>
          <w:jc w:val="center"/>
        </w:trPr>
        <w:tc>
          <w:tcPr>
            <w:tcW w:w="1696" w:type="dxa"/>
            <w:vMerge/>
            <w:tcBorders>
              <w:left w:val="single" w:sz="4" w:space="0" w:color="auto"/>
              <w:bottom w:val="single" w:sz="4" w:space="0" w:color="auto"/>
              <w:right w:val="single" w:sz="4" w:space="0" w:color="auto"/>
            </w:tcBorders>
            <w:vAlign w:val="center"/>
          </w:tcPr>
          <w:p w14:paraId="7CEEB253" w14:textId="77777777" w:rsidR="006F548F" w:rsidRDefault="006F548F" w:rsidP="006F548F">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6C3C091E" w14:textId="77777777" w:rsidR="006F548F" w:rsidRPr="00621714" w:rsidRDefault="006F548F" w:rsidP="006F548F">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5636C48D" w14:textId="77777777" w:rsidR="006F548F" w:rsidRDefault="006F548F" w:rsidP="006F548F">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0E1F2A6B" w14:textId="77777777" w:rsidR="006F548F" w:rsidRDefault="006F548F" w:rsidP="006F548F">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5CAB1280" w14:textId="77777777" w:rsidR="006F548F" w:rsidRDefault="006F548F" w:rsidP="006F548F">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29F1AB38"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37423A58"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02C501E3"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5AE6129E"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4765173C" w14:textId="77777777" w:rsidR="006F548F" w:rsidRDefault="006F548F" w:rsidP="006F548F">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0C392F7E" w14:textId="77777777" w:rsidR="006F548F" w:rsidRPr="00621714" w:rsidRDefault="006F548F" w:rsidP="006F548F">
            <w:pPr>
              <w:keepNext/>
              <w:keepLines/>
              <w:spacing w:after="0"/>
              <w:jc w:val="center"/>
              <w:rPr>
                <w:rFonts w:ascii="Arial" w:hAnsi="Arial"/>
                <w:b/>
                <w:sz w:val="18"/>
                <w:lang w:eastAsia="zh-CN"/>
              </w:rPr>
            </w:pPr>
          </w:p>
        </w:tc>
      </w:tr>
      <w:tr w:rsidR="006F548F" w:rsidRPr="00621714" w14:paraId="56C05966" w14:textId="77777777" w:rsidTr="006F548F">
        <w:trPr>
          <w:trHeight w:val="89"/>
          <w:jc w:val="center"/>
        </w:trPr>
        <w:tc>
          <w:tcPr>
            <w:tcW w:w="1696" w:type="dxa"/>
            <w:vMerge w:val="restart"/>
            <w:tcBorders>
              <w:top w:val="single" w:sz="4" w:space="0" w:color="auto"/>
              <w:left w:val="single" w:sz="4" w:space="0" w:color="auto"/>
              <w:right w:val="single" w:sz="4" w:space="0" w:color="auto"/>
            </w:tcBorders>
            <w:vAlign w:val="center"/>
          </w:tcPr>
          <w:p w14:paraId="082F4673" w14:textId="77777777" w:rsidR="006F548F" w:rsidRDefault="006F548F" w:rsidP="006F548F">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w:t>
            </w:r>
            <w:r>
              <w:rPr>
                <w:rFonts w:ascii="Arial" w:hAnsi="Arial" w:hint="eastAsia"/>
                <w:sz w:val="18"/>
                <w:szCs w:val="18"/>
                <w:lang w:eastAsia="zh-CN"/>
              </w:rPr>
              <w:t>8</w:t>
            </w:r>
            <w:r w:rsidRPr="00621714">
              <w:rPr>
                <w:rFonts w:ascii="Arial" w:hAnsi="Arial"/>
                <w:sz w:val="18"/>
                <w:szCs w:val="18"/>
                <w:lang w:eastAsia="ja-JP"/>
              </w:rPr>
              <w:t>A-</w:t>
            </w:r>
            <w:r>
              <w:rPr>
                <w:rFonts w:ascii="Arial" w:hAnsi="Arial"/>
                <w:sz w:val="18"/>
                <w:szCs w:val="18"/>
                <w:lang w:eastAsia="ja-JP"/>
              </w:rPr>
              <w:t>28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32</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18AE6845" w14:textId="77777777" w:rsidR="006F548F" w:rsidRPr="00621714" w:rsidRDefault="006F548F" w:rsidP="006F548F">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75E2E545" w14:textId="77777777" w:rsidR="006F548F" w:rsidRDefault="006F548F" w:rsidP="006F548F">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1C828FD7" w14:textId="77777777" w:rsidR="006F548F" w:rsidRPr="00BD44DC" w:rsidRDefault="006F548F" w:rsidP="006F548F">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57D4E3AD" w14:textId="77777777" w:rsidR="006F548F" w:rsidRPr="00BD44DC" w:rsidRDefault="006F548F" w:rsidP="006F548F">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1D2F4302" w14:textId="77777777" w:rsidR="006F548F" w:rsidRPr="00BD44DC" w:rsidRDefault="006F548F" w:rsidP="006F548F">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392A716E" w14:textId="77777777" w:rsidR="006F548F" w:rsidRPr="00BD44DC" w:rsidRDefault="006F548F" w:rsidP="006F548F">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2C4E4A4D" w14:textId="77777777" w:rsidR="006F548F" w:rsidRPr="00BD44DC" w:rsidRDefault="006F548F" w:rsidP="006F548F">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52852E6F" w14:textId="77777777" w:rsidR="006F548F" w:rsidRPr="00BD44DC" w:rsidRDefault="006F548F" w:rsidP="006F548F">
            <w:pPr>
              <w:pStyle w:val="TAC"/>
            </w:pPr>
            <w:r w:rsidRPr="00BD44DC">
              <w:t>Yes</w:t>
            </w:r>
          </w:p>
        </w:tc>
        <w:tc>
          <w:tcPr>
            <w:tcW w:w="1275" w:type="dxa"/>
            <w:vMerge w:val="restart"/>
            <w:tcBorders>
              <w:top w:val="single" w:sz="4" w:space="0" w:color="auto"/>
              <w:left w:val="single" w:sz="4" w:space="0" w:color="auto"/>
              <w:right w:val="single" w:sz="4" w:space="0" w:color="auto"/>
            </w:tcBorders>
            <w:vAlign w:val="center"/>
          </w:tcPr>
          <w:p w14:paraId="5A533695" w14:textId="77777777" w:rsidR="006F548F" w:rsidRDefault="006F548F" w:rsidP="006F548F">
            <w:pPr>
              <w:keepNext/>
              <w:keepLines/>
              <w:jc w:val="center"/>
              <w:rPr>
                <w:rFonts w:ascii="Arial" w:hAnsi="Arial"/>
                <w:sz w:val="18"/>
                <w:szCs w:val="18"/>
                <w:lang w:eastAsia="zh-CN"/>
              </w:rPr>
            </w:pPr>
            <w:r>
              <w:rPr>
                <w:rFonts w:ascii="Arial" w:hAnsi="Arial"/>
                <w:sz w:val="18"/>
                <w:szCs w:val="18"/>
                <w:lang w:eastAsia="zh-CN"/>
              </w:rPr>
              <w:t>70</w:t>
            </w:r>
          </w:p>
        </w:tc>
        <w:tc>
          <w:tcPr>
            <w:tcW w:w="1313" w:type="dxa"/>
            <w:vMerge w:val="restart"/>
            <w:tcBorders>
              <w:top w:val="single" w:sz="4" w:space="0" w:color="auto"/>
              <w:left w:val="single" w:sz="4" w:space="0" w:color="auto"/>
              <w:right w:val="single" w:sz="4" w:space="0" w:color="auto"/>
            </w:tcBorders>
            <w:vAlign w:val="center"/>
          </w:tcPr>
          <w:p w14:paraId="4561DF4D" w14:textId="77777777" w:rsidR="006F548F" w:rsidRPr="00621714" w:rsidRDefault="006F548F" w:rsidP="006F548F">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6F548F" w:rsidRPr="00621714" w14:paraId="59A80F2B" w14:textId="77777777" w:rsidTr="006F548F">
        <w:trPr>
          <w:trHeight w:val="152"/>
          <w:jc w:val="center"/>
        </w:trPr>
        <w:tc>
          <w:tcPr>
            <w:tcW w:w="1696" w:type="dxa"/>
            <w:vMerge/>
            <w:tcBorders>
              <w:left w:val="single" w:sz="4" w:space="0" w:color="auto"/>
              <w:right w:val="single" w:sz="4" w:space="0" w:color="auto"/>
            </w:tcBorders>
            <w:vAlign w:val="center"/>
          </w:tcPr>
          <w:p w14:paraId="2C328263" w14:textId="77777777" w:rsidR="006F548F" w:rsidRPr="00621714" w:rsidRDefault="006F548F" w:rsidP="006F548F">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28C0CBC2" w14:textId="77777777" w:rsidR="006F548F" w:rsidRPr="00621714" w:rsidRDefault="006F548F" w:rsidP="006F548F">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0755A95F" w14:textId="77777777" w:rsidR="006F548F" w:rsidRPr="00621714" w:rsidRDefault="006F548F" w:rsidP="006F548F">
            <w:pPr>
              <w:keepNext/>
              <w:keepLines/>
              <w:spacing w:after="0"/>
              <w:jc w:val="center"/>
              <w:rPr>
                <w:rFonts w:ascii="Arial" w:hAnsi="Arial"/>
                <w:sz w:val="18"/>
                <w:szCs w:val="18"/>
                <w:lang w:eastAsia="zh-CN"/>
              </w:rPr>
            </w:pPr>
            <w:r>
              <w:rPr>
                <w:rFonts w:ascii="Arial" w:hAnsi="Arial" w:hint="eastAsia"/>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tcPr>
          <w:p w14:paraId="7C4F5775" w14:textId="77777777" w:rsidR="006F548F" w:rsidRPr="00BD44DC" w:rsidRDefault="006F548F" w:rsidP="006F548F">
            <w:pPr>
              <w:pStyle w:val="TAC"/>
              <w:rPr>
                <w:rFonts w:eastAsia="Yu Mincho"/>
                <w:szCs w:val="18"/>
              </w:rPr>
            </w:pPr>
            <w:r w:rsidRPr="00BD44DC">
              <w:t>Yes</w:t>
            </w:r>
          </w:p>
        </w:tc>
        <w:tc>
          <w:tcPr>
            <w:tcW w:w="708" w:type="dxa"/>
            <w:tcBorders>
              <w:top w:val="single" w:sz="4" w:space="0" w:color="auto"/>
              <w:left w:val="single" w:sz="4" w:space="0" w:color="auto"/>
              <w:bottom w:val="single" w:sz="4" w:space="0" w:color="auto"/>
              <w:right w:val="single" w:sz="4" w:space="0" w:color="auto"/>
            </w:tcBorders>
          </w:tcPr>
          <w:p w14:paraId="0ADB1B51" w14:textId="77777777" w:rsidR="006F548F" w:rsidRPr="00BD44DC" w:rsidRDefault="006F548F" w:rsidP="006F548F">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12B3B6FD" w14:textId="77777777" w:rsidR="006F548F" w:rsidRPr="00BD44DC" w:rsidRDefault="006F548F" w:rsidP="006F548F">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137FC31B" w14:textId="77777777" w:rsidR="006F548F" w:rsidRPr="00BD44DC" w:rsidRDefault="006F548F" w:rsidP="006F548F">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276CA951" w14:textId="77777777" w:rsidR="006F548F" w:rsidRPr="00BD44DC" w:rsidRDefault="006F548F" w:rsidP="006F548F">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0EA85F59" w14:textId="77777777" w:rsidR="006F548F" w:rsidRPr="00BD44DC" w:rsidRDefault="006F548F" w:rsidP="006F548F">
            <w:pPr>
              <w:pStyle w:val="TAC"/>
              <w:rPr>
                <w:rFonts w:eastAsia="Yu Mincho"/>
                <w:szCs w:val="18"/>
              </w:rPr>
            </w:pPr>
          </w:p>
        </w:tc>
        <w:tc>
          <w:tcPr>
            <w:tcW w:w="1275" w:type="dxa"/>
            <w:vMerge/>
            <w:tcBorders>
              <w:left w:val="single" w:sz="4" w:space="0" w:color="auto"/>
              <w:right w:val="single" w:sz="4" w:space="0" w:color="auto"/>
            </w:tcBorders>
            <w:vAlign w:val="center"/>
          </w:tcPr>
          <w:p w14:paraId="6C5E816B" w14:textId="77777777" w:rsidR="006F548F" w:rsidRPr="00621714" w:rsidRDefault="006F548F" w:rsidP="006F548F">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0097C688" w14:textId="77777777" w:rsidR="006F548F" w:rsidRPr="00621714" w:rsidRDefault="006F548F" w:rsidP="006F548F">
            <w:pPr>
              <w:keepNext/>
              <w:keepLines/>
              <w:jc w:val="center"/>
              <w:rPr>
                <w:rFonts w:ascii="Arial" w:hAnsi="Arial"/>
                <w:sz w:val="18"/>
                <w:szCs w:val="18"/>
                <w:lang w:eastAsia="zh-CN"/>
              </w:rPr>
            </w:pPr>
          </w:p>
        </w:tc>
      </w:tr>
      <w:tr w:rsidR="006F548F" w:rsidRPr="00621714" w14:paraId="64ED55CE" w14:textId="77777777" w:rsidTr="006F548F">
        <w:trPr>
          <w:trHeight w:val="165"/>
          <w:jc w:val="center"/>
        </w:trPr>
        <w:tc>
          <w:tcPr>
            <w:tcW w:w="1696" w:type="dxa"/>
            <w:vMerge/>
            <w:tcBorders>
              <w:left w:val="single" w:sz="4" w:space="0" w:color="auto"/>
              <w:right w:val="single" w:sz="4" w:space="0" w:color="auto"/>
            </w:tcBorders>
            <w:vAlign w:val="center"/>
          </w:tcPr>
          <w:p w14:paraId="1F5AD491" w14:textId="77777777" w:rsidR="006F548F" w:rsidRPr="00621714" w:rsidRDefault="006F548F" w:rsidP="006F548F">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7A998BD9" w14:textId="77777777" w:rsidR="006F548F" w:rsidRPr="00621714" w:rsidRDefault="006F548F" w:rsidP="006F548F">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F97077A" w14:textId="77777777" w:rsidR="006F548F" w:rsidRPr="00621714" w:rsidRDefault="006F548F" w:rsidP="006F548F">
            <w:pPr>
              <w:keepNext/>
              <w:keepLines/>
              <w:spacing w:after="0"/>
              <w:jc w:val="center"/>
              <w:rPr>
                <w:rFonts w:ascii="Arial" w:hAnsi="Arial"/>
                <w:sz w:val="18"/>
                <w:szCs w:val="18"/>
                <w:lang w:eastAsia="zh-CN"/>
              </w:rPr>
            </w:pPr>
            <w:r>
              <w:rPr>
                <w:rFonts w:ascii="Arial" w:hAnsi="Arial"/>
                <w:sz w:val="18"/>
                <w:szCs w:val="18"/>
                <w:lang w:eastAsia="zh-CN"/>
              </w:rPr>
              <w:t>28</w:t>
            </w:r>
          </w:p>
        </w:tc>
        <w:tc>
          <w:tcPr>
            <w:tcW w:w="709" w:type="dxa"/>
            <w:tcBorders>
              <w:top w:val="single" w:sz="4" w:space="0" w:color="auto"/>
              <w:left w:val="single" w:sz="4" w:space="0" w:color="auto"/>
              <w:bottom w:val="single" w:sz="4" w:space="0" w:color="auto"/>
              <w:right w:val="single" w:sz="4" w:space="0" w:color="auto"/>
            </w:tcBorders>
          </w:tcPr>
          <w:p w14:paraId="1006D912" w14:textId="77777777" w:rsidR="006F548F" w:rsidRPr="00BD44DC" w:rsidRDefault="006F548F" w:rsidP="006F548F">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71C243DB" w14:textId="77777777" w:rsidR="006F548F" w:rsidRPr="00BD44DC" w:rsidRDefault="006F548F" w:rsidP="006F548F">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44B20ADD" w14:textId="77777777" w:rsidR="006F548F" w:rsidRPr="00BD44DC" w:rsidRDefault="006F548F" w:rsidP="006F548F">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7D57A61C" w14:textId="77777777" w:rsidR="006F548F" w:rsidRPr="00BD44DC" w:rsidRDefault="006F548F" w:rsidP="006F548F">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268C7A9B" w14:textId="77777777" w:rsidR="006F548F" w:rsidRPr="00BD44DC" w:rsidRDefault="006F548F" w:rsidP="006F548F">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76485EA7" w14:textId="77777777" w:rsidR="006F548F" w:rsidRPr="00BD44DC" w:rsidRDefault="006F548F" w:rsidP="006F548F">
            <w:pPr>
              <w:pStyle w:val="TAC"/>
              <w:rPr>
                <w:rFonts w:eastAsia="Yu Mincho"/>
                <w:szCs w:val="18"/>
              </w:rPr>
            </w:pPr>
            <w:r w:rsidRPr="00BD44DC">
              <w:t>Yes</w:t>
            </w:r>
          </w:p>
        </w:tc>
        <w:tc>
          <w:tcPr>
            <w:tcW w:w="1275" w:type="dxa"/>
            <w:vMerge/>
            <w:tcBorders>
              <w:left w:val="single" w:sz="4" w:space="0" w:color="auto"/>
              <w:right w:val="single" w:sz="4" w:space="0" w:color="auto"/>
            </w:tcBorders>
          </w:tcPr>
          <w:p w14:paraId="51641E69" w14:textId="77777777" w:rsidR="006F548F" w:rsidRPr="00621714" w:rsidRDefault="006F548F" w:rsidP="006F548F">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08EF71CC" w14:textId="77777777" w:rsidR="006F548F" w:rsidRPr="00621714" w:rsidRDefault="006F548F" w:rsidP="006F548F">
            <w:pPr>
              <w:keepNext/>
              <w:keepLines/>
              <w:jc w:val="center"/>
              <w:rPr>
                <w:rFonts w:ascii="Arial" w:hAnsi="Arial"/>
                <w:sz w:val="18"/>
                <w:szCs w:val="18"/>
                <w:lang w:eastAsia="zh-CN"/>
              </w:rPr>
            </w:pPr>
          </w:p>
        </w:tc>
      </w:tr>
      <w:tr w:rsidR="006F548F" w:rsidRPr="00621714" w14:paraId="312D16F2" w14:textId="77777777" w:rsidTr="006F548F">
        <w:trPr>
          <w:trHeight w:val="149"/>
          <w:jc w:val="center"/>
        </w:trPr>
        <w:tc>
          <w:tcPr>
            <w:tcW w:w="1696" w:type="dxa"/>
            <w:vMerge/>
            <w:tcBorders>
              <w:left w:val="single" w:sz="4" w:space="0" w:color="auto"/>
              <w:bottom w:val="single" w:sz="4" w:space="0" w:color="auto"/>
              <w:right w:val="single" w:sz="4" w:space="0" w:color="auto"/>
            </w:tcBorders>
            <w:vAlign w:val="center"/>
          </w:tcPr>
          <w:p w14:paraId="0001B09B" w14:textId="77777777" w:rsidR="006F548F" w:rsidRPr="00621714" w:rsidRDefault="006F548F" w:rsidP="006F548F">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5BE0EBF2" w14:textId="77777777" w:rsidR="006F548F" w:rsidRPr="00621714" w:rsidRDefault="006F548F" w:rsidP="006F548F">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5EC88140" w14:textId="77777777" w:rsidR="006F548F" w:rsidRPr="00621714" w:rsidRDefault="006F548F" w:rsidP="006F548F">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4D134FE3" w14:textId="77777777" w:rsidR="006F548F" w:rsidRPr="00BD44DC" w:rsidRDefault="006F548F" w:rsidP="006F548F">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78EC96EC" w14:textId="77777777" w:rsidR="006F548F" w:rsidRPr="00BD44DC" w:rsidRDefault="006F548F" w:rsidP="006F548F">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2766C54F" w14:textId="77777777" w:rsidR="006F548F" w:rsidRPr="00BD44DC" w:rsidRDefault="006F548F" w:rsidP="006F548F">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2CAC3EFE" w14:textId="77777777" w:rsidR="006F548F" w:rsidRPr="00BD44DC" w:rsidRDefault="006F548F" w:rsidP="006F548F">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66F96133" w14:textId="77777777" w:rsidR="006F548F" w:rsidRPr="00BD44DC" w:rsidRDefault="006F548F" w:rsidP="006F548F">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0812D3F2" w14:textId="77777777" w:rsidR="006F548F" w:rsidRPr="00BD44DC" w:rsidRDefault="006F548F" w:rsidP="006F548F">
            <w:pPr>
              <w:pStyle w:val="TAC"/>
              <w:rPr>
                <w:rFonts w:eastAsia="Yu Mincho"/>
                <w:szCs w:val="18"/>
              </w:rPr>
            </w:pPr>
            <w:r w:rsidRPr="00BD44DC">
              <w:t>Yes</w:t>
            </w:r>
          </w:p>
        </w:tc>
        <w:tc>
          <w:tcPr>
            <w:tcW w:w="1275" w:type="dxa"/>
            <w:vMerge/>
            <w:tcBorders>
              <w:left w:val="single" w:sz="4" w:space="0" w:color="auto"/>
              <w:bottom w:val="single" w:sz="4" w:space="0" w:color="auto"/>
              <w:right w:val="single" w:sz="4" w:space="0" w:color="auto"/>
            </w:tcBorders>
          </w:tcPr>
          <w:p w14:paraId="5559AC67" w14:textId="77777777" w:rsidR="006F548F" w:rsidRPr="00621714" w:rsidRDefault="006F548F" w:rsidP="006F548F">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6C37BBD0" w14:textId="77777777" w:rsidR="006F548F" w:rsidRPr="00621714" w:rsidRDefault="006F548F" w:rsidP="006F548F">
            <w:pPr>
              <w:keepNext/>
              <w:keepLines/>
              <w:jc w:val="center"/>
              <w:rPr>
                <w:rFonts w:ascii="Arial" w:hAnsi="Arial"/>
                <w:sz w:val="18"/>
                <w:szCs w:val="18"/>
                <w:lang w:eastAsia="ja-JP"/>
              </w:rPr>
            </w:pPr>
          </w:p>
        </w:tc>
      </w:tr>
    </w:tbl>
    <w:p w14:paraId="29D60979" w14:textId="77777777" w:rsidR="006F548F" w:rsidRPr="003126E1" w:rsidRDefault="006F548F" w:rsidP="006F548F">
      <w:pPr>
        <w:rPr>
          <w:lang w:val="en-US" w:eastAsia="zh-CN"/>
        </w:rPr>
      </w:pPr>
    </w:p>
    <w:p w14:paraId="13362C58" w14:textId="00FC40DA" w:rsidR="006F548F" w:rsidRPr="00E824C3" w:rsidRDefault="006F548F" w:rsidP="006F548F">
      <w:pPr>
        <w:pStyle w:val="Heading3"/>
        <w:ind w:left="0" w:firstLine="0"/>
        <w:rPr>
          <w:rFonts w:ascii="Calibri" w:hAnsi="Calibri"/>
          <w:szCs w:val="22"/>
          <w:lang w:eastAsia="zh-CN"/>
        </w:rPr>
      </w:pPr>
      <w:bookmarkStart w:id="269" w:name="_Toc68165248"/>
      <w:r>
        <w:t>5.16.2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269"/>
    </w:p>
    <w:p w14:paraId="204FE717" w14:textId="362CD4C2" w:rsidR="006F548F" w:rsidRPr="003126E1" w:rsidRDefault="006F548F" w:rsidP="006F548F">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1A-8</w:t>
      </w:r>
      <w:r w:rsidRPr="003126E1">
        <w:rPr>
          <w:rFonts w:ascii="Arial" w:hAnsi="Arial" w:cs="Arial"/>
          <w:lang w:eastAsia="zh-CN"/>
        </w:rPr>
        <w:t>A-</w:t>
      </w:r>
      <w:r>
        <w:rPr>
          <w:rFonts w:ascii="Arial" w:hAnsi="Arial" w:cs="Arial"/>
          <w:lang w:eastAsia="zh-CN"/>
        </w:rPr>
        <w:t>28A-32</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proofErr w:type="spellStart"/>
      <w:proofErr w:type="gramStart"/>
      <w:r w:rsidRPr="003126E1">
        <w:rPr>
          <w:rFonts w:ascii="Arial" w:hAnsi="Arial" w:cs="Arial"/>
          <w:lang w:eastAsia="ja-JP"/>
        </w:rPr>
        <w:t>T</w:t>
      </w:r>
      <w:r w:rsidRPr="003126E1">
        <w:rPr>
          <w:rFonts w:ascii="Arial" w:hAnsi="Arial" w:cs="Arial"/>
          <w:vertAlign w:val="subscript"/>
          <w:lang w:eastAsia="ja-JP"/>
        </w:rPr>
        <w:t>IB,c</w:t>
      </w:r>
      <w:proofErr w:type="spellEnd"/>
      <w:proofErr w:type="gramEnd"/>
      <w:r w:rsidRPr="003126E1">
        <w:rPr>
          <w:rFonts w:ascii="Arial" w:hAnsi="Arial" w:cs="Arial"/>
          <w:lang w:eastAsia="ja-JP"/>
        </w:rPr>
        <w:t xml:space="preserve"> and </w:t>
      </w:r>
      <w:r w:rsidRPr="003126E1">
        <w:rPr>
          <w:rFonts w:ascii="Arial" w:hAnsi="Arial" w:cs="Arial"/>
          <w:lang w:eastAsia="ja-JP"/>
        </w:rPr>
        <w:sym w:font="Symbol" w:char="F044"/>
      </w:r>
      <w:proofErr w:type="spellStart"/>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,c</w:t>
      </w:r>
      <w:proofErr w:type="spellEnd"/>
      <w:r w:rsidRPr="003126E1">
        <w:rPr>
          <w:rFonts w:ascii="Arial" w:hAnsi="Arial" w:cs="Arial"/>
          <w:vertAlign w:val="subscript"/>
          <w:lang w:eastAsia="zh-CN"/>
        </w:rPr>
        <w:t xml:space="preserve">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ja-JP"/>
        </w:rPr>
        <w:t>16.2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ja-JP"/>
        </w:rPr>
        <w:t>16.2</w:t>
      </w:r>
      <w:r w:rsidRPr="003126E1">
        <w:rPr>
          <w:rFonts w:ascii="Arial" w:hAnsi="Arial" w:cs="Arial"/>
          <w:lang w:eastAsia="ja-JP"/>
        </w:rPr>
        <w:t>-2</w:t>
      </w:r>
      <w:r w:rsidRPr="003126E1">
        <w:rPr>
          <w:rFonts w:ascii="Arial" w:hAnsi="Arial" w:cs="Arial"/>
          <w:lang w:eastAsia="zh-CN"/>
        </w:rPr>
        <w:t>, respectively.</w:t>
      </w:r>
    </w:p>
    <w:p w14:paraId="34611CE5" w14:textId="47161B10" w:rsidR="006F548F" w:rsidRPr="003126E1" w:rsidRDefault="006F548F" w:rsidP="006F548F">
      <w:pPr>
        <w:pStyle w:val="TH"/>
        <w:rPr>
          <w:lang w:eastAsia="zh-CN"/>
        </w:rPr>
      </w:pPr>
      <w:r>
        <w:t>Table 5</w:t>
      </w:r>
      <w:r w:rsidRPr="003126E1">
        <w:t>.</w:t>
      </w:r>
      <w:r>
        <w:t>16.2</w:t>
      </w:r>
      <w:r w:rsidRPr="003126E1">
        <w:rPr>
          <w:rFonts w:hint="eastAsia"/>
        </w:rPr>
        <w:t>-</w:t>
      </w:r>
      <w:r w:rsidRPr="003126E1">
        <w:t xml:space="preserve">1: </w:t>
      </w:r>
      <w:proofErr w:type="spellStart"/>
      <w:r w:rsidRPr="003126E1">
        <w:t>Δ</w:t>
      </w:r>
      <w:proofErr w:type="gramStart"/>
      <w:r w:rsidRPr="003126E1">
        <w:t>TIB,c</w:t>
      </w:r>
      <w:proofErr w:type="spellEnd"/>
      <w:proofErr w:type="gramEnd"/>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49"/>
        <w:gridCol w:w="2340"/>
      </w:tblGrid>
      <w:tr w:rsidR="006F548F" w:rsidRPr="00621714" w14:paraId="19A03201"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0C9E583C"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31AB9D83" w14:textId="77777777" w:rsidR="006F548F" w:rsidRPr="00621714" w:rsidRDefault="006F548F" w:rsidP="006F548F">
            <w:pPr>
              <w:keepNext/>
              <w:keepLines/>
              <w:spacing w:after="0"/>
              <w:jc w:val="center"/>
              <w:rPr>
                <w:rFonts w:ascii="Arial" w:hAnsi="Arial"/>
                <w:b/>
                <w:sz w:val="18"/>
                <w:lang w:eastAsia="zh-CN"/>
              </w:rPr>
            </w:pPr>
            <w:r>
              <w:rPr>
                <w:rFonts w:ascii="Arial" w:hAnsi="Arial" w:hint="eastAsia"/>
                <w:b/>
                <w:sz w:val="18"/>
                <w:lang w:eastAsia="zh-CN"/>
              </w:rPr>
              <w:t>E-UTRA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1FC66868" w14:textId="77777777" w:rsidR="006F548F" w:rsidRPr="00621714" w:rsidRDefault="006F548F" w:rsidP="006F548F">
            <w:pPr>
              <w:keepNext/>
              <w:keepLines/>
              <w:spacing w:after="0"/>
              <w:jc w:val="center"/>
              <w:rPr>
                <w:rFonts w:ascii="Arial" w:hAnsi="Arial"/>
                <w:b/>
                <w:sz w:val="18"/>
                <w:lang w:eastAsia="ja-JP"/>
              </w:rPr>
            </w:pPr>
            <w:proofErr w:type="spellStart"/>
            <w:r w:rsidRPr="00621714">
              <w:rPr>
                <w:rFonts w:ascii="Arial" w:hAnsi="Arial"/>
                <w:b/>
                <w:sz w:val="18"/>
                <w:lang w:eastAsia="ja-JP"/>
              </w:rPr>
              <w:t>Δ</w:t>
            </w:r>
            <w:proofErr w:type="gramStart"/>
            <w:r w:rsidRPr="00621714">
              <w:rPr>
                <w:rFonts w:ascii="Arial" w:hAnsi="Arial"/>
                <w:b/>
                <w:sz w:val="18"/>
                <w:lang w:eastAsia="ja-JP"/>
              </w:rPr>
              <w:t>TIB,c</w:t>
            </w:r>
            <w:proofErr w:type="spellEnd"/>
            <w:proofErr w:type="gramEnd"/>
            <w:r>
              <w:rPr>
                <w:rFonts w:ascii="Arial" w:hAnsi="Arial"/>
                <w:b/>
                <w:sz w:val="18"/>
                <w:lang w:eastAsia="ja-JP"/>
              </w:rPr>
              <w:t xml:space="preserve"> </w:t>
            </w:r>
            <w:r w:rsidRPr="00621714">
              <w:rPr>
                <w:rFonts w:ascii="Arial" w:hAnsi="Arial"/>
                <w:b/>
                <w:sz w:val="18"/>
                <w:lang w:eastAsia="ja-JP"/>
              </w:rPr>
              <w:t>[dB]</w:t>
            </w:r>
          </w:p>
        </w:tc>
      </w:tr>
      <w:tr w:rsidR="006F548F" w:rsidRPr="00621714" w14:paraId="64305B30"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31AB0A22" w14:textId="77777777" w:rsidR="006F548F" w:rsidRPr="00621714" w:rsidRDefault="006F548F" w:rsidP="006F548F">
            <w:pPr>
              <w:keepNext/>
              <w:keepLines/>
              <w:spacing w:after="0"/>
              <w:jc w:val="center"/>
              <w:rPr>
                <w:rFonts w:ascii="Arial" w:hAnsi="Arial"/>
                <w:b/>
                <w:sz w:val="18"/>
                <w:lang w:eastAsia="ja-JP"/>
              </w:rPr>
            </w:pPr>
          </w:p>
          <w:p w14:paraId="09B095EB" w14:textId="77777777" w:rsidR="006F548F" w:rsidRPr="00116292" w:rsidRDefault="006F548F" w:rsidP="006F548F">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1A-8</w:t>
            </w:r>
            <w:r w:rsidRPr="00621714">
              <w:rPr>
                <w:rFonts w:ascii="Arial" w:hAnsi="Arial" w:hint="eastAsia"/>
                <w:b/>
                <w:sz w:val="18"/>
                <w:lang w:eastAsia="ja-JP"/>
              </w:rPr>
              <w:t>A-</w:t>
            </w:r>
            <w:r>
              <w:rPr>
                <w:rFonts w:ascii="Arial" w:hAnsi="Arial"/>
                <w:b/>
                <w:sz w:val="18"/>
                <w:lang w:eastAsia="ja-JP"/>
              </w:rPr>
              <w:t>28</w:t>
            </w:r>
            <w:r w:rsidRPr="00621714">
              <w:rPr>
                <w:rFonts w:ascii="Arial" w:hAnsi="Arial" w:hint="eastAsia"/>
                <w:b/>
                <w:sz w:val="18"/>
                <w:lang w:eastAsia="ja-JP"/>
              </w:rPr>
              <w:t>A-</w:t>
            </w:r>
            <w:r>
              <w:rPr>
                <w:rFonts w:ascii="Arial" w:hAnsi="Arial"/>
                <w:b/>
                <w:sz w:val="18"/>
                <w:lang w:eastAsia="ja-JP"/>
              </w:rPr>
              <w:t>32</w:t>
            </w:r>
            <w:r w:rsidRPr="00621714">
              <w:rPr>
                <w:rFonts w:ascii="Arial" w:hAnsi="Arial" w:hint="eastAsia"/>
                <w:b/>
                <w:sz w:val="18"/>
                <w:lang w:eastAsia="ja-JP"/>
              </w:rPr>
              <w:t>A</w:t>
            </w:r>
          </w:p>
          <w:p w14:paraId="56740A7F" w14:textId="77777777" w:rsidR="006F548F" w:rsidRPr="00621714" w:rsidRDefault="006F548F" w:rsidP="006F548F">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3CC397D5" w14:textId="77777777" w:rsidR="006F548F" w:rsidRDefault="006F548F" w:rsidP="006F548F">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36A49D39" w14:textId="77777777" w:rsidR="006F548F" w:rsidRDefault="006F548F" w:rsidP="006F548F">
            <w:pPr>
              <w:keepNext/>
              <w:keepLines/>
              <w:spacing w:after="0"/>
              <w:jc w:val="center"/>
              <w:rPr>
                <w:rFonts w:ascii="Arial" w:hAnsi="Arial"/>
                <w:b/>
                <w:sz w:val="18"/>
                <w:lang w:eastAsia="ja-JP"/>
              </w:rPr>
            </w:pPr>
            <w:r>
              <w:rPr>
                <w:rFonts w:ascii="Arial" w:hAnsi="Arial"/>
                <w:b/>
                <w:sz w:val="18"/>
                <w:lang w:eastAsia="ja-JP"/>
              </w:rPr>
              <w:t>0.5</w:t>
            </w:r>
          </w:p>
        </w:tc>
      </w:tr>
      <w:tr w:rsidR="006F548F" w:rsidRPr="00621714" w14:paraId="2782F498" w14:textId="77777777" w:rsidTr="00C669E8">
        <w:trPr>
          <w:tblHeader/>
          <w:jc w:val="center"/>
        </w:trPr>
        <w:tc>
          <w:tcPr>
            <w:tcW w:w="2736" w:type="dxa"/>
            <w:vMerge/>
            <w:tcBorders>
              <w:left w:val="single" w:sz="4" w:space="0" w:color="auto"/>
              <w:right w:val="single" w:sz="4" w:space="0" w:color="auto"/>
            </w:tcBorders>
            <w:vAlign w:val="center"/>
          </w:tcPr>
          <w:p w14:paraId="2E272538" w14:textId="77777777" w:rsidR="006F548F" w:rsidRPr="00621714" w:rsidRDefault="006F548F" w:rsidP="006F548F">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2ECB9496"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530FFDA8"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0.6</w:t>
            </w:r>
          </w:p>
        </w:tc>
      </w:tr>
      <w:tr w:rsidR="006F548F" w:rsidRPr="00621714" w14:paraId="05B1DD15" w14:textId="77777777" w:rsidTr="00C669E8">
        <w:trPr>
          <w:trHeight w:val="90"/>
          <w:tblHeader/>
          <w:jc w:val="center"/>
        </w:trPr>
        <w:tc>
          <w:tcPr>
            <w:tcW w:w="2736" w:type="dxa"/>
            <w:vMerge/>
            <w:tcBorders>
              <w:left w:val="single" w:sz="4" w:space="0" w:color="auto"/>
              <w:right w:val="single" w:sz="4" w:space="0" w:color="auto"/>
            </w:tcBorders>
            <w:vAlign w:val="center"/>
          </w:tcPr>
          <w:p w14:paraId="65EE2789" w14:textId="77777777" w:rsidR="006F548F" w:rsidRPr="00621714" w:rsidRDefault="006F548F" w:rsidP="006F548F">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7C6F9512"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right w:val="single" w:sz="4" w:space="0" w:color="auto"/>
            </w:tcBorders>
            <w:vAlign w:val="center"/>
          </w:tcPr>
          <w:p w14:paraId="5FB6DFBA"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0.6</w:t>
            </w:r>
          </w:p>
        </w:tc>
      </w:tr>
      <w:tr w:rsidR="006F548F" w:rsidRPr="00621714" w14:paraId="2CCC2C4E" w14:textId="77777777" w:rsidTr="00C669E8">
        <w:trPr>
          <w:trHeight w:val="60"/>
          <w:tblHeader/>
          <w:jc w:val="center"/>
        </w:trPr>
        <w:tc>
          <w:tcPr>
            <w:tcW w:w="2736" w:type="dxa"/>
            <w:vMerge/>
            <w:tcBorders>
              <w:left w:val="single" w:sz="4" w:space="0" w:color="auto"/>
              <w:right w:val="single" w:sz="4" w:space="0" w:color="auto"/>
            </w:tcBorders>
            <w:vAlign w:val="center"/>
          </w:tcPr>
          <w:p w14:paraId="137B216F" w14:textId="77777777" w:rsidR="006F548F" w:rsidRPr="00621714" w:rsidRDefault="006F548F" w:rsidP="006F548F">
            <w:pPr>
              <w:keepNext/>
              <w:keepLines/>
              <w:spacing w:after="0"/>
              <w:jc w:val="center"/>
              <w:rPr>
                <w:rFonts w:ascii="Arial" w:hAnsi="Arial"/>
                <w:b/>
                <w:sz w:val="18"/>
                <w:lang w:eastAsia="ja-JP"/>
              </w:rPr>
            </w:pPr>
          </w:p>
        </w:tc>
        <w:tc>
          <w:tcPr>
            <w:tcW w:w="2049" w:type="dxa"/>
            <w:tcBorders>
              <w:left w:val="single" w:sz="4" w:space="0" w:color="auto"/>
              <w:right w:val="single" w:sz="4" w:space="0" w:color="auto"/>
            </w:tcBorders>
            <w:vAlign w:val="center"/>
          </w:tcPr>
          <w:p w14:paraId="75BE58A4" w14:textId="77777777" w:rsidR="006F548F" w:rsidRDefault="006F548F" w:rsidP="006F548F">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right w:val="single" w:sz="4" w:space="0" w:color="auto"/>
            </w:tcBorders>
            <w:vAlign w:val="center"/>
          </w:tcPr>
          <w:p w14:paraId="225B8A0F" w14:textId="77777777" w:rsidR="006F548F" w:rsidRPr="00396BF0" w:rsidRDefault="006F548F" w:rsidP="006F548F">
            <w:pPr>
              <w:pStyle w:val="TAC"/>
              <w:rPr>
                <w:b/>
                <w:lang w:val="en-US" w:eastAsia="zh-CN"/>
              </w:rPr>
            </w:pPr>
            <w:r w:rsidRPr="00C669E8">
              <w:rPr>
                <w:b/>
                <w:lang w:val="en-US" w:eastAsia="zh-CN"/>
              </w:rPr>
              <w:t>N/A</w:t>
            </w:r>
          </w:p>
        </w:tc>
      </w:tr>
    </w:tbl>
    <w:p w14:paraId="2FCC716C" w14:textId="77777777" w:rsidR="006F548F" w:rsidRPr="00621714" w:rsidRDefault="006F548F" w:rsidP="006F548F">
      <w:pPr>
        <w:rPr>
          <w:lang w:eastAsia="ja-JP"/>
        </w:rPr>
      </w:pPr>
    </w:p>
    <w:p w14:paraId="512801D8" w14:textId="6314CDDA" w:rsidR="006F548F" w:rsidRPr="003126E1" w:rsidRDefault="006F548F" w:rsidP="006F548F">
      <w:pPr>
        <w:pStyle w:val="TH"/>
        <w:rPr>
          <w:lang w:eastAsia="zh-CN"/>
        </w:rPr>
      </w:pPr>
      <w:r w:rsidRPr="003126E1">
        <w:t xml:space="preserve">Table </w:t>
      </w:r>
      <w:r>
        <w:t>5</w:t>
      </w:r>
      <w:r w:rsidRPr="003126E1">
        <w:t>.</w:t>
      </w:r>
      <w:r>
        <w:t>16.2</w:t>
      </w:r>
      <w:r w:rsidRPr="003126E1">
        <w:t xml:space="preserve">-2: </w:t>
      </w:r>
      <w:proofErr w:type="spellStart"/>
      <w:r w:rsidRPr="003126E1">
        <w:t>Δ</w:t>
      </w:r>
      <w:proofErr w:type="gramStart"/>
      <w:r w:rsidRPr="003126E1">
        <w:t>RIB,c</w:t>
      </w:r>
      <w:proofErr w:type="spellEnd"/>
      <w:proofErr w:type="gramEnd"/>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52"/>
        <w:gridCol w:w="2340"/>
      </w:tblGrid>
      <w:tr w:rsidR="006F548F" w:rsidRPr="00621714" w14:paraId="192CD395"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06DB8B7F"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2F833A50" w14:textId="77777777" w:rsidR="006F548F" w:rsidRPr="00621714" w:rsidRDefault="006F548F" w:rsidP="006F548F">
            <w:pPr>
              <w:keepNext/>
              <w:keepLines/>
              <w:spacing w:after="0"/>
              <w:jc w:val="center"/>
              <w:rPr>
                <w:rFonts w:ascii="Arial" w:hAnsi="Arial"/>
                <w:b/>
                <w:sz w:val="18"/>
                <w:lang w:eastAsia="zh-CN"/>
              </w:rPr>
            </w:pPr>
            <w:r>
              <w:rPr>
                <w:rFonts w:ascii="Arial" w:hAnsi="Arial" w:hint="eastAsia"/>
                <w:b/>
                <w:sz w:val="18"/>
                <w:lang w:eastAsia="zh-CN"/>
              </w:rPr>
              <w:t>E-UTR</w:t>
            </w:r>
            <w:r>
              <w:rPr>
                <w:rFonts w:ascii="Arial" w:hAnsi="Arial"/>
                <w:b/>
                <w:sz w:val="18"/>
                <w:lang w:eastAsia="zh-CN"/>
              </w:rPr>
              <w:t>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5860EB39" w14:textId="77777777" w:rsidR="006F548F" w:rsidRPr="00621714" w:rsidRDefault="006F548F" w:rsidP="006F548F">
            <w:pPr>
              <w:keepNext/>
              <w:keepLines/>
              <w:spacing w:after="0"/>
              <w:jc w:val="center"/>
              <w:rPr>
                <w:rFonts w:ascii="Arial" w:hAnsi="Arial"/>
                <w:b/>
                <w:sz w:val="18"/>
                <w:lang w:eastAsia="ja-JP"/>
              </w:rPr>
            </w:pPr>
            <w:proofErr w:type="spellStart"/>
            <w:r w:rsidRPr="00621714">
              <w:rPr>
                <w:rFonts w:ascii="Arial" w:hAnsi="Arial"/>
                <w:b/>
                <w:sz w:val="18"/>
                <w:lang w:eastAsia="ja-JP"/>
              </w:rPr>
              <w:t>Δ</w:t>
            </w:r>
            <w:proofErr w:type="gramStart"/>
            <w:r w:rsidRPr="00621714">
              <w:rPr>
                <w:rFonts w:ascii="Arial" w:hAnsi="Arial"/>
                <w:b/>
                <w:sz w:val="18"/>
                <w:lang w:eastAsia="ja-JP"/>
              </w:rPr>
              <w:t>RIB,c</w:t>
            </w:r>
            <w:proofErr w:type="spellEnd"/>
            <w:proofErr w:type="gramEnd"/>
            <w:r>
              <w:rPr>
                <w:rFonts w:ascii="Arial" w:hAnsi="Arial"/>
                <w:b/>
                <w:sz w:val="18"/>
                <w:lang w:eastAsia="ja-JP"/>
              </w:rPr>
              <w:t xml:space="preserve"> </w:t>
            </w:r>
            <w:r w:rsidRPr="00621714">
              <w:rPr>
                <w:rFonts w:ascii="Arial" w:hAnsi="Arial"/>
                <w:b/>
                <w:sz w:val="18"/>
                <w:lang w:eastAsia="ja-JP"/>
              </w:rPr>
              <w:t>[dB]</w:t>
            </w:r>
          </w:p>
        </w:tc>
      </w:tr>
      <w:tr w:rsidR="006F548F" w:rsidRPr="00621714" w14:paraId="1281511D"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67BDC7DA"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1A-8</w:t>
            </w:r>
            <w:r w:rsidRPr="00621714">
              <w:rPr>
                <w:rFonts w:ascii="Arial" w:hAnsi="Arial" w:hint="eastAsia"/>
                <w:b/>
                <w:sz w:val="18"/>
                <w:lang w:eastAsia="ja-JP"/>
              </w:rPr>
              <w:t>A-</w:t>
            </w:r>
            <w:r>
              <w:rPr>
                <w:rFonts w:ascii="Arial" w:hAnsi="Arial"/>
                <w:b/>
                <w:sz w:val="18"/>
                <w:lang w:eastAsia="ja-JP"/>
              </w:rPr>
              <w:t>28</w:t>
            </w:r>
            <w:r w:rsidRPr="00621714">
              <w:rPr>
                <w:rFonts w:ascii="Arial" w:hAnsi="Arial" w:hint="eastAsia"/>
                <w:b/>
                <w:sz w:val="18"/>
                <w:lang w:eastAsia="ja-JP"/>
              </w:rPr>
              <w:t>A-</w:t>
            </w:r>
            <w:r>
              <w:rPr>
                <w:rFonts w:ascii="Arial" w:hAnsi="Arial"/>
                <w:b/>
                <w:sz w:val="18"/>
                <w:lang w:eastAsia="ja-JP"/>
              </w:rPr>
              <w:t>32</w:t>
            </w:r>
            <w:r w:rsidRPr="00621714">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76A8F665" w14:textId="77777777" w:rsidR="006F548F" w:rsidRDefault="006F548F" w:rsidP="006F548F">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4B0178BA" w14:textId="77777777" w:rsidR="006F548F" w:rsidRDefault="006F548F" w:rsidP="006F548F">
            <w:pPr>
              <w:keepNext/>
              <w:keepLines/>
              <w:spacing w:after="0"/>
              <w:jc w:val="center"/>
              <w:rPr>
                <w:rFonts w:ascii="Arial" w:hAnsi="Arial"/>
                <w:b/>
                <w:sz w:val="18"/>
                <w:lang w:eastAsia="ja-JP"/>
              </w:rPr>
            </w:pPr>
            <w:r>
              <w:rPr>
                <w:rFonts w:ascii="Arial" w:hAnsi="Arial"/>
                <w:b/>
                <w:sz w:val="18"/>
                <w:lang w:eastAsia="ja-JP"/>
              </w:rPr>
              <w:t>0</w:t>
            </w:r>
          </w:p>
        </w:tc>
      </w:tr>
      <w:tr w:rsidR="006F548F" w:rsidRPr="00621714" w14:paraId="62C5A6F1" w14:textId="77777777" w:rsidTr="00C669E8">
        <w:trPr>
          <w:tblHeader/>
          <w:jc w:val="center"/>
        </w:trPr>
        <w:tc>
          <w:tcPr>
            <w:tcW w:w="2736" w:type="dxa"/>
            <w:vMerge/>
            <w:tcBorders>
              <w:left w:val="single" w:sz="4" w:space="0" w:color="auto"/>
              <w:right w:val="single" w:sz="4" w:space="0" w:color="auto"/>
            </w:tcBorders>
            <w:vAlign w:val="center"/>
          </w:tcPr>
          <w:p w14:paraId="06117B56" w14:textId="77777777" w:rsidR="006F548F" w:rsidRPr="00621714" w:rsidRDefault="006F548F" w:rsidP="006F548F">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67B555C0"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32A799D7"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0.2</w:t>
            </w:r>
          </w:p>
        </w:tc>
      </w:tr>
      <w:tr w:rsidR="006F548F" w:rsidRPr="00621714" w14:paraId="511CF844" w14:textId="77777777" w:rsidTr="00C669E8">
        <w:trPr>
          <w:tblHeader/>
          <w:jc w:val="center"/>
        </w:trPr>
        <w:tc>
          <w:tcPr>
            <w:tcW w:w="2736" w:type="dxa"/>
            <w:vMerge/>
            <w:tcBorders>
              <w:left w:val="single" w:sz="4" w:space="0" w:color="auto"/>
              <w:right w:val="single" w:sz="4" w:space="0" w:color="auto"/>
            </w:tcBorders>
            <w:vAlign w:val="center"/>
          </w:tcPr>
          <w:p w14:paraId="53A26396" w14:textId="77777777" w:rsidR="006F548F" w:rsidRPr="00621714" w:rsidRDefault="006F548F" w:rsidP="006F548F">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7D34AE2"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1FEC8E54"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0.2</w:t>
            </w:r>
          </w:p>
        </w:tc>
      </w:tr>
      <w:tr w:rsidR="006F548F" w:rsidRPr="00621714" w14:paraId="2956F29F" w14:textId="77777777" w:rsidTr="00C669E8">
        <w:trPr>
          <w:trHeight w:val="60"/>
          <w:tblHeader/>
          <w:jc w:val="center"/>
        </w:trPr>
        <w:tc>
          <w:tcPr>
            <w:tcW w:w="2736" w:type="dxa"/>
            <w:vMerge/>
            <w:tcBorders>
              <w:left w:val="single" w:sz="4" w:space="0" w:color="auto"/>
              <w:right w:val="single" w:sz="4" w:space="0" w:color="auto"/>
            </w:tcBorders>
            <w:vAlign w:val="center"/>
          </w:tcPr>
          <w:p w14:paraId="5F6D3B0B" w14:textId="77777777" w:rsidR="006F548F" w:rsidRPr="00621714" w:rsidRDefault="006F548F" w:rsidP="006F548F">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7C7EF5E0"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right w:val="single" w:sz="4" w:space="0" w:color="auto"/>
            </w:tcBorders>
            <w:vAlign w:val="center"/>
          </w:tcPr>
          <w:p w14:paraId="2DAB8D42" w14:textId="77777777" w:rsidR="006F548F" w:rsidRPr="00396BF0" w:rsidRDefault="006F548F" w:rsidP="006F548F">
            <w:pPr>
              <w:keepNext/>
              <w:keepLines/>
              <w:spacing w:after="0"/>
              <w:jc w:val="center"/>
              <w:rPr>
                <w:rFonts w:ascii="Arial" w:hAnsi="Arial"/>
                <w:b/>
                <w:sz w:val="18"/>
                <w:lang w:eastAsia="ja-JP"/>
              </w:rPr>
            </w:pPr>
            <w:r w:rsidRPr="00C669E8">
              <w:rPr>
                <w:rFonts w:ascii="Arial" w:hAnsi="Arial"/>
                <w:b/>
                <w:sz w:val="18"/>
                <w:lang w:eastAsia="ja-JP"/>
              </w:rPr>
              <w:t>0</w:t>
            </w:r>
          </w:p>
        </w:tc>
      </w:tr>
    </w:tbl>
    <w:p w14:paraId="07A688D8" w14:textId="77777777" w:rsidR="006F548F" w:rsidRDefault="006F548F" w:rsidP="006F548F"/>
    <w:p w14:paraId="1ADC7A19" w14:textId="4B18DC64" w:rsidR="006F548F" w:rsidRPr="00F15866" w:rsidRDefault="006F548F" w:rsidP="006F548F">
      <w:pPr>
        <w:pStyle w:val="Heading3"/>
        <w:ind w:left="0" w:firstLine="0"/>
        <w:rPr>
          <w:rFonts w:ascii="Calibri" w:hAnsi="Calibri"/>
          <w:szCs w:val="22"/>
          <w:lang w:eastAsia="zh-CN"/>
        </w:rPr>
      </w:pPr>
      <w:bookmarkStart w:id="270" w:name="_Toc68165249"/>
      <w:r>
        <w:t>5.16.</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270"/>
    </w:p>
    <w:p w14:paraId="1744CA54" w14:textId="430497D9" w:rsidR="006F548F" w:rsidRDefault="006F548F" w:rsidP="00C669E8">
      <w:pPr>
        <w:jc w:val="center"/>
        <w:rPr>
          <w:rFonts w:ascii="Arial" w:hAnsi="Arial" w:cs="Arial"/>
          <w:lang w:eastAsia="zh-CN"/>
        </w:rPr>
      </w:pPr>
      <w:r w:rsidRPr="00E64F2C">
        <w:rPr>
          <w:rFonts w:ascii="Arial" w:hAnsi="Arial" w:cs="Arial"/>
          <w:b/>
          <w:lang w:eastAsia="zh-CN"/>
        </w:rPr>
        <w:t>Table 5.</w:t>
      </w:r>
      <w:r>
        <w:rPr>
          <w:rFonts w:ascii="Arial" w:hAnsi="Arial" w:cs="Arial"/>
          <w:b/>
          <w:lang w:eastAsia="zh-CN"/>
        </w:rPr>
        <w:t>16</w:t>
      </w:r>
      <w:r w:rsidRPr="00E64F2C">
        <w:rPr>
          <w:rFonts w:ascii="Arial" w:hAnsi="Arial" w:cs="Arial"/>
          <w:b/>
          <w:lang w:eastAsia="zh-CN"/>
        </w:rPr>
        <w:t>.3</w:t>
      </w:r>
      <w:r w:rsidRPr="00C669E8">
        <w:rPr>
          <w:rFonts w:ascii="Arial" w:hAnsi="Arial" w:cs="Arial"/>
          <w:b/>
          <w:lang w:eastAsia="zh-CN"/>
        </w:rPr>
        <w:t>-</w:t>
      </w:r>
      <w:r>
        <w:rPr>
          <w:rFonts w:ascii="Arial" w:hAnsi="Arial" w:cs="Arial"/>
          <w:b/>
          <w:lang w:eastAsia="zh-CN"/>
        </w:rPr>
        <w:t>1</w:t>
      </w:r>
      <w:r w:rsidRPr="00C669E8">
        <w:rPr>
          <w:rFonts w:ascii="Arial" w:hAnsi="Arial" w:cs="Arial"/>
          <w:b/>
          <w:lang w:eastAsia="zh-CN"/>
        </w:rPr>
        <w:t>: Reference sensitivity for carrier aggregation QPSK PREFSENS, CA (exceptions due to harmonic issue)</w:t>
      </w:r>
    </w:p>
    <w:tbl>
      <w:tblPr>
        <w:tblW w:w="5000"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3"/>
        <w:gridCol w:w="973"/>
        <w:gridCol w:w="971"/>
        <w:gridCol w:w="836"/>
        <w:gridCol w:w="878"/>
        <w:gridCol w:w="930"/>
        <w:gridCol w:w="930"/>
        <w:gridCol w:w="930"/>
        <w:gridCol w:w="930"/>
        <w:gridCol w:w="10"/>
      </w:tblGrid>
      <w:tr w:rsidR="006F548F" w:rsidRPr="001D386E" w14:paraId="7CCF4DBB" w14:textId="77777777" w:rsidTr="00C669E8">
        <w:trPr>
          <w:trHeight w:val="255"/>
        </w:trPr>
        <w:tc>
          <w:tcPr>
            <w:tcW w:w="5000" w:type="pct"/>
            <w:gridSpan w:val="10"/>
            <w:shd w:val="clear" w:color="auto" w:fill="auto"/>
            <w:vAlign w:val="center"/>
          </w:tcPr>
          <w:p w14:paraId="4512C9AA" w14:textId="77777777" w:rsidR="006F548F" w:rsidRPr="001D386E" w:rsidRDefault="006F548F" w:rsidP="006F548F">
            <w:pPr>
              <w:pStyle w:val="TAH"/>
            </w:pPr>
            <w:r w:rsidRPr="001D386E">
              <w:lastRenderedPageBreak/>
              <w:t>Channel bandwidth</w:t>
            </w:r>
          </w:p>
        </w:tc>
      </w:tr>
      <w:tr w:rsidR="006F548F" w:rsidRPr="001D386E" w14:paraId="3CE75880" w14:textId="77777777" w:rsidTr="00C669E8">
        <w:trPr>
          <w:gridAfter w:val="1"/>
          <w:wAfter w:w="5" w:type="pct"/>
          <w:trHeight w:val="255"/>
        </w:trPr>
        <w:tc>
          <w:tcPr>
            <w:tcW w:w="1164" w:type="pct"/>
            <w:shd w:val="clear" w:color="auto" w:fill="auto"/>
            <w:vAlign w:val="center"/>
          </w:tcPr>
          <w:p w14:paraId="37E5EA02" w14:textId="77777777" w:rsidR="006F548F" w:rsidRPr="001D386E" w:rsidRDefault="006F548F" w:rsidP="006F548F">
            <w:pPr>
              <w:pStyle w:val="TAH"/>
            </w:pPr>
            <w:r w:rsidRPr="001D386E">
              <w:t>EUTRA CA Configuration</w:t>
            </w:r>
          </w:p>
        </w:tc>
        <w:tc>
          <w:tcPr>
            <w:tcW w:w="505" w:type="pct"/>
            <w:shd w:val="clear" w:color="auto" w:fill="auto"/>
            <w:vAlign w:val="center"/>
          </w:tcPr>
          <w:p w14:paraId="0A4F17EF" w14:textId="77777777" w:rsidR="006F548F" w:rsidRPr="001D386E" w:rsidRDefault="006F548F" w:rsidP="006F548F">
            <w:pPr>
              <w:pStyle w:val="TAH"/>
            </w:pPr>
            <w:r w:rsidRPr="001D386E">
              <w:t>EUTRA band</w:t>
            </w:r>
          </w:p>
        </w:tc>
        <w:tc>
          <w:tcPr>
            <w:tcW w:w="504" w:type="pct"/>
            <w:shd w:val="clear" w:color="auto" w:fill="auto"/>
            <w:vAlign w:val="center"/>
          </w:tcPr>
          <w:p w14:paraId="1755F110" w14:textId="77777777" w:rsidR="006F548F" w:rsidRPr="001D386E" w:rsidRDefault="006F548F" w:rsidP="006F548F">
            <w:pPr>
              <w:pStyle w:val="TAH"/>
            </w:pPr>
            <w:r w:rsidRPr="001D386E">
              <w:t>1.4 MHz</w:t>
            </w:r>
            <w:r w:rsidRPr="001D386E">
              <w:br/>
              <w:t>(dBm)</w:t>
            </w:r>
          </w:p>
        </w:tc>
        <w:tc>
          <w:tcPr>
            <w:tcW w:w="434" w:type="pct"/>
            <w:shd w:val="clear" w:color="auto" w:fill="auto"/>
            <w:vAlign w:val="center"/>
          </w:tcPr>
          <w:p w14:paraId="570D9FFE" w14:textId="77777777" w:rsidR="006F548F" w:rsidRPr="001D386E" w:rsidRDefault="006F548F" w:rsidP="006F548F">
            <w:pPr>
              <w:pStyle w:val="TAH"/>
            </w:pPr>
            <w:r w:rsidRPr="001D386E">
              <w:t>3 MHz</w:t>
            </w:r>
            <w:r w:rsidRPr="001D386E">
              <w:br/>
              <w:t>(dBm)</w:t>
            </w:r>
          </w:p>
        </w:tc>
        <w:tc>
          <w:tcPr>
            <w:tcW w:w="456" w:type="pct"/>
            <w:shd w:val="clear" w:color="auto" w:fill="auto"/>
            <w:vAlign w:val="center"/>
          </w:tcPr>
          <w:p w14:paraId="40BFC16B" w14:textId="77777777" w:rsidR="006F548F" w:rsidRPr="001D386E" w:rsidRDefault="006F548F" w:rsidP="006F548F">
            <w:pPr>
              <w:pStyle w:val="TAH"/>
            </w:pPr>
            <w:r w:rsidRPr="001D386E">
              <w:t>5 MHz</w:t>
            </w:r>
            <w:r w:rsidRPr="001D386E">
              <w:br/>
              <w:t>(dBm)</w:t>
            </w:r>
          </w:p>
        </w:tc>
        <w:tc>
          <w:tcPr>
            <w:tcW w:w="483" w:type="pct"/>
            <w:shd w:val="clear" w:color="auto" w:fill="auto"/>
            <w:vAlign w:val="center"/>
          </w:tcPr>
          <w:p w14:paraId="176C002A" w14:textId="77777777" w:rsidR="006F548F" w:rsidRPr="001D386E" w:rsidRDefault="006F548F" w:rsidP="006F548F">
            <w:pPr>
              <w:pStyle w:val="TAH"/>
            </w:pPr>
            <w:r w:rsidRPr="001D386E">
              <w:t>10 MHz</w:t>
            </w:r>
            <w:r w:rsidRPr="001D386E">
              <w:br/>
              <w:t>(dBm)</w:t>
            </w:r>
          </w:p>
        </w:tc>
        <w:tc>
          <w:tcPr>
            <w:tcW w:w="483" w:type="pct"/>
            <w:shd w:val="clear" w:color="auto" w:fill="auto"/>
            <w:vAlign w:val="center"/>
          </w:tcPr>
          <w:p w14:paraId="254EFA04" w14:textId="77777777" w:rsidR="006F548F" w:rsidRPr="001D386E" w:rsidRDefault="006F548F" w:rsidP="006F548F">
            <w:pPr>
              <w:pStyle w:val="TAH"/>
            </w:pPr>
            <w:r w:rsidRPr="001D386E">
              <w:t>15 MHz</w:t>
            </w:r>
            <w:r w:rsidRPr="001D386E">
              <w:br/>
              <w:t>(dBm)</w:t>
            </w:r>
          </w:p>
        </w:tc>
        <w:tc>
          <w:tcPr>
            <w:tcW w:w="483" w:type="pct"/>
            <w:shd w:val="clear" w:color="auto" w:fill="auto"/>
            <w:vAlign w:val="center"/>
          </w:tcPr>
          <w:p w14:paraId="61DA2C1D" w14:textId="77777777" w:rsidR="006F548F" w:rsidRPr="001D386E" w:rsidRDefault="006F548F" w:rsidP="006F548F">
            <w:pPr>
              <w:pStyle w:val="TAH"/>
            </w:pPr>
            <w:r w:rsidRPr="001D386E">
              <w:t>20 MHz</w:t>
            </w:r>
            <w:r w:rsidRPr="001D386E">
              <w:br/>
              <w:t>(dBm)</w:t>
            </w:r>
          </w:p>
        </w:tc>
        <w:tc>
          <w:tcPr>
            <w:tcW w:w="483" w:type="pct"/>
            <w:shd w:val="clear" w:color="auto" w:fill="auto"/>
            <w:vAlign w:val="center"/>
          </w:tcPr>
          <w:p w14:paraId="09DB4B60" w14:textId="77777777" w:rsidR="006F548F" w:rsidRPr="001D386E" w:rsidRDefault="006F548F" w:rsidP="006F548F">
            <w:pPr>
              <w:pStyle w:val="TAH"/>
            </w:pPr>
            <w:r w:rsidRPr="001D386E">
              <w:t>Duplex mode</w:t>
            </w:r>
          </w:p>
        </w:tc>
      </w:tr>
      <w:tr w:rsidR="006F548F" w:rsidRPr="001D386E" w14:paraId="558FD551" w14:textId="77777777" w:rsidTr="006F548F">
        <w:trPr>
          <w:gridAfter w:val="1"/>
          <w:wAfter w:w="5" w:type="pct"/>
          <w:trHeight w:val="255"/>
        </w:trPr>
        <w:tc>
          <w:tcPr>
            <w:tcW w:w="1164" w:type="pct"/>
            <w:vMerge w:val="restart"/>
            <w:shd w:val="clear" w:color="auto" w:fill="auto"/>
            <w:vAlign w:val="center"/>
          </w:tcPr>
          <w:p w14:paraId="123AE9F0" w14:textId="77777777" w:rsidR="006F548F" w:rsidRPr="001D386E" w:rsidRDefault="006F548F" w:rsidP="006F548F">
            <w:pPr>
              <w:pStyle w:val="TAC"/>
            </w:pPr>
            <w:r>
              <w:t>CA_1A-8</w:t>
            </w:r>
            <w:r w:rsidRPr="001D386E">
              <w:t>A-28</w:t>
            </w:r>
            <w:r>
              <w:t>A-</w:t>
            </w:r>
            <w:r>
              <w:rPr>
                <w:rFonts w:hint="eastAsia"/>
                <w:lang w:eastAsia="ja-JP"/>
              </w:rPr>
              <w:t>32</w:t>
            </w:r>
            <w:r w:rsidRPr="001D386E">
              <w:rPr>
                <w:rFonts w:hint="eastAsia"/>
                <w:lang w:eastAsia="ja-JP"/>
              </w:rPr>
              <w:t>A</w:t>
            </w:r>
            <w:r w:rsidRPr="001D386E">
              <w:rPr>
                <w:vertAlign w:val="superscript"/>
              </w:rPr>
              <w:t>5</w:t>
            </w:r>
            <w:r w:rsidRPr="001D386E">
              <w:rPr>
                <w:vertAlign w:val="superscript"/>
                <w:lang w:eastAsia="ja-JP"/>
              </w:rPr>
              <w:t>,6,14</w:t>
            </w:r>
          </w:p>
        </w:tc>
        <w:tc>
          <w:tcPr>
            <w:tcW w:w="505" w:type="pct"/>
            <w:shd w:val="clear" w:color="auto" w:fill="auto"/>
            <w:vAlign w:val="center"/>
          </w:tcPr>
          <w:p w14:paraId="792D61F1" w14:textId="77777777" w:rsidR="006F548F" w:rsidRPr="001D386E" w:rsidRDefault="006F548F" w:rsidP="006F548F">
            <w:pPr>
              <w:pStyle w:val="TAC"/>
              <w:rPr>
                <w:rFonts w:eastAsia="SimSun"/>
                <w:lang w:eastAsia="zh-CN"/>
              </w:rPr>
            </w:pPr>
            <w:r w:rsidRPr="001D386E">
              <w:t>1</w:t>
            </w:r>
            <w:r w:rsidRPr="001D386E">
              <w:rPr>
                <w:rFonts w:hint="eastAsia"/>
                <w:vertAlign w:val="superscript"/>
                <w:lang w:eastAsia="zh-CN"/>
              </w:rPr>
              <w:t>3</w:t>
            </w:r>
            <w:r w:rsidRPr="001D386E">
              <w:rPr>
                <w:vertAlign w:val="superscript"/>
              </w:rPr>
              <w:t>3</w:t>
            </w:r>
          </w:p>
        </w:tc>
        <w:tc>
          <w:tcPr>
            <w:tcW w:w="504" w:type="pct"/>
            <w:shd w:val="clear" w:color="auto" w:fill="auto"/>
            <w:vAlign w:val="center"/>
          </w:tcPr>
          <w:p w14:paraId="5D135EDF" w14:textId="77777777" w:rsidR="006F548F" w:rsidRPr="001D386E" w:rsidRDefault="006F548F" w:rsidP="006F548F">
            <w:pPr>
              <w:pStyle w:val="TAC"/>
            </w:pPr>
          </w:p>
        </w:tc>
        <w:tc>
          <w:tcPr>
            <w:tcW w:w="434" w:type="pct"/>
            <w:shd w:val="clear" w:color="auto" w:fill="auto"/>
            <w:vAlign w:val="center"/>
          </w:tcPr>
          <w:p w14:paraId="4B2B88D2" w14:textId="77777777" w:rsidR="006F548F" w:rsidRPr="001D386E" w:rsidRDefault="006F548F" w:rsidP="006F548F">
            <w:pPr>
              <w:pStyle w:val="TAC"/>
            </w:pPr>
          </w:p>
        </w:tc>
        <w:tc>
          <w:tcPr>
            <w:tcW w:w="456" w:type="pct"/>
            <w:shd w:val="clear" w:color="auto" w:fill="auto"/>
            <w:vAlign w:val="center"/>
          </w:tcPr>
          <w:p w14:paraId="602CCB23" w14:textId="77777777" w:rsidR="006F548F" w:rsidRPr="001D386E" w:rsidRDefault="006F548F" w:rsidP="006F548F">
            <w:pPr>
              <w:pStyle w:val="TAC"/>
              <w:rPr>
                <w:rFonts w:eastAsia="SimSun"/>
                <w:lang w:eastAsia="zh-CN"/>
              </w:rPr>
            </w:pPr>
            <w:r w:rsidRPr="001D386E">
              <w:rPr>
                <w:lang w:eastAsia="ja-JP"/>
              </w:rPr>
              <w:t>-89.8</w:t>
            </w:r>
          </w:p>
        </w:tc>
        <w:tc>
          <w:tcPr>
            <w:tcW w:w="483" w:type="pct"/>
            <w:shd w:val="clear" w:color="auto" w:fill="auto"/>
            <w:vAlign w:val="center"/>
          </w:tcPr>
          <w:p w14:paraId="3179D84E" w14:textId="77777777" w:rsidR="006F548F" w:rsidRPr="001D386E" w:rsidRDefault="006F548F" w:rsidP="006F548F">
            <w:pPr>
              <w:pStyle w:val="TAC"/>
              <w:rPr>
                <w:rFonts w:eastAsia="SimSun"/>
                <w:lang w:eastAsia="zh-CN"/>
              </w:rPr>
            </w:pPr>
            <w:r w:rsidRPr="001D386E">
              <w:rPr>
                <w:lang w:eastAsia="ja-JP"/>
              </w:rPr>
              <w:t>-89.4</w:t>
            </w:r>
          </w:p>
        </w:tc>
        <w:tc>
          <w:tcPr>
            <w:tcW w:w="483" w:type="pct"/>
            <w:shd w:val="clear" w:color="auto" w:fill="auto"/>
          </w:tcPr>
          <w:p w14:paraId="2A6BF2F7" w14:textId="77777777" w:rsidR="006F548F" w:rsidRPr="001D386E" w:rsidRDefault="006F548F" w:rsidP="006F548F">
            <w:pPr>
              <w:pStyle w:val="TAC"/>
              <w:rPr>
                <w:rFonts w:eastAsia="SimSun"/>
                <w:lang w:eastAsia="zh-CN"/>
              </w:rPr>
            </w:pPr>
            <w:r w:rsidRPr="001D386E">
              <w:rPr>
                <w:lang w:eastAsia="ja-JP"/>
              </w:rPr>
              <w:t>-89</w:t>
            </w:r>
          </w:p>
        </w:tc>
        <w:tc>
          <w:tcPr>
            <w:tcW w:w="483" w:type="pct"/>
            <w:shd w:val="clear" w:color="auto" w:fill="auto"/>
          </w:tcPr>
          <w:p w14:paraId="0A54C447" w14:textId="77777777" w:rsidR="006F548F" w:rsidRPr="001D386E" w:rsidRDefault="006F548F" w:rsidP="006F548F">
            <w:pPr>
              <w:pStyle w:val="TAC"/>
              <w:rPr>
                <w:rFonts w:eastAsia="SimSun"/>
                <w:lang w:eastAsia="zh-CN"/>
              </w:rPr>
            </w:pPr>
            <w:r w:rsidRPr="001D386E">
              <w:rPr>
                <w:lang w:eastAsia="ja-JP"/>
              </w:rPr>
              <w:t>-88.7</w:t>
            </w:r>
          </w:p>
        </w:tc>
        <w:tc>
          <w:tcPr>
            <w:tcW w:w="483" w:type="pct"/>
            <w:shd w:val="clear" w:color="auto" w:fill="auto"/>
            <w:vAlign w:val="center"/>
          </w:tcPr>
          <w:p w14:paraId="70FA8366" w14:textId="77777777" w:rsidR="006F548F" w:rsidRPr="001D386E" w:rsidRDefault="006F548F" w:rsidP="006F548F">
            <w:pPr>
              <w:pStyle w:val="TAC"/>
            </w:pPr>
            <w:r w:rsidRPr="001D386E">
              <w:rPr>
                <w:rFonts w:eastAsia="Calibri"/>
                <w:lang w:val="en-US" w:eastAsia="ja-JP"/>
              </w:rPr>
              <w:t>FDD</w:t>
            </w:r>
          </w:p>
        </w:tc>
      </w:tr>
      <w:tr w:rsidR="006F548F" w:rsidRPr="001D386E" w14:paraId="2C9E6461" w14:textId="77777777" w:rsidTr="006F548F">
        <w:trPr>
          <w:gridAfter w:val="1"/>
          <w:wAfter w:w="5" w:type="pct"/>
          <w:trHeight w:val="255"/>
        </w:trPr>
        <w:tc>
          <w:tcPr>
            <w:tcW w:w="1164" w:type="pct"/>
            <w:vMerge/>
            <w:shd w:val="clear" w:color="auto" w:fill="auto"/>
            <w:vAlign w:val="center"/>
          </w:tcPr>
          <w:p w14:paraId="09F7689C" w14:textId="77777777" w:rsidR="006F548F" w:rsidRPr="001D386E" w:rsidRDefault="006F548F" w:rsidP="006F548F">
            <w:pPr>
              <w:pStyle w:val="TAC"/>
            </w:pPr>
          </w:p>
        </w:tc>
        <w:tc>
          <w:tcPr>
            <w:tcW w:w="505" w:type="pct"/>
            <w:shd w:val="clear" w:color="auto" w:fill="auto"/>
            <w:vAlign w:val="center"/>
          </w:tcPr>
          <w:p w14:paraId="7374D686" w14:textId="77777777" w:rsidR="006F548F" w:rsidRPr="001D386E" w:rsidRDefault="006F548F" w:rsidP="006F548F">
            <w:pPr>
              <w:pStyle w:val="TAC"/>
            </w:pPr>
            <w:r w:rsidRPr="001D386E">
              <w:rPr>
                <w:lang w:val="sv-SE" w:eastAsia="ja-JP"/>
              </w:rPr>
              <w:t>3</w:t>
            </w:r>
            <w:r w:rsidRPr="001D386E">
              <w:rPr>
                <w:lang w:eastAsia="ja-JP"/>
              </w:rPr>
              <w:t>2</w:t>
            </w:r>
          </w:p>
        </w:tc>
        <w:tc>
          <w:tcPr>
            <w:tcW w:w="504" w:type="pct"/>
            <w:shd w:val="clear" w:color="auto" w:fill="auto"/>
            <w:vAlign w:val="center"/>
          </w:tcPr>
          <w:p w14:paraId="6456D92D" w14:textId="77777777" w:rsidR="006F548F" w:rsidRPr="001D386E" w:rsidRDefault="006F548F" w:rsidP="006F548F">
            <w:pPr>
              <w:pStyle w:val="TAC"/>
            </w:pPr>
          </w:p>
        </w:tc>
        <w:tc>
          <w:tcPr>
            <w:tcW w:w="434" w:type="pct"/>
            <w:shd w:val="clear" w:color="auto" w:fill="auto"/>
            <w:vAlign w:val="center"/>
          </w:tcPr>
          <w:p w14:paraId="72D66EFB" w14:textId="77777777" w:rsidR="006F548F" w:rsidRPr="001D386E" w:rsidRDefault="006F548F" w:rsidP="006F548F">
            <w:pPr>
              <w:pStyle w:val="TAC"/>
            </w:pPr>
          </w:p>
        </w:tc>
        <w:tc>
          <w:tcPr>
            <w:tcW w:w="456" w:type="pct"/>
            <w:shd w:val="clear" w:color="auto" w:fill="auto"/>
          </w:tcPr>
          <w:p w14:paraId="276C9902" w14:textId="77777777" w:rsidR="006F548F" w:rsidRPr="001D386E" w:rsidRDefault="006F548F" w:rsidP="006F548F">
            <w:pPr>
              <w:pStyle w:val="TAC"/>
              <w:rPr>
                <w:lang w:eastAsia="ja-JP"/>
              </w:rPr>
            </w:pPr>
            <w:r w:rsidRPr="001D386E">
              <w:rPr>
                <w:lang w:val="sv-SE"/>
              </w:rPr>
              <w:t>-72.2</w:t>
            </w:r>
          </w:p>
        </w:tc>
        <w:tc>
          <w:tcPr>
            <w:tcW w:w="483" w:type="pct"/>
            <w:shd w:val="clear" w:color="auto" w:fill="auto"/>
          </w:tcPr>
          <w:p w14:paraId="0C36A517" w14:textId="77777777" w:rsidR="006F548F" w:rsidRPr="001D386E" w:rsidRDefault="006F548F" w:rsidP="006F548F">
            <w:pPr>
              <w:pStyle w:val="TAC"/>
              <w:rPr>
                <w:lang w:eastAsia="ja-JP"/>
              </w:rPr>
            </w:pPr>
            <w:r w:rsidRPr="001D386E">
              <w:rPr>
                <w:lang w:val="sv-SE"/>
              </w:rPr>
              <w:t>-72.2</w:t>
            </w:r>
          </w:p>
        </w:tc>
        <w:tc>
          <w:tcPr>
            <w:tcW w:w="483" w:type="pct"/>
            <w:shd w:val="clear" w:color="auto" w:fill="auto"/>
          </w:tcPr>
          <w:p w14:paraId="27682226" w14:textId="77777777" w:rsidR="006F548F" w:rsidRPr="001D386E" w:rsidRDefault="006F548F" w:rsidP="006F548F">
            <w:pPr>
              <w:pStyle w:val="TAC"/>
              <w:rPr>
                <w:lang w:eastAsia="ja-JP"/>
              </w:rPr>
            </w:pPr>
            <w:r w:rsidRPr="001D386E">
              <w:rPr>
                <w:lang w:val="sv-SE"/>
              </w:rPr>
              <w:t>-72.2</w:t>
            </w:r>
          </w:p>
        </w:tc>
        <w:tc>
          <w:tcPr>
            <w:tcW w:w="483" w:type="pct"/>
            <w:shd w:val="clear" w:color="auto" w:fill="auto"/>
          </w:tcPr>
          <w:p w14:paraId="60F2C785" w14:textId="77777777" w:rsidR="006F548F" w:rsidRPr="001D386E" w:rsidRDefault="006F548F" w:rsidP="006F548F">
            <w:pPr>
              <w:pStyle w:val="TAC"/>
              <w:rPr>
                <w:lang w:eastAsia="ja-JP"/>
              </w:rPr>
            </w:pPr>
            <w:r w:rsidRPr="001D386E">
              <w:rPr>
                <w:lang w:val="sv-SE"/>
              </w:rPr>
              <w:t>-72.2</w:t>
            </w:r>
          </w:p>
        </w:tc>
        <w:tc>
          <w:tcPr>
            <w:tcW w:w="483" w:type="pct"/>
            <w:shd w:val="clear" w:color="auto" w:fill="auto"/>
            <w:vAlign w:val="center"/>
          </w:tcPr>
          <w:p w14:paraId="5CDD309A" w14:textId="77777777" w:rsidR="006F548F" w:rsidRPr="001D386E" w:rsidRDefault="006F548F" w:rsidP="006F548F">
            <w:pPr>
              <w:pStyle w:val="TAC"/>
              <w:rPr>
                <w:rFonts w:eastAsia="Calibri"/>
                <w:lang w:val="en-US" w:eastAsia="ja-JP"/>
              </w:rPr>
            </w:pPr>
            <w:r>
              <w:rPr>
                <w:rFonts w:eastAsia="Calibri"/>
                <w:lang w:val="en-US" w:eastAsia="ja-JP"/>
              </w:rPr>
              <w:t>FDD</w:t>
            </w:r>
          </w:p>
        </w:tc>
      </w:tr>
      <w:tr w:rsidR="006F548F" w:rsidRPr="001D386E" w14:paraId="239D63DB" w14:textId="77777777" w:rsidTr="00C669E8">
        <w:trPr>
          <w:trHeight w:val="255"/>
        </w:trPr>
        <w:tc>
          <w:tcPr>
            <w:tcW w:w="5000" w:type="pct"/>
            <w:gridSpan w:val="10"/>
            <w:shd w:val="clear" w:color="auto" w:fill="auto"/>
            <w:vAlign w:val="center"/>
          </w:tcPr>
          <w:p w14:paraId="537DAE4F" w14:textId="77777777" w:rsidR="006F548F" w:rsidRPr="001D386E" w:rsidRDefault="006F548F" w:rsidP="006F548F">
            <w:pPr>
              <w:pStyle w:val="TAN"/>
              <w:rPr>
                <w:snapToGrid w:val="0"/>
                <w:lang w:eastAsia="ja-JP"/>
              </w:rPr>
            </w:pPr>
            <w:r w:rsidRPr="001D386E">
              <w:t>NOTE 5:</w:t>
            </w:r>
            <w:r w:rsidRPr="001D386E">
              <w:tab/>
              <w:t xml:space="preserve">These requirements apply when there is at least one individual RE within the </w:t>
            </w:r>
            <w:r w:rsidRPr="001D386E">
              <w:rPr>
                <w:lang w:eastAsia="ja-JP"/>
              </w:rPr>
              <w:t xml:space="preserve">uplink </w:t>
            </w:r>
            <w:r w:rsidRPr="001D386E">
              <w:t>transmission bandwidth of a low band for which the 3</w:t>
            </w:r>
            <w:r w:rsidRPr="001D386E">
              <w:rPr>
                <w:vertAlign w:val="superscript"/>
              </w:rPr>
              <w:t>rd</w:t>
            </w:r>
            <w:r w:rsidRPr="001D386E">
              <w:t xml:space="preserve"> </w:t>
            </w:r>
            <w:r w:rsidRPr="001D386E">
              <w:rPr>
                <w:lang w:eastAsia="ja-JP"/>
              </w:rPr>
              <w:t xml:space="preserve">transmitter </w:t>
            </w:r>
            <w:r w:rsidRPr="001D386E">
              <w:t xml:space="preserve">harmonic is within </w:t>
            </w:r>
            <w:r w:rsidRPr="001D386E">
              <w:rPr>
                <w:lang w:eastAsia="ja-JP"/>
              </w:rPr>
              <w:t xml:space="preserve">the downlink </w:t>
            </w:r>
            <w:r w:rsidRPr="001D386E">
              <w:t xml:space="preserve">transmission bandwidth of a high band. </w:t>
            </w:r>
          </w:p>
          <w:p w14:paraId="1794FB12" w14:textId="5352331F" w:rsidR="006F548F" w:rsidRDefault="006F548F" w:rsidP="00C669E8">
            <w:pPr>
              <w:pStyle w:val="TAN"/>
              <w:rPr>
                <w:lang w:eastAsia="ja-JP"/>
              </w:rPr>
            </w:pPr>
            <w:r w:rsidRPr="001D386E">
              <w:rPr>
                <w:lang w:eastAsia="ja-JP"/>
              </w:rPr>
              <w:t>NOTE 6:</w:t>
            </w:r>
            <w:r w:rsidRPr="001D386E">
              <w:rPr>
                <w:lang w:eastAsia="ja-JP"/>
              </w:rPr>
              <w:tab/>
              <w:t xml:space="preserve">The requirements should be verified for UL EARFCN of a low band (superscript LB) such that </w:t>
            </w:r>
            <w:r w:rsidRPr="00172ECC">
              <w:rPr>
                <w:noProof/>
                <w:position w:val="-12"/>
                <w:lang w:eastAsia="en-GB"/>
              </w:rPr>
              <w:drawing>
                <wp:inline distT="0" distB="0" distL="0" distR="0" wp14:anchorId="1A8701D0" wp14:editId="4AB66BCB">
                  <wp:extent cx="1027430" cy="200660"/>
                  <wp:effectExtent l="0" t="0" r="1270" b="889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027430" cy="200660"/>
                          </a:xfrm>
                          <a:prstGeom prst="rect">
                            <a:avLst/>
                          </a:prstGeom>
                          <a:noFill/>
                          <a:ln>
                            <a:noFill/>
                          </a:ln>
                        </pic:spPr>
                      </pic:pic>
                    </a:graphicData>
                  </a:graphic>
                </wp:inline>
              </w:drawing>
            </w:r>
            <w:r w:rsidRPr="001D386E">
              <w:rPr>
                <w:snapToGrid w:val="0"/>
                <w:lang w:eastAsia="ja-JP"/>
              </w:rPr>
              <w:t xml:space="preserve">in MHz and </w:t>
            </w:r>
            <w:r w:rsidRPr="001D386E">
              <w:rPr>
                <w:position w:val="-14"/>
                <w:lang w:eastAsia="zh-CN"/>
              </w:rPr>
              <w:object w:dxaOrig="4900" w:dyaOrig="400" w14:anchorId="485D50CC">
                <v:shape id="_x0000_i1036" type="#_x0000_t75" style="width:204.1pt;height:16.5pt" o:ole="">
                  <v:imagedata r:id="rId18" o:title=""/>
                </v:shape>
                <o:OLEObject Type="Embed" ProgID="Equation.DSMT4" ShapeID="_x0000_i1036" DrawAspect="Content" ObjectID="_1681024697" r:id="rId36"/>
              </w:object>
            </w:r>
            <w:r w:rsidRPr="001D386E">
              <w:rPr>
                <w:snapToGrid w:val="0"/>
                <w:lang w:eastAsia="ja-JP"/>
              </w:rPr>
              <w:t xml:space="preserve"> with</w:t>
            </w:r>
            <w:r w:rsidRPr="00172ECC">
              <w:rPr>
                <w:noProof/>
                <w:position w:val="-10"/>
                <w:lang w:eastAsia="en-GB"/>
              </w:rPr>
              <w:drawing>
                <wp:inline distT="0" distB="0" distL="0" distR="0" wp14:anchorId="3EF1707C" wp14:editId="7DCCEBEF">
                  <wp:extent cx="246380" cy="191770"/>
                  <wp:effectExtent l="0" t="0" r="127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6380" cy="191770"/>
                          </a:xfrm>
                          <a:prstGeom prst="rect">
                            <a:avLst/>
                          </a:prstGeom>
                          <a:noFill/>
                          <a:ln>
                            <a:noFill/>
                          </a:ln>
                        </pic:spPr>
                      </pic:pic>
                    </a:graphicData>
                  </a:graphic>
                </wp:inline>
              </w:drawing>
            </w:r>
            <w:r w:rsidRPr="001D386E">
              <w:rPr>
                <w:snapToGrid w:val="0"/>
                <w:lang w:eastAsia="ja-JP"/>
              </w:rPr>
              <w:t xml:space="preserve"> the carrier frequency of a high band in MHz and </w:t>
            </w:r>
            <w:r w:rsidRPr="00172ECC">
              <w:rPr>
                <w:noProof/>
                <w:position w:val="-12"/>
                <w:lang w:eastAsia="en-GB"/>
              </w:rPr>
              <w:drawing>
                <wp:inline distT="0" distB="0" distL="0" distR="0" wp14:anchorId="4F751EBC" wp14:editId="5B38C536">
                  <wp:extent cx="429895" cy="191770"/>
                  <wp:effectExtent l="0" t="0" r="8255"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29895" cy="191770"/>
                          </a:xfrm>
                          <a:prstGeom prst="rect">
                            <a:avLst/>
                          </a:prstGeom>
                          <a:noFill/>
                          <a:ln>
                            <a:noFill/>
                          </a:ln>
                        </pic:spPr>
                      </pic:pic>
                    </a:graphicData>
                  </a:graphic>
                </wp:inline>
              </w:drawing>
            </w:r>
            <w:r w:rsidRPr="001D386E">
              <w:rPr>
                <w:snapToGrid w:val="0"/>
                <w:lang w:eastAsia="ja-JP"/>
              </w:rPr>
              <w:t xml:space="preserve"> the channel bandwidth configured in the low </w:t>
            </w:r>
            <w:proofErr w:type="spellStart"/>
            <w:r w:rsidRPr="001D386E">
              <w:rPr>
                <w:snapToGrid w:val="0"/>
                <w:lang w:eastAsia="ja-JP"/>
              </w:rPr>
              <w:t>band.</w:t>
            </w:r>
            <w:r w:rsidRPr="001D386E">
              <w:rPr>
                <w:lang w:eastAsia="ja-JP"/>
              </w:rPr>
              <w:t>NOTE</w:t>
            </w:r>
            <w:proofErr w:type="spellEnd"/>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p>
          <w:p w14:paraId="4970AA5E" w14:textId="77777777" w:rsidR="006F548F" w:rsidRPr="001D386E" w:rsidRDefault="006F548F" w:rsidP="006F548F">
            <w:pPr>
              <w:pStyle w:val="TAN"/>
            </w:pPr>
            <w:r w:rsidRPr="001D386E">
              <w:rPr>
                <w:lang w:eastAsia="ja-JP"/>
              </w:rPr>
              <w:t xml:space="preserve">NOTE </w:t>
            </w:r>
            <w:r w:rsidRPr="001D386E">
              <w:rPr>
                <w:lang w:eastAsia="zh-CN"/>
              </w:rPr>
              <w:t>1</w:t>
            </w:r>
            <w:r w:rsidRPr="001D386E">
              <w:rPr>
                <w:rFonts w:hint="eastAsia"/>
                <w:lang w:eastAsia="ja-JP"/>
              </w:rPr>
              <w:t>4</w:t>
            </w:r>
            <w:r w:rsidRPr="001D386E">
              <w:rPr>
                <w:lang w:eastAsia="ja-JP"/>
              </w:rPr>
              <w:t>:</w:t>
            </w:r>
            <w:r w:rsidRPr="001D386E">
              <w:rPr>
                <w:lang w:eastAsia="ja-JP"/>
              </w:rPr>
              <w:tab/>
            </w:r>
            <w:r w:rsidRPr="001D386E">
              <w:rPr>
                <w:rFonts w:hint="eastAsia"/>
                <w:lang w:eastAsia="ja-JP"/>
              </w:rPr>
              <w:t>For the UE that supports CA_1A-1</w:t>
            </w:r>
            <w:r w:rsidRPr="001D386E">
              <w:rPr>
                <w:rFonts w:hint="eastAsia"/>
                <w:lang w:eastAsia="zh-CN"/>
              </w:rPr>
              <w:t>8</w:t>
            </w:r>
            <w:r w:rsidRPr="001D386E">
              <w:rPr>
                <w:rFonts w:hint="eastAsia"/>
                <w:lang w:eastAsia="ja-JP"/>
              </w:rPr>
              <w:t xml:space="preserve">A-28A </w:t>
            </w:r>
            <w:r w:rsidRPr="001D386E">
              <w:rPr>
                <w:rFonts w:hint="eastAsia"/>
                <w:lang w:eastAsia="zh-CN"/>
              </w:rPr>
              <w:t xml:space="preserve">or </w:t>
            </w:r>
            <w:r w:rsidRPr="001D386E">
              <w:rPr>
                <w:rFonts w:hint="eastAsia"/>
                <w:lang w:eastAsia="ja-JP"/>
              </w:rPr>
              <w:t>CA_1A-19A-28A, n</w:t>
            </w:r>
            <w:r w:rsidRPr="001D386E">
              <w:t xml:space="preserve">o requirements apply when there is at least one individual RE within the </w:t>
            </w:r>
            <w:r w:rsidRPr="001D386E">
              <w:rPr>
                <w:lang w:eastAsia="ja-JP"/>
              </w:rPr>
              <w:t xml:space="preserve">uplink </w:t>
            </w:r>
            <w:r w:rsidRPr="001D386E">
              <w:t>transmission bandwidth of the low band for which the 3</w:t>
            </w:r>
            <w:r w:rsidRPr="001D386E">
              <w:rPr>
                <w:vertAlign w:val="superscript"/>
              </w:rPr>
              <w:t>rd</w:t>
            </w:r>
            <w:r w:rsidRPr="001D386E">
              <w:t xml:space="preserve"> </w:t>
            </w:r>
            <w:r w:rsidRPr="001D386E">
              <w:rPr>
                <w:lang w:eastAsia="ja-JP"/>
              </w:rPr>
              <w:t xml:space="preserve">transmitter </w:t>
            </w:r>
            <w:r w:rsidRPr="001D386E">
              <w:t xml:space="preserve">harmonic is within the </w:t>
            </w:r>
            <w:r w:rsidRPr="001D386E">
              <w:rPr>
                <w:lang w:eastAsia="ja-JP"/>
              </w:rPr>
              <w:t xml:space="preserve">downlink </w:t>
            </w:r>
            <w:r w:rsidRPr="001D386E">
              <w:t xml:space="preserve">transmission bandwidth of the high band. The reference sensitivity </w:t>
            </w:r>
            <w:r w:rsidRPr="001D386E">
              <w:rPr>
                <w:rFonts w:hint="eastAsia"/>
                <w:lang w:eastAsia="ja-JP"/>
              </w:rPr>
              <w:t xml:space="preserve">should </w:t>
            </w:r>
            <w:r w:rsidRPr="001D386E">
              <w:t xml:space="preserve">only </w:t>
            </w:r>
            <w:r w:rsidRPr="001D386E">
              <w:rPr>
                <w:rFonts w:hint="eastAsia"/>
                <w:lang w:eastAsia="ja-JP"/>
              </w:rPr>
              <w:t xml:space="preserve">be </w:t>
            </w:r>
            <w:r w:rsidRPr="001D386E">
              <w:t>verified when this is not the case (the requirements specified in clause 7.3.1 apply).</w:t>
            </w:r>
          </w:p>
          <w:p w14:paraId="0244C745" w14:textId="77777777" w:rsidR="006F548F" w:rsidRPr="00C669E8" w:rsidRDefault="006F548F" w:rsidP="00C669E8">
            <w:pPr>
              <w:pStyle w:val="TAN"/>
              <w:rPr>
                <w:rFonts w:eastAsia="SimSun"/>
                <w:lang w:eastAsia="ja-JP"/>
              </w:rPr>
            </w:pPr>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680C8E78" w14:textId="77777777" w:rsidR="006F548F" w:rsidRDefault="006F548F" w:rsidP="00C669E8">
      <w:pPr>
        <w:jc w:val="center"/>
        <w:rPr>
          <w:rFonts w:ascii="Arial" w:hAnsi="Arial" w:cs="Arial"/>
          <w:lang w:eastAsia="zh-CN"/>
        </w:rPr>
      </w:pPr>
    </w:p>
    <w:p w14:paraId="44C26E21" w14:textId="473886E6" w:rsidR="006F548F" w:rsidRPr="006F548F" w:rsidRDefault="006F548F" w:rsidP="006F548F">
      <w:pPr>
        <w:pStyle w:val="TH"/>
      </w:pPr>
      <w:r w:rsidRPr="006F548F">
        <w:t xml:space="preserve">Table </w:t>
      </w:r>
      <w:r>
        <w:t>5.16.</w:t>
      </w:r>
      <w:r w:rsidRPr="006F548F">
        <w:t>3-</w:t>
      </w:r>
      <w:r>
        <w:t>2</w:t>
      </w:r>
      <w:r w:rsidRPr="006F548F">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6F548F" w:rsidRPr="001D386E" w14:paraId="3083BE17" w14:textId="77777777" w:rsidTr="006F548F">
        <w:trPr>
          <w:trHeight w:val="255"/>
        </w:trPr>
        <w:tc>
          <w:tcPr>
            <w:tcW w:w="8356" w:type="dxa"/>
            <w:gridSpan w:val="9"/>
            <w:shd w:val="clear" w:color="auto" w:fill="auto"/>
            <w:vAlign w:val="center"/>
          </w:tcPr>
          <w:p w14:paraId="7207CE56" w14:textId="77777777" w:rsidR="006F548F" w:rsidRPr="001D386E" w:rsidRDefault="006F548F" w:rsidP="006F548F">
            <w:pPr>
              <w:pStyle w:val="TAH"/>
            </w:pPr>
            <w:r w:rsidRPr="001D386E">
              <w:t>E-UTRA Band / Channel bandwidth of the high band / N</w:t>
            </w:r>
            <w:r w:rsidRPr="001D386E">
              <w:rPr>
                <w:vertAlign w:val="subscript"/>
              </w:rPr>
              <w:t>RB</w:t>
            </w:r>
            <w:r w:rsidRPr="001D386E">
              <w:t xml:space="preserve"> / Duplex mode</w:t>
            </w:r>
          </w:p>
        </w:tc>
      </w:tr>
      <w:tr w:rsidR="006F548F" w:rsidRPr="001D386E" w14:paraId="10035A59" w14:textId="77777777" w:rsidTr="006F548F">
        <w:trPr>
          <w:trHeight w:val="255"/>
        </w:trPr>
        <w:tc>
          <w:tcPr>
            <w:tcW w:w="2122" w:type="dxa"/>
            <w:shd w:val="clear" w:color="auto" w:fill="auto"/>
            <w:vAlign w:val="center"/>
          </w:tcPr>
          <w:p w14:paraId="49205424" w14:textId="77777777" w:rsidR="006F548F" w:rsidRPr="001D386E" w:rsidRDefault="006F548F" w:rsidP="006F548F">
            <w:pPr>
              <w:pStyle w:val="TAH"/>
            </w:pPr>
            <w:r w:rsidRPr="001D386E">
              <w:t>EUTRA CA Configuration</w:t>
            </w:r>
          </w:p>
        </w:tc>
        <w:tc>
          <w:tcPr>
            <w:tcW w:w="785" w:type="dxa"/>
            <w:shd w:val="clear" w:color="auto" w:fill="auto"/>
            <w:vAlign w:val="center"/>
          </w:tcPr>
          <w:p w14:paraId="7848D678" w14:textId="77777777" w:rsidR="006F548F" w:rsidRPr="001D386E" w:rsidRDefault="006F548F" w:rsidP="006F548F">
            <w:pPr>
              <w:pStyle w:val="TAH"/>
            </w:pPr>
            <w:r w:rsidRPr="001D386E">
              <w:t>UL band</w:t>
            </w:r>
          </w:p>
        </w:tc>
        <w:tc>
          <w:tcPr>
            <w:tcW w:w="784" w:type="dxa"/>
            <w:shd w:val="clear" w:color="auto" w:fill="auto"/>
            <w:vAlign w:val="center"/>
          </w:tcPr>
          <w:p w14:paraId="1D58C14B" w14:textId="77777777" w:rsidR="006F548F" w:rsidRPr="001D386E" w:rsidRDefault="006F548F" w:rsidP="006F548F">
            <w:pPr>
              <w:pStyle w:val="TAH"/>
            </w:pPr>
            <w:r w:rsidRPr="001D386E">
              <w:t>1.4 MHz</w:t>
            </w:r>
          </w:p>
        </w:tc>
        <w:tc>
          <w:tcPr>
            <w:tcW w:w="784" w:type="dxa"/>
            <w:shd w:val="clear" w:color="auto" w:fill="auto"/>
            <w:vAlign w:val="center"/>
          </w:tcPr>
          <w:p w14:paraId="70FC0BEC" w14:textId="77777777" w:rsidR="006F548F" w:rsidRPr="001D386E" w:rsidRDefault="006F548F" w:rsidP="006F548F">
            <w:pPr>
              <w:pStyle w:val="TAH"/>
            </w:pPr>
            <w:r w:rsidRPr="001D386E">
              <w:t>3 MHz</w:t>
            </w:r>
          </w:p>
        </w:tc>
        <w:tc>
          <w:tcPr>
            <w:tcW w:w="784" w:type="dxa"/>
            <w:shd w:val="clear" w:color="auto" w:fill="auto"/>
            <w:vAlign w:val="center"/>
          </w:tcPr>
          <w:p w14:paraId="106246FC" w14:textId="77777777" w:rsidR="006F548F" w:rsidRPr="001D386E" w:rsidRDefault="006F548F" w:rsidP="006F548F">
            <w:pPr>
              <w:pStyle w:val="TAH"/>
            </w:pPr>
            <w:r w:rsidRPr="001D386E">
              <w:t>5 MHz</w:t>
            </w:r>
          </w:p>
        </w:tc>
        <w:tc>
          <w:tcPr>
            <w:tcW w:w="784" w:type="dxa"/>
            <w:shd w:val="clear" w:color="auto" w:fill="auto"/>
            <w:vAlign w:val="center"/>
          </w:tcPr>
          <w:p w14:paraId="2549FAE7" w14:textId="77777777" w:rsidR="006F548F" w:rsidRPr="001D386E" w:rsidRDefault="006F548F" w:rsidP="006F548F">
            <w:pPr>
              <w:pStyle w:val="TAH"/>
            </w:pPr>
            <w:r w:rsidRPr="001D386E">
              <w:t>10 MHz</w:t>
            </w:r>
          </w:p>
        </w:tc>
        <w:tc>
          <w:tcPr>
            <w:tcW w:w="784" w:type="dxa"/>
            <w:shd w:val="clear" w:color="auto" w:fill="auto"/>
            <w:vAlign w:val="center"/>
          </w:tcPr>
          <w:p w14:paraId="222B4317" w14:textId="77777777" w:rsidR="006F548F" w:rsidRPr="001D386E" w:rsidRDefault="006F548F" w:rsidP="006F548F">
            <w:pPr>
              <w:pStyle w:val="TAH"/>
            </w:pPr>
            <w:r w:rsidRPr="001D386E">
              <w:t>15 MHz</w:t>
            </w:r>
          </w:p>
        </w:tc>
        <w:tc>
          <w:tcPr>
            <w:tcW w:w="787" w:type="dxa"/>
            <w:shd w:val="clear" w:color="auto" w:fill="auto"/>
            <w:vAlign w:val="center"/>
          </w:tcPr>
          <w:p w14:paraId="70B994A8" w14:textId="77777777" w:rsidR="006F548F" w:rsidRPr="001D386E" w:rsidRDefault="006F548F" w:rsidP="006F548F">
            <w:pPr>
              <w:pStyle w:val="TAH"/>
            </w:pPr>
            <w:r w:rsidRPr="001D386E">
              <w:t>20 MHz</w:t>
            </w:r>
          </w:p>
        </w:tc>
        <w:tc>
          <w:tcPr>
            <w:tcW w:w="742" w:type="dxa"/>
            <w:shd w:val="clear" w:color="auto" w:fill="auto"/>
            <w:vAlign w:val="center"/>
          </w:tcPr>
          <w:p w14:paraId="1A88DFED" w14:textId="77777777" w:rsidR="006F548F" w:rsidRPr="001D386E" w:rsidRDefault="006F548F" w:rsidP="006F548F">
            <w:pPr>
              <w:pStyle w:val="TAH"/>
            </w:pPr>
            <w:r w:rsidRPr="001D386E">
              <w:t>Duplex mode</w:t>
            </w:r>
          </w:p>
        </w:tc>
      </w:tr>
      <w:tr w:rsidR="006F548F" w:rsidRPr="001D386E" w14:paraId="65952E15" w14:textId="77777777" w:rsidTr="006F548F">
        <w:trPr>
          <w:trHeight w:val="255"/>
        </w:trPr>
        <w:tc>
          <w:tcPr>
            <w:tcW w:w="2122" w:type="dxa"/>
            <w:shd w:val="clear" w:color="auto" w:fill="auto"/>
            <w:vAlign w:val="center"/>
          </w:tcPr>
          <w:p w14:paraId="6BADB43D" w14:textId="77777777" w:rsidR="006F548F" w:rsidRPr="001D386E" w:rsidRDefault="006F548F" w:rsidP="006F548F">
            <w:pPr>
              <w:pStyle w:val="TAC"/>
            </w:pPr>
            <w:r>
              <w:rPr>
                <w:szCs w:val="18"/>
                <w:lang w:val="en-US"/>
              </w:rPr>
              <w:t>CA_1A-8</w:t>
            </w:r>
            <w:r w:rsidRPr="001D386E">
              <w:rPr>
                <w:szCs w:val="18"/>
                <w:lang w:val="en-US"/>
              </w:rPr>
              <w:t>A-</w:t>
            </w:r>
            <w:r>
              <w:rPr>
                <w:szCs w:val="18"/>
                <w:lang w:val="en-US"/>
              </w:rPr>
              <w:t>28</w:t>
            </w:r>
            <w:r w:rsidRPr="001D386E">
              <w:rPr>
                <w:szCs w:val="18"/>
                <w:lang w:val="en-US"/>
              </w:rPr>
              <w:t>A-</w:t>
            </w:r>
            <w:r>
              <w:rPr>
                <w:szCs w:val="18"/>
                <w:lang w:val="en-US"/>
              </w:rPr>
              <w:t>32</w:t>
            </w:r>
            <w:r w:rsidRPr="001D386E">
              <w:rPr>
                <w:szCs w:val="18"/>
                <w:lang w:val="en-US"/>
              </w:rPr>
              <w:t>A</w:t>
            </w:r>
          </w:p>
        </w:tc>
        <w:tc>
          <w:tcPr>
            <w:tcW w:w="785" w:type="dxa"/>
            <w:shd w:val="clear" w:color="auto" w:fill="auto"/>
            <w:vAlign w:val="center"/>
          </w:tcPr>
          <w:p w14:paraId="01E872F0" w14:textId="77777777" w:rsidR="006F548F" w:rsidRPr="001D386E" w:rsidRDefault="006F548F" w:rsidP="006F548F">
            <w:pPr>
              <w:pStyle w:val="TAC"/>
            </w:pPr>
            <w:r>
              <w:t>28</w:t>
            </w:r>
          </w:p>
        </w:tc>
        <w:tc>
          <w:tcPr>
            <w:tcW w:w="784" w:type="dxa"/>
            <w:shd w:val="clear" w:color="auto" w:fill="auto"/>
            <w:vAlign w:val="center"/>
          </w:tcPr>
          <w:p w14:paraId="4D8E0E85" w14:textId="77777777" w:rsidR="006F548F" w:rsidRPr="001D386E" w:rsidRDefault="006F548F" w:rsidP="006F548F">
            <w:pPr>
              <w:pStyle w:val="TAC"/>
            </w:pPr>
          </w:p>
        </w:tc>
        <w:tc>
          <w:tcPr>
            <w:tcW w:w="784" w:type="dxa"/>
            <w:shd w:val="clear" w:color="auto" w:fill="auto"/>
            <w:vAlign w:val="center"/>
          </w:tcPr>
          <w:p w14:paraId="5DCFDA09" w14:textId="77777777" w:rsidR="006F548F" w:rsidRPr="001D386E" w:rsidRDefault="006F548F" w:rsidP="006F548F">
            <w:pPr>
              <w:pStyle w:val="TAC"/>
            </w:pPr>
          </w:p>
        </w:tc>
        <w:tc>
          <w:tcPr>
            <w:tcW w:w="784" w:type="dxa"/>
            <w:shd w:val="clear" w:color="auto" w:fill="auto"/>
            <w:vAlign w:val="center"/>
          </w:tcPr>
          <w:p w14:paraId="09EC7453" w14:textId="77777777" w:rsidR="006F548F" w:rsidRPr="001D386E" w:rsidRDefault="006F548F" w:rsidP="006F548F">
            <w:pPr>
              <w:pStyle w:val="TAC"/>
            </w:pPr>
            <w:r w:rsidRPr="001D386E">
              <w:rPr>
                <w:szCs w:val="18"/>
                <w:lang w:eastAsia="ja-JP"/>
              </w:rPr>
              <w:t>8</w:t>
            </w:r>
          </w:p>
        </w:tc>
        <w:tc>
          <w:tcPr>
            <w:tcW w:w="784" w:type="dxa"/>
            <w:shd w:val="clear" w:color="auto" w:fill="auto"/>
            <w:vAlign w:val="center"/>
          </w:tcPr>
          <w:p w14:paraId="4F373A97" w14:textId="77777777" w:rsidR="006F548F" w:rsidRPr="001D386E" w:rsidRDefault="006F548F" w:rsidP="006F548F">
            <w:pPr>
              <w:pStyle w:val="TAC"/>
            </w:pPr>
            <w:r w:rsidRPr="001D386E">
              <w:rPr>
                <w:szCs w:val="18"/>
                <w:lang w:eastAsia="ja-JP"/>
              </w:rPr>
              <w:t>16</w:t>
            </w:r>
          </w:p>
        </w:tc>
        <w:tc>
          <w:tcPr>
            <w:tcW w:w="784" w:type="dxa"/>
            <w:shd w:val="clear" w:color="auto" w:fill="auto"/>
            <w:vAlign w:val="center"/>
          </w:tcPr>
          <w:p w14:paraId="14CF93AA" w14:textId="77777777" w:rsidR="006F548F" w:rsidRPr="001D386E" w:rsidRDefault="006F548F" w:rsidP="006F548F">
            <w:pPr>
              <w:pStyle w:val="TAC"/>
            </w:pPr>
            <w:r w:rsidRPr="001D386E">
              <w:rPr>
                <w:szCs w:val="18"/>
                <w:lang w:eastAsia="ja-JP"/>
              </w:rPr>
              <w:t>25</w:t>
            </w:r>
          </w:p>
        </w:tc>
        <w:tc>
          <w:tcPr>
            <w:tcW w:w="787" w:type="dxa"/>
            <w:shd w:val="clear" w:color="auto" w:fill="auto"/>
            <w:vAlign w:val="center"/>
          </w:tcPr>
          <w:p w14:paraId="7A60AE4E" w14:textId="77777777" w:rsidR="006F548F" w:rsidRPr="001D386E" w:rsidRDefault="006F548F" w:rsidP="006F548F">
            <w:pPr>
              <w:pStyle w:val="TAC"/>
            </w:pPr>
            <w:r w:rsidRPr="001D386E">
              <w:rPr>
                <w:szCs w:val="18"/>
                <w:lang w:eastAsia="ja-JP"/>
              </w:rPr>
              <w:t>25</w:t>
            </w:r>
          </w:p>
        </w:tc>
        <w:tc>
          <w:tcPr>
            <w:tcW w:w="742" w:type="dxa"/>
            <w:shd w:val="clear" w:color="auto" w:fill="auto"/>
            <w:vAlign w:val="center"/>
          </w:tcPr>
          <w:p w14:paraId="6A0BE676" w14:textId="77777777" w:rsidR="006F548F" w:rsidRPr="001D386E" w:rsidRDefault="006F548F" w:rsidP="006F548F">
            <w:pPr>
              <w:pStyle w:val="TAC"/>
            </w:pPr>
            <w:r w:rsidRPr="001D386E">
              <w:rPr>
                <w:szCs w:val="18"/>
                <w:lang w:eastAsia="ja-JP"/>
              </w:rPr>
              <w:t>FDD</w:t>
            </w:r>
          </w:p>
        </w:tc>
      </w:tr>
    </w:tbl>
    <w:p w14:paraId="2715C714" w14:textId="77777777" w:rsidR="006F548F" w:rsidRDefault="006F548F" w:rsidP="00C669E8">
      <w:pPr>
        <w:jc w:val="center"/>
        <w:rPr>
          <w:rFonts w:ascii="Arial" w:hAnsi="Arial" w:cs="Arial"/>
          <w:b/>
          <w:lang w:eastAsia="zh-CN"/>
        </w:rPr>
      </w:pPr>
    </w:p>
    <w:p w14:paraId="09830FE1" w14:textId="44E41485" w:rsidR="006F548F" w:rsidRDefault="006F548F" w:rsidP="00C669E8">
      <w:pPr>
        <w:jc w:val="center"/>
        <w:rPr>
          <w:rFonts w:ascii="Arial" w:hAnsi="Arial" w:cs="Arial"/>
          <w:b/>
          <w:lang w:eastAsia="zh-CN"/>
        </w:rPr>
      </w:pPr>
      <w:r w:rsidRPr="00E64F2C">
        <w:rPr>
          <w:rFonts w:ascii="Arial" w:hAnsi="Arial" w:cs="Arial"/>
          <w:b/>
          <w:lang w:eastAsia="zh-CN"/>
        </w:rPr>
        <w:t>Table 5.</w:t>
      </w:r>
      <w:r>
        <w:rPr>
          <w:rFonts w:ascii="Arial" w:hAnsi="Arial" w:cs="Arial"/>
          <w:b/>
          <w:lang w:eastAsia="zh-CN"/>
        </w:rPr>
        <w:t>16</w:t>
      </w:r>
      <w:r w:rsidRPr="00C669E8">
        <w:rPr>
          <w:rFonts w:ascii="Arial" w:hAnsi="Arial" w:cs="Arial"/>
          <w:b/>
          <w:lang w:eastAsia="zh-CN"/>
        </w:rPr>
        <w:t>.</w:t>
      </w:r>
      <w:r>
        <w:rPr>
          <w:rFonts w:ascii="Arial" w:hAnsi="Arial" w:cs="Arial"/>
          <w:b/>
          <w:lang w:eastAsia="zh-CN"/>
        </w:rPr>
        <w:t>3</w:t>
      </w:r>
      <w:r w:rsidRPr="00C669E8">
        <w:rPr>
          <w:rFonts w:ascii="Arial" w:hAnsi="Arial" w:cs="Arial"/>
          <w:b/>
          <w:lang w:eastAsia="zh-CN"/>
        </w:rPr>
        <w:t>-</w:t>
      </w:r>
      <w:r>
        <w:rPr>
          <w:rFonts w:ascii="Arial" w:hAnsi="Arial" w:cs="Arial"/>
          <w:b/>
          <w:lang w:eastAsia="zh-CN"/>
        </w:rPr>
        <w:t>3</w:t>
      </w:r>
      <w:r w:rsidRPr="00C669E8">
        <w:rPr>
          <w:rFonts w:ascii="Arial" w:hAnsi="Arial" w:cs="Arial"/>
          <w:b/>
          <w:lang w:eastAsia="zh-CN"/>
        </w:rPr>
        <w:t xml:space="preserve">: </w:t>
      </w:r>
      <w:r w:rsidRPr="00CE2049">
        <w:rPr>
          <w:rFonts w:ascii="Arial" w:hAnsi="Arial" w:cs="Arial"/>
          <w:b/>
          <w:lang w:eastAsia="zh-CN"/>
        </w:rPr>
        <w:t xml:space="preserve">Reference sensitivity QPSK PREFSENS (CA with </w:t>
      </w:r>
      <w:proofErr w:type="gramStart"/>
      <w:r w:rsidRPr="00CE2049">
        <w:rPr>
          <w:rFonts w:ascii="Arial" w:hAnsi="Arial" w:cs="Arial"/>
          <w:b/>
          <w:lang w:eastAsia="zh-CN"/>
        </w:rPr>
        <w:t>a</w:t>
      </w:r>
      <w:proofErr w:type="gramEnd"/>
      <w:r w:rsidRPr="00CE2049">
        <w:rPr>
          <w:rFonts w:ascii="Arial" w:hAnsi="Arial" w:cs="Arial"/>
          <w:b/>
          <w:lang w:eastAsia="zh-CN"/>
        </w:rPr>
        <w:t xml:space="preserve"> SDL band)</w:t>
      </w:r>
    </w:p>
    <w:tbl>
      <w:tblPr>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5"/>
        <w:gridCol w:w="1134"/>
        <w:gridCol w:w="887"/>
        <w:gridCol w:w="768"/>
        <w:gridCol w:w="885"/>
        <w:gridCol w:w="859"/>
        <w:gridCol w:w="900"/>
        <w:gridCol w:w="839"/>
      </w:tblGrid>
      <w:tr w:rsidR="006F548F" w:rsidRPr="001D386E" w14:paraId="48552698" w14:textId="77777777" w:rsidTr="006F548F">
        <w:trPr>
          <w:trHeight w:val="255"/>
        </w:trPr>
        <w:tc>
          <w:tcPr>
            <w:tcW w:w="9120" w:type="dxa"/>
            <w:gridSpan w:val="9"/>
            <w:shd w:val="clear" w:color="auto" w:fill="auto"/>
            <w:vAlign w:val="center"/>
          </w:tcPr>
          <w:p w14:paraId="0404D467" w14:textId="77777777" w:rsidR="006F548F" w:rsidRPr="001D386E" w:rsidRDefault="006F548F" w:rsidP="006F548F">
            <w:pPr>
              <w:pStyle w:val="TAH"/>
            </w:pPr>
            <w:r w:rsidRPr="001D386E">
              <w:t>Channel bandwidth</w:t>
            </w:r>
          </w:p>
        </w:tc>
      </w:tr>
      <w:tr w:rsidR="006F548F" w:rsidRPr="001D386E" w14:paraId="20399991" w14:textId="77777777" w:rsidTr="006F548F">
        <w:trPr>
          <w:trHeight w:val="255"/>
        </w:trPr>
        <w:tc>
          <w:tcPr>
            <w:tcW w:w="1843" w:type="dxa"/>
            <w:shd w:val="clear" w:color="auto" w:fill="auto"/>
            <w:vAlign w:val="center"/>
          </w:tcPr>
          <w:p w14:paraId="05B67162" w14:textId="77777777" w:rsidR="006F548F" w:rsidRPr="001D386E" w:rsidRDefault="006F548F" w:rsidP="006F548F">
            <w:pPr>
              <w:pStyle w:val="TAH"/>
            </w:pPr>
            <w:r w:rsidRPr="001D386E">
              <w:t>EUTRA CA Configuration</w:t>
            </w:r>
          </w:p>
        </w:tc>
        <w:tc>
          <w:tcPr>
            <w:tcW w:w="1005" w:type="dxa"/>
            <w:shd w:val="clear" w:color="auto" w:fill="auto"/>
            <w:vAlign w:val="center"/>
          </w:tcPr>
          <w:p w14:paraId="4328801D" w14:textId="77777777" w:rsidR="006F548F" w:rsidRPr="001D386E" w:rsidRDefault="006F548F" w:rsidP="006F548F">
            <w:pPr>
              <w:pStyle w:val="TAH"/>
            </w:pPr>
            <w:r w:rsidRPr="001D386E">
              <w:t>EUTRA band</w:t>
            </w:r>
          </w:p>
        </w:tc>
        <w:tc>
          <w:tcPr>
            <w:tcW w:w="1134" w:type="dxa"/>
            <w:shd w:val="clear" w:color="auto" w:fill="auto"/>
            <w:vAlign w:val="center"/>
          </w:tcPr>
          <w:p w14:paraId="03C7A544" w14:textId="77777777" w:rsidR="006F548F" w:rsidRPr="001D386E" w:rsidRDefault="006F548F" w:rsidP="006F548F">
            <w:pPr>
              <w:pStyle w:val="TAH"/>
            </w:pPr>
            <w:r w:rsidRPr="001D386E">
              <w:t>1.4 MHz</w:t>
            </w:r>
          </w:p>
          <w:p w14:paraId="1D1BD52E" w14:textId="77777777" w:rsidR="006F548F" w:rsidRPr="001D386E" w:rsidRDefault="006F548F" w:rsidP="006F548F">
            <w:pPr>
              <w:pStyle w:val="TAH"/>
            </w:pPr>
            <w:r w:rsidRPr="001D386E">
              <w:t>(dBm)</w:t>
            </w:r>
          </w:p>
        </w:tc>
        <w:tc>
          <w:tcPr>
            <w:tcW w:w="887" w:type="dxa"/>
            <w:shd w:val="clear" w:color="auto" w:fill="auto"/>
            <w:vAlign w:val="center"/>
          </w:tcPr>
          <w:p w14:paraId="4FCE1762" w14:textId="77777777" w:rsidR="006F548F" w:rsidRPr="001D386E" w:rsidRDefault="006F548F" w:rsidP="006F548F">
            <w:pPr>
              <w:pStyle w:val="TAH"/>
            </w:pPr>
            <w:r w:rsidRPr="001D386E">
              <w:t>3 MHz</w:t>
            </w:r>
          </w:p>
          <w:p w14:paraId="3063E3FE" w14:textId="77777777" w:rsidR="006F548F" w:rsidRPr="001D386E" w:rsidRDefault="006F548F" w:rsidP="006F548F">
            <w:pPr>
              <w:pStyle w:val="TAH"/>
            </w:pPr>
            <w:r w:rsidRPr="001D386E">
              <w:t>(dBm)</w:t>
            </w:r>
          </w:p>
        </w:tc>
        <w:tc>
          <w:tcPr>
            <w:tcW w:w="768" w:type="dxa"/>
            <w:shd w:val="clear" w:color="auto" w:fill="auto"/>
            <w:vAlign w:val="center"/>
          </w:tcPr>
          <w:p w14:paraId="032E5581" w14:textId="77777777" w:rsidR="006F548F" w:rsidRPr="001D386E" w:rsidRDefault="006F548F" w:rsidP="006F548F">
            <w:pPr>
              <w:pStyle w:val="TAH"/>
            </w:pPr>
            <w:r w:rsidRPr="001D386E">
              <w:t>5 MHz</w:t>
            </w:r>
          </w:p>
          <w:p w14:paraId="2392DB41" w14:textId="77777777" w:rsidR="006F548F" w:rsidRPr="001D386E" w:rsidRDefault="006F548F" w:rsidP="006F548F">
            <w:pPr>
              <w:pStyle w:val="TAH"/>
            </w:pPr>
            <w:r w:rsidRPr="001D386E">
              <w:t>(dBm)</w:t>
            </w:r>
          </w:p>
        </w:tc>
        <w:tc>
          <w:tcPr>
            <w:tcW w:w="885" w:type="dxa"/>
            <w:shd w:val="clear" w:color="auto" w:fill="auto"/>
            <w:vAlign w:val="center"/>
          </w:tcPr>
          <w:p w14:paraId="53F21898" w14:textId="77777777" w:rsidR="006F548F" w:rsidRPr="001D386E" w:rsidRDefault="006F548F" w:rsidP="006F548F">
            <w:pPr>
              <w:pStyle w:val="TAH"/>
            </w:pPr>
            <w:r w:rsidRPr="001D386E">
              <w:t>10 MHz</w:t>
            </w:r>
          </w:p>
          <w:p w14:paraId="09A650BF" w14:textId="77777777" w:rsidR="006F548F" w:rsidRPr="001D386E" w:rsidRDefault="006F548F" w:rsidP="006F548F">
            <w:pPr>
              <w:pStyle w:val="TAH"/>
            </w:pPr>
            <w:r w:rsidRPr="001D386E">
              <w:t>(dBm)</w:t>
            </w:r>
          </w:p>
        </w:tc>
        <w:tc>
          <w:tcPr>
            <w:tcW w:w="859" w:type="dxa"/>
            <w:shd w:val="clear" w:color="auto" w:fill="auto"/>
            <w:vAlign w:val="center"/>
          </w:tcPr>
          <w:p w14:paraId="4C74547A" w14:textId="77777777" w:rsidR="006F548F" w:rsidRPr="001D386E" w:rsidRDefault="006F548F" w:rsidP="006F548F">
            <w:pPr>
              <w:pStyle w:val="TAH"/>
            </w:pPr>
            <w:r w:rsidRPr="001D386E">
              <w:t>15 MHz</w:t>
            </w:r>
          </w:p>
          <w:p w14:paraId="25D9A2CA" w14:textId="77777777" w:rsidR="006F548F" w:rsidRPr="001D386E" w:rsidRDefault="006F548F" w:rsidP="006F548F">
            <w:pPr>
              <w:pStyle w:val="TAH"/>
            </w:pPr>
            <w:r w:rsidRPr="001D386E">
              <w:t>(dBm)</w:t>
            </w:r>
          </w:p>
        </w:tc>
        <w:tc>
          <w:tcPr>
            <w:tcW w:w="900" w:type="dxa"/>
            <w:shd w:val="clear" w:color="auto" w:fill="auto"/>
            <w:vAlign w:val="center"/>
          </w:tcPr>
          <w:p w14:paraId="2946EA63" w14:textId="77777777" w:rsidR="006F548F" w:rsidRPr="001D386E" w:rsidRDefault="006F548F" w:rsidP="006F548F">
            <w:pPr>
              <w:pStyle w:val="TAH"/>
            </w:pPr>
            <w:r w:rsidRPr="001D386E">
              <w:t>20 MHz</w:t>
            </w:r>
          </w:p>
          <w:p w14:paraId="209AAAFD" w14:textId="77777777" w:rsidR="006F548F" w:rsidRPr="001D386E" w:rsidRDefault="006F548F" w:rsidP="006F548F">
            <w:pPr>
              <w:pStyle w:val="TAH"/>
            </w:pPr>
            <w:r w:rsidRPr="001D386E">
              <w:t>(dBm)</w:t>
            </w:r>
          </w:p>
        </w:tc>
        <w:tc>
          <w:tcPr>
            <w:tcW w:w="839" w:type="dxa"/>
            <w:shd w:val="clear" w:color="auto" w:fill="auto"/>
            <w:vAlign w:val="center"/>
          </w:tcPr>
          <w:p w14:paraId="689E6946" w14:textId="77777777" w:rsidR="006F548F" w:rsidRPr="001D386E" w:rsidRDefault="006F548F" w:rsidP="006F548F">
            <w:pPr>
              <w:pStyle w:val="TAH"/>
            </w:pPr>
            <w:r w:rsidRPr="001D386E">
              <w:t>Duplex mode</w:t>
            </w:r>
          </w:p>
        </w:tc>
      </w:tr>
      <w:tr w:rsidR="006F548F" w:rsidRPr="001D386E" w14:paraId="2091B39E" w14:textId="77777777" w:rsidTr="006F548F">
        <w:tblPrEx>
          <w:tblLook w:val="04A0" w:firstRow="1" w:lastRow="0" w:firstColumn="1" w:lastColumn="0" w:noHBand="0" w:noVBand="1"/>
        </w:tblPrEx>
        <w:trPr>
          <w:trHeight w:val="255"/>
        </w:trPr>
        <w:tc>
          <w:tcPr>
            <w:tcW w:w="1843" w:type="dxa"/>
            <w:vMerge w:val="restart"/>
            <w:tcBorders>
              <w:top w:val="single" w:sz="4" w:space="0" w:color="auto"/>
              <w:left w:val="single" w:sz="4" w:space="0" w:color="auto"/>
              <w:right w:val="single" w:sz="4" w:space="0" w:color="auto"/>
            </w:tcBorders>
            <w:vAlign w:val="center"/>
          </w:tcPr>
          <w:p w14:paraId="5CC5222C" w14:textId="77777777" w:rsidR="006F548F" w:rsidRPr="001D386E" w:rsidRDefault="006F548F" w:rsidP="006F548F">
            <w:pPr>
              <w:pStyle w:val="TAC"/>
            </w:pPr>
            <w:r w:rsidRPr="001D386E">
              <w:rPr>
                <w:lang w:val="en-US"/>
              </w:rPr>
              <w:t>CA_1A-</w:t>
            </w:r>
            <w:r>
              <w:rPr>
                <w:lang w:val="en-US"/>
              </w:rPr>
              <w:t>8</w:t>
            </w:r>
            <w:r w:rsidRPr="001D386E">
              <w:rPr>
                <w:lang w:val="en-US"/>
              </w:rPr>
              <w:t>A-</w:t>
            </w:r>
            <w:r>
              <w:rPr>
                <w:lang w:val="en-US"/>
              </w:rPr>
              <w:t>28</w:t>
            </w:r>
            <w:r w:rsidRPr="001D386E">
              <w:rPr>
                <w:lang w:val="en-US"/>
              </w:rPr>
              <w:t>A-32A</w:t>
            </w:r>
          </w:p>
        </w:tc>
        <w:tc>
          <w:tcPr>
            <w:tcW w:w="1005" w:type="dxa"/>
            <w:tcBorders>
              <w:top w:val="single" w:sz="4" w:space="0" w:color="auto"/>
              <w:left w:val="single" w:sz="4" w:space="0" w:color="auto"/>
              <w:bottom w:val="single" w:sz="4" w:space="0" w:color="auto"/>
              <w:right w:val="single" w:sz="4" w:space="0" w:color="auto"/>
            </w:tcBorders>
            <w:vAlign w:val="center"/>
          </w:tcPr>
          <w:p w14:paraId="11BCCB4D" w14:textId="77777777" w:rsidR="006F548F" w:rsidRPr="001D386E" w:rsidRDefault="006F548F" w:rsidP="006F548F">
            <w:pPr>
              <w:pStyle w:val="TAC"/>
            </w:pPr>
            <w:r w:rsidRPr="001D386E">
              <w:t>1</w:t>
            </w:r>
          </w:p>
        </w:tc>
        <w:tc>
          <w:tcPr>
            <w:tcW w:w="1134" w:type="dxa"/>
            <w:tcBorders>
              <w:top w:val="single" w:sz="4" w:space="0" w:color="auto"/>
              <w:left w:val="single" w:sz="4" w:space="0" w:color="auto"/>
              <w:bottom w:val="single" w:sz="4" w:space="0" w:color="auto"/>
              <w:right w:val="single" w:sz="4" w:space="0" w:color="auto"/>
            </w:tcBorders>
            <w:vAlign w:val="center"/>
          </w:tcPr>
          <w:p w14:paraId="12D0103C" w14:textId="77777777" w:rsidR="006F548F" w:rsidRPr="001D386E" w:rsidRDefault="006F548F" w:rsidP="006F548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530B774E" w14:textId="77777777" w:rsidR="006F548F" w:rsidRPr="001D386E" w:rsidRDefault="006F548F" w:rsidP="006F548F">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79ECDD4C" w14:textId="77777777" w:rsidR="006F548F" w:rsidRPr="001D386E" w:rsidRDefault="006F548F" w:rsidP="006F548F">
            <w:pPr>
              <w:pStyle w:val="TAC"/>
              <w:rPr>
                <w:rFonts w:eastAsia="Calibri"/>
              </w:rPr>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0EF2B761" w14:textId="77777777" w:rsidR="006F548F" w:rsidRPr="001D386E" w:rsidRDefault="006F548F" w:rsidP="006F548F">
            <w:pPr>
              <w:pStyle w:val="TAC"/>
              <w:rPr>
                <w:rFonts w:eastAsia="Calibri"/>
              </w:rPr>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1071C701" w14:textId="77777777" w:rsidR="006F548F" w:rsidRPr="001D386E" w:rsidRDefault="006F548F" w:rsidP="006F548F">
            <w:pPr>
              <w:pStyle w:val="TAC"/>
              <w:rPr>
                <w:rFonts w:eastAsia="Calibri"/>
              </w:rPr>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77EC1EC4" w14:textId="77777777" w:rsidR="006F548F" w:rsidRPr="001D386E" w:rsidRDefault="006F548F" w:rsidP="006F548F">
            <w:pPr>
              <w:pStyle w:val="TAC"/>
              <w:rPr>
                <w:rFonts w:eastAsia="Calibri"/>
              </w:rPr>
            </w:pPr>
            <w:r w:rsidRPr="001D386E">
              <w:t>-9</w:t>
            </w:r>
            <w:r w:rsidRPr="001D386E">
              <w:rPr>
                <w:rFonts w:eastAsia="SimSun"/>
                <w:lang w:eastAsia="zh-CN"/>
              </w:rPr>
              <w:t>4</w:t>
            </w:r>
          </w:p>
        </w:tc>
        <w:tc>
          <w:tcPr>
            <w:tcW w:w="839" w:type="dxa"/>
            <w:vMerge w:val="restart"/>
            <w:tcBorders>
              <w:top w:val="single" w:sz="4" w:space="0" w:color="auto"/>
              <w:left w:val="single" w:sz="4" w:space="0" w:color="auto"/>
              <w:right w:val="single" w:sz="4" w:space="0" w:color="auto"/>
            </w:tcBorders>
            <w:vAlign w:val="center"/>
          </w:tcPr>
          <w:p w14:paraId="38654841" w14:textId="77777777" w:rsidR="006F548F" w:rsidRPr="001D386E" w:rsidRDefault="006F548F" w:rsidP="006F548F">
            <w:pPr>
              <w:pStyle w:val="TAC"/>
            </w:pPr>
            <w:r w:rsidRPr="001D386E">
              <w:t>FDD</w:t>
            </w:r>
          </w:p>
        </w:tc>
      </w:tr>
      <w:tr w:rsidR="006F548F" w:rsidRPr="001D386E" w14:paraId="7BA70E76" w14:textId="77777777" w:rsidTr="006F548F">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10A46B40" w14:textId="77777777" w:rsidR="006F548F" w:rsidRPr="001D386E" w:rsidRDefault="006F548F" w:rsidP="006F548F">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0EB3283B" w14:textId="77777777" w:rsidR="006F548F" w:rsidRPr="001D386E" w:rsidRDefault="006F548F" w:rsidP="006F548F">
            <w:pPr>
              <w:pStyle w:val="TAC"/>
            </w:pPr>
            <w:r>
              <w:t>32</w:t>
            </w:r>
          </w:p>
        </w:tc>
        <w:tc>
          <w:tcPr>
            <w:tcW w:w="1134" w:type="dxa"/>
            <w:tcBorders>
              <w:top w:val="single" w:sz="4" w:space="0" w:color="auto"/>
              <w:left w:val="single" w:sz="4" w:space="0" w:color="auto"/>
              <w:bottom w:val="single" w:sz="4" w:space="0" w:color="auto"/>
              <w:right w:val="single" w:sz="4" w:space="0" w:color="auto"/>
            </w:tcBorders>
            <w:vAlign w:val="center"/>
          </w:tcPr>
          <w:p w14:paraId="0A1B18D5" w14:textId="77777777" w:rsidR="006F548F" w:rsidRPr="001D386E" w:rsidRDefault="006F548F" w:rsidP="006F548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4C945C19" w14:textId="77777777" w:rsidR="006F548F" w:rsidRPr="001D386E" w:rsidRDefault="006F548F" w:rsidP="006F548F">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729E182D" w14:textId="77777777" w:rsidR="006F548F" w:rsidRPr="001D386E" w:rsidRDefault="006F548F" w:rsidP="006F548F">
            <w:pPr>
              <w:pStyle w:val="TAC"/>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3612622C" w14:textId="77777777" w:rsidR="006F548F" w:rsidRPr="001D386E" w:rsidRDefault="006F548F" w:rsidP="006F548F">
            <w:pPr>
              <w:pStyle w:val="TAC"/>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7A4CF425" w14:textId="77777777" w:rsidR="006F548F" w:rsidRPr="001D386E" w:rsidRDefault="006F548F" w:rsidP="006F548F">
            <w:pPr>
              <w:pStyle w:val="TAC"/>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753F1830" w14:textId="77777777" w:rsidR="006F548F" w:rsidRPr="001D386E" w:rsidRDefault="006F548F" w:rsidP="006F548F">
            <w:pPr>
              <w:pStyle w:val="TAC"/>
            </w:pPr>
            <w:r w:rsidRPr="001D386E">
              <w:t>-94</w:t>
            </w:r>
          </w:p>
        </w:tc>
        <w:tc>
          <w:tcPr>
            <w:tcW w:w="839" w:type="dxa"/>
            <w:vMerge/>
            <w:tcBorders>
              <w:left w:val="single" w:sz="4" w:space="0" w:color="auto"/>
              <w:right w:val="single" w:sz="4" w:space="0" w:color="auto"/>
            </w:tcBorders>
            <w:vAlign w:val="center"/>
          </w:tcPr>
          <w:p w14:paraId="108FE73F" w14:textId="77777777" w:rsidR="006F548F" w:rsidRPr="001D386E" w:rsidRDefault="006F548F" w:rsidP="006F548F">
            <w:pPr>
              <w:pStyle w:val="TAC"/>
            </w:pPr>
          </w:p>
        </w:tc>
      </w:tr>
    </w:tbl>
    <w:p w14:paraId="4EB546A0" w14:textId="5B4B7AB8" w:rsidR="006F548F" w:rsidRPr="00616096" w:rsidRDefault="006F548F" w:rsidP="006F548F">
      <w:pPr>
        <w:pStyle w:val="Heading2"/>
        <w:ind w:left="0" w:firstLine="0"/>
        <w:rPr>
          <w:rFonts w:ascii="Calibri" w:hAnsi="Calibri"/>
          <w:sz w:val="22"/>
          <w:szCs w:val="22"/>
          <w:lang w:val="en-US" w:eastAsia="zh-CN"/>
        </w:rPr>
      </w:pPr>
      <w:bookmarkStart w:id="271" w:name="_Toc68165250"/>
      <w:r>
        <w:rPr>
          <w:lang w:val="en-US"/>
        </w:rPr>
        <w:t>5.17</w:t>
      </w:r>
      <w:r w:rsidRPr="00616096">
        <w:rPr>
          <w:rFonts w:ascii="Calibri" w:hAnsi="Calibri"/>
          <w:sz w:val="22"/>
          <w:szCs w:val="22"/>
          <w:lang w:val="en-US" w:eastAsia="sv-SE"/>
        </w:rPr>
        <w:tab/>
      </w:r>
      <w:r w:rsidRPr="00616096">
        <w:rPr>
          <w:lang w:val="en-US"/>
        </w:rPr>
        <w:t>CA_</w:t>
      </w:r>
      <w:r>
        <w:rPr>
          <w:rFonts w:hint="eastAsia"/>
          <w:lang w:val="en-US" w:eastAsia="zh-CN"/>
        </w:rPr>
        <w:t>1-20</w:t>
      </w:r>
      <w:r w:rsidRPr="00616096">
        <w:rPr>
          <w:lang w:val="en-US"/>
        </w:rPr>
        <w:t>-</w:t>
      </w:r>
      <w:r>
        <w:rPr>
          <w:lang w:val="en-US"/>
        </w:rPr>
        <w:t>28</w:t>
      </w:r>
      <w:r w:rsidRPr="00616096">
        <w:rPr>
          <w:rFonts w:hint="eastAsia"/>
          <w:lang w:val="en-US" w:eastAsia="zh-CN"/>
        </w:rPr>
        <w:t>-</w:t>
      </w:r>
      <w:r>
        <w:rPr>
          <w:lang w:val="en-US" w:eastAsia="zh-CN"/>
        </w:rPr>
        <w:t>32</w:t>
      </w:r>
      <w:bookmarkEnd w:id="271"/>
    </w:p>
    <w:p w14:paraId="1B635932" w14:textId="19D2A381" w:rsidR="006F548F" w:rsidRDefault="006F548F" w:rsidP="006F548F">
      <w:pPr>
        <w:pStyle w:val="Heading3"/>
        <w:ind w:left="0" w:firstLine="0"/>
      </w:pPr>
      <w:bookmarkStart w:id="272" w:name="_Toc68165251"/>
      <w:r>
        <w:t>5.17.1</w:t>
      </w:r>
      <w:r w:rsidRPr="00F00C5E">
        <w:rPr>
          <w:rFonts w:ascii="Calibri" w:hAnsi="Calibri"/>
          <w:sz w:val="22"/>
          <w:szCs w:val="22"/>
          <w:lang w:eastAsia="sv-SE"/>
        </w:rPr>
        <w:tab/>
      </w:r>
      <w:r w:rsidRPr="00725D82">
        <w:t>Channel bandwidths per operating band for CA</w:t>
      </w:r>
      <w:bookmarkEnd w:id="272"/>
    </w:p>
    <w:p w14:paraId="4D618A50" w14:textId="300F8ED0" w:rsidR="006F548F" w:rsidRPr="003126E1" w:rsidRDefault="006F548F" w:rsidP="006F548F">
      <w:pPr>
        <w:pStyle w:val="TH"/>
        <w:rPr>
          <w:lang w:eastAsia="zh-CN"/>
        </w:rPr>
      </w:pPr>
      <w:r w:rsidRPr="003126E1">
        <w:t xml:space="preserve">Table </w:t>
      </w:r>
      <w:r>
        <w:rPr>
          <w:rFonts w:hint="eastAsia"/>
        </w:rPr>
        <w:t>5</w:t>
      </w:r>
      <w:r w:rsidRPr="003126E1">
        <w:rPr>
          <w:rFonts w:hint="eastAsia"/>
        </w:rPr>
        <w:t>.</w:t>
      </w:r>
      <w:r>
        <w:t>17</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w:t>
      </w:r>
      <w:r>
        <w:t>idths per CA configuration for 4</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6F548F" w:rsidRPr="00621714" w14:paraId="561BAEF9" w14:textId="77777777" w:rsidTr="006F548F">
        <w:trPr>
          <w:trHeight w:val="586"/>
          <w:jc w:val="center"/>
        </w:trPr>
        <w:tc>
          <w:tcPr>
            <w:tcW w:w="1696" w:type="dxa"/>
            <w:vMerge w:val="restart"/>
            <w:tcBorders>
              <w:top w:val="single" w:sz="4" w:space="0" w:color="auto"/>
              <w:left w:val="single" w:sz="4" w:space="0" w:color="auto"/>
              <w:right w:val="single" w:sz="4" w:space="0" w:color="auto"/>
            </w:tcBorders>
            <w:vAlign w:val="center"/>
          </w:tcPr>
          <w:p w14:paraId="3203ECEA" w14:textId="77777777" w:rsidR="006F548F" w:rsidRPr="00621714" w:rsidRDefault="006F548F" w:rsidP="006F548F">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5BA49C48"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550C56BD"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55686FAB"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2290D940"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29EB35D5" w14:textId="77777777" w:rsidR="006F548F" w:rsidRPr="00621714" w:rsidRDefault="006F548F" w:rsidP="006F548F">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3F7CEE17" w14:textId="77777777" w:rsidR="006F548F" w:rsidRPr="00621714" w:rsidRDefault="006F548F" w:rsidP="006F548F">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36C6CDA9" w14:textId="77777777" w:rsidR="006F548F" w:rsidRPr="00621714" w:rsidRDefault="006F548F" w:rsidP="006F548F">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03CC960E" w14:textId="77777777" w:rsidR="006F548F" w:rsidRPr="00621714" w:rsidRDefault="006F548F" w:rsidP="006F548F">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5AA53967"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0F98059A" w14:textId="77777777" w:rsidR="006F548F" w:rsidRPr="00621714" w:rsidRDefault="006F548F" w:rsidP="006F548F">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6F548F" w:rsidRPr="00621714" w14:paraId="42000988" w14:textId="77777777" w:rsidTr="006F548F">
        <w:trPr>
          <w:trHeight w:val="586"/>
          <w:jc w:val="center"/>
        </w:trPr>
        <w:tc>
          <w:tcPr>
            <w:tcW w:w="1696" w:type="dxa"/>
            <w:vMerge/>
            <w:tcBorders>
              <w:left w:val="single" w:sz="4" w:space="0" w:color="auto"/>
              <w:bottom w:val="single" w:sz="4" w:space="0" w:color="auto"/>
              <w:right w:val="single" w:sz="4" w:space="0" w:color="auto"/>
            </w:tcBorders>
            <w:vAlign w:val="center"/>
          </w:tcPr>
          <w:p w14:paraId="7F1471FA" w14:textId="77777777" w:rsidR="006F548F" w:rsidRDefault="006F548F" w:rsidP="006F548F">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4E6576C3" w14:textId="77777777" w:rsidR="006F548F" w:rsidRPr="00621714" w:rsidRDefault="006F548F" w:rsidP="006F548F">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2589E2E5" w14:textId="77777777" w:rsidR="006F548F" w:rsidRDefault="006F548F" w:rsidP="006F548F">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5D22CAE" w14:textId="77777777" w:rsidR="006F548F" w:rsidRDefault="006F548F" w:rsidP="006F548F">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5B08DF9C" w14:textId="77777777" w:rsidR="006F548F" w:rsidRDefault="006F548F" w:rsidP="006F548F">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7E7739B0"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3EED02DC"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25937762"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2557ACB1"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2F88BDB8" w14:textId="77777777" w:rsidR="006F548F" w:rsidRDefault="006F548F" w:rsidP="006F548F">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2BE31742" w14:textId="77777777" w:rsidR="006F548F" w:rsidRPr="00621714" w:rsidRDefault="006F548F" w:rsidP="006F548F">
            <w:pPr>
              <w:keepNext/>
              <w:keepLines/>
              <w:spacing w:after="0"/>
              <w:jc w:val="center"/>
              <w:rPr>
                <w:rFonts w:ascii="Arial" w:hAnsi="Arial"/>
                <w:b/>
                <w:sz w:val="18"/>
                <w:lang w:eastAsia="zh-CN"/>
              </w:rPr>
            </w:pPr>
          </w:p>
        </w:tc>
      </w:tr>
      <w:tr w:rsidR="006F548F" w:rsidRPr="00621714" w14:paraId="41EB54FE" w14:textId="77777777" w:rsidTr="006F548F">
        <w:trPr>
          <w:trHeight w:val="89"/>
          <w:jc w:val="center"/>
        </w:trPr>
        <w:tc>
          <w:tcPr>
            <w:tcW w:w="1696" w:type="dxa"/>
            <w:vMerge w:val="restart"/>
            <w:tcBorders>
              <w:top w:val="single" w:sz="4" w:space="0" w:color="auto"/>
              <w:left w:val="single" w:sz="4" w:space="0" w:color="auto"/>
              <w:right w:val="single" w:sz="4" w:space="0" w:color="auto"/>
            </w:tcBorders>
            <w:vAlign w:val="center"/>
          </w:tcPr>
          <w:p w14:paraId="167A75FC" w14:textId="77777777" w:rsidR="006F548F" w:rsidRDefault="006F548F" w:rsidP="006F548F">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w:t>
            </w:r>
            <w:r>
              <w:rPr>
                <w:rFonts w:ascii="Arial" w:hAnsi="Arial" w:hint="eastAsia"/>
                <w:sz w:val="18"/>
                <w:szCs w:val="18"/>
                <w:lang w:eastAsia="zh-CN"/>
              </w:rPr>
              <w:t>20</w:t>
            </w:r>
            <w:r w:rsidRPr="00621714">
              <w:rPr>
                <w:rFonts w:ascii="Arial" w:hAnsi="Arial"/>
                <w:sz w:val="18"/>
                <w:szCs w:val="18"/>
                <w:lang w:eastAsia="ja-JP"/>
              </w:rPr>
              <w:t>A-</w:t>
            </w:r>
            <w:r>
              <w:rPr>
                <w:rFonts w:ascii="Arial" w:hAnsi="Arial"/>
                <w:sz w:val="18"/>
                <w:szCs w:val="18"/>
                <w:lang w:eastAsia="ja-JP"/>
              </w:rPr>
              <w:t>28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32</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730CF446" w14:textId="77777777" w:rsidR="006F548F" w:rsidRPr="00621714" w:rsidRDefault="006F548F" w:rsidP="006F548F">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53041651" w14:textId="77777777" w:rsidR="006F548F" w:rsidRDefault="006F548F" w:rsidP="006F548F">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5ED9090D" w14:textId="77777777" w:rsidR="006F548F" w:rsidRPr="00BD44DC" w:rsidRDefault="006F548F" w:rsidP="006F548F">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473D1994" w14:textId="77777777" w:rsidR="006F548F" w:rsidRPr="00BD44DC" w:rsidRDefault="006F548F" w:rsidP="006F548F">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0E0B2526" w14:textId="77777777" w:rsidR="006F548F" w:rsidRPr="00BD44DC" w:rsidRDefault="006F548F" w:rsidP="006F548F">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5C9CE93C" w14:textId="77777777" w:rsidR="006F548F" w:rsidRPr="00BD44DC" w:rsidRDefault="006F548F" w:rsidP="006F548F">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0AAC991D" w14:textId="77777777" w:rsidR="006F548F" w:rsidRPr="00BD44DC" w:rsidRDefault="006F548F" w:rsidP="006F548F">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1A7A99BF" w14:textId="77777777" w:rsidR="006F548F" w:rsidRPr="00BD44DC" w:rsidRDefault="006F548F" w:rsidP="006F548F">
            <w:pPr>
              <w:pStyle w:val="TAC"/>
            </w:pPr>
            <w:r w:rsidRPr="00BD44DC">
              <w:t>Yes</w:t>
            </w:r>
          </w:p>
        </w:tc>
        <w:tc>
          <w:tcPr>
            <w:tcW w:w="1275" w:type="dxa"/>
            <w:vMerge w:val="restart"/>
            <w:tcBorders>
              <w:top w:val="single" w:sz="4" w:space="0" w:color="auto"/>
              <w:left w:val="single" w:sz="4" w:space="0" w:color="auto"/>
              <w:right w:val="single" w:sz="4" w:space="0" w:color="auto"/>
            </w:tcBorders>
            <w:vAlign w:val="center"/>
          </w:tcPr>
          <w:p w14:paraId="6C68EE4E" w14:textId="77777777" w:rsidR="006F548F" w:rsidRDefault="006F548F" w:rsidP="006F548F">
            <w:pPr>
              <w:keepNext/>
              <w:keepLines/>
              <w:jc w:val="center"/>
              <w:rPr>
                <w:rFonts w:ascii="Arial" w:hAnsi="Arial"/>
                <w:sz w:val="18"/>
                <w:szCs w:val="18"/>
                <w:lang w:eastAsia="zh-CN"/>
              </w:rPr>
            </w:pPr>
            <w:r>
              <w:rPr>
                <w:rFonts w:ascii="Arial" w:hAnsi="Arial"/>
                <w:sz w:val="18"/>
                <w:szCs w:val="18"/>
                <w:lang w:eastAsia="zh-CN"/>
              </w:rPr>
              <w:t>80</w:t>
            </w:r>
          </w:p>
        </w:tc>
        <w:tc>
          <w:tcPr>
            <w:tcW w:w="1313" w:type="dxa"/>
            <w:vMerge w:val="restart"/>
            <w:tcBorders>
              <w:top w:val="single" w:sz="4" w:space="0" w:color="auto"/>
              <w:left w:val="single" w:sz="4" w:space="0" w:color="auto"/>
              <w:right w:val="single" w:sz="4" w:space="0" w:color="auto"/>
            </w:tcBorders>
            <w:vAlign w:val="center"/>
          </w:tcPr>
          <w:p w14:paraId="108B0FD7" w14:textId="77777777" w:rsidR="006F548F" w:rsidRPr="00621714" w:rsidRDefault="006F548F" w:rsidP="006F548F">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6F548F" w:rsidRPr="00621714" w14:paraId="353B250A" w14:textId="77777777" w:rsidTr="006F548F">
        <w:trPr>
          <w:trHeight w:val="152"/>
          <w:jc w:val="center"/>
        </w:trPr>
        <w:tc>
          <w:tcPr>
            <w:tcW w:w="1696" w:type="dxa"/>
            <w:vMerge/>
            <w:tcBorders>
              <w:left w:val="single" w:sz="4" w:space="0" w:color="auto"/>
              <w:right w:val="single" w:sz="4" w:space="0" w:color="auto"/>
            </w:tcBorders>
            <w:vAlign w:val="center"/>
          </w:tcPr>
          <w:p w14:paraId="7C285C5A" w14:textId="77777777" w:rsidR="006F548F" w:rsidRPr="00621714" w:rsidRDefault="006F548F" w:rsidP="006F548F">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336BDEDC" w14:textId="77777777" w:rsidR="006F548F" w:rsidRPr="00621714" w:rsidRDefault="006F548F" w:rsidP="006F548F">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4C5162A1" w14:textId="77777777" w:rsidR="006F548F" w:rsidRPr="00621714" w:rsidRDefault="006F548F" w:rsidP="006F548F">
            <w:pPr>
              <w:keepNext/>
              <w:keepLines/>
              <w:spacing w:after="0"/>
              <w:jc w:val="center"/>
              <w:rPr>
                <w:rFonts w:ascii="Arial" w:hAnsi="Arial"/>
                <w:sz w:val="18"/>
                <w:szCs w:val="18"/>
                <w:lang w:eastAsia="zh-CN"/>
              </w:rPr>
            </w:pPr>
            <w:r>
              <w:rPr>
                <w:rFonts w:ascii="Arial" w:hAnsi="Arial" w:hint="eastAsia"/>
                <w:sz w:val="18"/>
                <w:szCs w:val="18"/>
                <w:lang w:eastAsia="zh-CN"/>
              </w:rPr>
              <w:t>20</w:t>
            </w:r>
          </w:p>
        </w:tc>
        <w:tc>
          <w:tcPr>
            <w:tcW w:w="709" w:type="dxa"/>
            <w:tcBorders>
              <w:top w:val="single" w:sz="4" w:space="0" w:color="auto"/>
              <w:left w:val="single" w:sz="4" w:space="0" w:color="auto"/>
              <w:bottom w:val="single" w:sz="4" w:space="0" w:color="auto"/>
              <w:right w:val="single" w:sz="4" w:space="0" w:color="auto"/>
            </w:tcBorders>
          </w:tcPr>
          <w:p w14:paraId="6941A9FB" w14:textId="77777777" w:rsidR="006F548F" w:rsidRPr="00BD44DC" w:rsidRDefault="006F548F" w:rsidP="006F548F">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1722E6D1" w14:textId="77777777" w:rsidR="006F548F" w:rsidRPr="00BD44DC" w:rsidRDefault="006F548F" w:rsidP="006F548F">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30FD913B" w14:textId="77777777" w:rsidR="006F548F" w:rsidRPr="00BD44DC" w:rsidRDefault="006F548F" w:rsidP="006F548F">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0AB94BD8" w14:textId="77777777" w:rsidR="006F548F" w:rsidRPr="00BD44DC" w:rsidRDefault="006F548F" w:rsidP="006F548F">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019F54EB" w14:textId="77777777" w:rsidR="006F548F" w:rsidRPr="00BD44DC" w:rsidRDefault="006F548F" w:rsidP="006F548F">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58897EBB" w14:textId="77777777" w:rsidR="006F548F" w:rsidRPr="00BD44DC" w:rsidRDefault="006F548F" w:rsidP="006F548F">
            <w:pPr>
              <w:pStyle w:val="TAC"/>
              <w:rPr>
                <w:rFonts w:eastAsia="Yu Mincho"/>
                <w:szCs w:val="18"/>
              </w:rPr>
            </w:pPr>
            <w:r w:rsidRPr="00BD44DC">
              <w:t>Yes</w:t>
            </w:r>
          </w:p>
        </w:tc>
        <w:tc>
          <w:tcPr>
            <w:tcW w:w="1275" w:type="dxa"/>
            <w:vMerge/>
            <w:tcBorders>
              <w:left w:val="single" w:sz="4" w:space="0" w:color="auto"/>
              <w:right w:val="single" w:sz="4" w:space="0" w:color="auto"/>
            </w:tcBorders>
            <w:vAlign w:val="center"/>
          </w:tcPr>
          <w:p w14:paraId="2DCFB117" w14:textId="77777777" w:rsidR="006F548F" w:rsidRPr="00621714" w:rsidRDefault="006F548F" w:rsidP="006F548F">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13C9868A" w14:textId="77777777" w:rsidR="006F548F" w:rsidRPr="00621714" w:rsidRDefault="006F548F" w:rsidP="006F548F">
            <w:pPr>
              <w:keepNext/>
              <w:keepLines/>
              <w:jc w:val="center"/>
              <w:rPr>
                <w:rFonts w:ascii="Arial" w:hAnsi="Arial"/>
                <w:sz w:val="18"/>
                <w:szCs w:val="18"/>
                <w:lang w:eastAsia="zh-CN"/>
              </w:rPr>
            </w:pPr>
          </w:p>
        </w:tc>
      </w:tr>
      <w:tr w:rsidR="006F548F" w:rsidRPr="00621714" w14:paraId="5D69E002" w14:textId="77777777" w:rsidTr="006F548F">
        <w:trPr>
          <w:trHeight w:val="165"/>
          <w:jc w:val="center"/>
        </w:trPr>
        <w:tc>
          <w:tcPr>
            <w:tcW w:w="1696" w:type="dxa"/>
            <w:vMerge/>
            <w:tcBorders>
              <w:left w:val="single" w:sz="4" w:space="0" w:color="auto"/>
              <w:right w:val="single" w:sz="4" w:space="0" w:color="auto"/>
            </w:tcBorders>
            <w:vAlign w:val="center"/>
          </w:tcPr>
          <w:p w14:paraId="3908C05B" w14:textId="77777777" w:rsidR="006F548F" w:rsidRPr="00621714" w:rsidRDefault="006F548F" w:rsidP="006F548F">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1FC84717" w14:textId="77777777" w:rsidR="006F548F" w:rsidRPr="00621714" w:rsidRDefault="006F548F" w:rsidP="006F548F">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15C03A3" w14:textId="77777777" w:rsidR="006F548F" w:rsidRPr="00621714" w:rsidRDefault="006F548F" w:rsidP="006F548F">
            <w:pPr>
              <w:keepNext/>
              <w:keepLines/>
              <w:spacing w:after="0"/>
              <w:jc w:val="center"/>
              <w:rPr>
                <w:rFonts w:ascii="Arial" w:hAnsi="Arial"/>
                <w:sz w:val="18"/>
                <w:szCs w:val="18"/>
                <w:lang w:eastAsia="zh-CN"/>
              </w:rPr>
            </w:pPr>
            <w:r>
              <w:rPr>
                <w:rFonts w:ascii="Arial" w:hAnsi="Arial"/>
                <w:sz w:val="18"/>
                <w:szCs w:val="18"/>
                <w:lang w:eastAsia="zh-CN"/>
              </w:rPr>
              <w:t>28</w:t>
            </w:r>
          </w:p>
        </w:tc>
        <w:tc>
          <w:tcPr>
            <w:tcW w:w="709" w:type="dxa"/>
            <w:tcBorders>
              <w:top w:val="single" w:sz="4" w:space="0" w:color="auto"/>
              <w:left w:val="single" w:sz="4" w:space="0" w:color="auto"/>
              <w:bottom w:val="single" w:sz="4" w:space="0" w:color="auto"/>
              <w:right w:val="single" w:sz="4" w:space="0" w:color="auto"/>
            </w:tcBorders>
          </w:tcPr>
          <w:p w14:paraId="22046C98" w14:textId="77777777" w:rsidR="006F548F" w:rsidRPr="00BD44DC" w:rsidRDefault="006F548F" w:rsidP="006F548F">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1EC6B7AC" w14:textId="77777777" w:rsidR="006F548F" w:rsidRPr="00BD44DC" w:rsidRDefault="006F548F" w:rsidP="006F548F">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4880FAA8" w14:textId="77777777" w:rsidR="006F548F" w:rsidRPr="00BD44DC" w:rsidRDefault="006F548F" w:rsidP="006F548F">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171CC937" w14:textId="77777777" w:rsidR="006F548F" w:rsidRPr="00BD44DC" w:rsidRDefault="006F548F" w:rsidP="006F548F">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465FEFB6" w14:textId="77777777" w:rsidR="006F548F" w:rsidRPr="00BD44DC" w:rsidRDefault="006F548F" w:rsidP="006F548F">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697C03D0" w14:textId="77777777" w:rsidR="006F548F" w:rsidRPr="00BD44DC" w:rsidRDefault="006F548F" w:rsidP="006F548F">
            <w:pPr>
              <w:pStyle w:val="TAC"/>
              <w:rPr>
                <w:rFonts w:eastAsia="Yu Mincho"/>
                <w:szCs w:val="18"/>
              </w:rPr>
            </w:pPr>
            <w:r w:rsidRPr="00BD44DC">
              <w:t>Yes</w:t>
            </w:r>
          </w:p>
        </w:tc>
        <w:tc>
          <w:tcPr>
            <w:tcW w:w="1275" w:type="dxa"/>
            <w:vMerge/>
            <w:tcBorders>
              <w:left w:val="single" w:sz="4" w:space="0" w:color="auto"/>
              <w:right w:val="single" w:sz="4" w:space="0" w:color="auto"/>
            </w:tcBorders>
          </w:tcPr>
          <w:p w14:paraId="55AB3594" w14:textId="77777777" w:rsidR="006F548F" w:rsidRPr="00621714" w:rsidRDefault="006F548F" w:rsidP="006F548F">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243341A3" w14:textId="77777777" w:rsidR="006F548F" w:rsidRPr="00621714" w:rsidRDefault="006F548F" w:rsidP="006F548F">
            <w:pPr>
              <w:keepNext/>
              <w:keepLines/>
              <w:jc w:val="center"/>
              <w:rPr>
                <w:rFonts w:ascii="Arial" w:hAnsi="Arial"/>
                <w:sz w:val="18"/>
                <w:szCs w:val="18"/>
                <w:lang w:eastAsia="zh-CN"/>
              </w:rPr>
            </w:pPr>
          </w:p>
        </w:tc>
      </w:tr>
      <w:tr w:rsidR="006F548F" w:rsidRPr="00621714" w14:paraId="27BC9D00" w14:textId="77777777" w:rsidTr="006F548F">
        <w:trPr>
          <w:trHeight w:val="149"/>
          <w:jc w:val="center"/>
        </w:trPr>
        <w:tc>
          <w:tcPr>
            <w:tcW w:w="1696" w:type="dxa"/>
            <w:vMerge/>
            <w:tcBorders>
              <w:left w:val="single" w:sz="4" w:space="0" w:color="auto"/>
              <w:bottom w:val="single" w:sz="4" w:space="0" w:color="auto"/>
              <w:right w:val="single" w:sz="4" w:space="0" w:color="auto"/>
            </w:tcBorders>
            <w:vAlign w:val="center"/>
          </w:tcPr>
          <w:p w14:paraId="41C385BE" w14:textId="77777777" w:rsidR="006F548F" w:rsidRPr="00621714" w:rsidRDefault="006F548F" w:rsidP="006F548F">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04EE9BC6" w14:textId="77777777" w:rsidR="006F548F" w:rsidRPr="00621714" w:rsidRDefault="006F548F" w:rsidP="006F548F">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50DAB4EC" w14:textId="77777777" w:rsidR="006F548F" w:rsidRPr="00621714" w:rsidRDefault="006F548F" w:rsidP="006F548F">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715BB233" w14:textId="77777777" w:rsidR="006F548F" w:rsidRPr="00BD44DC" w:rsidRDefault="006F548F" w:rsidP="006F548F">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65D04104" w14:textId="77777777" w:rsidR="006F548F" w:rsidRPr="00BD44DC" w:rsidRDefault="006F548F" w:rsidP="006F548F">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015B2547" w14:textId="77777777" w:rsidR="006F548F" w:rsidRPr="00BD44DC" w:rsidRDefault="006F548F" w:rsidP="006F548F">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20B1BAB5" w14:textId="77777777" w:rsidR="006F548F" w:rsidRPr="00BD44DC" w:rsidRDefault="006F548F" w:rsidP="006F548F">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5D548825" w14:textId="77777777" w:rsidR="006F548F" w:rsidRPr="00BD44DC" w:rsidRDefault="006F548F" w:rsidP="006F548F">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0EF7E958" w14:textId="77777777" w:rsidR="006F548F" w:rsidRPr="00BD44DC" w:rsidRDefault="006F548F" w:rsidP="006F548F">
            <w:pPr>
              <w:pStyle w:val="TAC"/>
              <w:rPr>
                <w:rFonts w:eastAsia="Yu Mincho"/>
                <w:szCs w:val="18"/>
              </w:rPr>
            </w:pPr>
            <w:r w:rsidRPr="00BD44DC">
              <w:t>Yes</w:t>
            </w:r>
          </w:p>
        </w:tc>
        <w:tc>
          <w:tcPr>
            <w:tcW w:w="1275" w:type="dxa"/>
            <w:vMerge/>
            <w:tcBorders>
              <w:left w:val="single" w:sz="4" w:space="0" w:color="auto"/>
              <w:bottom w:val="single" w:sz="4" w:space="0" w:color="auto"/>
              <w:right w:val="single" w:sz="4" w:space="0" w:color="auto"/>
            </w:tcBorders>
          </w:tcPr>
          <w:p w14:paraId="57BF945B" w14:textId="77777777" w:rsidR="006F548F" w:rsidRPr="00621714" w:rsidRDefault="006F548F" w:rsidP="006F548F">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6BAB5A85" w14:textId="77777777" w:rsidR="006F548F" w:rsidRPr="00621714" w:rsidRDefault="006F548F" w:rsidP="006F548F">
            <w:pPr>
              <w:keepNext/>
              <w:keepLines/>
              <w:jc w:val="center"/>
              <w:rPr>
                <w:rFonts w:ascii="Arial" w:hAnsi="Arial"/>
                <w:sz w:val="18"/>
                <w:szCs w:val="18"/>
                <w:lang w:eastAsia="ja-JP"/>
              </w:rPr>
            </w:pPr>
          </w:p>
        </w:tc>
      </w:tr>
    </w:tbl>
    <w:p w14:paraId="09DFC612" w14:textId="77777777" w:rsidR="006F548F" w:rsidRPr="003126E1" w:rsidRDefault="006F548F" w:rsidP="006F548F">
      <w:pPr>
        <w:rPr>
          <w:lang w:val="en-US" w:eastAsia="zh-CN"/>
        </w:rPr>
      </w:pPr>
    </w:p>
    <w:p w14:paraId="68BE5570" w14:textId="4C17E496" w:rsidR="006F548F" w:rsidRPr="00E824C3" w:rsidRDefault="006F548F" w:rsidP="006F548F">
      <w:pPr>
        <w:pStyle w:val="Heading3"/>
        <w:ind w:left="0" w:firstLine="0"/>
        <w:rPr>
          <w:rFonts w:ascii="Calibri" w:hAnsi="Calibri"/>
          <w:szCs w:val="22"/>
          <w:lang w:eastAsia="zh-CN"/>
        </w:rPr>
      </w:pPr>
      <w:bookmarkStart w:id="273" w:name="_Toc68165252"/>
      <w:r>
        <w:t>5.17.2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273"/>
    </w:p>
    <w:p w14:paraId="68E08CAA" w14:textId="712CA869" w:rsidR="006F548F" w:rsidRPr="003126E1" w:rsidRDefault="006F548F" w:rsidP="006F548F">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1A-20</w:t>
      </w:r>
      <w:r w:rsidRPr="003126E1">
        <w:rPr>
          <w:rFonts w:ascii="Arial" w:hAnsi="Arial" w:cs="Arial"/>
          <w:lang w:eastAsia="zh-CN"/>
        </w:rPr>
        <w:t>A-</w:t>
      </w:r>
      <w:r>
        <w:rPr>
          <w:rFonts w:ascii="Arial" w:hAnsi="Arial" w:cs="Arial"/>
          <w:lang w:eastAsia="zh-CN"/>
        </w:rPr>
        <w:t>28A-32</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proofErr w:type="spellStart"/>
      <w:proofErr w:type="gramStart"/>
      <w:r w:rsidRPr="003126E1">
        <w:rPr>
          <w:rFonts w:ascii="Arial" w:hAnsi="Arial" w:cs="Arial"/>
          <w:lang w:eastAsia="ja-JP"/>
        </w:rPr>
        <w:t>T</w:t>
      </w:r>
      <w:r w:rsidRPr="003126E1">
        <w:rPr>
          <w:rFonts w:ascii="Arial" w:hAnsi="Arial" w:cs="Arial"/>
          <w:vertAlign w:val="subscript"/>
          <w:lang w:eastAsia="ja-JP"/>
        </w:rPr>
        <w:t>IB,c</w:t>
      </w:r>
      <w:proofErr w:type="spellEnd"/>
      <w:proofErr w:type="gramEnd"/>
      <w:r w:rsidRPr="003126E1">
        <w:rPr>
          <w:rFonts w:ascii="Arial" w:hAnsi="Arial" w:cs="Arial"/>
          <w:lang w:eastAsia="ja-JP"/>
        </w:rPr>
        <w:t xml:space="preserve"> and </w:t>
      </w:r>
      <w:r w:rsidRPr="003126E1">
        <w:rPr>
          <w:rFonts w:ascii="Arial" w:hAnsi="Arial" w:cs="Arial"/>
          <w:lang w:eastAsia="ja-JP"/>
        </w:rPr>
        <w:sym w:font="Symbol" w:char="F044"/>
      </w:r>
      <w:proofErr w:type="spellStart"/>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,c</w:t>
      </w:r>
      <w:proofErr w:type="spellEnd"/>
      <w:r w:rsidRPr="003126E1">
        <w:rPr>
          <w:rFonts w:ascii="Arial" w:hAnsi="Arial" w:cs="Arial"/>
          <w:vertAlign w:val="subscript"/>
          <w:lang w:eastAsia="zh-CN"/>
        </w:rPr>
        <w:t xml:space="preserve">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ja-JP"/>
        </w:rPr>
        <w:t>17.2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ja-JP"/>
        </w:rPr>
        <w:t>17.2</w:t>
      </w:r>
      <w:r w:rsidRPr="003126E1">
        <w:rPr>
          <w:rFonts w:ascii="Arial" w:hAnsi="Arial" w:cs="Arial"/>
          <w:lang w:eastAsia="ja-JP"/>
        </w:rPr>
        <w:t>-2</w:t>
      </w:r>
      <w:r w:rsidRPr="003126E1">
        <w:rPr>
          <w:rFonts w:ascii="Arial" w:hAnsi="Arial" w:cs="Arial"/>
          <w:lang w:eastAsia="zh-CN"/>
        </w:rPr>
        <w:t>, respectively.</w:t>
      </w:r>
    </w:p>
    <w:p w14:paraId="098153F1" w14:textId="0C27DBD6" w:rsidR="006F548F" w:rsidRPr="003126E1" w:rsidRDefault="006F548F" w:rsidP="006F548F">
      <w:pPr>
        <w:pStyle w:val="TH"/>
        <w:rPr>
          <w:lang w:eastAsia="zh-CN"/>
        </w:rPr>
      </w:pPr>
      <w:r>
        <w:lastRenderedPageBreak/>
        <w:t>Table 5</w:t>
      </w:r>
      <w:r w:rsidRPr="003126E1">
        <w:t>.</w:t>
      </w:r>
      <w:r>
        <w:t>17.2</w:t>
      </w:r>
      <w:r w:rsidRPr="003126E1">
        <w:rPr>
          <w:rFonts w:hint="eastAsia"/>
        </w:rPr>
        <w:t>-</w:t>
      </w:r>
      <w:r w:rsidRPr="003126E1">
        <w:t xml:space="preserve">1: </w:t>
      </w:r>
      <w:proofErr w:type="spellStart"/>
      <w:r w:rsidRPr="003126E1">
        <w:t>Δ</w:t>
      </w:r>
      <w:proofErr w:type="gramStart"/>
      <w:r w:rsidRPr="003126E1">
        <w:t>TIB,c</w:t>
      </w:r>
      <w:proofErr w:type="spellEnd"/>
      <w:proofErr w:type="gramEnd"/>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49"/>
        <w:gridCol w:w="2340"/>
      </w:tblGrid>
      <w:tr w:rsidR="006F548F" w:rsidRPr="00621714" w14:paraId="034ABF93"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417DF388"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7F47DFA" w14:textId="77777777" w:rsidR="006F548F" w:rsidRPr="00621714" w:rsidRDefault="006F548F" w:rsidP="006F548F">
            <w:pPr>
              <w:keepNext/>
              <w:keepLines/>
              <w:spacing w:after="0"/>
              <w:jc w:val="center"/>
              <w:rPr>
                <w:rFonts w:ascii="Arial" w:hAnsi="Arial"/>
                <w:b/>
                <w:sz w:val="18"/>
                <w:lang w:eastAsia="zh-CN"/>
              </w:rPr>
            </w:pPr>
            <w:r>
              <w:rPr>
                <w:rFonts w:ascii="Arial" w:hAnsi="Arial" w:hint="eastAsia"/>
                <w:b/>
                <w:sz w:val="18"/>
                <w:lang w:eastAsia="zh-CN"/>
              </w:rPr>
              <w:t>E-UTRA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1991A3EF" w14:textId="77777777" w:rsidR="006F548F" w:rsidRPr="00621714" w:rsidRDefault="006F548F" w:rsidP="006F548F">
            <w:pPr>
              <w:keepNext/>
              <w:keepLines/>
              <w:spacing w:after="0"/>
              <w:jc w:val="center"/>
              <w:rPr>
                <w:rFonts w:ascii="Arial" w:hAnsi="Arial"/>
                <w:b/>
                <w:sz w:val="18"/>
                <w:lang w:eastAsia="ja-JP"/>
              </w:rPr>
            </w:pPr>
            <w:proofErr w:type="spellStart"/>
            <w:r w:rsidRPr="00621714">
              <w:rPr>
                <w:rFonts w:ascii="Arial" w:hAnsi="Arial"/>
                <w:b/>
                <w:sz w:val="18"/>
                <w:lang w:eastAsia="ja-JP"/>
              </w:rPr>
              <w:t>Δ</w:t>
            </w:r>
            <w:proofErr w:type="gramStart"/>
            <w:r w:rsidRPr="00621714">
              <w:rPr>
                <w:rFonts w:ascii="Arial" w:hAnsi="Arial"/>
                <w:b/>
                <w:sz w:val="18"/>
                <w:lang w:eastAsia="ja-JP"/>
              </w:rPr>
              <w:t>TIB,c</w:t>
            </w:r>
            <w:proofErr w:type="spellEnd"/>
            <w:proofErr w:type="gramEnd"/>
            <w:r>
              <w:rPr>
                <w:rFonts w:ascii="Arial" w:hAnsi="Arial"/>
                <w:b/>
                <w:sz w:val="18"/>
                <w:lang w:eastAsia="ja-JP"/>
              </w:rPr>
              <w:t xml:space="preserve"> </w:t>
            </w:r>
            <w:r w:rsidRPr="00621714">
              <w:rPr>
                <w:rFonts w:ascii="Arial" w:hAnsi="Arial"/>
                <w:b/>
                <w:sz w:val="18"/>
                <w:lang w:eastAsia="ja-JP"/>
              </w:rPr>
              <w:t>[dB]</w:t>
            </w:r>
          </w:p>
        </w:tc>
      </w:tr>
      <w:tr w:rsidR="006F548F" w:rsidRPr="00621714" w14:paraId="3D71E552"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65A42345" w14:textId="77777777" w:rsidR="006F548F" w:rsidRPr="00621714" w:rsidRDefault="006F548F" w:rsidP="006F548F">
            <w:pPr>
              <w:keepNext/>
              <w:keepLines/>
              <w:spacing w:after="0"/>
              <w:jc w:val="center"/>
              <w:rPr>
                <w:rFonts w:ascii="Arial" w:hAnsi="Arial"/>
                <w:b/>
                <w:sz w:val="18"/>
                <w:lang w:eastAsia="ja-JP"/>
              </w:rPr>
            </w:pPr>
          </w:p>
          <w:p w14:paraId="64EA0919"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1A-20</w:t>
            </w:r>
            <w:r w:rsidRPr="00621714">
              <w:rPr>
                <w:rFonts w:ascii="Arial" w:hAnsi="Arial" w:hint="eastAsia"/>
                <w:b/>
                <w:sz w:val="18"/>
                <w:lang w:eastAsia="ja-JP"/>
              </w:rPr>
              <w:t>A-</w:t>
            </w:r>
            <w:r>
              <w:rPr>
                <w:rFonts w:ascii="Arial" w:hAnsi="Arial"/>
                <w:b/>
                <w:sz w:val="18"/>
                <w:lang w:eastAsia="ja-JP"/>
              </w:rPr>
              <w:t>28</w:t>
            </w:r>
            <w:r w:rsidRPr="00621714">
              <w:rPr>
                <w:rFonts w:ascii="Arial" w:hAnsi="Arial" w:hint="eastAsia"/>
                <w:b/>
                <w:sz w:val="18"/>
                <w:lang w:eastAsia="ja-JP"/>
              </w:rPr>
              <w:t>A-</w:t>
            </w:r>
            <w:r>
              <w:rPr>
                <w:rFonts w:ascii="Arial" w:hAnsi="Arial"/>
                <w:b/>
                <w:sz w:val="18"/>
                <w:lang w:eastAsia="ja-JP"/>
              </w:rPr>
              <w:t>32</w:t>
            </w:r>
            <w:r w:rsidRPr="00621714">
              <w:rPr>
                <w:rFonts w:ascii="Arial" w:hAnsi="Arial" w:hint="eastAsia"/>
                <w:b/>
                <w:sz w:val="18"/>
                <w:lang w:eastAsia="ja-JP"/>
              </w:rPr>
              <w:t>A</w:t>
            </w:r>
          </w:p>
          <w:p w14:paraId="016BFEAB" w14:textId="77777777" w:rsidR="006F548F" w:rsidRPr="00621714" w:rsidRDefault="006F548F" w:rsidP="006F548F">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27159FE5" w14:textId="77777777" w:rsidR="006F548F" w:rsidRDefault="006F548F" w:rsidP="006F548F">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03A3C965" w14:textId="77777777" w:rsidR="006F548F" w:rsidRDefault="006F548F" w:rsidP="006F548F">
            <w:pPr>
              <w:keepNext/>
              <w:keepLines/>
              <w:spacing w:after="0"/>
              <w:jc w:val="center"/>
              <w:rPr>
                <w:rFonts w:ascii="Arial" w:hAnsi="Arial"/>
                <w:b/>
                <w:sz w:val="18"/>
                <w:lang w:eastAsia="ja-JP"/>
              </w:rPr>
            </w:pPr>
            <w:r>
              <w:rPr>
                <w:rFonts w:ascii="Arial" w:hAnsi="Arial"/>
                <w:b/>
                <w:sz w:val="18"/>
                <w:lang w:eastAsia="ja-JP"/>
              </w:rPr>
              <w:t>0.5</w:t>
            </w:r>
          </w:p>
        </w:tc>
      </w:tr>
      <w:tr w:rsidR="006F548F" w:rsidRPr="00621714" w14:paraId="6755535B" w14:textId="77777777" w:rsidTr="00C669E8">
        <w:trPr>
          <w:tblHeader/>
          <w:jc w:val="center"/>
        </w:trPr>
        <w:tc>
          <w:tcPr>
            <w:tcW w:w="2736" w:type="dxa"/>
            <w:vMerge/>
            <w:tcBorders>
              <w:left w:val="single" w:sz="4" w:space="0" w:color="auto"/>
              <w:right w:val="single" w:sz="4" w:space="0" w:color="auto"/>
            </w:tcBorders>
            <w:vAlign w:val="center"/>
          </w:tcPr>
          <w:p w14:paraId="557750C5" w14:textId="77777777" w:rsidR="006F548F" w:rsidRPr="00621714" w:rsidRDefault="006F548F" w:rsidP="006F548F">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5D626CC8"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23F41EFB"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0.6</w:t>
            </w:r>
          </w:p>
        </w:tc>
      </w:tr>
      <w:tr w:rsidR="006F548F" w:rsidRPr="00621714" w14:paraId="32262412" w14:textId="77777777" w:rsidTr="00C669E8">
        <w:trPr>
          <w:trHeight w:val="90"/>
          <w:tblHeader/>
          <w:jc w:val="center"/>
        </w:trPr>
        <w:tc>
          <w:tcPr>
            <w:tcW w:w="2736" w:type="dxa"/>
            <w:vMerge/>
            <w:tcBorders>
              <w:left w:val="single" w:sz="4" w:space="0" w:color="auto"/>
              <w:right w:val="single" w:sz="4" w:space="0" w:color="auto"/>
            </w:tcBorders>
            <w:vAlign w:val="center"/>
          </w:tcPr>
          <w:p w14:paraId="4F6BB189" w14:textId="77777777" w:rsidR="006F548F" w:rsidRPr="00621714" w:rsidRDefault="006F548F" w:rsidP="006F548F">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7186A8B0"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right w:val="single" w:sz="4" w:space="0" w:color="auto"/>
            </w:tcBorders>
            <w:vAlign w:val="center"/>
          </w:tcPr>
          <w:p w14:paraId="5602528F"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0.6</w:t>
            </w:r>
          </w:p>
        </w:tc>
      </w:tr>
      <w:tr w:rsidR="006F548F" w:rsidRPr="00621714" w14:paraId="42214085" w14:textId="77777777" w:rsidTr="00C669E8">
        <w:trPr>
          <w:trHeight w:val="60"/>
          <w:tblHeader/>
          <w:jc w:val="center"/>
        </w:trPr>
        <w:tc>
          <w:tcPr>
            <w:tcW w:w="2736" w:type="dxa"/>
            <w:vMerge/>
            <w:tcBorders>
              <w:left w:val="single" w:sz="4" w:space="0" w:color="auto"/>
              <w:right w:val="single" w:sz="4" w:space="0" w:color="auto"/>
            </w:tcBorders>
            <w:vAlign w:val="center"/>
          </w:tcPr>
          <w:p w14:paraId="7C42A47F" w14:textId="77777777" w:rsidR="006F548F" w:rsidRPr="00621714" w:rsidRDefault="006F548F" w:rsidP="006F548F">
            <w:pPr>
              <w:keepNext/>
              <w:keepLines/>
              <w:spacing w:after="0"/>
              <w:jc w:val="center"/>
              <w:rPr>
                <w:rFonts w:ascii="Arial" w:hAnsi="Arial"/>
                <w:b/>
                <w:sz w:val="18"/>
                <w:lang w:eastAsia="ja-JP"/>
              </w:rPr>
            </w:pPr>
          </w:p>
        </w:tc>
        <w:tc>
          <w:tcPr>
            <w:tcW w:w="2049" w:type="dxa"/>
            <w:tcBorders>
              <w:left w:val="single" w:sz="4" w:space="0" w:color="auto"/>
              <w:right w:val="single" w:sz="4" w:space="0" w:color="auto"/>
            </w:tcBorders>
            <w:vAlign w:val="center"/>
          </w:tcPr>
          <w:p w14:paraId="23AD93CD" w14:textId="77777777" w:rsidR="006F548F" w:rsidRDefault="006F548F" w:rsidP="006F548F">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right w:val="single" w:sz="4" w:space="0" w:color="auto"/>
            </w:tcBorders>
            <w:vAlign w:val="center"/>
          </w:tcPr>
          <w:p w14:paraId="550BD618" w14:textId="77777777" w:rsidR="006F548F" w:rsidRPr="00396BF0" w:rsidRDefault="006F548F" w:rsidP="006F548F">
            <w:pPr>
              <w:pStyle w:val="TAC"/>
              <w:rPr>
                <w:b/>
                <w:lang w:val="en-US" w:eastAsia="zh-CN"/>
              </w:rPr>
            </w:pPr>
            <w:r w:rsidRPr="00C669E8">
              <w:rPr>
                <w:b/>
                <w:lang w:val="en-US" w:eastAsia="zh-CN"/>
              </w:rPr>
              <w:t>N/A</w:t>
            </w:r>
          </w:p>
        </w:tc>
      </w:tr>
    </w:tbl>
    <w:p w14:paraId="10B4F414" w14:textId="77777777" w:rsidR="006F548F" w:rsidRPr="00621714" w:rsidRDefault="006F548F" w:rsidP="006F548F">
      <w:pPr>
        <w:rPr>
          <w:lang w:eastAsia="ja-JP"/>
        </w:rPr>
      </w:pPr>
    </w:p>
    <w:p w14:paraId="09045ADE" w14:textId="065E2DCB" w:rsidR="006F548F" w:rsidRPr="003126E1" w:rsidRDefault="006F548F" w:rsidP="006F548F">
      <w:pPr>
        <w:pStyle w:val="TH"/>
        <w:rPr>
          <w:lang w:eastAsia="zh-CN"/>
        </w:rPr>
      </w:pPr>
      <w:r w:rsidRPr="003126E1">
        <w:t xml:space="preserve">Table </w:t>
      </w:r>
      <w:r>
        <w:t>5</w:t>
      </w:r>
      <w:r w:rsidRPr="003126E1">
        <w:t>.</w:t>
      </w:r>
      <w:r>
        <w:t>17.2</w:t>
      </w:r>
      <w:r w:rsidRPr="003126E1">
        <w:t xml:space="preserve">-2: </w:t>
      </w:r>
      <w:proofErr w:type="spellStart"/>
      <w:r w:rsidRPr="003126E1">
        <w:t>Δ</w:t>
      </w:r>
      <w:proofErr w:type="gramStart"/>
      <w:r w:rsidRPr="003126E1">
        <w:t>RIB,c</w:t>
      </w:r>
      <w:proofErr w:type="spellEnd"/>
      <w:proofErr w:type="gramEnd"/>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52"/>
        <w:gridCol w:w="2340"/>
      </w:tblGrid>
      <w:tr w:rsidR="006F548F" w:rsidRPr="00621714" w14:paraId="2F13D71C"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071EA196"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3D29AE0A" w14:textId="77777777" w:rsidR="006F548F" w:rsidRPr="00621714" w:rsidRDefault="006F548F" w:rsidP="006F548F">
            <w:pPr>
              <w:keepNext/>
              <w:keepLines/>
              <w:spacing w:after="0"/>
              <w:jc w:val="center"/>
              <w:rPr>
                <w:rFonts w:ascii="Arial" w:hAnsi="Arial"/>
                <w:b/>
                <w:sz w:val="18"/>
                <w:lang w:eastAsia="zh-CN"/>
              </w:rPr>
            </w:pPr>
            <w:r>
              <w:rPr>
                <w:rFonts w:ascii="Arial" w:hAnsi="Arial" w:hint="eastAsia"/>
                <w:b/>
                <w:sz w:val="18"/>
                <w:lang w:eastAsia="zh-CN"/>
              </w:rPr>
              <w:t>E-UTR</w:t>
            </w:r>
            <w:r>
              <w:rPr>
                <w:rFonts w:ascii="Arial" w:hAnsi="Arial"/>
                <w:b/>
                <w:sz w:val="18"/>
                <w:lang w:eastAsia="zh-CN"/>
              </w:rPr>
              <w:t>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03069878" w14:textId="77777777" w:rsidR="006F548F" w:rsidRPr="00621714" w:rsidRDefault="006F548F" w:rsidP="006F548F">
            <w:pPr>
              <w:keepNext/>
              <w:keepLines/>
              <w:spacing w:after="0"/>
              <w:jc w:val="center"/>
              <w:rPr>
                <w:rFonts w:ascii="Arial" w:hAnsi="Arial"/>
                <w:b/>
                <w:sz w:val="18"/>
                <w:lang w:eastAsia="ja-JP"/>
              </w:rPr>
            </w:pPr>
            <w:proofErr w:type="spellStart"/>
            <w:r w:rsidRPr="00621714">
              <w:rPr>
                <w:rFonts w:ascii="Arial" w:hAnsi="Arial"/>
                <w:b/>
                <w:sz w:val="18"/>
                <w:lang w:eastAsia="ja-JP"/>
              </w:rPr>
              <w:t>Δ</w:t>
            </w:r>
            <w:proofErr w:type="gramStart"/>
            <w:r w:rsidRPr="00621714">
              <w:rPr>
                <w:rFonts w:ascii="Arial" w:hAnsi="Arial"/>
                <w:b/>
                <w:sz w:val="18"/>
                <w:lang w:eastAsia="ja-JP"/>
              </w:rPr>
              <w:t>RIB,c</w:t>
            </w:r>
            <w:proofErr w:type="spellEnd"/>
            <w:proofErr w:type="gramEnd"/>
            <w:r>
              <w:rPr>
                <w:rFonts w:ascii="Arial" w:hAnsi="Arial"/>
                <w:b/>
                <w:sz w:val="18"/>
                <w:lang w:eastAsia="ja-JP"/>
              </w:rPr>
              <w:t xml:space="preserve"> </w:t>
            </w:r>
            <w:r w:rsidRPr="00621714">
              <w:rPr>
                <w:rFonts w:ascii="Arial" w:hAnsi="Arial"/>
                <w:b/>
                <w:sz w:val="18"/>
                <w:lang w:eastAsia="ja-JP"/>
              </w:rPr>
              <w:t>[dB]</w:t>
            </w:r>
          </w:p>
        </w:tc>
      </w:tr>
      <w:tr w:rsidR="006F548F" w:rsidRPr="00621714" w14:paraId="6769FD61"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27302AC3"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1A-20</w:t>
            </w:r>
            <w:r w:rsidRPr="00621714">
              <w:rPr>
                <w:rFonts w:ascii="Arial" w:hAnsi="Arial" w:hint="eastAsia"/>
                <w:b/>
                <w:sz w:val="18"/>
                <w:lang w:eastAsia="ja-JP"/>
              </w:rPr>
              <w:t>A-</w:t>
            </w:r>
            <w:r>
              <w:rPr>
                <w:rFonts w:ascii="Arial" w:hAnsi="Arial"/>
                <w:b/>
                <w:sz w:val="18"/>
                <w:lang w:eastAsia="ja-JP"/>
              </w:rPr>
              <w:t>28</w:t>
            </w:r>
            <w:r w:rsidRPr="00621714">
              <w:rPr>
                <w:rFonts w:ascii="Arial" w:hAnsi="Arial" w:hint="eastAsia"/>
                <w:b/>
                <w:sz w:val="18"/>
                <w:lang w:eastAsia="ja-JP"/>
              </w:rPr>
              <w:t>A-</w:t>
            </w:r>
            <w:r>
              <w:rPr>
                <w:rFonts w:ascii="Arial" w:hAnsi="Arial"/>
                <w:b/>
                <w:sz w:val="18"/>
                <w:lang w:eastAsia="ja-JP"/>
              </w:rPr>
              <w:t>32</w:t>
            </w:r>
            <w:r w:rsidRPr="00621714">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7DE5404B" w14:textId="77777777" w:rsidR="006F548F" w:rsidRDefault="006F548F" w:rsidP="006F548F">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5EE08C0F" w14:textId="77777777" w:rsidR="006F548F" w:rsidRDefault="006F548F" w:rsidP="006F548F">
            <w:pPr>
              <w:keepNext/>
              <w:keepLines/>
              <w:spacing w:after="0"/>
              <w:jc w:val="center"/>
              <w:rPr>
                <w:rFonts w:ascii="Arial" w:hAnsi="Arial"/>
                <w:b/>
                <w:sz w:val="18"/>
                <w:lang w:eastAsia="ja-JP"/>
              </w:rPr>
            </w:pPr>
            <w:r>
              <w:rPr>
                <w:rFonts w:ascii="Arial" w:hAnsi="Arial"/>
                <w:b/>
                <w:sz w:val="18"/>
                <w:lang w:eastAsia="ja-JP"/>
              </w:rPr>
              <w:t>0</w:t>
            </w:r>
          </w:p>
        </w:tc>
      </w:tr>
      <w:tr w:rsidR="006F548F" w:rsidRPr="00621714" w14:paraId="39A131F7" w14:textId="77777777" w:rsidTr="00C669E8">
        <w:trPr>
          <w:tblHeader/>
          <w:jc w:val="center"/>
        </w:trPr>
        <w:tc>
          <w:tcPr>
            <w:tcW w:w="2736" w:type="dxa"/>
            <w:vMerge/>
            <w:tcBorders>
              <w:left w:val="single" w:sz="4" w:space="0" w:color="auto"/>
              <w:right w:val="single" w:sz="4" w:space="0" w:color="auto"/>
            </w:tcBorders>
            <w:vAlign w:val="center"/>
          </w:tcPr>
          <w:p w14:paraId="682A5B96" w14:textId="77777777" w:rsidR="006F548F" w:rsidRPr="00621714" w:rsidRDefault="006F548F" w:rsidP="006F548F">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C08722B"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2B10ABF2"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0.2</w:t>
            </w:r>
          </w:p>
        </w:tc>
      </w:tr>
      <w:tr w:rsidR="006F548F" w:rsidRPr="00621714" w14:paraId="629249FF" w14:textId="77777777" w:rsidTr="00C669E8">
        <w:trPr>
          <w:tblHeader/>
          <w:jc w:val="center"/>
        </w:trPr>
        <w:tc>
          <w:tcPr>
            <w:tcW w:w="2736" w:type="dxa"/>
            <w:vMerge/>
            <w:tcBorders>
              <w:left w:val="single" w:sz="4" w:space="0" w:color="auto"/>
              <w:right w:val="single" w:sz="4" w:space="0" w:color="auto"/>
            </w:tcBorders>
            <w:vAlign w:val="center"/>
          </w:tcPr>
          <w:p w14:paraId="78069C68" w14:textId="77777777" w:rsidR="006F548F" w:rsidRPr="00621714" w:rsidRDefault="006F548F" w:rsidP="006F548F">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0AB2D28"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31F0163F"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0.2</w:t>
            </w:r>
          </w:p>
        </w:tc>
      </w:tr>
      <w:tr w:rsidR="006F548F" w:rsidRPr="00621714" w14:paraId="49F2D1E6" w14:textId="77777777" w:rsidTr="00C669E8">
        <w:trPr>
          <w:trHeight w:val="60"/>
          <w:tblHeader/>
          <w:jc w:val="center"/>
        </w:trPr>
        <w:tc>
          <w:tcPr>
            <w:tcW w:w="2736" w:type="dxa"/>
            <w:vMerge/>
            <w:tcBorders>
              <w:left w:val="single" w:sz="4" w:space="0" w:color="auto"/>
              <w:right w:val="single" w:sz="4" w:space="0" w:color="auto"/>
            </w:tcBorders>
            <w:vAlign w:val="center"/>
          </w:tcPr>
          <w:p w14:paraId="212DB70C" w14:textId="77777777" w:rsidR="006F548F" w:rsidRPr="00621714" w:rsidRDefault="006F548F" w:rsidP="006F548F">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71D4010D"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right w:val="single" w:sz="4" w:space="0" w:color="auto"/>
            </w:tcBorders>
            <w:vAlign w:val="center"/>
          </w:tcPr>
          <w:p w14:paraId="6D394AAD" w14:textId="77777777" w:rsidR="006F548F" w:rsidRPr="00396BF0" w:rsidRDefault="006F548F" w:rsidP="006F548F">
            <w:pPr>
              <w:keepNext/>
              <w:keepLines/>
              <w:spacing w:after="0"/>
              <w:jc w:val="center"/>
              <w:rPr>
                <w:rFonts w:ascii="Arial" w:hAnsi="Arial"/>
                <w:b/>
                <w:sz w:val="18"/>
                <w:lang w:eastAsia="ja-JP"/>
              </w:rPr>
            </w:pPr>
            <w:r w:rsidRPr="00C669E8">
              <w:rPr>
                <w:rFonts w:ascii="Arial" w:hAnsi="Arial"/>
                <w:b/>
                <w:sz w:val="18"/>
                <w:lang w:eastAsia="ja-JP"/>
              </w:rPr>
              <w:t>0</w:t>
            </w:r>
          </w:p>
        </w:tc>
      </w:tr>
    </w:tbl>
    <w:p w14:paraId="036B328F" w14:textId="77777777" w:rsidR="006F548F" w:rsidRDefault="006F548F" w:rsidP="006F548F"/>
    <w:p w14:paraId="427F4ECC" w14:textId="0BC7C832" w:rsidR="006F548F" w:rsidRPr="00F15866" w:rsidRDefault="006F548F" w:rsidP="006F548F">
      <w:pPr>
        <w:pStyle w:val="Heading3"/>
        <w:ind w:left="0" w:firstLine="0"/>
        <w:rPr>
          <w:rFonts w:ascii="Calibri" w:hAnsi="Calibri"/>
          <w:szCs w:val="22"/>
          <w:lang w:eastAsia="zh-CN"/>
        </w:rPr>
      </w:pPr>
      <w:bookmarkStart w:id="274" w:name="_Toc68165253"/>
      <w:r>
        <w:t>5.17.</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274"/>
    </w:p>
    <w:p w14:paraId="28FEC074" w14:textId="13D3705D" w:rsidR="006F548F" w:rsidRDefault="006F548F" w:rsidP="00C669E8">
      <w:pPr>
        <w:jc w:val="center"/>
        <w:rPr>
          <w:rFonts w:ascii="Arial" w:hAnsi="Arial" w:cs="Arial"/>
          <w:lang w:eastAsia="zh-CN"/>
        </w:rPr>
      </w:pPr>
      <w:r w:rsidRPr="00E64F2C">
        <w:rPr>
          <w:rFonts w:ascii="Arial" w:hAnsi="Arial" w:cs="Arial"/>
          <w:b/>
          <w:lang w:eastAsia="zh-CN"/>
        </w:rPr>
        <w:t>Table 5.</w:t>
      </w:r>
      <w:r>
        <w:rPr>
          <w:rFonts w:ascii="Arial" w:hAnsi="Arial" w:cs="Arial"/>
          <w:b/>
          <w:lang w:eastAsia="zh-CN"/>
        </w:rPr>
        <w:t>17</w:t>
      </w:r>
      <w:r w:rsidRPr="00E64F2C">
        <w:rPr>
          <w:rFonts w:ascii="Arial" w:hAnsi="Arial" w:cs="Arial"/>
          <w:b/>
          <w:lang w:eastAsia="zh-CN"/>
        </w:rPr>
        <w:t>.3</w:t>
      </w:r>
      <w:r w:rsidRPr="00C669E8">
        <w:rPr>
          <w:rFonts w:ascii="Arial" w:hAnsi="Arial" w:cs="Arial"/>
          <w:b/>
          <w:lang w:eastAsia="zh-CN"/>
        </w:rPr>
        <w:t>-</w:t>
      </w:r>
      <w:r>
        <w:rPr>
          <w:rFonts w:ascii="Arial" w:hAnsi="Arial" w:cs="Arial"/>
          <w:b/>
          <w:lang w:eastAsia="zh-CN"/>
        </w:rPr>
        <w:t>1</w:t>
      </w:r>
      <w:r w:rsidRPr="00C669E8">
        <w:rPr>
          <w:rFonts w:ascii="Arial" w:hAnsi="Arial" w:cs="Arial"/>
          <w:b/>
          <w:lang w:eastAsia="zh-CN"/>
        </w:rPr>
        <w:t>: Reference sensitivity for carrier aggregation QPSK PREFSENS, CA (exceptions due to harmonic issue)</w:t>
      </w:r>
    </w:p>
    <w:tbl>
      <w:tblPr>
        <w:tblW w:w="5000"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3"/>
        <w:gridCol w:w="973"/>
        <w:gridCol w:w="971"/>
        <w:gridCol w:w="836"/>
        <w:gridCol w:w="878"/>
        <w:gridCol w:w="930"/>
        <w:gridCol w:w="930"/>
        <w:gridCol w:w="930"/>
        <w:gridCol w:w="930"/>
        <w:gridCol w:w="10"/>
      </w:tblGrid>
      <w:tr w:rsidR="006F548F" w:rsidRPr="001D386E" w14:paraId="70D7F5DA" w14:textId="77777777" w:rsidTr="00C669E8">
        <w:trPr>
          <w:trHeight w:val="255"/>
        </w:trPr>
        <w:tc>
          <w:tcPr>
            <w:tcW w:w="5000" w:type="pct"/>
            <w:gridSpan w:val="10"/>
            <w:shd w:val="clear" w:color="auto" w:fill="auto"/>
            <w:vAlign w:val="center"/>
          </w:tcPr>
          <w:p w14:paraId="5029DB89" w14:textId="77777777" w:rsidR="006F548F" w:rsidRPr="001D386E" w:rsidRDefault="006F548F" w:rsidP="006F548F">
            <w:pPr>
              <w:pStyle w:val="TAH"/>
            </w:pPr>
            <w:r w:rsidRPr="001D386E">
              <w:t>Channel bandwidth</w:t>
            </w:r>
          </w:p>
        </w:tc>
      </w:tr>
      <w:tr w:rsidR="006F548F" w:rsidRPr="001D386E" w14:paraId="37436540" w14:textId="77777777" w:rsidTr="00C669E8">
        <w:trPr>
          <w:gridAfter w:val="1"/>
          <w:wAfter w:w="5" w:type="pct"/>
          <w:trHeight w:val="255"/>
        </w:trPr>
        <w:tc>
          <w:tcPr>
            <w:tcW w:w="1164" w:type="pct"/>
            <w:shd w:val="clear" w:color="auto" w:fill="auto"/>
            <w:vAlign w:val="center"/>
          </w:tcPr>
          <w:p w14:paraId="27FF994B" w14:textId="77777777" w:rsidR="006F548F" w:rsidRPr="001D386E" w:rsidRDefault="006F548F" w:rsidP="006F548F">
            <w:pPr>
              <w:pStyle w:val="TAH"/>
            </w:pPr>
            <w:r w:rsidRPr="001D386E">
              <w:t>EUTRA CA Configuration</w:t>
            </w:r>
          </w:p>
        </w:tc>
        <w:tc>
          <w:tcPr>
            <w:tcW w:w="505" w:type="pct"/>
            <w:shd w:val="clear" w:color="auto" w:fill="auto"/>
            <w:vAlign w:val="center"/>
          </w:tcPr>
          <w:p w14:paraId="13A897B5" w14:textId="77777777" w:rsidR="006F548F" w:rsidRPr="001D386E" w:rsidRDefault="006F548F" w:rsidP="006F548F">
            <w:pPr>
              <w:pStyle w:val="TAH"/>
            </w:pPr>
            <w:r w:rsidRPr="001D386E">
              <w:t>EUTRA band</w:t>
            </w:r>
          </w:p>
        </w:tc>
        <w:tc>
          <w:tcPr>
            <w:tcW w:w="504" w:type="pct"/>
            <w:shd w:val="clear" w:color="auto" w:fill="auto"/>
            <w:vAlign w:val="center"/>
          </w:tcPr>
          <w:p w14:paraId="45D0BCD7" w14:textId="77777777" w:rsidR="006F548F" w:rsidRPr="001D386E" w:rsidRDefault="006F548F" w:rsidP="006F548F">
            <w:pPr>
              <w:pStyle w:val="TAH"/>
            </w:pPr>
            <w:r w:rsidRPr="001D386E">
              <w:t>1.4 MHz</w:t>
            </w:r>
            <w:r w:rsidRPr="001D386E">
              <w:br/>
              <w:t>(dBm)</w:t>
            </w:r>
          </w:p>
        </w:tc>
        <w:tc>
          <w:tcPr>
            <w:tcW w:w="434" w:type="pct"/>
            <w:shd w:val="clear" w:color="auto" w:fill="auto"/>
            <w:vAlign w:val="center"/>
          </w:tcPr>
          <w:p w14:paraId="73E965E2" w14:textId="77777777" w:rsidR="006F548F" w:rsidRPr="001D386E" w:rsidRDefault="006F548F" w:rsidP="006F548F">
            <w:pPr>
              <w:pStyle w:val="TAH"/>
            </w:pPr>
            <w:r w:rsidRPr="001D386E">
              <w:t>3 MHz</w:t>
            </w:r>
            <w:r w:rsidRPr="001D386E">
              <w:br/>
              <w:t>(dBm)</w:t>
            </w:r>
          </w:p>
        </w:tc>
        <w:tc>
          <w:tcPr>
            <w:tcW w:w="456" w:type="pct"/>
            <w:shd w:val="clear" w:color="auto" w:fill="auto"/>
            <w:vAlign w:val="center"/>
          </w:tcPr>
          <w:p w14:paraId="5BF690E0" w14:textId="77777777" w:rsidR="006F548F" w:rsidRPr="001D386E" w:rsidRDefault="006F548F" w:rsidP="006F548F">
            <w:pPr>
              <w:pStyle w:val="TAH"/>
            </w:pPr>
            <w:r w:rsidRPr="001D386E">
              <w:t>5 MHz</w:t>
            </w:r>
            <w:r w:rsidRPr="001D386E">
              <w:br/>
              <w:t>(dBm)</w:t>
            </w:r>
          </w:p>
        </w:tc>
        <w:tc>
          <w:tcPr>
            <w:tcW w:w="483" w:type="pct"/>
            <w:shd w:val="clear" w:color="auto" w:fill="auto"/>
            <w:vAlign w:val="center"/>
          </w:tcPr>
          <w:p w14:paraId="1D20D24B" w14:textId="77777777" w:rsidR="006F548F" w:rsidRPr="001D386E" w:rsidRDefault="006F548F" w:rsidP="006F548F">
            <w:pPr>
              <w:pStyle w:val="TAH"/>
            </w:pPr>
            <w:r w:rsidRPr="001D386E">
              <w:t>10 MHz</w:t>
            </w:r>
            <w:r w:rsidRPr="001D386E">
              <w:br/>
              <w:t>(dBm)</w:t>
            </w:r>
          </w:p>
        </w:tc>
        <w:tc>
          <w:tcPr>
            <w:tcW w:w="483" w:type="pct"/>
            <w:shd w:val="clear" w:color="auto" w:fill="auto"/>
            <w:vAlign w:val="center"/>
          </w:tcPr>
          <w:p w14:paraId="0F3056D3" w14:textId="77777777" w:rsidR="006F548F" w:rsidRPr="001D386E" w:rsidRDefault="006F548F" w:rsidP="006F548F">
            <w:pPr>
              <w:pStyle w:val="TAH"/>
            </w:pPr>
            <w:r w:rsidRPr="001D386E">
              <w:t>15 MHz</w:t>
            </w:r>
            <w:r w:rsidRPr="001D386E">
              <w:br/>
              <w:t>(dBm)</w:t>
            </w:r>
          </w:p>
        </w:tc>
        <w:tc>
          <w:tcPr>
            <w:tcW w:w="483" w:type="pct"/>
            <w:shd w:val="clear" w:color="auto" w:fill="auto"/>
            <w:vAlign w:val="center"/>
          </w:tcPr>
          <w:p w14:paraId="4C7F8C62" w14:textId="77777777" w:rsidR="006F548F" w:rsidRPr="001D386E" w:rsidRDefault="006F548F" w:rsidP="006F548F">
            <w:pPr>
              <w:pStyle w:val="TAH"/>
            </w:pPr>
            <w:r w:rsidRPr="001D386E">
              <w:t>20 MHz</w:t>
            </w:r>
            <w:r w:rsidRPr="001D386E">
              <w:br/>
              <w:t>(dBm)</w:t>
            </w:r>
          </w:p>
        </w:tc>
        <w:tc>
          <w:tcPr>
            <w:tcW w:w="483" w:type="pct"/>
            <w:shd w:val="clear" w:color="auto" w:fill="auto"/>
            <w:vAlign w:val="center"/>
          </w:tcPr>
          <w:p w14:paraId="54395A20" w14:textId="77777777" w:rsidR="006F548F" w:rsidRPr="001D386E" w:rsidRDefault="006F548F" w:rsidP="006F548F">
            <w:pPr>
              <w:pStyle w:val="TAH"/>
            </w:pPr>
            <w:r w:rsidRPr="001D386E">
              <w:t>Duplex mode</w:t>
            </w:r>
          </w:p>
        </w:tc>
      </w:tr>
      <w:tr w:rsidR="006F548F" w:rsidRPr="001D386E" w14:paraId="2D19C784" w14:textId="77777777" w:rsidTr="006F548F">
        <w:trPr>
          <w:gridAfter w:val="1"/>
          <w:wAfter w:w="5" w:type="pct"/>
          <w:trHeight w:val="255"/>
        </w:trPr>
        <w:tc>
          <w:tcPr>
            <w:tcW w:w="1164" w:type="pct"/>
            <w:vMerge w:val="restart"/>
            <w:shd w:val="clear" w:color="auto" w:fill="auto"/>
            <w:vAlign w:val="center"/>
          </w:tcPr>
          <w:p w14:paraId="2F902A1C" w14:textId="77777777" w:rsidR="006F548F" w:rsidRPr="001D386E" w:rsidRDefault="006F548F" w:rsidP="006F548F">
            <w:pPr>
              <w:pStyle w:val="TAC"/>
            </w:pPr>
            <w:r w:rsidRPr="001D386E">
              <w:t>CA_1A-20A-28</w:t>
            </w:r>
            <w:r>
              <w:t>A-32</w:t>
            </w:r>
            <w:r w:rsidRPr="001D386E">
              <w:t>A</w:t>
            </w:r>
            <w:r>
              <w:rPr>
                <w:vertAlign w:val="superscript"/>
                <w:lang w:eastAsia="ja-JP"/>
              </w:rPr>
              <w:t>9,10</w:t>
            </w:r>
          </w:p>
        </w:tc>
        <w:tc>
          <w:tcPr>
            <w:tcW w:w="505" w:type="pct"/>
            <w:shd w:val="clear" w:color="auto" w:fill="auto"/>
            <w:vAlign w:val="center"/>
          </w:tcPr>
          <w:p w14:paraId="48AC3030" w14:textId="77777777" w:rsidR="006F548F" w:rsidRPr="001D386E" w:rsidRDefault="006F548F" w:rsidP="006F548F">
            <w:pPr>
              <w:pStyle w:val="TAC"/>
              <w:rPr>
                <w:rFonts w:eastAsia="SimSun"/>
                <w:lang w:eastAsia="zh-CN"/>
              </w:rPr>
            </w:pPr>
            <w:r w:rsidRPr="001D386E">
              <w:t>1</w:t>
            </w:r>
            <w:r w:rsidRPr="001D386E">
              <w:rPr>
                <w:rFonts w:hint="eastAsia"/>
                <w:vertAlign w:val="superscript"/>
                <w:lang w:eastAsia="zh-CN"/>
              </w:rPr>
              <w:t>3</w:t>
            </w:r>
            <w:r w:rsidRPr="001D386E">
              <w:rPr>
                <w:vertAlign w:val="superscript"/>
              </w:rPr>
              <w:t>3</w:t>
            </w:r>
          </w:p>
        </w:tc>
        <w:tc>
          <w:tcPr>
            <w:tcW w:w="504" w:type="pct"/>
            <w:shd w:val="clear" w:color="auto" w:fill="auto"/>
            <w:vAlign w:val="center"/>
          </w:tcPr>
          <w:p w14:paraId="10C18E3D" w14:textId="77777777" w:rsidR="006F548F" w:rsidRPr="001D386E" w:rsidRDefault="006F548F" w:rsidP="006F548F">
            <w:pPr>
              <w:pStyle w:val="TAC"/>
            </w:pPr>
          </w:p>
        </w:tc>
        <w:tc>
          <w:tcPr>
            <w:tcW w:w="434" w:type="pct"/>
            <w:shd w:val="clear" w:color="auto" w:fill="auto"/>
            <w:vAlign w:val="center"/>
          </w:tcPr>
          <w:p w14:paraId="6C7A63BE" w14:textId="77777777" w:rsidR="006F548F" w:rsidRPr="001D386E" w:rsidRDefault="006F548F" w:rsidP="006F548F">
            <w:pPr>
              <w:pStyle w:val="TAC"/>
            </w:pPr>
          </w:p>
        </w:tc>
        <w:tc>
          <w:tcPr>
            <w:tcW w:w="456" w:type="pct"/>
            <w:shd w:val="clear" w:color="auto" w:fill="auto"/>
            <w:vAlign w:val="center"/>
          </w:tcPr>
          <w:p w14:paraId="2E5168F6" w14:textId="77777777" w:rsidR="006F548F" w:rsidRPr="001D386E" w:rsidRDefault="006F548F" w:rsidP="006F548F">
            <w:pPr>
              <w:pStyle w:val="TAC"/>
              <w:rPr>
                <w:rFonts w:eastAsia="SimSun"/>
                <w:lang w:eastAsia="zh-CN"/>
              </w:rPr>
            </w:pPr>
            <w:r w:rsidRPr="001D386E">
              <w:rPr>
                <w:lang w:eastAsia="ja-JP"/>
              </w:rPr>
              <w:t>-89.8</w:t>
            </w:r>
          </w:p>
        </w:tc>
        <w:tc>
          <w:tcPr>
            <w:tcW w:w="483" w:type="pct"/>
            <w:shd w:val="clear" w:color="auto" w:fill="auto"/>
            <w:vAlign w:val="center"/>
          </w:tcPr>
          <w:p w14:paraId="04345F71" w14:textId="77777777" w:rsidR="006F548F" w:rsidRPr="001D386E" w:rsidRDefault="006F548F" w:rsidP="006F548F">
            <w:pPr>
              <w:pStyle w:val="TAC"/>
              <w:rPr>
                <w:rFonts w:eastAsia="SimSun"/>
                <w:lang w:eastAsia="zh-CN"/>
              </w:rPr>
            </w:pPr>
            <w:r w:rsidRPr="001D386E">
              <w:rPr>
                <w:lang w:eastAsia="ja-JP"/>
              </w:rPr>
              <w:t>-89.4</w:t>
            </w:r>
          </w:p>
        </w:tc>
        <w:tc>
          <w:tcPr>
            <w:tcW w:w="483" w:type="pct"/>
            <w:shd w:val="clear" w:color="auto" w:fill="auto"/>
          </w:tcPr>
          <w:p w14:paraId="683E1CC2" w14:textId="77777777" w:rsidR="006F548F" w:rsidRPr="001D386E" w:rsidRDefault="006F548F" w:rsidP="006F548F">
            <w:pPr>
              <w:pStyle w:val="TAC"/>
              <w:rPr>
                <w:rFonts w:eastAsia="SimSun"/>
                <w:lang w:eastAsia="zh-CN"/>
              </w:rPr>
            </w:pPr>
            <w:r w:rsidRPr="001D386E">
              <w:rPr>
                <w:lang w:eastAsia="ja-JP"/>
              </w:rPr>
              <w:t>-89</w:t>
            </w:r>
          </w:p>
        </w:tc>
        <w:tc>
          <w:tcPr>
            <w:tcW w:w="483" w:type="pct"/>
            <w:shd w:val="clear" w:color="auto" w:fill="auto"/>
          </w:tcPr>
          <w:p w14:paraId="31E22CD9" w14:textId="77777777" w:rsidR="006F548F" w:rsidRPr="001D386E" w:rsidRDefault="006F548F" w:rsidP="006F548F">
            <w:pPr>
              <w:pStyle w:val="TAC"/>
              <w:rPr>
                <w:rFonts w:eastAsia="SimSun"/>
                <w:lang w:eastAsia="zh-CN"/>
              </w:rPr>
            </w:pPr>
            <w:r w:rsidRPr="001D386E">
              <w:rPr>
                <w:lang w:eastAsia="ja-JP"/>
              </w:rPr>
              <w:t>-88.7</w:t>
            </w:r>
          </w:p>
        </w:tc>
        <w:tc>
          <w:tcPr>
            <w:tcW w:w="483" w:type="pct"/>
            <w:shd w:val="clear" w:color="auto" w:fill="auto"/>
            <w:vAlign w:val="center"/>
          </w:tcPr>
          <w:p w14:paraId="4CDF49A9" w14:textId="77777777" w:rsidR="006F548F" w:rsidRPr="001D386E" w:rsidRDefault="006F548F" w:rsidP="006F548F">
            <w:pPr>
              <w:pStyle w:val="TAC"/>
            </w:pPr>
            <w:r w:rsidRPr="001D386E">
              <w:rPr>
                <w:rFonts w:eastAsia="Calibri"/>
                <w:lang w:val="en-US" w:eastAsia="ja-JP"/>
              </w:rPr>
              <w:t>FDD</w:t>
            </w:r>
          </w:p>
        </w:tc>
      </w:tr>
      <w:tr w:rsidR="006F548F" w:rsidRPr="001D386E" w14:paraId="74F5F70F" w14:textId="77777777" w:rsidTr="006F548F">
        <w:trPr>
          <w:gridAfter w:val="1"/>
          <w:wAfter w:w="5" w:type="pct"/>
          <w:trHeight w:val="255"/>
        </w:trPr>
        <w:tc>
          <w:tcPr>
            <w:tcW w:w="1164" w:type="pct"/>
            <w:vMerge/>
            <w:shd w:val="clear" w:color="auto" w:fill="auto"/>
            <w:vAlign w:val="center"/>
          </w:tcPr>
          <w:p w14:paraId="5107D4BD" w14:textId="77777777" w:rsidR="006F548F" w:rsidRPr="001D386E" w:rsidRDefault="006F548F" w:rsidP="006F548F">
            <w:pPr>
              <w:pStyle w:val="TAC"/>
            </w:pPr>
          </w:p>
        </w:tc>
        <w:tc>
          <w:tcPr>
            <w:tcW w:w="505" w:type="pct"/>
            <w:shd w:val="clear" w:color="auto" w:fill="auto"/>
            <w:vAlign w:val="center"/>
          </w:tcPr>
          <w:p w14:paraId="347942EF" w14:textId="77777777" w:rsidR="006F548F" w:rsidRPr="001D386E" w:rsidRDefault="006F548F" w:rsidP="006F548F">
            <w:pPr>
              <w:pStyle w:val="TAC"/>
            </w:pPr>
            <w:r w:rsidRPr="001D386E">
              <w:rPr>
                <w:lang w:val="sv-SE" w:eastAsia="ja-JP"/>
              </w:rPr>
              <w:t>3</w:t>
            </w:r>
            <w:r w:rsidRPr="001D386E">
              <w:rPr>
                <w:lang w:eastAsia="ja-JP"/>
              </w:rPr>
              <w:t>2</w:t>
            </w:r>
          </w:p>
        </w:tc>
        <w:tc>
          <w:tcPr>
            <w:tcW w:w="504" w:type="pct"/>
            <w:shd w:val="clear" w:color="auto" w:fill="auto"/>
            <w:vAlign w:val="center"/>
          </w:tcPr>
          <w:p w14:paraId="2B09905C" w14:textId="77777777" w:rsidR="006F548F" w:rsidRPr="001D386E" w:rsidRDefault="006F548F" w:rsidP="006F548F">
            <w:pPr>
              <w:pStyle w:val="TAC"/>
            </w:pPr>
          </w:p>
        </w:tc>
        <w:tc>
          <w:tcPr>
            <w:tcW w:w="434" w:type="pct"/>
            <w:shd w:val="clear" w:color="auto" w:fill="auto"/>
            <w:vAlign w:val="center"/>
          </w:tcPr>
          <w:p w14:paraId="28F3E27B" w14:textId="77777777" w:rsidR="006F548F" w:rsidRPr="001D386E" w:rsidRDefault="006F548F" w:rsidP="006F548F">
            <w:pPr>
              <w:pStyle w:val="TAC"/>
            </w:pPr>
          </w:p>
        </w:tc>
        <w:tc>
          <w:tcPr>
            <w:tcW w:w="456" w:type="pct"/>
            <w:shd w:val="clear" w:color="auto" w:fill="auto"/>
          </w:tcPr>
          <w:p w14:paraId="2F443FFB" w14:textId="77777777" w:rsidR="006F548F" w:rsidRPr="001D386E" w:rsidRDefault="006F548F" w:rsidP="006F548F">
            <w:pPr>
              <w:pStyle w:val="TAC"/>
              <w:rPr>
                <w:lang w:eastAsia="ja-JP"/>
              </w:rPr>
            </w:pPr>
            <w:r w:rsidRPr="001D386E">
              <w:rPr>
                <w:lang w:val="sv-SE"/>
              </w:rPr>
              <w:t>-72.2</w:t>
            </w:r>
          </w:p>
        </w:tc>
        <w:tc>
          <w:tcPr>
            <w:tcW w:w="483" w:type="pct"/>
            <w:shd w:val="clear" w:color="auto" w:fill="auto"/>
          </w:tcPr>
          <w:p w14:paraId="68575BF8" w14:textId="77777777" w:rsidR="006F548F" w:rsidRPr="001D386E" w:rsidRDefault="006F548F" w:rsidP="006F548F">
            <w:pPr>
              <w:pStyle w:val="TAC"/>
              <w:rPr>
                <w:lang w:eastAsia="ja-JP"/>
              </w:rPr>
            </w:pPr>
            <w:r w:rsidRPr="001D386E">
              <w:rPr>
                <w:lang w:val="sv-SE"/>
              </w:rPr>
              <w:t>-72.2</w:t>
            </w:r>
          </w:p>
        </w:tc>
        <w:tc>
          <w:tcPr>
            <w:tcW w:w="483" w:type="pct"/>
            <w:shd w:val="clear" w:color="auto" w:fill="auto"/>
          </w:tcPr>
          <w:p w14:paraId="7A70267C" w14:textId="77777777" w:rsidR="006F548F" w:rsidRPr="001D386E" w:rsidRDefault="006F548F" w:rsidP="006F548F">
            <w:pPr>
              <w:pStyle w:val="TAC"/>
              <w:rPr>
                <w:lang w:eastAsia="ja-JP"/>
              </w:rPr>
            </w:pPr>
            <w:r w:rsidRPr="001D386E">
              <w:rPr>
                <w:lang w:val="sv-SE"/>
              </w:rPr>
              <w:t>-72.2</w:t>
            </w:r>
          </w:p>
        </w:tc>
        <w:tc>
          <w:tcPr>
            <w:tcW w:w="483" w:type="pct"/>
            <w:shd w:val="clear" w:color="auto" w:fill="auto"/>
          </w:tcPr>
          <w:p w14:paraId="3B816ABE" w14:textId="77777777" w:rsidR="006F548F" w:rsidRPr="001D386E" w:rsidRDefault="006F548F" w:rsidP="006F548F">
            <w:pPr>
              <w:pStyle w:val="TAC"/>
              <w:rPr>
                <w:lang w:eastAsia="ja-JP"/>
              </w:rPr>
            </w:pPr>
            <w:r w:rsidRPr="001D386E">
              <w:rPr>
                <w:lang w:val="sv-SE"/>
              </w:rPr>
              <w:t>-72.2</w:t>
            </w:r>
          </w:p>
        </w:tc>
        <w:tc>
          <w:tcPr>
            <w:tcW w:w="483" w:type="pct"/>
            <w:shd w:val="clear" w:color="auto" w:fill="auto"/>
            <w:vAlign w:val="center"/>
          </w:tcPr>
          <w:p w14:paraId="6EE8D310" w14:textId="77777777" w:rsidR="006F548F" w:rsidRPr="001D386E" w:rsidRDefault="006F548F" w:rsidP="006F548F">
            <w:pPr>
              <w:pStyle w:val="TAC"/>
              <w:rPr>
                <w:rFonts w:eastAsia="Calibri"/>
                <w:lang w:val="en-US" w:eastAsia="ja-JP"/>
              </w:rPr>
            </w:pPr>
            <w:r>
              <w:rPr>
                <w:rFonts w:eastAsia="Calibri"/>
                <w:lang w:val="en-US" w:eastAsia="ja-JP"/>
              </w:rPr>
              <w:t>FDD</w:t>
            </w:r>
          </w:p>
        </w:tc>
      </w:tr>
      <w:tr w:rsidR="006F548F" w:rsidRPr="001D386E" w14:paraId="7C990D6C" w14:textId="77777777" w:rsidTr="006F548F">
        <w:trPr>
          <w:gridAfter w:val="1"/>
          <w:wAfter w:w="5" w:type="pct"/>
          <w:trHeight w:val="255"/>
        </w:trPr>
        <w:tc>
          <w:tcPr>
            <w:tcW w:w="1164" w:type="pct"/>
            <w:vMerge w:val="restart"/>
            <w:shd w:val="clear" w:color="auto" w:fill="auto"/>
            <w:vAlign w:val="center"/>
          </w:tcPr>
          <w:p w14:paraId="1B13EA2B" w14:textId="77777777" w:rsidR="006F548F" w:rsidRPr="001D386E" w:rsidRDefault="006F548F" w:rsidP="006F548F">
            <w:pPr>
              <w:pStyle w:val="TAC"/>
            </w:pPr>
            <w:r w:rsidRPr="001D386E">
              <w:t>CA_1A-20A-28</w:t>
            </w:r>
            <w:r>
              <w:t>A-32</w:t>
            </w:r>
            <w:r w:rsidRPr="001D386E">
              <w:t>A</w:t>
            </w:r>
            <w:r w:rsidRPr="001D386E">
              <w:rPr>
                <w:vertAlign w:val="superscript"/>
                <w:lang w:eastAsia="ja-JP"/>
              </w:rPr>
              <w:t>11</w:t>
            </w:r>
          </w:p>
        </w:tc>
        <w:tc>
          <w:tcPr>
            <w:tcW w:w="505" w:type="pct"/>
            <w:shd w:val="clear" w:color="auto" w:fill="auto"/>
            <w:vAlign w:val="center"/>
          </w:tcPr>
          <w:p w14:paraId="660B46DD" w14:textId="77777777" w:rsidR="006F548F" w:rsidRPr="001D386E" w:rsidRDefault="006F548F" w:rsidP="006F548F">
            <w:pPr>
              <w:pStyle w:val="TAC"/>
              <w:rPr>
                <w:lang w:val="sv-SE" w:eastAsia="ja-JP"/>
              </w:rPr>
            </w:pPr>
            <w:r w:rsidRPr="001D386E">
              <w:t>1</w:t>
            </w:r>
            <w:r w:rsidRPr="001D386E">
              <w:rPr>
                <w:rFonts w:hint="eastAsia"/>
                <w:vertAlign w:val="superscript"/>
                <w:lang w:eastAsia="zh-CN"/>
              </w:rPr>
              <w:t>3</w:t>
            </w:r>
            <w:r w:rsidRPr="001D386E">
              <w:rPr>
                <w:vertAlign w:val="superscript"/>
              </w:rPr>
              <w:t>3</w:t>
            </w:r>
          </w:p>
        </w:tc>
        <w:tc>
          <w:tcPr>
            <w:tcW w:w="504" w:type="pct"/>
            <w:shd w:val="clear" w:color="auto" w:fill="auto"/>
            <w:vAlign w:val="center"/>
          </w:tcPr>
          <w:p w14:paraId="59AA84EB" w14:textId="77777777" w:rsidR="006F548F" w:rsidRPr="001D386E" w:rsidRDefault="006F548F" w:rsidP="006F548F">
            <w:pPr>
              <w:pStyle w:val="TAC"/>
            </w:pPr>
          </w:p>
        </w:tc>
        <w:tc>
          <w:tcPr>
            <w:tcW w:w="434" w:type="pct"/>
            <w:shd w:val="clear" w:color="auto" w:fill="auto"/>
            <w:vAlign w:val="center"/>
          </w:tcPr>
          <w:p w14:paraId="7DBA1624" w14:textId="77777777" w:rsidR="006F548F" w:rsidRPr="001D386E" w:rsidRDefault="006F548F" w:rsidP="006F548F">
            <w:pPr>
              <w:pStyle w:val="TAC"/>
            </w:pPr>
          </w:p>
        </w:tc>
        <w:tc>
          <w:tcPr>
            <w:tcW w:w="456" w:type="pct"/>
            <w:shd w:val="clear" w:color="auto" w:fill="auto"/>
            <w:vAlign w:val="center"/>
          </w:tcPr>
          <w:p w14:paraId="66F05D0F" w14:textId="77777777" w:rsidR="006F548F" w:rsidRPr="001D386E" w:rsidRDefault="006F548F" w:rsidP="006F548F">
            <w:pPr>
              <w:pStyle w:val="TAC"/>
              <w:rPr>
                <w:lang w:val="sv-SE"/>
              </w:rPr>
            </w:pPr>
            <w:r w:rsidRPr="001D386E">
              <w:rPr>
                <w:lang w:eastAsia="ja-JP"/>
              </w:rPr>
              <w:t>-89.8</w:t>
            </w:r>
          </w:p>
        </w:tc>
        <w:tc>
          <w:tcPr>
            <w:tcW w:w="483" w:type="pct"/>
            <w:shd w:val="clear" w:color="auto" w:fill="auto"/>
            <w:vAlign w:val="center"/>
          </w:tcPr>
          <w:p w14:paraId="2E2EFD90" w14:textId="77777777" w:rsidR="006F548F" w:rsidRPr="001D386E" w:rsidRDefault="006F548F" w:rsidP="006F548F">
            <w:pPr>
              <w:pStyle w:val="TAC"/>
              <w:rPr>
                <w:lang w:val="sv-SE" w:eastAsia="zh-CN"/>
              </w:rPr>
            </w:pPr>
            <w:r w:rsidRPr="001D386E">
              <w:rPr>
                <w:lang w:eastAsia="ja-JP"/>
              </w:rPr>
              <w:t>-89.4</w:t>
            </w:r>
          </w:p>
        </w:tc>
        <w:tc>
          <w:tcPr>
            <w:tcW w:w="483" w:type="pct"/>
            <w:shd w:val="clear" w:color="auto" w:fill="auto"/>
          </w:tcPr>
          <w:p w14:paraId="5BC2537B" w14:textId="77777777" w:rsidR="006F548F" w:rsidRPr="001D386E" w:rsidRDefault="006F548F" w:rsidP="006F548F">
            <w:pPr>
              <w:pStyle w:val="TAC"/>
              <w:rPr>
                <w:lang w:val="sv-SE"/>
              </w:rPr>
            </w:pPr>
            <w:r w:rsidRPr="001D386E">
              <w:rPr>
                <w:lang w:eastAsia="ja-JP"/>
              </w:rPr>
              <w:t>-89</w:t>
            </w:r>
          </w:p>
        </w:tc>
        <w:tc>
          <w:tcPr>
            <w:tcW w:w="483" w:type="pct"/>
            <w:shd w:val="clear" w:color="auto" w:fill="auto"/>
          </w:tcPr>
          <w:p w14:paraId="49096B2D" w14:textId="77777777" w:rsidR="006F548F" w:rsidRPr="001D386E" w:rsidRDefault="006F548F" w:rsidP="006F548F">
            <w:pPr>
              <w:pStyle w:val="TAC"/>
              <w:rPr>
                <w:lang w:val="sv-SE"/>
              </w:rPr>
            </w:pPr>
            <w:r w:rsidRPr="001D386E">
              <w:rPr>
                <w:lang w:eastAsia="ja-JP"/>
              </w:rPr>
              <w:t>-88.7</w:t>
            </w:r>
          </w:p>
        </w:tc>
        <w:tc>
          <w:tcPr>
            <w:tcW w:w="483" w:type="pct"/>
            <w:shd w:val="clear" w:color="auto" w:fill="auto"/>
            <w:vAlign w:val="center"/>
          </w:tcPr>
          <w:p w14:paraId="096180DB" w14:textId="77777777" w:rsidR="006F548F" w:rsidRDefault="006F548F" w:rsidP="006F548F">
            <w:pPr>
              <w:pStyle w:val="TAC"/>
              <w:rPr>
                <w:rFonts w:eastAsia="Calibri"/>
                <w:lang w:val="en-US" w:eastAsia="ja-JP"/>
              </w:rPr>
            </w:pPr>
            <w:r w:rsidRPr="001D386E">
              <w:rPr>
                <w:rFonts w:eastAsia="Calibri"/>
                <w:lang w:val="en-US" w:eastAsia="ja-JP"/>
              </w:rPr>
              <w:t>FDD</w:t>
            </w:r>
          </w:p>
        </w:tc>
      </w:tr>
      <w:tr w:rsidR="006F548F" w:rsidRPr="001D386E" w14:paraId="7E02F303" w14:textId="77777777" w:rsidTr="006F548F">
        <w:trPr>
          <w:gridAfter w:val="1"/>
          <w:wAfter w:w="5" w:type="pct"/>
          <w:trHeight w:val="255"/>
        </w:trPr>
        <w:tc>
          <w:tcPr>
            <w:tcW w:w="1164" w:type="pct"/>
            <w:vMerge/>
            <w:shd w:val="clear" w:color="auto" w:fill="auto"/>
            <w:vAlign w:val="center"/>
          </w:tcPr>
          <w:p w14:paraId="16A4ED76" w14:textId="77777777" w:rsidR="006F548F" w:rsidRPr="001D386E" w:rsidRDefault="006F548F" w:rsidP="006F548F">
            <w:pPr>
              <w:pStyle w:val="TAC"/>
            </w:pPr>
          </w:p>
        </w:tc>
        <w:tc>
          <w:tcPr>
            <w:tcW w:w="505" w:type="pct"/>
            <w:shd w:val="clear" w:color="auto" w:fill="auto"/>
            <w:vAlign w:val="center"/>
          </w:tcPr>
          <w:p w14:paraId="503679D8" w14:textId="77777777" w:rsidR="006F548F" w:rsidRPr="001D386E" w:rsidRDefault="006F548F" w:rsidP="006F548F">
            <w:pPr>
              <w:pStyle w:val="TAC"/>
            </w:pPr>
            <w:r w:rsidRPr="001D386E">
              <w:rPr>
                <w:lang w:val="sv-SE" w:eastAsia="ja-JP"/>
              </w:rPr>
              <w:t>3</w:t>
            </w:r>
            <w:r w:rsidRPr="001D386E">
              <w:rPr>
                <w:lang w:eastAsia="ja-JP"/>
              </w:rPr>
              <w:t>2</w:t>
            </w:r>
          </w:p>
        </w:tc>
        <w:tc>
          <w:tcPr>
            <w:tcW w:w="504" w:type="pct"/>
            <w:shd w:val="clear" w:color="auto" w:fill="auto"/>
            <w:vAlign w:val="center"/>
          </w:tcPr>
          <w:p w14:paraId="54ED333A" w14:textId="77777777" w:rsidR="006F548F" w:rsidRPr="001D386E" w:rsidRDefault="006F548F" w:rsidP="006F548F">
            <w:pPr>
              <w:pStyle w:val="TAC"/>
            </w:pPr>
          </w:p>
        </w:tc>
        <w:tc>
          <w:tcPr>
            <w:tcW w:w="434" w:type="pct"/>
            <w:shd w:val="clear" w:color="auto" w:fill="auto"/>
            <w:vAlign w:val="center"/>
          </w:tcPr>
          <w:p w14:paraId="2AD31728" w14:textId="77777777" w:rsidR="006F548F" w:rsidRPr="001D386E" w:rsidRDefault="006F548F" w:rsidP="006F548F">
            <w:pPr>
              <w:pStyle w:val="TAC"/>
            </w:pPr>
          </w:p>
        </w:tc>
        <w:tc>
          <w:tcPr>
            <w:tcW w:w="456" w:type="pct"/>
            <w:shd w:val="clear" w:color="auto" w:fill="auto"/>
          </w:tcPr>
          <w:p w14:paraId="7F2C2043" w14:textId="77777777" w:rsidR="006F548F" w:rsidRPr="001D386E" w:rsidRDefault="006F548F" w:rsidP="006F548F">
            <w:pPr>
              <w:pStyle w:val="TAC"/>
              <w:rPr>
                <w:lang w:eastAsia="ja-JP"/>
              </w:rPr>
            </w:pPr>
            <w:r w:rsidRPr="001D386E">
              <w:rPr>
                <w:lang w:val="sv-SE"/>
              </w:rPr>
              <w:t>-97.6</w:t>
            </w:r>
          </w:p>
        </w:tc>
        <w:tc>
          <w:tcPr>
            <w:tcW w:w="483" w:type="pct"/>
            <w:shd w:val="clear" w:color="auto" w:fill="auto"/>
          </w:tcPr>
          <w:p w14:paraId="5ADE9629" w14:textId="77777777" w:rsidR="006F548F" w:rsidRPr="001D386E" w:rsidRDefault="006F548F" w:rsidP="006F548F">
            <w:pPr>
              <w:pStyle w:val="TAC"/>
              <w:rPr>
                <w:lang w:eastAsia="ja-JP"/>
              </w:rPr>
            </w:pPr>
            <w:r w:rsidRPr="001D386E">
              <w:rPr>
                <w:lang w:val="sv-SE" w:eastAsia="zh-CN"/>
              </w:rPr>
              <w:t>-95.2</w:t>
            </w:r>
          </w:p>
        </w:tc>
        <w:tc>
          <w:tcPr>
            <w:tcW w:w="483" w:type="pct"/>
            <w:shd w:val="clear" w:color="auto" w:fill="auto"/>
          </w:tcPr>
          <w:p w14:paraId="28338B6C" w14:textId="77777777" w:rsidR="006F548F" w:rsidRPr="001D386E" w:rsidRDefault="006F548F" w:rsidP="006F548F">
            <w:pPr>
              <w:pStyle w:val="TAC"/>
              <w:rPr>
                <w:lang w:eastAsia="ja-JP"/>
              </w:rPr>
            </w:pPr>
            <w:r w:rsidRPr="001D386E">
              <w:rPr>
                <w:lang w:val="sv-SE"/>
              </w:rPr>
              <w:t>-93.7</w:t>
            </w:r>
          </w:p>
        </w:tc>
        <w:tc>
          <w:tcPr>
            <w:tcW w:w="483" w:type="pct"/>
            <w:shd w:val="clear" w:color="auto" w:fill="auto"/>
          </w:tcPr>
          <w:p w14:paraId="5C78709F" w14:textId="77777777" w:rsidR="006F548F" w:rsidRPr="001D386E" w:rsidRDefault="006F548F" w:rsidP="006F548F">
            <w:pPr>
              <w:pStyle w:val="TAC"/>
              <w:rPr>
                <w:lang w:eastAsia="ja-JP"/>
              </w:rPr>
            </w:pPr>
            <w:r w:rsidRPr="001D386E">
              <w:rPr>
                <w:lang w:val="sv-SE"/>
              </w:rPr>
              <w:t>-93.0</w:t>
            </w:r>
          </w:p>
        </w:tc>
        <w:tc>
          <w:tcPr>
            <w:tcW w:w="483" w:type="pct"/>
            <w:shd w:val="clear" w:color="auto" w:fill="auto"/>
            <w:vAlign w:val="center"/>
          </w:tcPr>
          <w:p w14:paraId="13855B0E" w14:textId="77777777" w:rsidR="006F548F" w:rsidRPr="001D386E" w:rsidRDefault="006F548F" w:rsidP="006F548F">
            <w:pPr>
              <w:pStyle w:val="TAC"/>
              <w:rPr>
                <w:rFonts w:eastAsia="Calibri"/>
                <w:lang w:val="en-US" w:eastAsia="ja-JP"/>
              </w:rPr>
            </w:pPr>
            <w:r>
              <w:rPr>
                <w:rFonts w:eastAsia="Calibri"/>
                <w:lang w:val="en-US" w:eastAsia="ja-JP"/>
              </w:rPr>
              <w:t>FDD</w:t>
            </w:r>
          </w:p>
        </w:tc>
      </w:tr>
      <w:tr w:rsidR="006F548F" w:rsidRPr="001D386E" w14:paraId="7373173C" w14:textId="77777777" w:rsidTr="00C669E8">
        <w:trPr>
          <w:trHeight w:val="255"/>
        </w:trPr>
        <w:tc>
          <w:tcPr>
            <w:tcW w:w="5000" w:type="pct"/>
            <w:gridSpan w:val="10"/>
            <w:shd w:val="clear" w:color="auto" w:fill="auto"/>
            <w:vAlign w:val="center"/>
          </w:tcPr>
          <w:p w14:paraId="5231AC81" w14:textId="77777777" w:rsidR="006F548F" w:rsidRPr="001D386E" w:rsidRDefault="006F548F" w:rsidP="006F548F">
            <w:pPr>
              <w:pStyle w:val="TAN"/>
            </w:pPr>
            <w:r w:rsidRPr="001D386E">
              <w:t>NOTE 9:</w:t>
            </w:r>
            <w:r w:rsidRPr="001D386E">
              <w:tab/>
              <w:t>These requirements apply when there is at least one individual RE within the uplink transmission bandwidth of the aggressor (lower) band for which the 2</w:t>
            </w:r>
            <w:r w:rsidRPr="001D386E">
              <w:rPr>
                <w:vertAlign w:val="superscript"/>
              </w:rPr>
              <w:t>nd</w:t>
            </w:r>
            <w:r w:rsidRPr="001D386E">
              <w:t xml:space="preserve"> transmitter harmonic is within the downlink transmission bandwidth of a victim (higher) band and a range </w:t>
            </w:r>
            <w:r w:rsidRPr="001D386E">
              <w:rPr>
                <w:rFonts w:ascii="Symbol" w:hAnsi="Symbol"/>
              </w:rPr>
              <w:t></w:t>
            </w:r>
            <w:r w:rsidRPr="001D386E">
              <w:t>F</w:t>
            </w:r>
            <w:r w:rsidRPr="001D386E">
              <w:rPr>
                <w:vertAlign w:val="subscript"/>
              </w:rPr>
              <w:t>HD</w:t>
            </w:r>
            <w:r w:rsidRPr="001D386E">
              <w:t xml:space="preserve"> above and below the edge of this downlink transmission bandwidth. The value </w:t>
            </w:r>
            <w:r w:rsidRPr="001D386E">
              <w:rPr>
                <w:rFonts w:ascii="Symbol" w:hAnsi="Symbol"/>
              </w:rPr>
              <w:t></w:t>
            </w:r>
            <w:r w:rsidRPr="001D386E">
              <w:t>F</w:t>
            </w:r>
            <w:r w:rsidRPr="001D386E">
              <w:rPr>
                <w:vertAlign w:val="subscript"/>
              </w:rPr>
              <w:t>HD</w:t>
            </w:r>
            <w:r w:rsidRPr="001D386E">
              <w:t xml:space="preserve"> depends on the E-UTRA configuration: </w:t>
            </w:r>
            <w:r w:rsidRPr="001D386E">
              <w:rPr>
                <w:rFonts w:ascii="Symbol" w:hAnsi="Symbol"/>
              </w:rPr>
              <w:t></w:t>
            </w:r>
            <w:r w:rsidRPr="001D386E">
              <w:t>F</w:t>
            </w:r>
            <w:r w:rsidRPr="001D386E">
              <w:rPr>
                <w:vertAlign w:val="subscript"/>
              </w:rPr>
              <w:t>HD</w:t>
            </w:r>
            <w:r w:rsidRPr="001D386E">
              <w:t xml:space="preserve"> = 10 MHz for CA_3A-42A</w:t>
            </w:r>
            <w:r w:rsidRPr="001D386E">
              <w:rPr>
                <w:rFonts w:hint="eastAsia"/>
              </w:rPr>
              <w:t xml:space="preserve">, </w:t>
            </w:r>
            <w:r w:rsidRPr="001D386E">
              <w:t>CA_3A-3A-42A, CA_3A-42A-42A, CA_1A-3A-20A-32A-42A</w:t>
            </w:r>
            <w:r w:rsidRPr="001D386E">
              <w:rPr>
                <w:rFonts w:hint="eastAsia"/>
              </w:rPr>
              <w:t xml:space="preserve">, </w:t>
            </w:r>
            <w:r w:rsidRPr="001D386E">
              <w:rPr>
                <w:lang w:eastAsia="zh-CN"/>
              </w:rPr>
              <w:t xml:space="preserve">CA_3A-42A-43A, </w:t>
            </w:r>
            <w:r w:rsidRPr="001D386E">
              <w:rPr>
                <w:szCs w:val="18"/>
              </w:rPr>
              <w:t>CA_</w:t>
            </w:r>
            <w:r w:rsidRPr="001D386E">
              <w:rPr>
                <w:szCs w:val="18"/>
                <w:lang w:eastAsia="zh-CN"/>
              </w:rPr>
              <w:t>3A-32</w:t>
            </w:r>
            <w:r w:rsidRPr="001D386E">
              <w:rPr>
                <w:szCs w:val="18"/>
              </w:rPr>
              <w:t>A-42A-4</w:t>
            </w:r>
            <w:r w:rsidRPr="001D386E">
              <w:rPr>
                <w:szCs w:val="18"/>
                <w:lang w:eastAsia="zh-CN"/>
              </w:rPr>
              <w:t>3</w:t>
            </w:r>
            <w:r w:rsidRPr="001D386E">
              <w:rPr>
                <w:szCs w:val="18"/>
              </w:rPr>
              <w:t xml:space="preserve">A, </w:t>
            </w:r>
            <w:r w:rsidRPr="001D386E">
              <w:rPr>
                <w:rFonts w:hint="eastAsia"/>
              </w:rPr>
              <w:t xml:space="preserve">CA_1A-3A-42A, </w:t>
            </w:r>
            <w:r w:rsidRPr="001D386E">
              <w:t>CA_2A-13A-48A-</w:t>
            </w:r>
            <w:r w:rsidRPr="001D386E">
              <w:rPr>
                <w:szCs w:val="18"/>
              </w:rPr>
              <w:t>66A,</w:t>
            </w:r>
            <w:r w:rsidRPr="001D386E">
              <w:rPr>
                <w:lang w:eastAsia="ja-JP"/>
              </w:rPr>
              <w:t xml:space="preserve"> </w:t>
            </w:r>
            <w:r w:rsidRPr="001D386E">
              <w:t>CA_2A-48A, CA_2A-48C, CA_2A-48D,</w:t>
            </w:r>
            <w:r w:rsidRPr="001D386E">
              <w:rPr>
                <w:sz w:val="16"/>
                <w:szCs w:val="16"/>
              </w:rPr>
              <w:t xml:space="preserve"> </w:t>
            </w:r>
            <w:r w:rsidRPr="001D386E">
              <w:rPr>
                <w:rFonts w:hint="eastAsia"/>
                <w:szCs w:val="18"/>
              </w:rPr>
              <w:t>CA_48A-66A, CA_3A-7A-42A,</w:t>
            </w:r>
            <w:r w:rsidRPr="001D386E">
              <w:rPr>
                <w:rFonts w:hint="eastAsia"/>
                <w:sz w:val="16"/>
                <w:szCs w:val="16"/>
              </w:rPr>
              <w:t xml:space="preserve"> </w:t>
            </w:r>
            <w:r w:rsidRPr="001D386E">
              <w:rPr>
                <w:rFonts w:hint="eastAsia"/>
              </w:rPr>
              <w:t>CA_3A-19A-42A, CA_3A-20A-42A, CA_3A-28A-42A, CA_1A-3A-7A-42A,</w:t>
            </w:r>
            <w:r w:rsidRPr="001D386E">
              <w:t xml:space="preserve"> </w:t>
            </w:r>
            <w:r w:rsidRPr="001D386E">
              <w:rPr>
                <w:rFonts w:cs="Intel Clear"/>
                <w:lang w:eastAsia="ja-JP"/>
              </w:rPr>
              <w:t>CA_</w:t>
            </w:r>
            <w:r w:rsidRPr="001D386E">
              <w:rPr>
                <w:rFonts w:cs="Intel Clear"/>
                <w:lang w:val="en-US" w:eastAsia="zh-CN"/>
              </w:rPr>
              <w:t>5</w:t>
            </w:r>
            <w:r w:rsidRPr="001D386E">
              <w:rPr>
                <w:rFonts w:cs="Intel Clear"/>
                <w:lang w:eastAsia="ja-JP"/>
              </w:rPr>
              <w:t>A-</w:t>
            </w:r>
            <w:r w:rsidRPr="001D386E">
              <w:rPr>
                <w:rFonts w:cs="Intel Clear" w:hint="eastAsia"/>
                <w:lang w:eastAsia="zh-CN"/>
              </w:rPr>
              <w:t>48</w:t>
            </w:r>
            <w:r w:rsidRPr="001D386E">
              <w:rPr>
                <w:rFonts w:cs="Intel Clear"/>
                <w:lang w:eastAsia="ja-JP"/>
              </w:rPr>
              <w:t>A</w:t>
            </w:r>
            <w:r w:rsidRPr="001D386E">
              <w:rPr>
                <w:rFonts w:cs="Intel Clear" w:hint="eastAsia"/>
                <w:lang w:eastAsia="zh-CN"/>
              </w:rPr>
              <w:t>-66A</w:t>
            </w:r>
            <w:r w:rsidRPr="001D386E">
              <w:rPr>
                <w:rFonts w:cs="Intel Clear"/>
                <w:lang w:val="en-US" w:eastAsia="zh-CN"/>
              </w:rPr>
              <w:t xml:space="preserve">, </w:t>
            </w:r>
            <w:r w:rsidRPr="001D386E">
              <w:rPr>
                <w:rFonts w:cs="Intel Clear"/>
                <w:lang w:eastAsia="ja-JP"/>
              </w:rPr>
              <w:t>CA_</w:t>
            </w:r>
            <w:r w:rsidRPr="001D386E">
              <w:rPr>
                <w:rFonts w:cs="Intel Clear"/>
                <w:lang w:val="en-US" w:eastAsia="zh-CN"/>
              </w:rPr>
              <w:t>5</w:t>
            </w:r>
            <w:r w:rsidRPr="001D386E">
              <w:rPr>
                <w:rFonts w:cs="Intel Clear"/>
                <w:lang w:eastAsia="ja-JP"/>
              </w:rPr>
              <w:t>A-</w:t>
            </w:r>
            <w:r w:rsidRPr="001D386E">
              <w:rPr>
                <w:rFonts w:cs="Intel Clear" w:hint="eastAsia"/>
                <w:lang w:eastAsia="zh-CN"/>
              </w:rPr>
              <w:t>48</w:t>
            </w:r>
            <w:r w:rsidRPr="001D386E">
              <w:rPr>
                <w:rFonts w:cs="Intel Clear"/>
                <w:lang w:eastAsia="ja-JP"/>
              </w:rPr>
              <w:t>A</w:t>
            </w:r>
            <w:r w:rsidRPr="001D386E">
              <w:rPr>
                <w:rFonts w:cs="Intel Clear" w:hint="eastAsia"/>
                <w:lang w:eastAsia="zh-CN"/>
              </w:rPr>
              <w:t>-</w:t>
            </w:r>
            <w:r w:rsidRPr="001D386E">
              <w:rPr>
                <w:rFonts w:cs="Intel Clear"/>
                <w:lang w:val="en-US" w:eastAsia="zh-CN"/>
              </w:rPr>
              <w:t>66A-</w:t>
            </w:r>
            <w:r w:rsidRPr="001D386E">
              <w:rPr>
                <w:rFonts w:cs="Intel Clear" w:hint="eastAsia"/>
                <w:lang w:eastAsia="zh-CN"/>
              </w:rPr>
              <w:t>66A</w:t>
            </w:r>
            <w:r w:rsidRPr="001D386E">
              <w:rPr>
                <w:rFonts w:cs="Intel Clear"/>
                <w:lang w:val="en-US" w:eastAsia="zh-CN"/>
              </w:rPr>
              <w:t xml:space="preserve">, </w:t>
            </w:r>
            <w:r w:rsidRPr="001D386E">
              <w:t>CA_13A-48A-66A,</w:t>
            </w:r>
            <w:r w:rsidRPr="001D386E">
              <w:rPr>
                <w:rFonts w:hint="eastAsia"/>
              </w:rPr>
              <w:t xml:space="preserve"> </w:t>
            </w:r>
            <w:r w:rsidRPr="001D386E">
              <w:rPr>
                <w:rFonts w:cs="Intel Clear"/>
                <w:lang w:eastAsia="zh-CN"/>
              </w:rPr>
              <w:t>CA_13A-48A-66A-66A</w:t>
            </w:r>
            <w:r w:rsidRPr="001D386E">
              <w:rPr>
                <w:rFonts w:cs="Intel Clear"/>
                <w:lang w:eastAsia="ja-JP"/>
              </w:rPr>
              <w:t xml:space="preserve">, </w:t>
            </w:r>
            <w:r w:rsidRPr="001D386E">
              <w:rPr>
                <w:lang w:eastAsia="zh-CN"/>
              </w:rPr>
              <w:t>CA_13A-48A-66B</w:t>
            </w:r>
            <w:r w:rsidRPr="001D386E">
              <w:rPr>
                <w:lang w:eastAsia="ja-JP"/>
              </w:rPr>
              <w:t>,</w:t>
            </w:r>
            <w:r w:rsidRPr="001D386E">
              <w:rPr>
                <w:lang w:eastAsia="zh-CN"/>
              </w:rPr>
              <w:t xml:space="preserve"> CA_13A-48A-66C</w:t>
            </w:r>
            <w:r w:rsidRPr="001D386E">
              <w:rPr>
                <w:lang w:eastAsia="ja-JP"/>
              </w:rPr>
              <w:t>,</w:t>
            </w:r>
            <w:r w:rsidRPr="001D386E">
              <w:rPr>
                <w:lang w:eastAsia="zh-CN"/>
              </w:rPr>
              <w:t xml:space="preserve"> </w:t>
            </w:r>
            <w:r w:rsidRPr="001D386E">
              <w:t>CA_13A-48A-48A-66A,</w:t>
            </w:r>
            <w:r w:rsidRPr="001D386E">
              <w:rPr>
                <w:rFonts w:hint="eastAsia"/>
              </w:rPr>
              <w:t xml:space="preserve"> </w:t>
            </w:r>
            <w:r w:rsidRPr="001D386E">
              <w:t>CA_13A-48C-66A,</w:t>
            </w:r>
            <w:r w:rsidRPr="001D386E">
              <w:rPr>
                <w:rFonts w:hint="eastAsia"/>
              </w:rPr>
              <w:t xml:space="preserve"> </w:t>
            </w:r>
            <w:r w:rsidRPr="001D386E">
              <w:t>CA_13A-48D-66A,</w:t>
            </w:r>
            <w:r w:rsidRPr="001D386E">
              <w:rPr>
                <w:rFonts w:hint="eastAsia"/>
              </w:rPr>
              <w:t xml:space="preserve"> </w:t>
            </w:r>
            <w:r w:rsidRPr="001D386E">
              <w:t>CA_13A-48A-48C-66A,</w:t>
            </w:r>
            <w:r w:rsidRPr="001D386E">
              <w:rPr>
                <w:rFonts w:hint="eastAsia"/>
              </w:rPr>
              <w:t xml:space="preserve"> </w:t>
            </w:r>
            <w:r w:rsidRPr="001D386E">
              <w:t>CA_28A-32A, CA_48A-66A-66A</w:t>
            </w:r>
            <w:r w:rsidRPr="001D386E">
              <w:rPr>
                <w:rFonts w:hint="eastAsia"/>
              </w:rPr>
              <w:t>,</w:t>
            </w:r>
            <w:r w:rsidRPr="001D386E">
              <w:t xml:space="preserve"> CA_48A-66B</w:t>
            </w:r>
            <w:r w:rsidRPr="001D386E">
              <w:rPr>
                <w:rFonts w:hint="eastAsia"/>
              </w:rPr>
              <w:t xml:space="preserve"> </w:t>
            </w:r>
            <w:r w:rsidRPr="001D386E">
              <w:t>, CA_48A-66C, CA_</w:t>
            </w:r>
            <w:r w:rsidRPr="001D386E">
              <w:rPr>
                <w:lang w:val="en-US"/>
              </w:rPr>
              <w:t>48A-48A-66A</w:t>
            </w:r>
            <w:r w:rsidRPr="001D386E">
              <w:rPr>
                <w:rFonts w:hint="eastAsia"/>
                <w:lang w:val="en-US"/>
              </w:rPr>
              <w:t>, CA_48C-66A</w:t>
            </w:r>
            <w:r w:rsidRPr="001D386E">
              <w:rPr>
                <w:lang w:val="en-US"/>
              </w:rPr>
              <w:t>,</w:t>
            </w:r>
            <w:r w:rsidRPr="001D386E">
              <w:rPr>
                <w:rFonts w:hint="eastAsia"/>
              </w:rPr>
              <w:t xml:space="preserve"> </w:t>
            </w:r>
            <w:r w:rsidRPr="001D386E">
              <w:t>CA_48A</w:t>
            </w:r>
            <w:r w:rsidRPr="00DA7873">
              <w:t>-48A-66A-66A,</w:t>
            </w:r>
            <w:r w:rsidRPr="001D386E">
              <w:rPr>
                <w:rFonts w:hint="eastAsia"/>
              </w:rPr>
              <w:t xml:space="preserve"> </w:t>
            </w:r>
            <w:r w:rsidRPr="001D386E">
              <w:t>CA_48A</w:t>
            </w:r>
            <w:r w:rsidRPr="00DA7873">
              <w:t>-48A-66B,</w:t>
            </w:r>
            <w:r w:rsidRPr="001D386E">
              <w:rPr>
                <w:rFonts w:hint="eastAsia"/>
              </w:rPr>
              <w:t xml:space="preserve"> </w:t>
            </w:r>
            <w:r w:rsidRPr="001D386E">
              <w:t>CA_48A</w:t>
            </w:r>
            <w:r w:rsidRPr="00DA7873">
              <w:t>-48A-66C,</w:t>
            </w:r>
            <w:r w:rsidRPr="001D386E">
              <w:rPr>
                <w:rFonts w:hint="eastAsia"/>
              </w:rPr>
              <w:t xml:space="preserve"> </w:t>
            </w:r>
            <w:r w:rsidRPr="001D386E">
              <w:t>CA_48C</w:t>
            </w:r>
            <w:r w:rsidRPr="00DA7873">
              <w:t>-66B,</w:t>
            </w:r>
            <w:r w:rsidRPr="001D386E">
              <w:rPr>
                <w:rFonts w:hint="eastAsia"/>
              </w:rPr>
              <w:t xml:space="preserve"> </w:t>
            </w:r>
            <w:r w:rsidRPr="001D386E">
              <w:t>CA_48C</w:t>
            </w:r>
            <w:r w:rsidRPr="00DA7873">
              <w:t>-66C,</w:t>
            </w:r>
            <w:r w:rsidRPr="001D386E">
              <w:rPr>
                <w:rFonts w:hint="eastAsia"/>
              </w:rPr>
              <w:t xml:space="preserve"> </w:t>
            </w:r>
            <w:r w:rsidRPr="001D386E">
              <w:t>CA_48E-66A,</w:t>
            </w:r>
            <w:r w:rsidRPr="001D386E">
              <w:rPr>
                <w:rFonts w:hint="eastAsia"/>
              </w:rPr>
              <w:t xml:space="preserve"> CA_1A-3A-1</w:t>
            </w:r>
            <w:r w:rsidRPr="001D386E">
              <w:t>8</w:t>
            </w:r>
            <w:r w:rsidRPr="001D386E">
              <w:rPr>
                <w:rFonts w:hint="eastAsia"/>
              </w:rPr>
              <w:t>A-42A</w:t>
            </w:r>
            <w:r w:rsidRPr="001D386E">
              <w:t>,</w:t>
            </w:r>
            <w:r w:rsidRPr="001D386E">
              <w:rPr>
                <w:rFonts w:hint="eastAsia"/>
              </w:rPr>
              <w:t xml:space="preserve"> CA_1A-3A-19A-42A, </w:t>
            </w:r>
            <w:r w:rsidRPr="001D386E">
              <w:rPr>
                <w:lang w:eastAsia="ja-JP"/>
              </w:rPr>
              <w:t>CA_</w:t>
            </w:r>
            <w:r w:rsidRPr="001D386E">
              <w:rPr>
                <w:lang w:eastAsia="zh-CN"/>
              </w:rPr>
              <w:t>1A-</w:t>
            </w:r>
            <w:r w:rsidRPr="001D386E">
              <w:rPr>
                <w:lang w:eastAsia="ja-JP"/>
              </w:rPr>
              <w:t>3A-32A-42A</w:t>
            </w:r>
            <w:r w:rsidRPr="001D386E">
              <w:rPr>
                <w:lang w:eastAsia="zh-CN"/>
              </w:rPr>
              <w:t xml:space="preserve">, </w:t>
            </w:r>
            <w:r w:rsidRPr="001D386E">
              <w:t>CA_</w:t>
            </w:r>
            <w:r w:rsidRPr="001D386E">
              <w:rPr>
                <w:rFonts w:hint="eastAsia"/>
              </w:rPr>
              <w:t>1</w:t>
            </w:r>
            <w:r w:rsidRPr="001D386E">
              <w:t>A-</w:t>
            </w:r>
            <w:r w:rsidRPr="001D386E">
              <w:rPr>
                <w:rFonts w:hint="eastAsia"/>
              </w:rPr>
              <w:t>3</w:t>
            </w:r>
            <w:r w:rsidRPr="001D386E">
              <w:t>A-</w:t>
            </w:r>
            <w:r w:rsidRPr="001D386E">
              <w:rPr>
                <w:rFonts w:hint="eastAsia"/>
                <w:lang w:eastAsia="ja-JP"/>
              </w:rPr>
              <w:t>41</w:t>
            </w:r>
            <w:r w:rsidRPr="001D386E">
              <w:rPr>
                <w:rFonts w:hint="eastAsia"/>
              </w:rPr>
              <w:t>A-4</w:t>
            </w:r>
            <w:r w:rsidRPr="001D386E">
              <w:t>2</w:t>
            </w:r>
            <w:r w:rsidRPr="001D386E">
              <w:rPr>
                <w:rFonts w:hint="eastAsia"/>
              </w:rPr>
              <w:t>A</w:t>
            </w:r>
            <w:r w:rsidRPr="001D386E">
              <w:t>,</w:t>
            </w:r>
            <w:r w:rsidRPr="001D386E">
              <w:rPr>
                <w:rFonts w:hint="eastAsia"/>
              </w:rPr>
              <w:t xml:space="preserve"> CA_3A-7A-20A-42A,</w:t>
            </w:r>
            <w:r w:rsidRPr="001D386E">
              <w:t xml:space="preserve"> </w:t>
            </w:r>
            <w:r w:rsidRPr="001D386E">
              <w:rPr>
                <w:szCs w:val="18"/>
              </w:rPr>
              <w:t>CA_</w:t>
            </w:r>
            <w:r w:rsidRPr="001D386E">
              <w:rPr>
                <w:szCs w:val="18"/>
                <w:lang w:eastAsia="zh-CN"/>
              </w:rPr>
              <w:t>3A-20</w:t>
            </w:r>
            <w:r w:rsidRPr="001D386E">
              <w:rPr>
                <w:szCs w:val="18"/>
              </w:rPr>
              <w:t>A-32A-4</w:t>
            </w:r>
            <w:r w:rsidRPr="001D386E">
              <w:rPr>
                <w:szCs w:val="18"/>
                <w:lang w:eastAsia="zh-CN"/>
              </w:rPr>
              <w:t>2</w:t>
            </w:r>
            <w:r w:rsidRPr="001D386E">
              <w:rPr>
                <w:szCs w:val="18"/>
              </w:rPr>
              <w:t>A,</w:t>
            </w:r>
            <w:r w:rsidRPr="001D386E">
              <w:t xml:space="preserve"> CA_3A-28A-41A-42A, CA_</w:t>
            </w:r>
            <w:r w:rsidRPr="001D386E">
              <w:rPr>
                <w:rFonts w:hint="eastAsia"/>
              </w:rPr>
              <w:t>3</w:t>
            </w:r>
            <w:r w:rsidRPr="001D386E">
              <w:t>A-</w:t>
            </w:r>
            <w:r w:rsidRPr="001D386E">
              <w:rPr>
                <w:rFonts w:hint="eastAsia"/>
              </w:rPr>
              <w:t>1</w:t>
            </w:r>
            <w:r w:rsidRPr="001D386E">
              <w:rPr>
                <w:rFonts w:hint="eastAsia"/>
                <w:lang w:eastAsia="ja-JP"/>
              </w:rPr>
              <w:t>8</w:t>
            </w:r>
            <w:r w:rsidRPr="001D386E">
              <w:rPr>
                <w:rFonts w:hint="eastAsia"/>
              </w:rPr>
              <w:t>A-4</w:t>
            </w:r>
            <w:r w:rsidRPr="001D386E">
              <w:t>2</w:t>
            </w:r>
            <w:r w:rsidRPr="001D386E">
              <w:rPr>
                <w:rFonts w:hint="eastAsia"/>
              </w:rPr>
              <w:t>A</w:t>
            </w:r>
            <w:r>
              <w:t>,</w:t>
            </w:r>
            <w:r w:rsidRPr="001D386E">
              <w:rPr>
                <w:rFonts w:hint="eastAsia"/>
                <w:lang w:eastAsia="ja-JP"/>
              </w:rPr>
              <w:t xml:space="preserve"> </w:t>
            </w:r>
            <w:r w:rsidRPr="001D386E">
              <w:t>CA_</w:t>
            </w:r>
            <w:r w:rsidRPr="001D386E">
              <w:rPr>
                <w:rFonts w:hint="eastAsia"/>
              </w:rPr>
              <w:t>3</w:t>
            </w:r>
            <w:r w:rsidRPr="001D386E">
              <w:t>A-</w:t>
            </w:r>
            <w:r w:rsidRPr="001D386E">
              <w:rPr>
                <w:rFonts w:hint="eastAsia"/>
              </w:rPr>
              <w:t>1</w:t>
            </w:r>
            <w:r w:rsidRPr="001D386E">
              <w:rPr>
                <w:rFonts w:hint="eastAsia"/>
                <w:lang w:eastAsia="ja-JP"/>
              </w:rPr>
              <w:t>8</w:t>
            </w:r>
            <w:r w:rsidRPr="001D386E">
              <w:rPr>
                <w:rFonts w:hint="eastAsia"/>
              </w:rPr>
              <w:t>A-4</w:t>
            </w:r>
            <w:r w:rsidRPr="001D386E">
              <w:t>2</w:t>
            </w:r>
            <w:r w:rsidRPr="001D386E">
              <w:rPr>
                <w:rFonts w:hint="eastAsia"/>
                <w:lang w:eastAsia="ja-JP"/>
              </w:rPr>
              <w:t>C</w:t>
            </w:r>
            <w:r w:rsidRPr="00F825E6">
              <w:rPr>
                <w:lang w:eastAsia="ja-JP"/>
              </w:rPr>
              <w:t xml:space="preserve">, </w:t>
            </w:r>
            <w:r w:rsidRPr="00B60129">
              <w:t>CA_3A-8A-42A and CA_3A-8A-42C</w:t>
            </w:r>
            <w:r w:rsidRPr="001D386E">
              <w:t>.</w:t>
            </w:r>
            <w:r w:rsidRPr="001D386E">
              <w:rPr>
                <w:rFonts w:eastAsia="Malgun Gothic" w:hint="eastAsia"/>
              </w:rPr>
              <w:t xml:space="preserve"> </w:t>
            </w:r>
            <w:r w:rsidRPr="001D386E">
              <w:rPr>
                <w:rFonts w:ascii="Symbol" w:hAnsi="Symbol"/>
              </w:rPr>
              <w:t></w:t>
            </w:r>
            <w:r w:rsidRPr="001D386E">
              <w:t>F</w:t>
            </w:r>
            <w:r w:rsidRPr="001D386E">
              <w:rPr>
                <w:vertAlign w:val="subscript"/>
              </w:rPr>
              <w:t>HD</w:t>
            </w:r>
            <w:r w:rsidRPr="001D386E">
              <w:t xml:space="preserve"> = 0MHz for CA_11A-28A</w:t>
            </w:r>
            <w:r w:rsidRPr="001D386E">
              <w:rPr>
                <w:rFonts w:hint="eastAsia"/>
              </w:rPr>
              <w:t>, CA_1A-11A-28A and CA_3A-11A-28A</w:t>
            </w:r>
            <w:r w:rsidRPr="001D386E">
              <w:t>.</w:t>
            </w:r>
          </w:p>
          <w:p w14:paraId="56B3B8CA" w14:textId="1366E13B" w:rsidR="006F548F" w:rsidRPr="001D386E" w:rsidRDefault="006F548F" w:rsidP="006F548F">
            <w:pPr>
              <w:pStyle w:val="TAN"/>
              <w:rPr>
                <w:snapToGrid w:val="0"/>
                <w:lang w:eastAsia="ja-JP"/>
              </w:rPr>
            </w:pPr>
            <w:r w:rsidRPr="001D386E">
              <w:rPr>
                <w:lang w:eastAsia="ja-JP"/>
              </w:rPr>
              <w:t>NOTE 10:</w:t>
            </w:r>
            <w:r w:rsidRPr="001D386E">
              <w:rPr>
                <w:lang w:eastAsia="ja-JP"/>
              </w:rPr>
              <w:tab/>
              <w:t>The requirements should be verified for UL EARFCN of the aggressor (low</w:t>
            </w:r>
            <w:r w:rsidRPr="001D386E">
              <w:rPr>
                <w:rFonts w:hint="eastAsia"/>
                <w:lang w:eastAsia="ja-JP"/>
              </w:rPr>
              <w:t>er</w:t>
            </w:r>
            <w:r w:rsidRPr="001D386E">
              <w:rPr>
                <w:lang w:eastAsia="ja-JP"/>
              </w:rPr>
              <w:t xml:space="preserve">) band (superscript LB) such that </w:t>
            </w:r>
            <w:r w:rsidRPr="001D386E">
              <w:rPr>
                <w:snapToGrid w:val="0"/>
                <w:position w:val="-12"/>
                <w:lang w:eastAsia="ja-JP"/>
              </w:rPr>
              <w:object w:dxaOrig="1960" w:dyaOrig="380" w14:anchorId="5ED77D6E">
                <v:shape id="_x0000_i1037" type="#_x0000_t75" style="width:78.9pt;height:15.15pt" o:ole="">
                  <v:imagedata r:id="rId26" o:title=""/>
                </v:shape>
                <o:OLEObject Type="Embed" ProgID="Equation.3" ShapeID="_x0000_i1037" DrawAspect="Content" ObjectID="_1681024698" r:id="rId37"/>
              </w:object>
            </w:r>
            <w:r w:rsidRPr="001D386E">
              <w:rPr>
                <w:snapToGrid w:val="0"/>
                <w:lang w:eastAsia="ja-JP"/>
              </w:rPr>
              <w:t xml:space="preserve">in MHz and </w:t>
            </w:r>
            <w:r w:rsidRPr="001D386E">
              <w:rPr>
                <w:position w:val="-14"/>
                <w:lang w:eastAsia="zh-CN"/>
              </w:rPr>
              <w:object w:dxaOrig="4900" w:dyaOrig="400" w14:anchorId="0BF3D0F0">
                <v:shape id="_x0000_i1038" type="#_x0000_t75" style="width:204.1pt;height:16.5pt" o:ole="">
                  <v:imagedata r:id="rId18" o:title=""/>
                </v:shape>
                <o:OLEObject Type="Embed" ProgID="Equation.DSMT4" ShapeID="_x0000_i1038" DrawAspect="Content" ObjectID="_1681024699" r:id="rId38"/>
              </w:object>
            </w:r>
            <w:r w:rsidRPr="001D386E">
              <w:rPr>
                <w:snapToGrid w:val="0"/>
                <w:lang w:eastAsia="ja-JP"/>
              </w:rPr>
              <w:t xml:space="preserve"> with</w:t>
            </w:r>
            <w:r w:rsidRPr="001513D2">
              <w:rPr>
                <w:noProof/>
                <w:position w:val="-10"/>
                <w:lang w:eastAsia="en-GB"/>
              </w:rPr>
              <w:drawing>
                <wp:inline distT="0" distB="0" distL="0" distR="0" wp14:anchorId="23A330DA" wp14:editId="5F888518">
                  <wp:extent cx="246380" cy="191770"/>
                  <wp:effectExtent l="0" t="0" r="127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6380" cy="191770"/>
                          </a:xfrm>
                          <a:prstGeom prst="rect">
                            <a:avLst/>
                          </a:prstGeom>
                          <a:noFill/>
                          <a:ln>
                            <a:noFill/>
                          </a:ln>
                        </pic:spPr>
                      </pic:pic>
                    </a:graphicData>
                  </a:graphic>
                </wp:inline>
              </w:drawing>
            </w:r>
            <w:r w:rsidRPr="001D386E">
              <w:rPr>
                <w:snapToGrid w:val="0"/>
                <w:lang w:eastAsia="ja-JP"/>
              </w:rPr>
              <w:t xml:space="preserve"> carrier frequenc</w:t>
            </w:r>
            <w:r w:rsidRPr="001D386E">
              <w:rPr>
                <w:rFonts w:hint="eastAsia"/>
                <w:snapToGrid w:val="0"/>
                <w:lang w:eastAsia="ja-JP"/>
              </w:rPr>
              <w:t>y</w:t>
            </w:r>
            <w:r w:rsidRPr="001D386E">
              <w:rPr>
                <w:snapToGrid w:val="0"/>
                <w:lang w:eastAsia="ja-JP"/>
              </w:rPr>
              <w:t xml:space="preserve"> in the victim (high</w:t>
            </w:r>
            <w:r w:rsidRPr="001D386E">
              <w:rPr>
                <w:rFonts w:hint="eastAsia"/>
                <w:snapToGrid w:val="0"/>
                <w:lang w:eastAsia="ja-JP"/>
              </w:rPr>
              <w:t>er</w:t>
            </w:r>
            <w:r w:rsidRPr="001D386E">
              <w:rPr>
                <w:snapToGrid w:val="0"/>
                <w:lang w:eastAsia="ja-JP"/>
              </w:rPr>
              <w:t xml:space="preserve">) band in MHz and </w:t>
            </w:r>
            <w:r w:rsidRPr="001513D2">
              <w:rPr>
                <w:noProof/>
                <w:position w:val="-12"/>
                <w:lang w:eastAsia="en-GB"/>
              </w:rPr>
              <w:drawing>
                <wp:inline distT="0" distB="0" distL="0" distR="0" wp14:anchorId="4695CE5F" wp14:editId="5769B319">
                  <wp:extent cx="429895" cy="191770"/>
                  <wp:effectExtent l="0" t="0" r="8255"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29895" cy="191770"/>
                          </a:xfrm>
                          <a:prstGeom prst="rect">
                            <a:avLst/>
                          </a:prstGeom>
                          <a:noFill/>
                          <a:ln>
                            <a:noFill/>
                          </a:ln>
                        </pic:spPr>
                      </pic:pic>
                    </a:graphicData>
                  </a:graphic>
                </wp:inline>
              </w:drawing>
            </w:r>
            <w:r w:rsidRPr="001D386E">
              <w:rPr>
                <w:snapToGrid w:val="0"/>
                <w:lang w:eastAsia="ja-JP"/>
              </w:rPr>
              <w:t xml:space="preserve"> the channel bandwidth configured in the lower band.</w:t>
            </w:r>
          </w:p>
          <w:p w14:paraId="47C4F4C0" w14:textId="19757348" w:rsidR="006F548F" w:rsidRDefault="006F548F" w:rsidP="00C669E8">
            <w:pPr>
              <w:pStyle w:val="TAN"/>
              <w:rPr>
                <w:snapToGrid w:val="0"/>
                <w:lang w:eastAsia="ja-JP"/>
              </w:rPr>
            </w:pPr>
            <w:r w:rsidRPr="001D386E">
              <w:rPr>
                <w:lang w:eastAsia="ja-JP"/>
              </w:rPr>
              <w:t xml:space="preserve">NOTE </w:t>
            </w:r>
            <w:r w:rsidRPr="001D386E">
              <w:rPr>
                <w:rFonts w:hint="eastAsia"/>
                <w:lang w:eastAsia="ja-JP"/>
              </w:rPr>
              <w:t>11</w:t>
            </w:r>
            <w:r w:rsidRPr="001D386E">
              <w:rPr>
                <w:lang w:eastAsia="ja-JP"/>
              </w:rPr>
              <w:t>:</w:t>
            </w:r>
            <w:r w:rsidRPr="001D386E">
              <w:rPr>
                <w:lang w:eastAsia="ja-JP"/>
              </w:rPr>
              <w:tab/>
              <w:t xml:space="preserve">The requirements </w:t>
            </w:r>
            <w:r w:rsidRPr="001D386E">
              <w:rPr>
                <w:rFonts w:hint="eastAsia"/>
                <w:lang w:eastAsia="ja-JP"/>
              </w:rPr>
              <w:t xml:space="preserve">are </w:t>
            </w:r>
            <w:r w:rsidRPr="001D386E">
              <w:rPr>
                <w:lang w:eastAsia="ja-JP"/>
              </w:rPr>
              <w:t xml:space="preserve">only </w:t>
            </w:r>
            <w:r w:rsidRPr="001D386E">
              <w:rPr>
                <w:rFonts w:hint="eastAsia"/>
                <w:lang w:eastAsia="ja-JP"/>
              </w:rPr>
              <w:t xml:space="preserve">applicable to channel bandwidths with a </w:t>
            </w:r>
            <w:r w:rsidRPr="001D386E">
              <w:rPr>
                <w:snapToGrid w:val="0"/>
                <w:lang w:eastAsia="ja-JP"/>
              </w:rPr>
              <w:t>carrier frequenc</w:t>
            </w:r>
            <w:r w:rsidRPr="001D386E">
              <w:rPr>
                <w:rFonts w:hint="eastAsia"/>
                <w:snapToGrid w:val="0"/>
                <w:lang w:eastAsia="ja-JP"/>
              </w:rPr>
              <w:t>y</w:t>
            </w:r>
            <w:r w:rsidRPr="001D386E">
              <w:rPr>
                <w:snapToGrid w:val="0"/>
                <w:lang w:eastAsia="ja-JP"/>
              </w:rPr>
              <w:t xml:space="preserve"> at </w:t>
            </w:r>
            <w:r w:rsidRPr="001D386E">
              <w:rPr>
                <w:snapToGrid w:val="0"/>
                <w:position w:val="-12"/>
                <w:lang w:eastAsia="ja-JP"/>
              </w:rPr>
              <w:object w:dxaOrig="1939" w:dyaOrig="380" w14:anchorId="7C1AEEAC">
                <v:shape id="_x0000_i1039" type="#_x0000_t75" style="width:77.95pt;height:15.15pt" o:ole="">
                  <v:imagedata r:id="rId29" o:title=""/>
                </v:shape>
                <o:OLEObject Type="Embed" ProgID="Equation.3" ShapeID="_x0000_i1039" DrawAspect="Content" ObjectID="_1681024700" r:id="rId39"/>
              </w:object>
            </w:r>
            <w:r w:rsidRPr="001D386E">
              <w:rPr>
                <w:rFonts w:hint="eastAsia"/>
                <w:lang w:eastAsia="ja-JP"/>
              </w:rPr>
              <w:t xml:space="preserve"> MHz offset from</w:t>
            </w:r>
            <w:r w:rsidRPr="001D386E">
              <w:rPr>
                <w:lang w:eastAsia="ja-JP"/>
              </w:rPr>
              <w:t xml:space="preserve"> </w:t>
            </w:r>
            <w:r w:rsidRPr="001D386E">
              <w:rPr>
                <w:snapToGrid w:val="0"/>
                <w:position w:val="-12"/>
                <w:lang w:eastAsia="ja-JP"/>
              </w:rPr>
              <w:object w:dxaOrig="560" w:dyaOrig="380" w14:anchorId="3043265C">
                <v:shape id="_x0000_i1040" type="#_x0000_t75" style="width:22.45pt;height:15.15pt" o:ole="">
                  <v:imagedata r:id="rId31" o:title=""/>
                </v:shape>
                <o:OLEObject Type="Embed" ProgID="Equation.3" ShapeID="_x0000_i1040" DrawAspect="Content" ObjectID="_1681024701" r:id="rId40"/>
              </w:object>
            </w:r>
            <w:r w:rsidRPr="001D386E">
              <w:rPr>
                <w:snapToGrid w:val="0"/>
                <w:lang w:eastAsia="ja-JP"/>
              </w:rPr>
              <w:t xml:space="preserve"> in the victim (higher band) with </w:t>
            </w:r>
            <w:r w:rsidRPr="001D386E">
              <w:rPr>
                <w:position w:val="-14"/>
                <w:lang w:eastAsia="zh-CN"/>
              </w:rPr>
              <w:object w:dxaOrig="4900" w:dyaOrig="400" w14:anchorId="1B23643A">
                <v:shape id="_x0000_i1041" type="#_x0000_t75" style="width:204.1pt;height:16.5pt" o:ole="">
                  <v:imagedata r:id="rId18" o:title=""/>
                </v:shape>
                <o:OLEObject Type="Embed" ProgID="Equation.DSMT4" ShapeID="_x0000_i1041" DrawAspect="Content" ObjectID="_1681024702" r:id="rId41"/>
              </w:object>
            </w:r>
            <w:r w:rsidRPr="001D386E">
              <w:rPr>
                <w:snapToGrid w:val="0"/>
                <w:lang w:eastAsia="ja-JP"/>
              </w:rPr>
              <w:t>, where</w:t>
            </w:r>
            <w:r w:rsidRPr="001513D2">
              <w:rPr>
                <w:noProof/>
                <w:position w:val="-12"/>
                <w:lang w:eastAsia="en-GB"/>
              </w:rPr>
              <w:drawing>
                <wp:inline distT="0" distB="0" distL="0" distR="0" wp14:anchorId="37C8BF84" wp14:editId="78B02B2E">
                  <wp:extent cx="429895" cy="191770"/>
                  <wp:effectExtent l="0" t="0" r="8255"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29895" cy="191770"/>
                          </a:xfrm>
                          <a:prstGeom prst="rect">
                            <a:avLst/>
                          </a:prstGeom>
                          <a:noFill/>
                          <a:ln>
                            <a:noFill/>
                          </a:ln>
                        </pic:spPr>
                      </pic:pic>
                    </a:graphicData>
                  </a:graphic>
                </wp:inline>
              </w:drawing>
            </w:r>
            <w:r w:rsidRPr="001D386E">
              <w:rPr>
                <w:snapToGrid w:val="0"/>
                <w:lang w:eastAsia="ja-JP"/>
              </w:rPr>
              <w:t>and</w:t>
            </w:r>
            <w:r w:rsidRPr="001D386E">
              <w:rPr>
                <w:snapToGrid w:val="0"/>
                <w:position w:val="-12"/>
                <w:lang w:eastAsia="ja-JP"/>
              </w:rPr>
              <w:object w:dxaOrig="900" w:dyaOrig="380" w14:anchorId="2B67F881">
                <v:shape id="_x0000_i1042" type="#_x0000_t75" style="width:36.25pt;height:15.15pt" o:ole="">
                  <v:imagedata r:id="rId34" o:title=""/>
                </v:shape>
                <o:OLEObject Type="Embed" ProgID="Equation.3" ShapeID="_x0000_i1042" DrawAspect="Content" ObjectID="_1681024703" r:id="rId42"/>
              </w:object>
            </w:r>
            <w:r w:rsidRPr="001D386E">
              <w:rPr>
                <w:snapToGrid w:val="0"/>
                <w:lang w:eastAsia="ja-JP"/>
              </w:rPr>
              <w:t>are the channel bandwidths configured in the aggressor (lower) and victim (higher) bands in MHz, respectively.</w:t>
            </w:r>
          </w:p>
          <w:p w14:paraId="69EE3BA5" w14:textId="77777777" w:rsidR="006F548F" w:rsidRPr="00C669E8" w:rsidRDefault="006F548F" w:rsidP="00C669E8">
            <w:pPr>
              <w:pStyle w:val="TAN"/>
              <w:rPr>
                <w:rFonts w:eastAsia="SimSun"/>
                <w:lang w:eastAsia="ja-JP"/>
              </w:rPr>
            </w:pPr>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214F4106" w14:textId="77777777" w:rsidR="006F548F" w:rsidRDefault="006F548F" w:rsidP="00C669E8">
      <w:pPr>
        <w:jc w:val="center"/>
        <w:rPr>
          <w:rFonts w:ascii="Arial" w:hAnsi="Arial" w:cs="Arial"/>
          <w:lang w:eastAsia="zh-CN"/>
        </w:rPr>
      </w:pPr>
    </w:p>
    <w:p w14:paraId="787E5021" w14:textId="72F48C73" w:rsidR="006F548F" w:rsidRPr="006F548F" w:rsidRDefault="006F548F" w:rsidP="006F548F">
      <w:pPr>
        <w:pStyle w:val="TH"/>
      </w:pPr>
      <w:r w:rsidRPr="006F548F">
        <w:lastRenderedPageBreak/>
        <w:t xml:space="preserve">Table </w:t>
      </w:r>
      <w:r>
        <w:t>5.17.</w:t>
      </w:r>
      <w:r w:rsidRPr="006F548F">
        <w:t>3-</w:t>
      </w:r>
      <w:r>
        <w:t>2</w:t>
      </w:r>
      <w:r w:rsidRPr="006F548F">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6F548F" w:rsidRPr="001D386E" w14:paraId="242421C2" w14:textId="77777777" w:rsidTr="006F548F">
        <w:trPr>
          <w:trHeight w:val="255"/>
        </w:trPr>
        <w:tc>
          <w:tcPr>
            <w:tcW w:w="8356" w:type="dxa"/>
            <w:gridSpan w:val="9"/>
            <w:shd w:val="clear" w:color="auto" w:fill="auto"/>
            <w:vAlign w:val="center"/>
          </w:tcPr>
          <w:p w14:paraId="20D4F0BC" w14:textId="77777777" w:rsidR="006F548F" w:rsidRPr="001D386E" w:rsidRDefault="006F548F" w:rsidP="006F548F">
            <w:pPr>
              <w:pStyle w:val="TAH"/>
            </w:pPr>
            <w:r w:rsidRPr="001D386E">
              <w:t>E-UTRA Band / Channel bandwidth of the high band / N</w:t>
            </w:r>
            <w:r w:rsidRPr="001D386E">
              <w:rPr>
                <w:vertAlign w:val="subscript"/>
              </w:rPr>
              <w:t>RB</w:t>
            </w:r>
            <w:r w:rsidRPr="001D386E">
              <w:t xml:space="preserve"> / Duplex mode</w:t>
            </w:r>
          </w:p>
        </w:tc>
      </w:tr>
      <w:tr w:rsidR="006F548F" w:rsidRPr="001D386E" w14:paraId="121A2686" w14:textId="77777777" w:rsidTr="006F548F">
        <w:trPr>
          <w:trHeight w:val="255"/>
        </w:trPr>
        <w:tc>
          <w:tcPr>
            <w:tcW w:w="2122" w:type="dxa"/>
            <w:shd w:val="clear" w:color="auto" w:fill="auto"/>
            <w:vAlign w:val="center"/>
          </w:tcPr>
          <w:p w14:paraId="192FD191" w14:textId="77777777" w:rsidR="006F548F" w:rsidRPr="001D386E" w:rsidRDefault="006F548F" w:rsidP="006F548F">
            <w:pPr>
              <w:pStyle w:val="TAH"/>
            </w:pPr>
            <w:r w:rsidRPr="001D386E">
              <w:t>EUTRA CA Configuration</w:t>
            </w:r>
          </w:p>
        </w:tc>
        <w:tc>
          <w:tcPr>
            <w:tcW w:w="785" w:type="dxa"/>
            <w:shd w:val="clear" w:color="auto" w:fill="auto"/>
            <w:vAlign w:val="center"/>
          </w:tcPr>
          <w:p w14:paraId="5A876318" w14:textId="77777777" w:rsidR="006F548F" w:rsidRPr="001D386E" w:rsidRDefault="006F548F" w:rsidP="006F548F">
            <w:pPr>
              <w:pStyle w:val="TAH"/>
            </w:pPr>
            <w:r w:rsidRPr="001D386E">
              <w:t>UL band</w:t>
            </w:r>
          </w:p>
        </w:tc>
        <w:tc>
          <w:tcPr>
            <w:tcW w:w="784" w:type="dxa"/>
            <w:shd w:val="clear" w:color="auto" w:fill="auto"/>
            <w:vAlign w:val="center"/>
          </w:tcPr>
          <w:p w14:paraId="16F16B22" w14:textId="77777777" w:rsidR="006F548F" w:rsidRPr="001D386E" w:rsidRDefault="006F548F" w:rsidP="006F548F">
            <w:pPr>
              <w:pStyle w:val="TAH"/>
            </w:pPr>
            <w:r w:rsidRPr="001D386E">
              <w:t>1.4 MHz</w:t>
            </w:r>
          </w:p>
        </w:tc>
        <w:tc>
          <w:tcPr>
            <w:tcW w:w="784" w:type="dxa"/>
            <w:shd w:val="clear" w:color="auto" w:fill="auto"/>
            <w:vAlign w:val="center"/>
          </w:tcPr>
          <w:p w14:paraId="46A7C1E8" w14:textId="77777777" w:rsidR="006F548F" w:rsidRPr="001D386E" w:rsidRDefault="006F548F" w:rsidP="006F548F">
            <w:pPr>
              <w:pStyle w:val="TAH"/>
            </w:pPr>
            <w:r w:rsidRPr="001D386E">
              <w:t>3 MHz</w:t>
            </w:r>
          </w:p>
        </w:tc>
        <w:tc>
          <w:tcPr>
            <w:tcW w:w="784" w:type="dxa"/>
            <w:shd w:val="clear" w:color="auto" w:fill="auto"/>
            <w:vAlign w:val="center"/>
          </w:tcPr>
          <w:p w14:paraId="2CC6B0DB" w14:textId="77777777" w:rsidR="006F548F" w:rsidRPr="001D386E" w:rsidRDefault="006F548F" w:rsidP="006F548F">
            <w:pPr>
              <w:pStyle w:val="TAH"/>
            </w:pPr>
            <w:r w:rsidRPr="001D386E">
              <w:t>5 MHz</w:t>
            </w:r>
          </w:p>
        </w:tc>
        <w:tc>
          <w:tcPr>
            <w:tcW w:w="784" w:type="dxa"/>
            <w:shd w:val="clear" w:color="auto" w:fill="auto"/>
            <w:vAlign w:val="center"/>
          </w:tcPr>
          <w:p w14:paraId="5D7B97A6" w14:textId="77777777" w:rsidR="006F548F" w:rsidRPr="001D386E" w:rsidRDefault="006F548F" w:rsidP="006F548F">
            <w:pPr>
              <w:pStyle w:val="TAH"/>
            </w:pPr>
            <w:r w:rsidRPr="001D386E">
              <w:t>10 MHz</w:t>
            </w:r>
          </w:p>
        </w:tc>
        <w:tc>
          <w:tcPr>
            <w:tcW w:w="784" w:type="dxa"/>
            <w:shd w:val="clear" w:color="auto" w:fill="auto"/>
            <w:vAlign w:val="center"/>
          </w:tcPr>
          <w:p w14:paraId="6975B031" w14:textId="77777777" w:rsidR="006F548F" w:rsidRPr="001D386E" w:rsidRDefault="006F548F" w:rsidP="006F548F">
            <w:pPr>
              <w:pStyle w:val="TAH"/>
            </w:pPr>
            <w:r w:rsidRPr="001D386E">
              <w:t>15 MHz</w:t>
            </w:r>
          </w:p>
        </w:tc>
        <w:tc>
          <w:tcPr>
            <w:tcW w:w="787" w:type="dxa"/>
            <w:shd w:val="clear" w:color="auto" w:fill="auto"/>
            <w:vAlign w:val="center"/>
          </w:tcPr>
          <w:p w14:paraId="62F52F6D" w14:textId="77777777" w:rsidR="006F548F" w:rsidRPr="001D386E" w:rsidRDefault="006F548F" w:rsidP="006F548F">
            <w:pPr>
              <w:pStyle w:val="TAH"/>
            </w:pPr>
            <w:r w:rsidRPr="001D386E">
              <w:t>20 MHz</w:t>
            </w:r>
          </w:p>
        </w:tc>
        <w:tc>
          <w:tcPr>
            <w:tcW w:w="742" w:type="dxa"/>
            <w:shd w:val="clear" w:color="auto" w:fill="auto"/>
            <w:vAlign w:val="center"/>
          </w:tcPr>
          <w:p w14:paraId="73294A74" w14:textId="77777777" w:rsidR="006F548F" w:rsidRPr="001D386E" w:rsidRDefault="006F548F" w:rsidP="006F548F">
            <w:pPr>
              <w:pStyle w:val="TAH"/>
            </w:pPr>
            <w:r w:rsidRPr="001D386E">
              <w:t>Duplex mode</w:t>
            </w:r>
          </w:p>
        </w:tc>
      </w:tr>
      <w:tr w:rsidR="006F548F" w:rsidRPr="001D386E" w14:paraId="775CCCC5" w14:textId="77777777" w:rsidTr="006F548F">
        <w:trPr>
          <w:trHeight w:val="255"/>
        </w:trPr>
        <w:tc>
          <w:tcPr>
            <w:tcW w:w="2122" w:type="dxa"/>
            <w:shd w:val="clear" w:color="auto" w:fill="auto"/>
            <w:vAlign w:val="center"/>
          </w:tcPr>
          <w:p w14:paraId="1044A931" w14:textId="77777777" w:rsidR="006F548F" w:rsidRPr="001D386E" w:rsidRDefault="006F548F" w:rsidP="006F548F">
            <w:pPr>
              <w:pStyle w:val="TAC"/>
            </w:pPr>
            <w:r>
              <w:rPr>
                <w:szCs w:val="18"/>
                <w:lang w:val="en-US"/>
              </w:rPr>
              <w:t>CA_1A-20</w:t>
            </w:r>
            <w:r w:rsidRPr="001D386E">
              <w:rPr>
                <w:szCs w:val="18"/>
                <w:lang w:val="en-US"/>
              </w:rPr>
              <w:t>A-</w:t>
            </w:r>
            <w:r>
              <w:rPr>
                <w:szCs w:val="18"/>
                <w:lang w:val="en-US"/>
              </w:rPr>
              <w:t>28</w:t>
            </w:r>
            <w:r w:rsidRPr="001D386E">
              <w:rPr>
                <w:szCs w:val="18"/>
                <w:lang w:val="en-US"/>
              </w:rPr>
              <w:t>A-</w:t>
            </w:r>
            <w:r>
              <w:rPr>
                <w:szCs w:val="18"/>
                <w:lang w:val="en-US"/>
              </w:rPr>
              <w:t>32</w:t>
            </w:r>
            <w:r w:rsidRPr="001D386E">
              <w:rPr>
                <w:szCs w:val="18"/>
                <w:lang w:val="en-US"/>
              </w:rPr>
              <w:t>A</w:t>
            </w:r>
          </w:p>
        </w:tc>
        <w:tc>
          <w:tcPr>
            <w:tcW w:w="785" w:type="dxa"/>
            <w:shd w:val="clear" w:color="auto" w:fill="auto"/>
            <w:vAlign w:val="center"/>
          </w:tcPr>
          <w:p w14:paraId="351B6D5B" w14:textId="77777777" w:rsidR="006F548F" w:rsidRPr="001D386E" w:rsidRDefault="006F548F" w:rsidP="006F548F">
            <w:pPr>
              <w:pStyle w:val="TAC"/>
            </w:pPr>
            <w:r w:rsidRPr="001D386E">
              <w:rPr>
                <w:szCs w:val="18"/>
                <w:lang w:eastAsia="ja-JP"/>
              </w:rPr>
              <w:t>28</w:t>
            </w:r>
          </w:p>
        </w:tc>
        <w:tc>
          <w:tcPr>
            <w:tcW w:w="784" w:type="dxa"/>
            <w:shd w:val="clear" w:color="auto" w:fill="auto"/>
            <w:vAlign w:val="center"/>
          </w:tcPr>
          <w:p w14:paraId="783F0A81" w14:textId="77777777" w:rsidR="006F548F" w:rsidRPr="001D386E" w:rsidRDefault="006F548F" w:rsidP="006F548F">
            <w:pPr>
              <w:pStyle w:val="TAC"/>
            </w:pPr>
          </w:p>
        </w:tc>
        <w:tc>
          <w:tcPr>
            <w:tcW w:w="784" w:type="dxa"/>
            <w:shd w:val="clear" w:color="auto" w:fill="auto"/>
            <w:vAlign w:val="center"/>
          </w:tcPr>
          <w:p w14:paraId="2582FDE3" w14:textId="77777777" w:rsidR="006F548F" w:rsidRPr="001D386E" w:rsidRDefault="006F548F" w:rsidP="006F548F">
            <w:pPr>
              <w:pStyle w:val="TAC"/>
            </w:pPr>
          </w:p>
        </w:tc>
        <w:tc>
          <w:tcPr>
            <w:tcW w:w="784" w:type="dxa"/>
            <w:shd w:val="clear" w:color="auto" w:fill="auto"/>
            <w:vAlign w:val="center"/>
          </w:tcPr>
          <w:p w14:paraId="2D52AD3B" w14:textId="77777777" w:rsidR="006F548F" w:rsidRPr="001D386E" w:rsidRDefault="006F548F" w:rsidP="006F548F">
            <w:pPr>
              <w:pStyle w:val="TAC"/>
            </w:pPr>
            <w:r w:rsidRPr="001D386E">
              <w:rPr>
                <w:szCs w:val="18"/>
                <w:lang w:eastAsia="ja-JP"/>
              </w:rPr>
              <w:t>8</w:t>
            </w:r>
          </w:p>
        </w:tc>
        <w:tc>
          <w:tcPr>
            <w:tcW w:w="784" w:type="dxa"/>
            <w:shd w:val="clear" w:color="auto" w:fill="auto"/>
            <w:vAlign w:val="center"/>
          </w:tcPr>
          <w:p w14:paraId="57CC7A03" w14:textId="77777777" w:rsidR="006F548F" w:rsidRPr="001D386E" w:rsidRDefault="006F548F" w:rsidP="006F548F">
            <w:pPr>
              <w:pStyle w:val="TAC"/>
            </w:pPr>
            <w:r w:rsidRPr="001D386E">
              <w:rPr>
                <w:szCs w:val="18"/>
                <w:lang w:eastAsia="ja-JP"/>
              </w:rPr>
              <w:t>16</w:t>
            </w:r>
          </w:p>
        </w:tc>
        <w:tc>
          <w:tcPr>
            <w:tcW w:w="784" w:type="dxa"/>
            <w:shd w:val="clear" w:color="auto" w:fill="auto"/>
            <w:vAlign w:val="center"/>
          </w:tcPr>
          <w:p w14:paraId="5A71AD2A" w14:textId="77777777" w:rsidR="006F548F" w:rsidRPr="001D386E" w:rsidRDefault="006F548F" w:rsidP="006F548F">
            <w:pPr>
              <w:pStyle w:val="TAC"/>
            </w:pPr>
            <w:r w:rsidRPr="001D386E">
              <w:rPr>
                <w:szCs w:val="18"/>
                <w:lang w:eastAsia="ja-JP"/>
              </w:rPr>
              <w:t>25</w:t>
            </w:r>
          </w:p>
        </w:tc>
        <w:tc>
          <w:tcPr>
            <w:tcW w:w="787" w:type="dxa"/>
            <w:shd w:val="clear" w:color="auto" w:fill="auto"/>
            <w:vAlign w:val="center"/>
          </w:tcPr>
          <w:p w14:paraId="560D098F" w14:textId="77777777" w:rsidR="006F548F" w:rsidRPr="001D386E" w:rsidRDefault="006F548F" w:rsidP="006F548F">
            <w:pPr>
              <w:pStyle w:val="TAC"/>
            </w:pPr>
            <w:r w:rsidRPr="001D386E">
              <w:rPr>
                <w:szCs w:val="18"/>
                <w:lang w:eastAsia="ja-JP"/>
              </w:rPr>
              <w:t>25</w:t>
            </w:r>
          </w:p>
        </w:tc>
        <w:tc>
          <w:tcPr>
            <w:tcW w:w="742" w:type="dxa"/>
            <w:shd w:val="clear" w:color="auto" w:fill="auto"/>
            <w:vAlign w:val="center"/>
          </w:tcPr>
          <w:p w14:paraId="4D34A2F7" w14:textId="77777777" w:rsidR="006F548F" w:rsidRPr="001D386E" w:rsidRDefault="006F548F" w:rsidP="006F548F">
            <w:pPr>
              <w:pStyle w:val="TAC"/>
            </w:pPr>
            <w:r w:rsidRPr="001D386E">
              <w:rPr>
                <w:szCs w:val="18"/>
                <w:lang w:eastAsia="ja-JP"/>
              </w:rPr>
              <w:t>FDD</w:t>
            </w:r>
          </w:p>
        </w:tc>
      </w:tr>
    </w:tbl>
    <w:p w14:paraId="3E28A91D" w14:textId="77777777" w:rsidR="006F548F" w:rsidRDefault="006F548F" w:rsidP="00C669E8">
      <w:pPr>
        <w:jc w:val="center"/>
        <w:rPr>
          <w:rFonts w:ascii="Arial" w:hAnsi="Arial" w:cs="Arial"/>
          <w:b/>
          <w:lang w:eastAsia="zh-CN"/>
        </w:rPr>
      </w:pPr>
    </w:p>
    <w:p w14:paraId="38EC87A4" w14:textId="5A879C81" w:rsidR="006F548F" w:rsidRDefault="006F548F" w:rsidP="00C669E8">
      <w:pPr>
        <w:jc w:val="center"/>
        <w:rPr>
          <w:rFonts w:ascii="Arial" w:hAnsi="Arial" w:cs="Arial"/>
          <w:b/>
          <w:lang w:eastAsia="zh-CN"/>
        </w:rPr>
      </w:pPr>
      <w:r w:rsidRPr="00E64F2C">
        <w:rPr>
          <w:rFonts w:ascii="Arial" w:hAnsi="Arial" w:cs="Arial"/>
          <w:b/>
          <w:lang w:eastAsia="zh-CN"/>
        </w:rPr>
        <w:t>Table 5.</w:t>
      </w:r>
      <w:r>
        <w:rPr>
          <w:rFonts w:ascii="Arial" w:hAnsi="Arial" w:cs="Arial"/>
          <w:b/>
          <w:lang w:eastAsia="zh-CN"/>
        </w:rPr>
        <w:t>17</w:t>
      </w:r>
      <w:r w:rsidRPr="00C669E8">
        <w:rPr>
          <w:rFonts w:ascii="Arial" w:hAnsi="Arial" w:cs="Arial"/>
          <w:b/>
          <w:lang w:eastAsia="zh-CN"/>
        </w:rPr>
        <w:t>.</w:t>
      </w:r>
      <w:r>
        <w:rPr>
          <w:rFonts w:ascii="Arial" w:hAnsi="Arial" w:cs="Arial"/>
          <w:b/>
          <w:lang w:eastAsia="zh-CN"/>
        </w:rPr>
        <w:t>3</w:t>
      </w:r>
      <w:r w:rsidRPr="00C669E8">
        <w:rPr>
          <w:rFonts w:ascii="Arial" w:hAnsi="Arial" w:cs="Arial"/>
          <w:b/>
          <w:lang w:eastAsia="zh-CN"/>
        </w:rPr>
        <w:t>-</w:t>
      </w:r>
      <w:r>
        <w:rPr>
          <w:rFonts w:ascii="Arial" w:hAnsi="Arial" w:cs="Arial"/>
          <w:b/>
          <w:lang w:eastAsia="zh-CN"/>
        </w:rPr>
        <w:t>3</w:t>
      </w:r>
      <w:r w:rsidRPr="00C669E8">
        <w:rPr>
          <w:rFonts w:ascii="Arial" w:hAnsi="Arial" w:cs="Arial"/>
          <w:b/>
          <w:lang w:eastAsia="zh-CN"/>
        </w:rPr>
        <w:t xml:space="preserve">: </w:t>
      </w:r>
      <w:r w:rsidRPr="00CE2049">
        <w:rPr>
          <w:rFonts w:ascii="Arial" w:hAnsi="Arial" w:cs="Arial"/>
          <w:b/>
          <w:lang w:eastAsia="zh-CN"/>
        </w:rPr>
        <w:t xml:space="preserve">Reference sensitivity QPSK PREFSENS (CA with </w:t>
      </w:r>
      <w:proofErr w:type="gramStart"/>
      <w:r w:rsidRPr="00CE2049">
        <w:rPr>
          <w:rFonts w:ascii="Arial" w:hAnsi="Arial" w:cs="Arial"/>
          <w:b/>
          <w:lang w:eastAsia="zh-CN"/>
        </w:rPr>
        <w:t>a</w:t>
      </w:r>
      <w:proofErr w:type="gramEnd"/>
      <w:r w:rsidRPr="00CE2049">
        <w:rPr>
          <w:rFonts w:ascii="Arial" w:hAnsi="Arial" w:cs="Arial"/>
          <w:b/>
          <w:lang w:eastAsia="zh-CN"/>
        </w:rPr>
        <w:t xml:space="preserve"> SDL band)</w:t>
      </w:r>
    </w:p>
    <w:tbl>
      <w:tblPr>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5"/>
        <w:gridCol w:w="1134"/>
        <w:gridCol w:w="887"/>
        <w:gridCol w:w="768"/>
        <w:gridCol w:w="885"/>
        <w:gridCol w:w="859"/>
        <w:gridCol w:w="900"/>
        <w:gridCol w:w="839"/>
      </w:tblGrid>
      <w:tr w:rsidR="006F548F" w:rsidRPr="001D386E" w14:paraId="0E366A37" w14:textId="77777777" w:rsidTr="006F548F">
        <w:trPr>
          <w:trHeight w:val="255"/>
        </w:trPr>
        <w:tc>
          <w:tcPr>
            <w:tcW w:w="9120" w:type="dxa"/>
            <w:gridSpan w:val="9"/>
            <w:shd w:val="clear" w:color="auto" w:fill="auto"/>
            <w:vAlign w:val="center"/>
          </w:tcPr>
          <w:p w14:paraId="651C6AB4" w14:textId="77777777" w:rsidR="006F548F" w:rsidRPr="001D386E" w:rsidRDefault="006F548F" w:rsidP="006F548F">
            <w:pPr>
              <w:pStyle w:val="TAH"/>
            </w:pPr>
            <w:r w:rsidRPr="001D386E">
              <w:t>Channel bandwidth</w:t>
            </w:r>
          </w:p>
        </w:tc>
      </w:tr>
      <w:tr w:rsidR="006F548F" w:rsidRPr="001D386E" w14:paraId="0780C2F6" w14:textId="77777777" w:rsidTr="006F548F">
        <w:trPr>
          <w:trHeight w:val="255"/>
        </w:trPr>
        <w:tc>
          <w:tcPr>
            <w:tcW w:w="1843" w:type="dxa"/>
            <w:shd w:val="clear" w:color="auto" w:fill="auto"/>
            <w:vAlign w:val="center"/>
          </w:tcPr>
          <w:p w14:paraId="589565E5" w14:textId="77777777" w:rsidR="006F548F" w:rsidRPr="001D386E" w:rsidRDefault="006F548F" w:rsidP="006F548F">
            <w:pPr>
              <w:pStyle w:val="TAH"/>
            </w:pPr>
            <w:r w:rsidRPr="001D386E">
              <w:t>EUTRA CA Configuration</w:t>
            </w:r>
          </w:p>
        </w:tc>
        <w:tc>
          <w:tcPr>
            <w:tcW w:w="1005" w:type="dxa"/>
            <w:shd w:val="clear" w:color="auto" w:fill="auto"/>
            <w:vAlign w:val="center"/>
          </w:tcPr>
          <w:p w14:paraId="7672D895" w14:textId="77777777" w:rsidR="006F548F" w:rsidRPr="001D386E" w:rsidRDefault="006F548F" w:rsidP="006F548F">
            <w:pPr>
              <w:pStyle w:val="TAH"/>
            </w:pPr>
            <w:r w:rsidRPr="001D386E">
              <w:t>EUTRA band</w:t>
            </w:r>
          </w:p>
        </w:tc>
        <w:tc>
          <w:tcPr>
            <w:tcW w:w="1134" w:type="dxa"/>
            <w:shd w:val="clear" w:color="auto" w:fill="auto"/>
            <w:vAlign w:val="center"/>
          </w:tcPr>
          <w:p w14:paraId="2EEBB687" w14:textId="77777777" w:rsidR="006F548F" w:rsidRPr="001D386E" w:rsidRDefault="006F548F" w:rsidP="006F548F">
            <w:pPr>
              <w:pStyle w:val="TAH"/>
            </w:pPr>
            <w:r w:rsidRPr="001D386E">
              <w:t>1.4 MHz</w:t>
            </w:r>
          </w:p>
          <w:p w14:paraId="23C63030" w14:textId="77777777" w:rsidR="006F548F" w:rsidRPr="001D386E" w:rsidRDefault="006F548F" w:rsidP="006F548F">
            <w:pPr>
              <w:pStyle w:val="TAH"/>
            </w:pPr>
            <w:r w:rsidRPr="001D386E">
              <w:t>(dBm)</w:t>
            </w:r>
          </w:p>
        </w:tc>
        <w:tc>
          <w:tcPr>
            <w:tcW w:w="887" w:type="dxa"/>
            <w:shd w:val="clear" w:color="auto" w:fill="auto"/>
            <w:vAlign w:val="center"/>
          </w:tcPr>
          <w:p w14:paraId="05335E6F" w14:textId="77777777" w:rsidR="006F548F" w:rsidRPr="001D386E" w:rsidRDefault="006F548F" w:rsidP="006F548F">
            <w:pPr>
              <w:pStyle w:val="TAH"/>
            </w:pPr>
            <w:r w:rsidRPr="001D386E">
              <w:t>3 MHz</w:t>
            </w:r>
          </w:p>
          <w:p w14:paraId="1EBA7642" w14:textId="77777777" w:rsidR="006F548F" w:rsidRPr="001D386E" w:rsidRDefault="006F548F" w:rsidP="006F548F">
            <w:pPr>
              <w:pStyle w:val="TAH"/>
            </w:pPr>
            <w:r w:rsidRPr="001D386E">
              <w:t>(dBm)</w:t>
            </w:r>
          </w:p>
        </w:tc>
        <w:tc>
          <w:tcPr>
            <w:tcW w:w="768" w:type="dxa"/>
            <w:shd w:val="clear" w:color="auto" w:fill="auto"/>
            <w:vAlign w:val="center"/>
          </w:tcPr>
          <w:p w14:paraId="725782B6" w14:textId="77777777" w:rsidR="006F548F" w:rsidRPr="001D386E" w:rsidRDefault="006F548F" w:rsidP="006F548F">
            <w:pPr>
              <w:pStyle w:val="TAH"/>
            </w:pPr>
            <w:r w:rsidRPr="001D386E">
              <w:t>5 MHz</w:t>
            </w:r>
          </w:p>
          <w:p w14:paraId="223E7DED" w14:textId="77777777" w:rsidR="006F548F" w:rsidRPr="001D386E" w:rsidRDefault="006F548F" w:rsidP="006F548F">
            <w:pPr>
              <w:pStyle w:val="TAH"/>
            </w:pPr>
            <w:r w:rsidRPr="001D386E">
              <w:t>(dBm)</w:t>
            </w:r>
          </w:p>
        </w:tc>
        <w:tc>
          <w:tcPr>
            <w:tcW w:w="885" w:type="dxa"/>
            <w:shd w:val="clear" w:color="auto" w:fill="auto"/>
            <w:vAlign w:val="center"/>
          </w:tcPr>
          <w:p w14:paraId="52719FAC" w14:textId="77777777" w:rsidR="006F548F" w:rsidRPr="001D386E" w:rsidRDefault="006F548F" w:rsidP="006F548F">
            <w:pPr>
              <w:pStyle w:val="TAH"/>
            </w:pPr>
            <w:r w:rsidRPr="001D386E">
              <w:t>10 MHz</w:t>
            </w:r>
          </w:p>
          <w:p w14:paraId="6C077AA0" w14:textId="77777777" w:rsidR="006F548F" w:rsidRPr="001D386E" w:rsidRDefault="006F548F" w:rsidP="006F548F">
            <w:pPr>
              <w:pStyle w:val="TAH"/>
            </w:pPr>
            <w:r w:rsidRPr="001D386E">
              <w:t>(dBm)</w:t>
            </w:r>
          </w:p>
        </w:tc>
        <w:tc>
          <w:tcPr>
            <w:tcW w:w="859" w:type="dxa"/>
            <w:shd w:val="clear" w:color="auto" w:fill="auto"/>
            <w:vAlign w:val="center"/>
          </w:tcPr>
          <w:p w14:paraId="75F8309A" w14:textId="77777777" w:rsidR="006F548F" w:rsidRPr="001D386E" w:rsidRDefault="006F548F" w:rsidP="006F548F">
            <w:pPr>
              <w:pStyle w:val="TAH"/>
            </w:pPr>
            <w:r w:rsidRPr="001D386E">
              <w:t>15 MHz</w:t>
            </w:r>
          </w:p>
          <w:p w14:paraId="4D6D741D" w14:textId="77777777" w:rsidR="006F548F" w:rsidRPr="001D386E" w:rsidRDefault="006F548F" w:rsidP="006F548F">
            <w:pPr>
              <w:pStyle w:val="TAH"/>
            </w:pPr>
            <w:r w:rsidRPr="001D386E">
              <w:t>(dBm)</w:t>
            </w:r>
          </w:p>
        </w:tc>
        <w:tc>
          <w:tcPr>
            <w:tcW w:w="900" w:type="dxa"/>
            <w:shd w:val="clear" w:color="auto" w:fill="auto"/>
            <w:vAlign w:val="center"/>
          </w:tcPr>
          <w:p w14:paraId="7B0C5339" w14:textId="77777777" w:rsidR="006F548F" w:rsidRPr="001D386E" w:rsidRDefault="006F548F" w:rsidP="006F548F">
            <w:pPr>
              <w:pStyle w:val="TAH"/>
            </w:pPr>
            <w:r w:rsidRPr="001D386E">
              <w:t>20 MHz</w:t>
            </w:r>
          </w:p>
          <w:p w14:paraId="22E1B7FB" w14:textId="77777777" w:rsidR="006F548F" w:rsidRPr="001D386E" w:rsidRDefault="006F548F" w:rsidP="006F548F">
            <w:pPr>
              <w:pStyle w:val="TAH"/>
            </w:pPr>
            <w:r w:rsidRPr="001D386E">
              <w:t>(dBm)</w:t>
            </w:r>
          </w:p>
        </w:tc>
        <w:tc>
          <w:tcPr>
            <w:tcW w:w="839" w:type="dxa"/>
            <w:shd w:val="clear" w:color="auto" w:fill="auto"/>
            <w:vAlign w:val="center"/>
          </w:tcPr>
          <w:p w14:paraId="485BDED7" w14:textId="77777777" w:rsidR="006F548F" w:rsidRPr="001D386E" w:rsidRDefault="006F548F" w:rsidP="006F548F">
            <w:pPr>
              <w:pStyle w:val="TAH"/>
            </w:pPr>
            <w:r w:rsidRPr="001D386E">
              <w:t>Duplex mode</w:t>
            </w:r>
          </w:p>
        </w:tc>
      </w:tr>
      <w:tr w:rsidR="006F548F" w:rsidRPr="001D386E" w14:paraId="2F7693E8" w14:textId="77777777" w:rsidTr="006F548F">
        <w:tblPrEx>
          <w:tblLook w:val="04A0" w:firstRow="1" w:lastRow="0" w:firstColumn="1" w:lastColumn="0" w:noHBand="0" w:noVBand="1"/>
        </w:tblPrEx>
        <w:trPr>
          <w:trHeight w:val="255"/>
        </w:trPr>
        <w:tc>
          <w:tcPr>
            <w:tcW w:w="1843" w:type="dxa"/>
            <w:vMerge w:val="restart"/>
            <w:tcBorders>
              <w:top w:val="single" w:sz="4" w:space="0" w:color="auto"/>
              <w:left w:val="single" w:sz="4" w:space="0" w:color="auto"/>
              <w:right w:val="single" w:sz="4" w:space="0" w:color="auto"/>
            </w:tcBorders>
            <w:vAlign w:val="center"/>
          </w:tcPr>
          <w:p w14:paraId="71C41D93" w14:textId="77777777" w:rsidR="006F548F" w:rsidRPr="001D386E" w:rsidRDefault="006F548F" w:rsidP="006F548F">
            <w:pPr>
              <w:pStyle w:val="TAC"/>
            </w:pPr>
            <w:r w:rsidRPr="001D386E">
              <w:rPr>
                <w:lang w:val="en-US"/>
              </w:rPr>
              <w:t>CA_1A-</w:t>
            </w:r>
            <w:r>
              <w:rPr>
                <w:lang w:val="en-US"/>
              </w:rPr>
              <w:t>20</w:t>
            </w:r>
            <w:r w:rsidRPr="001D386E">
              <w:rPr>
                <w:lang w:val="en-US"/>
              </w:rPr>
              <w:t>A-</w:t>
            </w:r>
            <w:r>
              <w:rPr>
                <w:lang w:val="en-US"/>
              </w:rPr>
              <w:t>28</w:t>
            </w:r>
            <w:r w:rsidRPr="001D386E">
              <w:rPr>
                <w:lang w:val="en-US"/>
              </w:rPr>
              <w:t>A-32A</w:t>
            </w:r>
          </w:p>
        </w:tc>
        <w:tc>
          <w:tcPr>
            <w:tcW w:w="1005" w:type="dxa"/>
            <w:tcBorders>
              <w:top w:val="single" w:sz="4" w:space="0" w:color="auto"/>
              <w:left w:val="single" w:sz="4" w:space="0" w:color="auto"/>
              <w:bottom w:val="single" w:sz="4" w:space="0" w:color="auto"/>
              <w:right w:val="single" w:sz="4" w:space="0" w:color="auto"/>
            </w:tcBorders>
            <w:vAlign w:val="center"/>
          </w:tcPr>
          <w:p w14:paraId="0BAF71D0" w14:textId="77777777" w:rsidR="006F548F" w:rsidRPr="001D386E" w:rsidRDefault="006F548F" w:rsidP="006F548F">
            <w:pPr>
              <w:pStyle w:val="TAC"/>
            </w:pPr>
            <w:r w:rsidRPr="001D386E">
              <w:t>1</w:t>
            </w:r>
          </w:p>
        </w:tc>
        <w:tc>
          <w:tcPr>
            <w:tcW w:w="1134" w:type="dxa"/>
            <w:tcBorders>
              <w:top w:val="single" w:sz="4" w:space="0" w:color="auto"/>
              <w:left w:val="single" w:sz="4" w:space="0" w:color="auto"/>
              <w:bottom w:val="single" w:sz="4" w:space="0" w:color="auto"/>
              <w:right w:val="single" w:sz="4" w:space="0" w:color="auto"/>
            </w:tcBorders>
            <w:vAlign w:val="center"/>
          </w:tcPr>
          <w:p w14:paraId="64ADF122" w14:textId="77777777" w:rsidR="006F548F" w:rsidRPr="001D386E" w:rsidRDefault="006F548F" w:rsidP="006F548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00088484" w14:textId="77777777" w:rsidR="006F548F" w:rsidRPr="001D386E" w:rsidRDefault="006F548F" w:rsidP="006F548F">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61D0634A" w14:textId="77777777" w:rsidR="006F548F" w:rsidRPr="001D386E" w:rsidRDefault="006F548F" w:rsidP="006F548F">
            <w:pPr>
              <w:pStyle w:val="TAC"/>
              <w:rPr>
                <w:rFonts w:eastAsia="Calibri"/>
              </w:rPr>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127DF597" w14:textId="77777777" w:rsidR="006F548F" w:rsidRPr="001D386E" w:rsidRDefault="006F548F" w:rsidP="006F548F">
            <w:pPr>
              <w:pStyle w:val="TAC"/>
              <w:rPr>
                <w:rFonts w:eastAsia="Calibri"/>
              </w:rPr>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05434B98" w14:textId="77777777" w:rsidR="006F548F" w:rsidRPr="001D386E" w:rsidRDefault="006F548F" w:rsidP="006F548F">
            <w:pPr>
              <w:pStyle w:val="TAC"/>
              <w:rPr>
                <w:rFonts w:eastAsia="Calibri"/>
              </w:rPr>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01B7C05E" w14:textId="77777777" w:rsidR="006F548F" w:rsidRPr="001D386E" w:rsidRDefault="006F548F" w:rsidP="006F548F">
            <w:pPr>
              <w:pStyle w:val="TAC"/>
              <w:rPr>
                <w:rFonts w:eastAsia="Calibri"/>
              </w:rPr>
            </w:pPr>
            <w:r w:rsidRPr="001D386E">
              <w:t>-9</w:t>
            </w:r>
            <w:r w:rsidRPr="001D386E">
              <w:rPr>
                <w:rFonts w:eastAsia="SimSun"/>
                <w:lang w:eastAsia="zh-CN"/>
              </w:rPr>
              <w:t>4</w:t>
            </w:r>
          </w:p>
        </w:tc>
        <w:tc>
          <w:tcPr>
            <w:tcW w:w="839" w:type="dxa"/>
            <w:vMerge w:val="restart"/>
            <w:tcBorders>
              <w:top w:val="single" w:sz="4" w:space="0" w:color="auto"/>
              <w:left w:val="single" w:sz="4" w:space="0" w:color="auto"/>
              <w:right w:val="single" w:sz="4" w:space="0" w:color="auto"/>
            </w:tcBorders>
            <w:vAlign w:val="center"/>
          </w:tcPr>
          <w:p w14:paraId="015B87D4" w14:textId="77777777" w:rsidR="006F548F" w:rsidRPr="001D386E" w:rsidRDefault="006F548F" w:rsidP="006F548F">
            <w:pPr>
              <w:pStyle w:val="TAC"/>
            </w:pPr>
            <w:r w:rsidRPr="001D386E">
              <w:t>FDD</w:t>
            </w:r>
          </w:p>
        </w:tc>
      </w:tr>
      <w:tr w:rsidR="006F548F" w:rsidRPr="001D386E" w14:paraId="5C682971" w14:textId="77777777" w:rsidTr="006F548F">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7314E51E" w14:textId="77777777" w:rsidR="006F548F" w:rsidRPr="001D386E" w:rsidRDefault="006F548F" w:rsidP="006F548F">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03A6A5A7" w14:textId="77777777" w:rsidR="006F548F" w:rsidRDefault="006F548F" w:rsidP="006F548F">
            <w:pPr>
              <w:pStyle w:val="TAC"/>
            </w:pPr>
            <w:r>
              <w:t>20</w:t>
            </w:r>
          </w:p>
        </w:tc>
        <w:tc>
          <w:tcPr>
            <w:tcW w:w="1134" w:type="dxa"/>
            <w:tcBorders>
              <w:top w:val="single" w:sz="4" w:space="0" w:color="auto"/>
              <w:left w:val="single" w:sz="4" w:space="0" w:color="auto"/>
              <w:bottom w:val="single" w:sz="4" w:space="0" w:color="auto"/>
              <w:right w:val="single" w:sz="4" w:space="0" w:color="auto"/>
            </w:tcBorders>
            <w:vAlign w:val="center"/>
          </w:tcPr>
          <w:p w14:paraId="2B2DA932" w14:textId="77777777" w:rsidR="006F548F" w:rsidRPr="001D386E" w:rsidRDefault="006F548F" w:rsidP="006F548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11C0BF7B" w14:textId="77777777" w:rsidR="006F548F" w:rsidRPr="001D386E" w:rsidRDefault="006F548F" w:rsidP="006F548F">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2A7E7CC5" w14:textId="77777777" w:rsidR="006F548F" w:rsidRPr="001D386E" w:rsidRDefault="006F548F" w:rsidP="006F548F">
            <w:pPr>
              <w:pStyle w:val="TAC"/>
            </w:pPr>
            <w:r w:rsidRPr="001D386E">
              <w:t>-97</w:t>
            </w:r>
          </w:p>
        </w:tc>
        <w:tc>
          <w:tcPr>
            <w:tcW w:w="885" w:type="dxa"/>
            <w:tcBorders>
              <w:top w:val="single" w:sz="4" w:space="0" w:color="auto"/>
              <w:left w:val="single" w:sz="4" w:space="0" w:color="auto"/>
              <w:bottom w:val="single" w:sz="4" w:space="0" w:color="auto"/>
              <w:right w:val="single" w:sz="4" w:space="0" w:color="auto"/>
            </w:tcBorders>
            <w:vAlign w:val="center"/>
          </w:tcPr>
          <w:p w14:paraId="5185560D" w14:textId="77777777" w:rsidR="006F548F" w:rsidRPr="001D386E" w:rsidRDefault="006F548F" w:rsidP="006F548F">
            <w:pPr>
              <w:pStyle w:val="TAC"/>
            </w:pPr>
            <w:r w:rsidRPr="001D386E">
              <w:t>-94</w:t>
            </w:r>
          </w:p>
        </w:tc>
        <w:tc>
          <w:tcPr>
            <w:tcW w:w="859" w:type="dxa"/>
            <w:tcBorders>
              <w:top w:val="single" w:sz="4" w:space="0" w:color="auto"/>
              <w:left w:val="single" w:sz="4" w:space="0" w:color="auto"/>
              <w:bottom w:val="single" w:sz="4" w:space="0" w:color="auto"/>
              <w:right w:val="single" w:sz="4" w:space="0" w:color="auto"/>
            </w:tcBorders>
            <w:vAlign w:val="center"/>
          </w:tcPr>
          <w:p w14:paraId="03430B51" w14:textId="77777777" w:rsidR="006F548F" w:rsidRPr="001D386E" w:rsidRDefault="006F548F" w:rsidP="006F548F">
            <w:pPr>
              <w:pStyle w:val="TAC"/>
            </w:pPr>
            <w:r w:rsidRPr="001D386E">
              <w:t>-91.2</w:t>
            </w:r>
          </w:p>
        </w:tc>
        <w:tc>
          <w:tcPr>
            <w:tcW w:w="900" w:type="dxa"/>
            <w:tcBorders>
              <w:top w:val="single" w:sz="4" w:space="0" w:color="auto"/>
              <w:left w:val="single" w:sz="4" w:space="0" w:color="auto"/>
              <w:bottom w:val="single" w:sz="4" w:space="0" w:color="auto"/>
              <w:right w:val="single" w:sz="4" w:space="0" w:color="auto"/>
            </w:tcBorders>
            <w:vAlign w:val="center"/>
          </w:tcPr>
          <w:p w14:paraId="3E15C6B1" w14:textId="77777777" w:rsidR="006F548F" w:rsidRPr="001D386E" w:rsidRDefault="006F548F" w:rsidP="006F548F">
            <w:pPr>
              <w:pStyle w:val="TAC"/>
            </w:pPr>
            <w:r w:rsidRPr="001D386E">
              <w:t>-90</w:t>
            </w:r>
          </w:p>
        </w:tc>
        <w:tc>
          <w:tcPr>
            <w:tcW w:w="839" w:type="dxa"/>
            <w:vMerge/>
            <w:tcBorders>
              <w:left w:val="single" w:sz="4" w:space="0" w:color="auto"/>
              <w:right w:val="single" w:sz="4" w:space="0" w:color="auto"/>
            </w:tcBorders>
            <w:vAlign w:val="center"/>
          </w:tcPr>
          <w:p w14:paraId="64744AD8" w14:textId="77777777" w:rsidR="006F548F" w:rsidRPr="001D386E" w:rsidRDefault="006F548F" w:rsidP="006F548F">
            <w:pPr>
              <w:pStyle w:val="TAC"/>
            </w:pPr>
          </w:p>
        </w:tc>
      </w:tr>
      <w:tr w:rsidR="006F548F" w:rsidRPr="001D386E" w14:paraId="5FE3B119" w14:textId="77777777" w:rsidTr="006F548F">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230AC040" w14:textId="77777777" w:rsidR="006F548F" w:rsidRPr="001D386E" w:rsidRDefault="006F548F" w:rsidP="006F548F">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6E7E15D0" w14:textId="77777777" w:rsidR="006F548F" w:rsidRPr="001D386E" w:rsidRDefault="006F548F" w:rsidP="006F548F">
            <w:pPr>
              <w:pStyle w:val="TAC"/>
            </w:pPr>
            <w:r>
              <w:t>32</w:t>
            </w:r>
          </w:p>
        </w:tc>
        <w:tc>
          <w:tcPr>
            <w:tcW w:w="1134" w:type="dxa"/>
            <w:tcBorders>
              <w:top w:val="single" w:sz="4" w:space="0" w:color="auto"/>
              <w:left w:val="single" w:sz="4" w:space="0" w:color="auto"/>
              <w:bottom w:val="single" w:sz="4" w:space="0" w:color="auto"/>
              <w:right w:val="single" w:sz="4" w:space="0" w:color="auto"/>
            </w:tcBorders>
            <w:vAlign w:val="center"/>
          </w:tcPr>
          <w:p w14:paraId="7617C019" w14:textId="77777777" w:rsidR="006F548F" w:rsidRPr="001D386E" w:rsidRDefault="006F548F" w:rsidP="006F548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083182E2" w14:textId="77777777" w:rsidR="006F548F" w:rsidRPr="001D386E" w:rsidRDefault="006F548F" w:rsidP="006F548F">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6E76DF0E" w14:textId="77777777" w:rsidR="006F548F" w:rsidRPr="001D386E" w:rsidRDefault="006F548F" w:rsidP="006F548F">
            <w:pPr>
              <w:pStyle w:val="TAC"/>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61581CD0" w14:textId="77777777" w:rsidR="006F548F" w:rsidRPr="001D386E" w:rsidRDefault="006F548F" w:rsidP="006F548F">
            <w:pPr>
              <w:pStyle w:val="TAC"/>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0C5633CD" w14:textId="77777777" w:rsidR="006F548F" w:rsidRPr="001D386E" w:rsidRDefault="006F548F" w:rsidP="006F548F">
            <w:pPr>
              <w:pStyle w:val="TAC"/>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620E09F3" w14:textId="77777777" w:rsidR="006F548F" w:rsidRPr="001D386E" w:rsidRDefault="006F548F" w:rsidP="006F548F">
            <w:pPr>
              <w:pStyle w:val="TAC"/>
            </w:pPr>
            <w:r w:rsidRPr="001D386E">
              <w:t>-94</w:t>
            </w:r>
          </w:p>
        </w:tc>
        <w:tc>
          <w:tcPr>
            <w:tcW w:w="839" w:type="dxa"/>
            <w:vMerge/>
            <w:tcBorders>
              <w:left w:val="single" w:sz="4" w:space="0" w:color="auto"/>
              <w:right w:val="single" w:sz="4" w:space="0" w:color="auto"/>
            </w:tcBorders>
            <w:vAlign w:val="center"/>
          </w:tcPr>
          <w:p w14:paraId="4FA09E3F" w14:textId="77777777" w:rsidR="006F548F" w:rsidRPr="001D386E" w:rsidRDefault="006F548F" w:rsidP="006F548F">
            <w:pPr>
              <w:pStyle w:val="TAC"/>
            </w:pPr>
          </w:p>
        </w:tc>
      </w:tr>
    </w:tbl>
    <w:p w14:paraId="1B634506" w14:textId="729614E0" w:rsidR="00B950F3" w:rsidRPr="00616096" w:rsidRDefault="00B950F3" w:rsidP="00B950F3">
      <w:pPr>
        <w:pStyle w:val="Heading2"/>
        <w:ind w:left="0" w:firstLine="0"/>
        <w:rPr>
          <w:rFonts w:ascii="Calibri" w:hAnsi="Calibri"/>
          <w:sz w:val="22"/>
          <w:szCs w:val="22"/>
          <w:lang w:val="en-US" w:eastAsia="zh-CN"/>
        </w:rPr>
      </w:pPr>
      <w:bookmarkStart w:id="275" w:name="_Toc68165254"/>
      <w:r>
        <w:rPr>
          <w:lang w:val="en-US"/>
        </w:rPr>
        <w:t>5.18</w:t>
      </w:r>
      <w:r w:rsidRPr="00616096">
        <w:rPr>
          <w:rFonts w:ascii="Calibri" w:hAnsi="Calibri"/>
          <w:sz w:val="22"/>
          <w:szCs w:val="22"/>
          <w:lang w:val="en-US" w:eastAsia="sv-SE"/>
        </w:rPr>
        <w:tab/>
      </w:r>
      <w:r w:rsidRPr="00616096">
        <w:rPr>
          <w:lang w:val="en-US"/>
        </w:rPr>
        <w:t>CA_</w:t>
      </w:r>
      <w:r>
        <w:rPr>
          <w:lang w:val="en-US"/>
        </w:rPr>
        <w:t>3</w:t>
      </w:r>
      <w:r>
        <w:rPr>
          <w:rFonts w:hint="eastAsia"/>
          <w:lang w:val="en-US" w:eastAsia="zh-CN"/>
        </w:rPr>
        <w:t>A-7A-8A-28A</w:t>
      </w:r>
      <w:bookmarkEnd w:id="275"/>
    </w:p>
    <w:p w14:paraId="4A5BCA80" w14:textId="57BA9C63" w:rsidR="00B950F3" w:rsidRDefault="00B950F3" w:rsidP="00B950F3">
      <w:pPr>
        <w:pStyle w:val="Heading3"/>
        <w:ind w:left="0" w:firstLine="0"/>
      </w:pPr>
      <w:bookmarkStart w:id="276" w:name="_Toc68165255"/>
      <w:r>
        <w:t>5.18.1</w:t>
      </w:r>
      <w:r w:rsidRPr="00F00C5E">
        <w:rPr>
          <w:rFonts w:ascii="Calibri" w:hAnsi="Calibri"/>
          <w:sz w:val="22"/>
          <w:szCs w:val="22"/>
          <w:lang w:eastAsia="sv-SE"/>
        </w:rPr>
        <w:tab/>
      </w:r>
      <w:r w:rsidRPr="00725D82">
        <w:t>Channel bandwidths per operating band for CA</w:t>
      </w:r>
      <w:bookmarkEnd w:id="276"/>
    </w:p>
    <w:p w14:paraId="3E7469BD" w14:textId="194171B5" w:rsidR="00B950F3" w:rsidRPr="003126E1" w:rsidRDefault="00B950F3" w:rsidP="00B950F3">
      <w:pPr>
        <w:pStyle w:val="TH"/>
        <w:rPr>
          <w:lang w:eastAsia="zh-CN"/>
        </w:rPr>
      </w:pPr>
      <w:r w:rsidRPr="003126E1">
        <w:t xml:space="preserve">Table </w:t>
      </w:r>
      <w:r>
        <w:rPr>
          <w:rFonts w:hint="eastAsia"/>
        </w:rPr>
        <w:t>5</w:t>
      </w:r>
      <w:r w:rsidRPr="003126E1">
        <w:rPr>
          <w:rFonts w:hint="eastAsia"/>
        </w:rPr>
        <w:t>.</w:t>
      </w:r>
      <w:r>
        <w:t>18</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w:t>
      </w:r>
      <w:r>
        <w:t>idths per CA configuration for 4</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B950F3" w:rsidRPr="00621714" w14:paraId="0EC82C1B" w14:textId="77777777" w:rsidTr="00F6234A">
        <w:trPr>
          <w:trHeight w:val="586"/>
          <w:jc w:val="center"/>
        </w:trPr>
        <w:tc>
          <w:tcPr>
            <w:tcW w:w="1696" w:type="dxa"/>
            <w:vMerge w:val="restart"/>
            <w:tcBorders>
              <w:top w:val="single" w:sz="4" w:space="0" w:color="auto"/>
              <w:left w:val="single" w:sz="4" w:space="0" w:color="auto"/>
              <w:right w:val="single" w:sz="4" w:space="0" w:color="auto"/>
            </w:tcBorders>
            <w:vAlign w:val="center"/>
          </w:tcPr>
          <w:p w14:paraId="13095E51" w14:textId="77777777" w:rsidR="00B950F3" w:rsidRPr="00621714" w:rsidRDefault="00B950F3" w:rsidP="00F6234A">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6973F70E"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20D9C5AE"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5D8165C6"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482A344C"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16251982" w14:textId="77777777" w:rsidR="00B950F3" w:rsidRPr="00621714" w:rsidRDefault="00B950F3" w:rsidP="00F6234A">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28505829" w14:textId="77777777" w:rsidR="00B950F3" w:rsidRPr="00621714" w:rsidRDefault="00B950F3" w:rsidP="00F6234A">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2D52DEC2" w14:textId="77777777" w:rsidR="00B950F3" w:rsidRPr="00621714" w:rsidRDefault="00B950F3" w:rsidP="00F6234A">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5F38855A" w14:textId="77777777" w:rsidR="00B950F3" w:rsidRPr="00621714" w:rsidRDefault="00B950F3" w:rsidP="00F6234A">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1660B579"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171EAC64" w14:textId="77777777" w:rsidR="00B950F3" w:rsidRPr="00621714" w:rsidRDefault="00B950F3" w:rsidP="00F6234A">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B950F3" w:rsidRPr="00621714" w14:paraId="23BA0A58" w14:textId="77777777" w:rsidTr="00F6234A">
        <w:trPr>
          <w:trHeight w:val="586"/>
          <w:jc w:val="center"/>
        </w:trPr>
        <w:tc>
          <w:tcPr>
            <w:tcW w:w="1696" w:type="dxa"/>
            <w:vMerge/>
            <w:tcBorders>
              <w:left w:val="single" w:sz="4" w:space="0" w:color="auto"/>
              <w:bottom w:val="single" w:sz="4" w:space="0" w:color="auto"/>
              <w:right w:val="single" w:sz="4" w:space="0" w:color="auto"/>
            </w:tcBorders>
            <w:vAlign w:val="center"/>
          </w:tcPr>
          <w:p w14:paraId="3050CEFE" w14:textId="77777777" w:rsidR="00B950F3" w:rsidRDefault="00B950F3" w:rsidP="00F6234A">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2721AF2E" w14:textId="77777777" w:rsidR="00B950F3" w:rsidRPr="00621714" w:rsidRDefault="00B950F3" w:rsidP="00F6234A">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524A476F" w14:textId="77777777" w:rsidR="00B950F3" w:rsidRDefault="00B950F3" w:rsidP="00F6234A">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06A3515B" w14:textId="77777777" w:rsidR="00B950F3" w:rsidRDefault="00B950F3" w:rsidP="00F6234A">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4274D657" w14:textId="77777777" w:rsidR="00B950F3" w:rsidRDefault="00B950F3" w:rsidP="00F6234A">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174FAFFC"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671F0AFF"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2CF5B82C"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69A73A29"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4F6F305A" w14:textId="77777777" w:rsidR="00B950F3" w:rsidRDefault="00B950F3" w:rsidP="00F6234A">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779ED764" w14:textId="77777777" w:rsidR="00B950F3" w:rsidRPr="00621714" w:rsidRDefault="00B950F3" w:rsidP="00F6234A">
            <w:pPr>
              <w:keepNext/>
              <w:keepLines/>
              <w:spacing w:after="0"/>
              <w:jc w:val="center"/>
              <w:rPr>
                <w:rFonts w:ascii="Arial" w:hAnsi="Arial"/>
                <w:b/>
                <w:sz w:val="18"/>
                <w:lang w:eastAsia="zh-CN"/>
              </w:rPr>
            </w:pPr>
          </w:p>
        </w:tc>
      </w:tr>
      <w:tr w:rsidR="00B950F3" w:rsidRPr="00621714" w14:paraId="781BE9BC" w14:textId="77777777" w:rsidTr="00F6234A">
        <w:trPr>
          <w:trHeight w:val="89"/>
          <w:jc w:val="center"/>
        </w:trPr>
        <w:tc>
          <w:tcPr>
            <w:tcW w:w="1696" w:type="dxa"/>
            <w:vMerge w:val="restart"/>
            <w:tcBorders>
              <w:top w:val="single" w:sz="4" w:space="0" w:color="auto"/>
              <w:left w:val="single" w:sz="4" w:space="0" w:color="auto"/>
              <w:right w:val="single" w:sz="4" w:space="0" w:color="auto"/>
            </w:tcBorders>
            <w:vAlign w:val="center"/>
          </w:tcPr>
          <w:p w14:paraId="332BA4EA" w14:textId="77777777" w:rsidR="00B950F3" w:rsidRDefault="00B950F3" w:rsidP="00F6234A">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3A-7A-8A-28A</w:t>
            </w:r>
          </w:p>
        </w:tc>
        <w:tc>
          <w:tcPr>
            <w:tcW w:w="1552" w:type="dxa"/>
            <w:vMerge w:val="restart"/>
            <w:tcBorders>
              <w:top w:val="single" w:sz="4" w:space="0" w:color="auto"/>
              <w:left w:val="single" w:sz="4" w:space="0" w:color="auto"/>
              <w:right w:val="single" w:sz="4" w:space="0" w:color="auto"/>
            </w:tcBorders>
            <w:vAlign w:val="center"/>
          </w:tcPr>
          <w:p w14:paraId="2C6281C5" w14:textId="77777777" w:rsidR="00B950F3" w:rsidRPr="00621714" w:rsidRDefault="00B950F3" w:rsidP="00F6234A">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5A193775" w14:textId="77777777" w:rsidR="00B950F3" w:rsidRDefault="00B950F3" w:rsidP="00F6234A">
            <w:pPr>
              <w:keepNext/>
              <w:keepLines/>
              <w:spacing w:after="0"/>
              <w:jc w:val="center"/>
              <w:rPr>
                <w:rFonts w:ascii="Arial" w:hAnsi="Arial"/>
                <w:sz w:val="18"/>
                <w:szCs w:val="18"/>
                <w:lang w:eastAsia="zh-CN"/>
              </w:rPr>
            </w:pPr>
            <w:r>
              <w:rPr>
                <w:rFonts w:ascii="Arial" w:hAnsi="Arial"/>
                <w:sz w:val="18"/>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tcPr>
          <w:p w14:paraId="14717BFE" w14:textId="77777777" w:rsidR="00B950F3" w:rsidRPr="00BD44DC" w:rsidRDefault="00B950F3" w:rsidP="00F6234A">
            <w:pPr>
              <w:pStyle w:val="TAC"/>
            </w:pPr>
            <w:r w:rsidRPr="00BD44DC">
              <w:t>Yes</w:t>
            </w:r>
          </w:p>
        </w:tc>
        <w:tc>
          <w:tcPr>
            <w:tcW w:w="708" w:type="dxa"/>
            <w:tcBorders>
              <w:top w:val="single" w:sz="4" w:space="0" w:color="auto"/>
              <w:left w:val="single" w:sz="4" w:space="0" w:color="auto"/>
              <w:bottom w:val="single" w:sz="4" w:space="0" w:color="auto"/>
              <w:right w:val="single" w:sz="4" w:space="0" w:color="auto"/>
            </w:tcBorders>
            <w:vAlign w:val="center"/>
          </w:tcPr>
          <w:p w14:paraId="60AE75BF" w14:textId="77777777" w:rsidR="00B950F3" w:rsidRPr="00BD44DC" w:rsidRDefault="00B950F3" w:rsidP="00F6234A">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1FE7FC40" w14:textId="77777777" w:rsidR="00B950F3" w:rsidRPr="00BD44DC" w:rsidRDefault="00B950F3" w:rsidP="00F6234A">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21C4F141" w14:textId="77777777" w:rsidR="00B950F3" w:rsidRPr="00BD44DC" w:rsidRDefault="00B950F3" w:rsidP="00F6234A">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1B680177" w14:textId="77777777" w:rsidR="00B950F3" w:rsidRPr="00BD44DC" w:rsidRDefault="00B950F3" w:rsidP="00F6234A">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000CE436" w14:textId="77777777" w:rsidR="00B950F3" w:rsidRPr="00BD44DC" w:rsidRDefault="00B950F3" w:rsidP="00F6234A">
            <w:pPr>
              <w:pStyle w:val="TAC"/>
            </w:pPr>
            <w:r w:rsidRPr="00BD44DC">
              <w:t>Yes</w:t>
            </w:r>
          </w:p>
        </w:tc>
        <w:tc>
          <w:tcPr>
            <w:tcW w:w="1275" w:type="dxa"/>
            <w:vMerge w:val="restart"/>
            <w:tcBorders>
              <w:top w:val="single" w:sz="4" w:space="0" w:color="auto"/>
              <w:left w:val="single" w:sz="4" w:space="0" w:color="auto"/>
              <w:right w:val="single" w:sz="4" w:space="0" w:color="auto"/>
            </w:tcBorders>
            <w:vAlign w:val="center"/>
          </w:tcPr>
          <w:p w14:paraId="099BA504" w14:textId="77777777" w:rsidR="00B950F3" w:rsidRDefault="00B950F3" w:rsidP="00F6234A">
            <w:pPr>
              <w:keepNext/>
              <w:keepLines/>
              <w:jc w:val="center"/>
              <w:rPr>
                <w:rFonts w:ascii="Arial" w:hAnsi="Arial"/>
                <w:sz w:val="18"/>
                <w:szCs w:val="18"/>
                <w:lang w:eastAsia="zh-CN"/>
              </w:rPr>
            </w:pPr>
            <w:r>
              <w:rPr>
                <w:rFonts w:ascii="Arial" w:hAnsi="Arial"/>
                <w:sz w:val="18"/>
                <w:szCs w:val="18"/>
                <w:lang w:eastAsia="zh-CN"/>
              </w:rPr>
              <w:t>70</w:t>
            </w:r>
          </w:p>
        </w:tc>
        <w:tc>
          <w:tcPr>
            <w:tcW w:w="1313" w:type="dxa"/>
            <w:vMerge w:val="restart"/>
            <w:tcBorders>
              <w:top w:val="single" w:sz="4" w:space="0" w:color="auto"/>
              <w:left w:val="single" w:sz="4" w:space="0" w:color="auto"/>
              <w:right w:val="single" w:sz="4" w:space="0" w:color="auto"/>
            </w:tcBorders>
            <w:vAlign w:val="center"/>
          </w:tcPr>
          <w:p w14:paraId="3316432D" w14:textId="77777777" w:rsidR="00B950F3" w:rsidRPr="00621714" w:rsidRDefault="00B950F3" w:rsidP="00F6234A">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B950F3" w:rsidRPr="00621714" w14:paraId="6A0BEF29" w14:textId="77777777" w:rsidTr="00F6234A">
        <w:trPr>
          <w:trHeight w:val="152"/>
          <w:jc w:val="center"/>
        </w:trPr>
        <w:tc>
          <w:tcPr>
            <w:tcW w:w="1696" w:type="dxa"/>
            <w:vMerge/>
            <w:tcBorders>
              <w:left w:val="single" w:sz="4" w:space="0" w:color="auto"/>
              <w:right w:val="single" w:sz="4" w:space="0" w:color="auto"/>
            </w:tcBorders>
            <w:vAlign w:val="center"/>
          </w:tcPr>
          <w:p w14:paraId="61E2B77F" w14:textId="77777777" w:rsidR="00B950F3" w:rsidRPr="00621714" w:rsidRDefault="00B950F3" w:rsidP="00F6234A">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51A67A0C" w14:textId="77777777" w:rsidR="00B950F3" w:rsidRPr="00621714" w:rsidRDefault="00B950F3" w:rsidP="00F6234A">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7AA5024F" w14:textId="77777777" w:rsidR="00B950F3" w:rsidRPr="00621714" w:rsidRDefault="00B950F3" w:rsidP="00F6234A">
            <w:pPr>
              <w:keepNext/>
              <w:keepLines/>
              <w:spacing w:after="0"/>
              <w:jc w:val="center"/>
              <w:rPr>
                <w:rFonts w:ascii="Arial" w:hAnsi="Arial"/>
                <w:sz w:val="18"/>
                <w:szCs w:val="18"/>
                <w:lang w:eastAsia="zh-CN"/>
              </w:rPr>
            </w:pPr>
            <w:r>
              <w:rPr>
                <w:rFonts w:ascii="Arial" w:hAnsi="Arial" w:hint="eastAsia"/>
                <w:sz w:val="18"/>
                <w:szCs w:val="18"/>
                <w:lang w:eastAsia="zh-CN"/>
              </w:rPr>
              <w:t>7</w:t>
            </w:r>
          </w:p>
        </w:tc>
        <w:tc>
          <w:tcPr>
            <w:tcW w:w="709" w:type="dxa"/>
            <w:tcBorders>
              <w:top w:val="single" w:sz="4" w:space="0" w:color="auto"/>
              <w:left w:val="single" w:sz="4" w:space="0" w:color="auto"/>
              <w:bottom w:val="single" w:sz="4" w:space="0" w:color="auto"/>
              <w:right w:val="single" w:sz="4" w:space="0" w:color="auto"/>
            </w:tcBorders>
          </w:tcPr>
          <w:p w14:paraId="27569CBE" w14:textId="77777777" w:rsidR="00B950F3" w:rsidRPr="00BD44DC" w:rsidRDefault="00B950F3" w:rsidP="00F6234A">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40C7EB3B" w14:textId="77777777" w:rsidR="00B950F3" w:rsidRPr="00BD44DC" w:rsidRDefault="00B950F3"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509817D7" w14:textId="77777777" w:rsidR="00B950F3" w:rsidRPr="00BD44DC" w:rsidRDefault="00B950F3"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75D77209" w14:textId="77777777" w:rsidR="00B950F3" w:rsidRPr="00BD44DC" w:rsidRDefault="00B950F3"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653EC8CA" w14:textId="77777777" w:rsidR="00B950F3" w:rsidRPr="00BD44DC" w:rsidRDefault="00B950F3"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34A9E199" w14:textId="77777777" w:rsidR="00B950F3" w:rsidRPr="00BD44DC" w:rsidRDefault="00B950F3" w:rsidP="00F6234A">
            <w:pPr>
              <w:pStyle w:val="TAC"/>
              <w:rPr>
                <w:rFonts w:eastAsia="Yu Mincho"/>
                <w:szCs w:val="18"/>
              </w:rPr>
            </w:pPr>
            <w:r w:rsidRPr="00BD44DC">
              <w:t>Yes</w:t>
            </w:r>
          </w:p>
        </w:tc>
        <w:tc>
          <w:tcPr>
            <w:tcW w:w="1275" w:type="dxa"/>
            <w:vMerge/>
            <w:tcBorders>
              <w:left w:val="single" w:sz="4" w:space="0" w:color="auto"/>
              <w:right w:val="single" w:sz="4" w:space="0" w:color="auto"/>
            </w:tcBorders>
            <w:vAlign w:val="center"/>
          </w:tcPr>
          <w:p w14:paraId="744079DA" w14:textId="77777777" w:rsidR="00B950F3" w:rsidRPr="00621714" w:rsidRDefault="00B950F3" w:rsidP="00F6234A">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688FA724" w14:textId="77777777" w:rsidR="00B950F3" w:rsidRPr="00621714" w:rsidRDefault="00B950F3" w:rsidP="00F6234A">
            <w:pPr>
              <w:keepNext/>
              <w:keepLines/>
              <w:jc w:val="center"/>
              <w:rPr>
                <w:rFonts w:ascii="Arial" w:hAnsi="Arial"/>
                <w:sz w:val="18"/>
                <w:szCs w:val="18"/>
                <w:lang w:eastAsia="zh-CN"/>
              </w:rPr>
            </w:pPr>
          </w:p>
        </w:tc>
      </w:tr>
      <w:tr w:rsidR="00B950F3" w:rsidRPr="00621714" w14:paraId="48EEE6FC" w14:textId="77777777" w:rsidTr="00F6234A">
        <w:trPr>
          <w:trHeight w:val="165"/>
          <w:jc w:val="center"/>
        </w:trPr>
        <w:tc>
          <w:tcPr>
            <w:tcW w:w="1696" w:type="dxa"/>
            <w:vMerge/>
            <w:tcBorders>
              <w:left w:val="single" w:sz="4" w:space="0" w:color="auto"/>
              <w:right w:val="single" w:sz="4" w:space="0" w:color="auto"/>
            </w:tcBorders>
            <w:vAlign w:val="center"/>
          </w:tcPr>
          <w:p w14:paraId="66E2E4FD" w14:textId="77777777" w:rsidR="00B950F3" w:rsidRPr="00621714" w:rsidRDefault="00B950F3" w:rsidP="00F6234A">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2977A9BC" w14:textId="77777777" w:rsidR="00B950F3" w:rsidRPr="00621714" w:rsidRDefault="00B950F3" w:rsidP="00F6234A">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EB75362" w14:textId="77777777" w:rsidR="00B950F3" w:rsidRPr="00621714" w:rsidRDefault="00B950F3" w:rsidP="00F6234A">
            <w:pPr>
              <w:keepNext/>
              <w:keepLines/>
              <w:spacing w:after="0"/>
              <w:jc w:val="center"/>
              <w:rPr>
                <w:rFonts w:ascii="Arial" w:hAnsi="Arial"/>
                <w:sz w:val="18"/>
                <w:szCs w:val="18"/>
                <w:lang w:eastAsia="zh-CN"/>
              </w:rPr>
            </w:pPr>
            <w:r>
              <w:rPr>
                <w:rFonts w:ascii="Arial" w:hAnsi="Arial"/>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tcPr>
          <w:p w14:paraId="0A06B863" w14:textId="77777777" w:rsidR="00B950F3" w:rsidRPr="00BD44DC" w:rsidRDefault="00B950F3" w:rsidP="00F6234A">
            <w:pPr>
              <w:pStyle w:val="TAC"/>
              <w:rPr>
                <w:rFonts w:eastAsia="Yu Mincho"/>
                <w:szCs w:val="18"/>
              </w:rPr>
            </w:pPr>
            <w:r>
              <w:rPr>
                <w:rFonts w:eastAsia="Yu Mincho"/>
                <w:szCs w:val="18"/>
              </w:rPr>
              <w:t>Yes</w:t>
            </w:r>
          </w:p>
        </w:tc>
        <w:tc>
          <w:tcPr>
            <w:tcW w:w="708" w:type="dxa"/>
            <w:tcBorders>
              <w:top w:val="single" w:sz="4" w:space="0" w:color="auto"/>
              <w:left w:val="single" w:sz="4" w:space="0" w:color="auto"/>
              <w:bottom w:val="single" w:sz="4" w:space="0" w:color="auto"/>
              <w:right w:val="single" w:sz="4" w:space="0" w:color="auto"/>
            </w:tcBorders>
          </w:tcPr>
          <w:p w14:paraId="3EDC6317" w14:textId="77777777" w:rsidR="00B950F3" w:rsidRPr="00BD44DC" w:rsidRDefault="00B950F3"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27D23AE1" w14:textId="77777777" w:rsidR="00B950F3" w:rsidRPr="00BD44DC" w:rsidRDefault="00B950F3"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47299531" w14:textId="77777777" w:rsidR="00B950F3" w:rsidRPr="00BD44DC" w:rsidRDefault="00B950F3"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214D4F45" w14:textId="77777777" w:rsidR="00B950F3" w:rsidRPr="00BD44DC" w:rsidRDefault="00B950F3"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2DE6D512" w14:textId="77777777" w:rsidR="00B950F3" w:rsidRPr="00BD44DC" w:rsidRDefault="00B950F3" w:rsidP="00F6234A">
            <w:pPr>
              <w:pStyle w:val="TAC"/>
              <w:rPr>
                <w:rFonts w:eastAsia="Yu Mincho"/>
                <w:szCs w:val="18"/>
              </w:rPr>
            </w:pPr>
          </w:p>
        </w:tc>
        <w:tc>
          <w:tcPr>
            <w:tcW w:w="1275" w:type="dxa"/>
            <w:vMerge/>
            <w:tcBorders>
              <w:left w:val="single" w:sz="4" w:space="0" w:color="auto"/>
              <w:right w:val="single" w:sz="4" w:space="0" w:color="auto"/>
            </w:tcBorders>
          </w:tcPr>
          <w:p w14:paraId="0B88E690" w14:textId="77777777" w:rsidR="00B950F3" w:rsidRPr="00621714" w:rsidRDefault="00B950F3" w:rsidP="00F6234A">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1E01DFAE" w14:textId="77777777" w:rsidR="00B950F3" w:rsidRPr="00621714" w:rsidRDefault="00B950F3" w:rsidP="00F6234A">
            <w:pPr>
              <w:keepNext/>
              <w:keepLines/>
              <w:jc w:val="center"/>
              <w:rPr>
                <w:rFonts w:ascii="Arial" w:hAnsi="Arial"/>
                <w:sz w:val="18"/>
                <w:szCs w:val="18"/>
                <w:lang w:eastAsia="zh-CN"/>
              </w:rPr>
            </w:pPr>
          </w:p>
        </w:tc>
      </w:tr>
      <w:tr w:rsidR="00B950F3" w:rsidRPr="00621714" w14:paraId="3FBF4098" w14:textId="77777777" w:rsidTr="00F6234A">
        <w:trPr>
          <w:trHeight w:val="149"/>
          <w:jc w:val="center"/>
        </w:trPr>
        <w:tc>
          <w:tcPr>
            <w:tcW w:w="1696" w:type="dxa"/>
            <w:vMerge/>
            <w:tcBorders>
              <w:left w:val="single" w:sz="4" w:space="0" w:color="auto"/>
              <w:bottom w:val="single" w:sz="4" w:space="0" w:color="auto"/>
              <w:right w:val="single" w:sz="4" w:space="0" w:color="auto"/>
            </w:tcBorders>
            <w:vAlign w:val="center"/>
          </w:tcPr>
          <w:p w14:paraId="1020240C" w14:textId="77777777" w:rsidR="00B950F3" w:rsidRPr="00621714" w:rsidRDefault="00B950F3" w:rsidP="00F623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3C139350" w14:textId="77777777" w:rsidR="00B950F3" w:rsidRPr="00621714" w:rsidRDefault="00B950F3" w:rsidP="00F623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56072B51" w14:textId="77777777" w:rsidR="00B950F3" w:rsidRPr="00621714" w:rsidRDefault="00B950F3" w:rsidP="00F6234A">
            <w:pPr>
              <w:keepNext/>
              <w:keepLines/>
              <w:spacing w:after="0"/>
              <w:jc w:val="center"/>
              <w:rPr>
                <w:rFonts w:ascii="Arial" w:hAnsi="Arial"/>
                <w:sz w:val="18"/>
                <w:szCs w:val="18"/>
                <w:lang w:eastAsia="ja-JP"/>
              </w:rPr>
            </w:pPr>
            <w:r>
              <w:rPr>
                <w:rFonts w:ascii="Arial" w:hAnsi="Arial"/>
                <w:sz w:val="18"/>
                <w:szCs w:val="18"/>
                <w:lang w:eastAsia="ja-JP"/>
              </w:rPr>
              <w:t>28</w:t>
            </w:r>
          </w:p>
        </w:tc>
        <w:tc>
          <w:tcPr>
            <w:tcW w:w="709" w:type="dxa"/>
            <w:tcBorders>
              <w:left w:val="single" w:sz="4" w:space="0" w:color="auto"/>
              <w:bottom w:val="single" w:sz="4" w:space="0" w:color="auto"/>
              <w:right w:val="single" w:sz="4" w:space="0" w:color="auto"/>
            </w:tcBorders>
          </w:tcPr>
          <w:p w14:paraId="6C15B8A9" w14:textId="77777777" w:rsidR="00B950F3" w:rsidRPr="00BD44DC" w:rsidRDefault="00B950F3" w:rsidP="00F6234A">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185A1D5D" w14:textId="77777777" w:rsidR="00B950F3" w:rsidRPr="00BD44DC" w:rsidRDefault="00B950F3"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542536E6" w14:textId="77777777" w:rsidR="00B950F3" w:rsidRPr="00BD44DC" w:rsidRDefault="00B950F3"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32B805A6" w14:textId="77777777" w:rsidR="00B950F3" w:rsidRPr="00BD44DC" w:rsidRDefault="00B950F3"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58BD80F4" w14:textId="77777777" w:rsidR="00B950F3" w:rsidRPr="00BD44DC" w:rsidRDefault="00B950F3"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7908EDB3" w14:textId="77777777" w:rsidR="00B950F3" w:rsidRPr="00BD44DC" w:rsidRDefault="00B950F3" w:rsidP="00F6234A">
            <w:pPr>
              <w:pStyle w:val="TAC"/>
              <w:rPr>
                <w:rFonts w:eastAsia="Yu Mincho"/>
                <w:szCs w:val="18"/>
              </w:rPr>
            </w:pPr>
            <w:r w:rsidRPr="00BD44DC">
              <w:t>Yes</w:t>
            </w:r>
          </w:p>
        </w:tc>
        <w:tc>
          <w:tcPr>
            <w:tcW w:w="1275" w:type="dxa"/>
            <w:vMerge/>
            <w:tcBorders>
              <w:left w:val="single" w:sz="4" w:space="0" w:color="auto"/>
              <w:bottom w:val="single" w:sz="4" w:space="0" w:color="auto"/>
              <w:right w:val="single" w:sz="4" w:space="0" w:color="auto"/>
            </w:tcBorders>
          </w:tcPr>
          <w:p w14:paraId="6693DCCB" w14:textId="77777777" w:rsidR="00B950F3" w:rsidRPr="00621714" w:rsidRDefault="00B950F3" w:rsidP="00F623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518A3FD2" w14:textId="77777777" w:rsidR="00B950F3" w:rsidRPr="00621714" w:rsidRDefault="00B950F3" w:rsidP="00F6234A">
            <w:pPr>
              <w:keepNext/>
              <w:keepLines/>
              <w:jc w:val="center"/>
              <w:rPr>
                <w:rFonts w:ascii="Arial" w:hAnsi="Arial"/>
                <w:sz w:val="18"/>
                <w:szCs w:val="18"/>
                <w:lang w:eastAsia="ja-JP"/>
              </w:rPr>
            </w:pPr>
          </w:p>
        </w:tc>
      </w:tr>
    </w:tbl>
    <w:p w14:paraId="271DD0E0" w14:textId="77777777" w:rsidR="00B950F3" w:rsidRPr="003126E1" w:rsidRDefault="00B950F3" w:rsidP="00B950F3">
      <w:pPr>
        <w:rPr>
          <w:lang w:val="en-US" w:eastAsia="zh-CN"/>
        </w:rPr>
      </w:pPr>
    </w:p>
    <w:p w14:paraId="3DE2EA0E" w14:textId="3354C6CE" w:rsidR="00B950F3" w:rsidRPr="00E824C3" w:rsidRDefault="00B950F3" w:rsidP="00B950F3">
      <w:pPr>
        <w:pStyle w:val="Heading3"/>
        <w:ind w:left="0" w:firstLine="0"/>
        <w:rPr>
          <w:rFonts w:ascii="Calibri" w:hAnsi="Calibri"/>
          <w:szCs w:val="22"/>
          <w:lang w:eastAsia="zh-CN"/>
        </w:rPr>
      </w:pPr>
      <w:bookmarkStart w:id="277" w:name="_Toc68165256"/>
      <w:r>
        <w:t>5.18.2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277"/>
    </w:p>
    <w:p w14:paraId="4539FC45" w14:textId="00E3E6F0" w:rsidR="00B950F3" w:rsidRPr="003126E1" w:rsidRDefault="00B950F3" w:rsidP="00B950F3">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3A-7A-8A-28A</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proofErr w:type="spellStart"/>
      <w:proofErr w:type="gramStart"/>
      <w:r w:rsidRPr="003126E1">
        <w:rPr>
          <w:rFonts w:ascii="Arial" w:hAnsi="Arial" w:cs="Arial"/>
          <w:lang w:eastAsia="ja-JP"/>
        </w:rPr>
        <w:t>T</w:t>
      </w:r>
      <w:r w:rsidRPr="003126E1">
        <w:rPr>
          <w:rFonts w:ascii="Arial" w:hAnsi="Arial" w:cs="Arial"/>
          <w:vertAlign w:val="subscript"/>
          <w:lang w:eastAsia="ja-JP"/>
        </w:rPr>
        <w:t>IB,c</w:t>
      </w:r>
      <w:proofErr w:type="spellEnd"/>
      <w:proofErr w:type="gramEnd"/>
      <w:r w:rsidRPr="003126E1">
        <w:rPr>
          <w:rFonts w:ascii="Arial" w:hAnsi="Arial" w:cs="Arial"/>
          <w:lang w:eastAsia="ja-JP"/>
        </w:rPr>
        <w:t xml:space="preserve"> and </w:t>
      </w:r>
      <w:r w:rsidRPr="003126E1">
        <w:rPr>
          <w:rFonts w:ascii="Arial" w:hAnsi="Arial" w:cs="Arial"/>
          <w:lang w:eastAsia="ja-JP"/>
        </w:rPr>
        <w:sym w:font="Symbol" w:char="F044"/>
      </w:r>
      <w:proofErr w:type="spellStart"/>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,c</w:t>
      </w:r>
      <w:proofErr w:type="spellEnd"/>
      <w:r w:rsidRPr="003126E1">
        <w:rPr>
          <w:rFonts w:ascii="Arial" w:hAnsi="Arial" w:cs="Arial"/>
          <w:vertAlign w:val="subscript"/>
          <w:lang w:eastAsia="zh-CN"/>
        </w:rPr>
        <w:t xml:space="preserve">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ja-JP"/>
        </w:rPr>
        <w:t>18.2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ja-JP"/>
        </w:rPr>
        <w:t>18.2</w:t>
      </w:r>
      <w:r w:rsidRPr="003126E1">
        <w:rPr>
          <w:rFonts w:ascii="Arial" w:hAnsi="Arial" w:cs="Arial"/>
          <w:lang w:eastAsia="ja-JP"/>
        </w:rPr>
        <w:t>-2</w:t>
      </w:r>
      <w:r w:rsidRPr="003126E1">
        <w:rPr>
          <w:rFonts w:ascii="Arial" w:hAnsi="Arial" w:cs="Arial"/>
          <w:lang w:eastAsia="zh-CN"/>
        </w:rPr>
        <w:t>, respectively.</w:t>
      </w:r>
    </w:p>
    <w:p w14:paraId="5C8FAD18" w14:textId="6A9A05B7" w:rsidR="00B950F3" w:rsidRPr="003126E1" w:rsidRDefault="00B950F3" w:rsidP="00B950F3">
      <w:pPr>
        <w:pStyle w:val="TH"/>
        <w:rPr>
          <w:lang w:eastAsia="zh-CN"/>
        </w:rPr>
      </w:pPr>
      <w:r>
        <w:t>Table 5</w:t>
      </w:r>
      <w:r w:rsidRPr="003126E1">
        <w:t>.</w:t>
      </w:r>
      <w:r>
        <w:t>18.2</w:t>
      </w:r>
      <w:r w:rsidRPr="003126E1">
        <w:rPr>
          <w:rFonts w:hint="eastAsia"/>
        </w:rPr>
        <w:t>-</w:t>
      </w:r>
      <w:r w:rsidRPr="003126E1">
        <w:t xml:space="preserve">1: </w:t>
      </w:r>
      <w:proofErr w:type="spellStart"/>
      <w:r w:rsidRPr="003126E1">
        <w:t>Δ</w:t>
      </w:r>
      <w:proofErr w:type="gramStart"/>
      <w:r w:rsidRPr="003126E1">
        <w:t>TIB,c</w:t>
      </w:r>
      <w:proofErr w:type="spellEnd"/>
      <w:proofErr w:type="gramEnd"/>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49"/>
        <w:gridCol w:w="2340"/>
      </w:tblGrid>
      <w:tr w:rsidR="00B950F3" w:rsidRPr="00621714" w14:paraId="611D5D3F"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0EF05D3F"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3635E01A" w14:textId="77777777" w:rsidR="00B950F3" w:rsidRPr="00621714" w:rsidRDefault="00B950F3" w:rsidP="00F6234A">
            <w:pPr>
              <w:keepNext/>
              <w:keepLines/>
              <w:spacing w:after="0"/>
              <w:jc w:val="center"/>
              <w:rPr>
                <w:rFonts w:ascii="Arial" w:hAnsi="Arial"/>
                <w:b/>
                <w:sz w:val="18"/>
                <w:lang w:eastAsia="zh-CN"/>
              </w:rPr>
            </w:pPr>
            <w:r>
              <w:rPr>
                <w:rFonts w:ascii="Arial" w:hAnsi="Arial" w:hint="eastAsia"/>
                <w:b/>
                <w:sz w:val="18"/>
                <w:lang w:eastAsia="zh-CN"/>
              </w:rPr>
              <w:t>E-UTRA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4BE31159" w14:textId="77777777" w:rsidR="00B950F3" w:rsidRPr="00621714" w:rsidRDefault="00B950F3" w:rsidP="00F6234A">
            <w:pPr>
              <w:keepNext/>
              <w:keepLines/>
              <w:spacing w:after="0"/>
              <w:jc w:val="center"/>
              <w:rPr>
                <w:rFonts w:ascii="Arial" w:hAnsi="Arial"/>
                <w:b/>
                <w:sz w:val="18"/>
                <w:lang w:eastAsia="ja-JP"/>
              </w:rPr>
            </w:pPr>
            <w:proofErr w:type="spellStart"/>
            <w:r w:rsidRPr="00621714">
              <w:rPr>
                <w:rFonts w:ascii="Arial" w:hAnsi="Arial"/>
                <w:b/>
                <w:sz w:val="18"/>
                <w:lang w:eastAsia="ja-JP"/>
              </w:rPr>
              <w:t>Δ</w:t>
            </w:r>
            <w:proofErr w:type="gramStart"/>
            <w:r w:rsidRPr="00621714">
              <w:rPr>
                <w:rFonts w:ascii="Arial" w:hAnsi="Arial"/>
                <w:b/>
                <w:sz w:val="18"/>
                <w:lang w:eastAsia="ja-JP"/>
              </w:rPr>
              <w:t>TIB,c</w:t>
            </w:r>
            <w:proofErr w:type="spellEnd"/>
            <w:proofErr w:type="gramEnd"/>
            <w:r>
              <w:rPr>
                <w:rFonts w:ascii="Arial" w:hAnsi="Arial"/>
                <w:b/>
                <w:sz w:val="18"/>
                <w:lang w:eastAsia="ja-JP"/>
              </w:rPr>
              <w:t xml:space="preserve"> </w:t>
            </w:r>
            <w:r w:rsidRPr="00621714">
              <w:rPr>
                <w:rFonts w:ascii="Arial" w:hAnsi="Arial"/>
                <w:b/>
                <w:sz w:val="18"/>
                <w:lang w:eastAsia="ja-JP"/>
              </w:rPr>
              <w:t>[dB]</w:t>
            </w:r>
          </w:p>
        </w:tc>
      </w:tr>
      <w:tr w:rsidR="00B950F3" w:rsidRPr="00621714" w14:paraId="7655A1B2"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3E8F1287" w14:textId="77777777" w:rsidR="00B950F3" w:rsidRPr="00621714" w:rsidRDefault="00B950F3" w:rsidP="00F6234A">
            <w:pPr>
              <w:keepNext/>
              <w:keepLines/>
              <w:spacing w:after="0"/>
              <w:jc w:val="center"/>
              <w:rPr>
                <w:rFonts w:ascii="Arial" w:hAnsi="Arial"/>
                <w:b/>
                <w:sz w:val="18"/>
                <w:lang w:eastAsia="ja-JP"/>
              </w:rPr>
            </w:pPr>
          </w:p>
          <w:p w14:paraId="11C69A51" w14:textId="77777777" w:rsidR="00B950F3" w:rsidRPr="006D3794" w:rsidRDefault="00B950F3" w:rsidP="00F6234A">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3A-7A-8A-28A</w:t>
            </w:r>
          </w:p>
          <w:p w14:paraId="0B1ABDAA" w14:textId="77777777" w:rsidR="00B950F3" w:rsidRPr="00621714" w:rsidRDefault="00B950F3" w:rsidP="00F6234A">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BEAEAFE" w14:textId="77777777" w:rsidR="00B950F3" w:rsidRDefault="00B950F3" w:rsidP="00F6234A">
            <w:pPr>
              <w:keepNext/>
              <w:keepLines/>
              <w:spacing w:after="0"/>
              <w:jc w:val="center"/>
              <w:rPr>
                <w:rFonts w:ascii="Arial" w:hAnsi="Arial"/>
                <w:b/>
                <w:sz w:val="18"/>
                <w:lang w:eastAsia="zh-CN"/>
              </w:rPr>
            </w:pPr>
            <w:r>
              <w:rPr>
                <w:rFonts w:ascii="Arial" w:hAnsi="Arial"/>
                <w:b/>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1E45C9A6" w14:textId="77777777" w:rsidR="00B950F3" w:rsidRDefault="00B950F3" w:rsidP="00F6234A">
            <w:pPr>
              <w:keepNext/>
              <w:keepLines/>
              <w:spacing w:after="0"/>
              <w:jc w:val="center"/>
              <w:rPr>
                <w:rFonts w:ascii="Arial" w:hAnsi="Arial"/>
                <w:b/>
                <w:sz w:val="18"/>
                <w:lang w:eastAsia="ja-JP"/>
              </w:rPr>
            </w:pPr>
            <w:r>
              <w:rPr>
                <w:rFonts w:ascii="Arial" w:hAnsi="Arial"/>
                <w:b/>
                <w:sz w:val="18"/>
                <w:lang w:eastAsia="ja-JP"/>
              </w:rPr>
              <w:t>0.5</w:t>
            </w:r>
          </w:p>
        </w:tc>
      </w:tr>
      <w:tr w:rsidR="00B950F3" w:rsidRPr="00621714" w14:paraId="6CB908C7" w14:textId="77777777" w:rsidTr="00C669E8">
        <w:trPr>
          <w:tblHeader/>
          <w:jc w:val="center"/>
        </w:trPr>
        <w:tc>
          <w:tcPr>
            <w:tcW w:w="2736" w:type="dxa"/>
            <w:vMerge/>
            <w:tcBorders>
              <w:left w:val="single" w:sz="4" w:space="0" w:color="auto"/>
              <w:right w:val="single" w:sz="4" w:space="0" w:color="auto"/>
            </w:tcBorders>
            <w:vAlign w:val="center"/>
          </w:tcPr>
          <w:p w14:paraId="4E2912F0" w14:textId="77777777" w:rsidR="00B950F3" w:rsidRPr="00621714" w:rsidRDefault="00B950F3" w:rsidP="00F6234A">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8C862F9"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5A899F81"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0.5</w:t>
            </w:r>
          </w:p>
        </w:tc>
      </w:tr>
      <w:tr w:rsidR="00B950F3" w:rsidRPr="00621714" w14:paraId="13210016" w14:textId="77777777" w:rsidTr="00C669E8">
        <w:trPr>
          <w:trHeight w:val="90"/>
          <w:tblHeader/>
          <w:jc w:val="center"/>
        </w:trPr>
        <w:tc>
          <w:tcPr>
            <w:tcW w:w="2736" w:type="dxa"/>
            <w:vMerge/>
            <w:tcBorders>
              <w:left w:val="single" w:sz="4" w:space="0" w:color="auto"/>
              <w:right w:val="single" w:sz="4" w:space="0" w:color="auto"/>
            </w:tcBorders>
            <w:vAlign w:val="center"/>
          </w:tcPr>
          <w:p w14:paraId="1192B03C" w14:textId="77777777" w:rsidR="00B950F3" w:rsidRPr="00621714" w:rsidRDefault="00B950F3" w:rsidP="00F6234A">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437F9DAD"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right w:val="single" w:sz="4" w:space="0" w:color="auto"/>
            </w:tcBorders>
            <w:vAlign w:val="center"/>
          </w:tcPr>
          <w:p w14:paraId="11D0D250"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0.6</w:t>
            </w:r>
          </w:p>
        </w:tc>
      </w:tr>
      <w:tr w:rsidR="00B950F3" w:rsidRPr="00621714" w14:paraId="73CF8089" w14:textId="77777777" w:rsidTr="00C669E8">
        <w:trPr>
          <w:trHeight w:val="60"/>
          <w:tblHeader/>
          <w:jc w:val="center"/>
        </w:trPr>
        <w:tc>
          <w:tcPr>
            <w:tcW w:w="2736" w:type="dxa"/>
            <w:vMerge/>
            <w:tcBorders>
              <w:left w:val="single" w:sz="4" w:space="0" w:color="auto"/>
              <w:right w:val="single" w:sz="4" w:space="0" w:color="auto"/>
            </w:tcBorders>
            <w:vAlign w:val="center"/>
          </w:tcPr>
          <w:p w14:paraId="740D083B" w14:textId="77777777" w:rsidR="00B950F3" w:rsidRPr="00621714" w:rsidRDefault="00B950F3" w:rsidP="00F6234A">
            <w:pPr>
              <w:keepNext/>
              <w:keepLines/>
              <w:spacing w:after="0"/>
              <w:jc w:val="center"/>
              <w:rPr>
                <w:rFonts w:ascii="Arial" w:hAnsi="Arial"/>
                <w:b/>
                <w:sz w:val="18"/>
                <w:lang w:eastAsia="ja-JP"/>
              </w:rPr>
            </w:pPr>
          </w:p>
        </w:tc>
        <w:tc>
          <w:tcPr>
            <w:tcW w:w="2049" w:type="dxa"/>
            <w:tcBorders>
              <w:left w:val="single" w:sz="4" w:space="0" w:color="auto"/>
              <w:right w:val="single" w:sz="4" w:space="0" w:color="auto"/>
            </w:tcBorders>
            <w:vAlign w:val="center"/>
          </w:tcPr>
          <w:p w14:paraId="3301C123" w14:textId="77777777" w:rsidR="00B950F3" w:rsidRDefault="00B950F3" w:rsidP="00F6234A">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655B1F60" w14:textId="77777777" w:rsidR="00B950F3" w:rsidRPr="00396BF0" w:rsidRDefault="00B950F3" w:rsidP="00F6234A">
            <w:pPr>
              <w:pStyle w:val="TAC"/>
              <w:rPr>
                <w:b/>
                <w:lang w:val="en-US" w:eastAsia="zh-CN"/>
              </w:rPr>
            </w:pPr>
            <w:r>
              <w:rPr>
                <w:b/>
                <w:lang w:val="en-US" w:eastAsia="zh-CN"/>
              </w:rPr>
              <w:t>0.3</w:t>
            </w:r>
          </w:p>
        </w:tc>
      </w:tr>
    </w:tbl>
    <w:p w14:paraId="7A82FFBA" w14:textId="77777777" w:rsidR="00B950F3" w:rsidRPr="00621714" w:rsidRDefault="00B950F3" w:rsidP="00B950F3">
      <w:pPr>
        <w:rPr>
          <w:lang w:eastAsia="ja-JP"/>
        </w:rPr>
      </w:pPr>
    </w:p>
    <w:p w14:paraId="0E997B6F" w14:textId="59B23A4F" w:rsidR="00B950F3" w:rsidRPr="003126E1" w:rsidRDefault="00B950F3" w:rsidP="00B950F3">
      <w:pPr>
        <w:pStyle w:val="TH"/>
        <w:rPr>
          <w:lang w:eastAsia="zh-CN"/>
        </w:rPr>
      </w:pPr>
      <w:r w:rsidRPr="003126E1">
        <w:t xml:space="preserve">Table </w:t>
      </w:r>
      <w:r>
        <w:t>5</w:t>
      </w:r>
      <w:r w:rsidRPr="003126E1">
        <w:t>.</w:t>
      </w:r>
      <w:r>
        <w:t>18.2</w:t>
      </w:r>
      <w:r w:rsidRPr="003126E1">
        <w:t xml:space="preserve">-2: </w:t>
      </w:r>
      <w:proofErr w:type="spellStart"/>
      <w:r w:rsidRPr="003126E1">
        <w:t>Δ</w:t>
      </w:r>
      <w:proofErr w:type="gramStart"/>
      <w:r w:rsidRPr="003126E1">
        <w:t>RIB,c</w:t>
      </w:r>
      <w:proofErr w:type="spellEnd"/>
      <w:proofErr w:type="gramEnd"/>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52"/>
        <w:gridCol w:w="2340"/>
      </w:tblGrid>
      <w:tr w:rsidR="00B950F3" w:rsidRPr="00621714" w14:paraId="14BF9A64"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3121045A"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5AB0BEEB" w14:textId="77777777" w:rsidR="00B950F3" w:rsidRPr="00621714" w:rsidRDefault="00B950F3" w:rsidP="00F6234A">
            <w:pPr>
              <w:keepNext/>
              <w:keepLines/>
              <w:spacing w:after="0"/>
              <w:jc w:val="center"/>
              <w:rPr>
                <w:rFonts w:ascii="Arial" w:hAnsi="Arial"/>
                <w:b/>
                <w:sz w:val="18"/>
                <w:lang w:eastAsia="zh-CN"/>
              </w:rPr>
            </w:pPr>
            <w:r>
              <w:rPr>
                <w:rFonts w:ascii="Arial" w:hAnsi="Arial" w:hint="eastAsia"/>
                <w:b/>
                <w:sz w:val="18"/>
                <w:lang w:eastAsia="zh-CN"/>
              </w:rPr>
              <w:t>E-UTR</w:t>
            </w:r>
            <w:r>
              <w:rPr>
                <w:rFonts w:ascii="Arial" w:hAnsi="Arial"/>
                <w:b/>
                <w:sz w:val="18"/>
                <w:lang w:eastAsia="zh-CN"/>
              </w:rPr>
              <w:t>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49992F7D" w14:textId="77777777" w:rsidR="00B950F3" w:rsidRPr="00621714" w:rsidRDefault="00B950F3" w:rsidP="00F6234A">
            <w:pPr>
              <w:keepNext/>
              <w:keepLines/>
              <w:spacing w:after="0"/>
              <w:jc w:val="center"/>
              <w:rPr>
                <w:rFonts w:ascii="Arial" w:hAnsi="Arial"/>
                <w:b/>
                <w:sz w:val="18"/>
                <w:lang w:eastAsia="ja-JP"/>
              </w:rPr>
            </w:pPr>
            <w:proofErr w:type="spellStart"/>
            <w:r w:rsidRPr="00621714">
              <w:rPr>
                <w:rFonts w:ascii="Arial" w:hAnsi="Arial"/>
                <w:b/>
                <w:sz w:val="18"/>
                <w:lang w:eastAsia="ja-JP"/>
              </w:rPr>
              <w:t>Δ</w:t>
            </w:r>
            <w:proofErr w:type="gramStart"/>
            <w:r w:rsidRPr="00621714">
              <w:rPr>
                <w:rFonts w:ascii="Arial" w:hAnsi="Arial"/>
                <w:b/>
                <w:sz w:val="18"/>
                <w:lang w:eastAsia="ja-JP"/>
              </w:rPr>
              <w:t>RIB,c</w:t>
            </w:r>
            <w:proofErr w:type="spellEnd"/>
            <w:proofErr w:type="gramEnd"/>
            <w:r>
              <w:rPr>
                <w:rFonts w:ascii="Arial" w:hAnsi="Arial"/>
                <w:b/>
                <w:sz w:val="18"/>
                <w:lang w:eastAsia="ja-JP"/>
              </w:rPr>
              <w:t xml:space="preserve"> </w:t>
            </w:r>
            <w:r w:rsidRPr="00621714">
              <w:rPr>
                <w:rFonts w:ascii="Arial" w:hAnsi="Arial"/>
                <w:b/>
                <w:sz w:val="18"/>
                <w:lang w:eastAsia="ja-JP"/>
              </w:rPr>
              <w:t>[dB]</w:t>
            </w:r>
          </w:p>
        </w:tc>
      </w:tr>
      <w:tr w:rsidR="00B950F3" w:rsidRPr="00621714" w14:paraId="0B42C7B0"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1592A8DA"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3A-7A-8A-28A</w:t>
            </w:r>
          </w:p>
        </w:tc>
        <w:tc>
          <w:tcPr>
            <w:tcW w:w="2052" w:type="dxa"/>
            <w:tcBorders>
              <w:top w:val="single" w:sz="4" w:space="0" w:color="auto"/>
              <w:left w:val="single" w:sz="4" w:space="0" w:color="auto"/>
              <w:bottom w:val="single" w:sz="4" w:space="0" w:color="auto"/>
              <w:right w:val="single" w:sz="4" w:space="0" w:color="auto"/>
            </w:tcBorders>
            <w:vAlign w:val="center"/>
          </w:tcPr>
          <w:p w14:paraId="3664615A" w14:textId="77777777" w:rsidR="00B950F3" w:rsidRDefault="00B950F3" w:rsidP="00F6234A">
            <w:pPr>
              <w:keepNext/>
              <w:keepLines/>
              <w:spacing w:after="0"/>
              <w:jc w:val="center"/>
              <w:rPr>
                <w:rFonts w:ascii="Arial" w:hAnsi="Arial"/>
                <w:b/>
                <w:sz w:val="18"/>
                <w:lang w:eastAsia="zh-CN"/>
              </w:rPr>
            </w:pPr>
            <w:r>
              <w:rPr>
                <w:rFonts w:ascii="Arial" w:hAnsi="Arial"/>
                <w:b/>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43F78F57" w14:textId="77777777" w:rsidR="00B950F3" w:rsidRDefault="00B950F3" w:rsidP="00F6234A">
            <w:pPr>
              <w:keepNext/>
              <w:keepLines/>
              <w:spacing w:after="0"/>
              <w:jc w:val="center"/>
              <w:rPr>
                <w:rFonts w:ascii="Arial" w:hAnsi="Arial"/>
                <w:b/>
                <w:sz w:val="18"/>
                <w:lang w:eastAsia="ja-JP"/>
              </w:rPr>
            </w:pPr>
            <w:r>
              <w:rPr>
                <w:rFonts w:ascii="Arial" w:hAnsi="Arial"/>
                <w:b/>
                <w:sz w:val="18"/>
                <w:lang w:eastAsia="ja-JP"/>
              </w:rPr>
              <w:t>0</w:t>
            </w:r>
          </w:p>
        </w:tc>
      </w:tr>
      <w:tr w:rsidR="00B950F3" w:rsidRPr="00621714" w14:paraId="53A78413" w14:textId="77777777" w:rsidTr="00C669E8">
        <w:trPr>
          <w:tblHeader/>
          <w:jc w:val="center"/>
        </w:trPr>
        <w:tc>
          <w:tcPr>
            <w:tcW w:w="2736" w:type="dxa"/>
            <w:vMerge/>
            <w:tcBorders>
              <w:left w:val="single" w:sz="4" w:space="0" w:color="auto"/>
              <w:right w:val="single" w:sz="4" w:space="0" w:color="auto"/>
            </w:tcBorders>
            <w:vAlign w:val="center"/>
          </w:tcPr>
          <w:p w14:paraId="1BF35E91" w14:textId="77777777" w:rsidR="00B950F3" w:rsidRPr="00621714" w:rsidRDefault="00B950F3" w:rsidP="00F6234A">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627F99EB"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5440C3E1"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0</w:t>
            </w:r>
          </w:p>
        </w:tc>
      </w:tr>
      <w:tr w:rsidR="00B950F3" w:rsidRPr="00621714" w14:paraId="0428FBF4" w14:textId="77777777" w:rsidTr="00C669E8">
        <w:trPr>
          <w:tblHeader/>
          <w:jc w:val="center"/>
        </w:trPr>
        <w:tc>
          <w:tcPr>
            <w:tcW w:w="2736" w:type="dxa"/>
            <w:vMerge/>
            <w:tcBorders>
              <w:left w:val="single" w:sz="4" w:space="0" w:color="auto"/>
              <w:right w:val="single" w:sz="4" w:space="0" w:color="auto"/>
            </w:tcBorders>
            <w:vAlign w:val="center"/>
          </w:tcPr>
          <w:p w14:paraId="5C82B7F9" w14:textId="77777777" w:rsidR="00B950F3" w:rsidRPr="00621714" w:rsidRDefault="00B950F3" w:rsidP="00F6234A">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DD8BAF4"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1E88E0E9"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0.2</w:t>
            </w:r>
          </w:p>
        </w:tc>
      </w:tr>
      <w:tr w:rsidR="00B950F3" w:rsidRPr="00621714" w14:paraId="7F31D94D" w14:textId="77777777" w:rsidTr="00C669E8">
        <w:trPr>
          <w:trHeight w:val="60"/>
          <w:tblHeader/>
          <w:jc w:val="center"/>
        </w:trPr>
        <w:tc>
          <w:tcPr>
            <w:tcW w:w="2736" w:type="dxa"/>
            <w:vMerge/>
            <w:tcBorders>
              <w:left w:val="single" w:sz="4" w:space="0" w:color="auto"/>
              <w:right w:val="single" w:sz="4" w:space="0" w:color="auto"/>
            </w:tcBorders>
            <w:vAlign w:val="center"/>
          </w:tcPr>
          <w:p w14:paraId="335660AF" w14:textId="77777777" w:rsidR="00B950F3" w:rsidRPr="00621714" w:rsidRDefault="00B950F3" w:rsidP="00F6234A">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13C7F763"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right w:val="single" w:sz="4" w:space="0" w:color="auto"/>
            </w:tcBorders>
            <w:vAlign w:val="center"/>
          </w:tcPr>
          <w:p w14:paraId="796A5452" w14:textId="77777777" w:rsidR="00B950F3" w:rsidRPr="00396BF0" w:rsidRDefault="00B950F3" w:rsidP="00F6234A">
            <w:pPr>
              <w:keepNext/>
              <w:keepLines/>
              <w:spacing w:after="0"/>
              <w:jc w:val="center"/>
              <w:rPr>
                <w:rFonts w:ascii="Arial" w:hAnsi="Arial"/>
                <w:b/>
                <w:sz w:val="18"/>
                <w:lang w:eastAsia="ja-JP"/>
              </w:rPr>
            </w:pPr>
            <w:r w:rsidRPr="00C669E8">
              <w:rPr>
                <w:rFonts w:ascii="Arial" w:hAnsi="Arial"/>
                <w:b/>
                <w:sz w:val="18"/>
                <w:lang w:eastAsia="ja-JP"/>
              </w:rPr>
              <w:t>0</w:t>
            </w:r>
            <w:r>
              <w:rPr>
                <w:rFonts w:ascii="Arial" w:hAnsi="Arial"/>
                <w:b/>
                <w:sz w:val="18"/>
                <w:lang w:eastAsia="ja-JP"/>
              </w:rPr>
              <w:t>.1</w:t>
            </w:r>
          </w:p>
        </w:tc>
      </w:tr>
    </w:tbl>
    <w:p w14:paraId="366A6791" w14:textId="77777777" w:rsidR="00B950F3" w:rsidRDefault="00B950F3" w:rsidP="00B950F3"/>
    <w:p w14:paraId="2B14049D" w14:textId="2F0F22D8" w:rsidR="00B950F3" w:rsidRPr="00F15866" w:rsidRDefault="00B950F3" w:rsidP="00B950F3">
      <w:pPr>
        <w:pStyle w:val="Heading3"/>
        <w:ind w:left="0" w:firstLine="0"/>
        <w:rPr>
          <w:rFonts w:ascii="Calibri" w:hAnsi="Calibri"/>
          <w:szCs w:val="22"/>
          <w:lang w:eastAsia="zh-CN"/>
        </w:rPr>
      </w:pPr>
      <w:bookmarkStart w:id="278" w:name="_Toc68165257"/>
      <w:r>
        <w:lastRenderedPageBreak/>
        <w:t>5.18.</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278"/>
    </w:p>
    <w:p w14:paraId="3A01B3D5" w14:textId="7B345055" w:rsidR="00B950F3" w:rsidRDefault="00B950F3" w:rsidP="00C669E8">
      <w:pPr>
        <w:jc w:val="center"/>
        <w:rPr>
          <w:rFonts w:ascii="Arial" w:hAnsi="Arial" w:cs="Arial"/>
          <w:lang w:eastAsia="zh-CN"/>
        </w:rPr>
      </w:pPr>
      <w:r w:rsidRPr="00E64F2C">
        <w:rPr>
          <w:rFonts w:ascii="Arial" w:hAnsi="Arial" w:cs="Arial"/>
          <w:b/>
          <w:lang w:eastAsia="zh-CN"/>
        </w:rPr>
        <w:t>Table 5.</w:t>
      </w:r>
      <w:r>
        <w:rPr>
          <w:rFonts w:ascii="Arial" w:hAnsi="Arial" w:cs="Arial"/>
          <w:b/>
          <w:lang w:eastAsia="zh-CN"/>
        </w:rPr>
        <w:t>18</w:t>
      </w:r>
      <w:r w:rsidRPr="00E64F2C">
        <w:rPr>
          <w:rFonts w:ascii="Arial" w:hAnsi="Arial" w:cs="Arial"/>
          <w:b/>
          <w:lang w:eastAsia="zh-CN"/>
        </w:rPr>
        <w:t>.3</w:t>
      </w:r>
      <w:r w:rsidRPr="00C669E8">
        <w:rPr>
          <w:rFonts w:ascii="Arial" w:hAnsi="Arial" w:cs="Arial"/>
          <w:b/>
          <w:lang w:eastAsia="zh-CN"/>
        </w:rPr>
        <w:t>-</w:t>
      </w:r>
      <w:r>
        <w:rPr>
          <w:rFonts w:ascii="Arial" w:hAnsi="Arial" w:cs="Arial"/>
          <w:b/>
          <w:lang w:eastAsia="zh-CN"/>
        </w:rPr>
        <w:t>1</w:t>
      </w:r>
      <w:r w:rsidRPr="00C669E8">
        <w:rPr>
          <w:rFonts w:ascii="Arial" w:hAnsi="Arial" w:cs="Arial"/>
          <w:b/>
          <w:lang w:eastAsia="zh-CN"/>
        </w:rPr>
        <w:t>: Reference sensitivity for carrier aggregation QPSK PREFSENS, CA (exceptions due to harmonic issue)</w:t>
      </w:r>
    </w:p>
    <w:tbl>
      <w:tblPr>
        <w:tblW w:w="5000"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3"/>
        <w:gridCol w:w="973"/>
        <w:gridCol w:w="971"/>
        <w:gridCol w:w="836"/>
        <w:gridCol w:w="878"/>
        <w:gridCol w:w="930"/>
        <w:gridCol w:w="930"/>
        <w:gridCol w:w="930"/>
        <w:gridCol w:w="930"/>
        <w:gridCol w:w="10"/>
      </w:tblGrid>
      <w:tr w:rsidR="00B950F3" w:rsidRPr="001D386E" w14:paraId="7741A6F7" w14:textId="77777777" w:rsidTr="00C669E8">
        <w:trPr>
          <w:trHeight w:val="255"/>
        </w:trPr>
        <w:tc>
          <w:tcPr>
            <w:tcW w:w="5000" w:type="pct"/>
            <w:gridSpan w:val="10"/>
            <w:shd w:val="clear" w:color="auto" w:fill="auto"/>
            <w:vAlign w:val="center"/>
          </w:tcPr>
          <w:p w14:paraId="6E5CC014" w14:textId="77777777" w:rsidR="00B950F3" w:rsidRPr="001D386E" w:rsidRDefault="00B950F3" w:rsidP="00F6234A">
            <w:pPr>
              <w:pStyle w:val="TAH"/>
            </w:pPr>
            <w:r w:rsidRPr="001D386E">
              <w:t>Channel bandwidth</w:t>
            </w:r>
          </w:p>
        </w:tc>
      </w:tr>
      <w:tr w:rsidR="00B950F3" w:rsidRPr="001D386E" w14:paraId="2C5FEFD9" w14:textId="77777777" w:rsidTr="00C669E8">
        <w:trPr>
          <w:gridAfter w:val="1"/>
          <w:wAfter w:w="5" w:type="pct"/>
          <w:trHeight w:val="255"/>
        </w:trPr>
        <w:tc>
          <w:tcPr>
            <w:tcW w:w="1164" w:type="pct"/>
            <w:shd w:val="clear" w:color="auto" w:fill="auto"/>
            <w:vAlign w:val="center"/>
          </w:tcPr>
          <w:p w14:paraId="2CAF3A8F" w14:textId="77777777" w:rsidR="00B950F3" w:rsidRPr="001D386E" w:rsidRDefault="00B950F3" w:rsidP="00F6234A">
            <w:pPr>
              <w:pStyle w:val="TAH"/>
            </w:pPr>
            <w:r w:rsidRPr="001D386E">
              <w:t>EUTRA CA Configuration</w:t>
            </w:r>
          </w:p>
        </w:tc>
        <w:tc>
          <w:tcPr>
            <w:tcW w:w="505" w:type="pct"/>
            <w:shd w:val="clear" w:color="auto" w:fill="auto"/>
            <w:vAlign w:val="center"/>
          </w:tcPr>
          <w:p w14:paraId="596637EB" w14:textId="77777777" w:rsidR="00B950F3" w:rsidRPr="001D386E" w:rsidRDefault="00B950F3" w:rsidP="00F6234A">
            <w:pPr>
              <w:pStyle w:val="TAH"/>
            </w:pPr>
            <w:r w:rsidRPr="001D386E">
              <w:t>EUTRA band</w:t>
            </w:r>
          </w:p>
        </w:tc>
        <w:tc>
          <w:tcPr>
            <w:tcW w:w="504" w:type="pct"/>
            <w:shd w:val="clear" w:color="auto" w:fill="auto"/>
            <w:vAlign w:val="center"/>
          </w:tcPr>
          <w:p w14:paraId="417C2683" w14:textId="77777777" w:rsidR="00B950F3" w:rsidRPr="001D386E" w:rsidRDefault="00B950F3" w:rsidP="00F6234A">
            <w:pPr>
              <w:pStyle w:val="TAH"/>
            </w:pPr>
            <w:r w:rsidRPr="001D386E">
              <w:t>1.4 MHz</w:t>
            </w:r>
            <w:r w:rsidRPr="001D386E">
              <w:br/>
              <w:t>(dBm)</w:t>
            </w:r>
          </w:p>
        </w:tc>
        <w:tc>
          <w:tcPr>
            <w:tcW w:w="434" w:type="pct"/>
            <w:shd w:val="clear" w:color="auto" w:fill="auto"/>
            <w:vAlign w:val="center"/>
          </w:tcPr>
          <w:p w14:paraId="52DE37E5" w14:textId="77777777" w:rsidR="00B950F3" w:rsidRPr="001D386E" w:rsidRDefault="00B950F3" w:rsidP="00F6234A">
            <w:pPr>
              <w:pStyle w:val="TAH"/>
            </w:pPr>
            <w:r w:rsidRPr="001D386E">
              <w:t>3 MHz</w:t>
            </w:r>
            <w:r w:rsidRPr="001D386E">
              <w:br/>
              <w:t>(dBm)</w:t>
            </w:r>
          </w:p>
        </w:tc>
        <w:tc>
          <w:tcPr>
            <w:tcW w:w="456" w:type="pct"/>
            <w:shd w:val="clear" w:color="auto" w:fill="auto"/>
            <w:vAlign w:val="center"/>
          </w:tcPr>
          <w:p w14:paraId="321330E5" w14:textId="77777777" w:rsidR="00B950F3" w:rsidRPr="001D386E" w:rsidRDefault="00B950F3" w:rsidP="00F6234A">
            <w:pPr>
              <w:pStyle w:val="TAH"/>
            </w:pPr>
            <w:r w:rsidRPr="001D386E">
              <w:t>5 MHz</w:t>
            </w:r>
            <w:r w:rsidRPr="001D386E">
              <w:br/>
              <w:t>(dBm)</w:t>
            </w:r>
          </w:p>
        </w:tc>
        <w:tc>
          <w:tcPr>
            <w:tcW w:w="483" w:type="pct"/>
            <w:shd w:val="clear" w:color="auto" w:fill="auto"/>
            <w:vAlign w:val="center"/>
          </w:tcPr>
          <w:p w14:paraId="25479FD4" w14:textId="77777777" w:rsidR="00B950F3" w:rsidRPr="001D386E" w:rsidRDefault="00B950F3" w:rsidP="00F6234A">
            <w:pPr>
              <w:pStyle w:val="TAH"/>
            </w:pPr>
            <w:r w:rsidRPr="001D386E">
              <w:t>10 MHz</w:t>
            </w:r>
            <w:r w:rsidRPr="001D386E">
              <w:br/>
              <w:t>(dBm)</w:t>
            </w:r>
          </w:p>
        </w:tc>
        <w:tc>
          <w:tcPr>
            <w:tcW w:w="483" w:type="pct"/>
            <w:shd w:val="clear" w:color="auto" w:fill="auto"/>
            <w:vAlign w:val="center"/>
          </w:tcPr>
          <w:p w14:paraId="47CB4B4D" w14:textId="77777777" w:rsidR="00B950F3" w:rsidRPr="001D386E" w:rsidRDefault="00B950F3" w:rsidP="00F6234A">
            <w:pPr>
              <w:pStyle w:val="TAH"/>
            </w:pPr>
            <w:r w:rsidRPr="001D386E">
              <w:t>15 MHz</w:t>
            </w:r>
            <w:r w:rsidRPr="001D386E">
              <w:br/>
              <w:t>(dBm)</w:t>
            </w:r>
          </w:p>
        </w:tc>
        <w:tc>
          <w:tcPr>
            <w:tcW w:w="483" w:type="pct"/>
            <w:shd w:val="clear" w:color="auto" w:fill="auto"/>
            <w:vAlign w:val="center"/>
          </w:tcPr>
          <w:p w14:paraId="5D14A728" w14:textId="77777777" w:rsidR="00B950F3" w:rsidRPr="001D386E" w:rsidRDefault="00B950F3" w:rsidP="00F6234A">
            <w:pPr>
              <w:pStyle w:val="TAH"/>
            </w:pPr>
            <w:r w:rsidRPr="001D386E">
              <w:t>20 MHz</w:t>
            </w:r>
            <w:r w:rsidRPr="001D386E">
              <w:br/>
              <w:t>(dBm)</w:t>
            </w:r>
          </w:p>
        </w:tc>
        <w:tc>
          <w:tcPr>
            <w:tcW w:w="483" w:type="pct"/>
            <w:shd w:val="clear" w:color="auto" w:fill="auto"/>
            <w:vAlign w:val="center"/>
          </w:tcPr>
          <w:p w14:paraId="7C5D8FBB" w14:textId="77777777" w:rsidR="00B950F3" w:rsidRPr="001D386E" w:rsidRDefault="00B950F3" w:rsidP="00F6234A">
            <w:pPr>
              <w:pStyle w:val="TAH"/>
            </w:pPr>
            <w:r w:rsidRPr="001D386E">
              <w:t>Duplex mode</w:t>
            </w:r>
          </w:p>
        </w:tc>
      </w:tr>
      <w:tr w:rsidR="00B950F3" w:rsidRPr="001D386E" w14:paraId="5E0C4CDC" w14:textId="77777777" w:rsidTr="00F6234A">
        <w:trPr>
          <w:gridAfter w:val="1"/>
          <w:wAfter w:w="5" w:type="pct"/>
          <w:trHeight w:val="255"/>
        </w:trPr>
        <w:tc>
          <w:tcPr>
            <w:tcW w:w="1164" w:type="pct"/>
            <w:shd w:val="clear" w:color="auto" w:fill="auto"/>
            <w:vAlign w:val="center"/>
          </w:tcPr>
          <w:p w14:paraId="7781157F" w14:textId="77777777" w:rsidR="00B950F3" w:rsidRPr="001D386E" w:rsidRDefault="00B950F3" w:rsidP="00F6234A">
            <w:pPr>
              <w:pStyle w:val="TAC"/>
            </w:pPr>
            <w:r>
              <w:t>CA_3A-7A-8A-28A</w:t>
            </w:r>
            <w:r>
              <w:rPr>
                <w:vertAlign w:val="superscript"/>
                <w:lang w:eastAsia="ja-JP"/>
              </w:rPr>
              <w:t>4</w:t>
            </w:r>
          </w:p>
        </w:tc>
        <w:tc>
          <w:tcPr>
            <w:tcW w:w="505" w:type="pct"/>
            <w:shd w:val="clear" w:color="auto" w:fill="auto"/>
            <w:vAlign w:val="center"/>
          </w:tcPr>
          <w:p w14:paraId="2E2295C9" w14:textId="77777777" w:rsidR="00B950F3" w:rsidRPr="001D386E" w:rsidRDefault="00B950F3" w:rsidP="00F6234A">
            <w:pPr>
              <w:pStyle w:val="TAC"/>
              <w:rPr>
                <w:rFonts w:eastAsia="SimSun"/>
                <w:lang w:eastAsia="zh-CN"/>
              </w:rPr>
            </w:pPr>
            <w:r>
              <w:t>3</w:t>
            </w:r>
          </w:p>
        </w:tc>
        <w:tc>
          <w:tcPr>
            <w:tcW w:w="504" w:type="pct"/>
            <w:shd w:val="clear" w:color="auto" w:fill="auto"/>
            <w:vAlign w:val="center"/>
          </w:tcPr>
          <w:p w14:paraId="7FD9022D" w14:textId="77777777" w:rsidR="00B950F3" w:rsidRPr="001D386E" w:rsidRDefault="00B950F3" w:rsidP="00F6234A">
            <w:pPr>
              <w:pStyle w:val="TAC"/>
            </w:pPr>
          </w:p>
        </w:tc>
        <w:tc>
          <w:tcPr>
            <w:tcW w:w="434" w:type="pct"/>
            <w:shd w:val="clear" w:color="auto" w:fill="auto"/>
            <w:vAlign w:val="center"/>
          </w:tcPr>
          <w:p w14:paraId="43358776" w14:textId="77777777" w:rsidR="00B950F3" w:rsidRPr="001D386E" w:rsidRDefault="00B950F3" w:rsidP="00F6234A">
            <w:pPr>
              <w:pStyle w:val="TAC"/>
            </w:pPr>
          </w:p>
        </w:tc>
        <w:tc>
          <w:tcPr>
            <w:tcW w:w="456" w:type="pct"/>
            <w:shd w:val="clear" w:color="auto" w:fill="auto"/>
            <w:vAlign w:val="center"/>
          </w:tcPr>
          <w:p w14:paraId="779A914E" w14:textId="77777777" w:rsidR="00B950F3" w:rsidRPr="001D386E" w:rsidRDefault="00B950F3" w:rsidP="00F6234A">
            <w:pPr>
              <w:pStyle w:val="TAC"/>
              <w:rPr>
                <w:rFonts w:eastAsia="SimSun"/>
                <w:lang w:eastAsia="zh-CN"/>
              </w:rPr>
            </w:pPr>
            <w:r w:rsidRPr="001D386E">
              <w:t>N/A</w:t>
            </w:r>
          </w:p>
        </w:tc>
        <w:tc>
          <w:tcPr>
            <w:tcW w:w="483" w:type="pct"/>
            <w:shd w:val="clear" w:color="auto" w:fill="auto"/>
            <w:vAlign w:val="center"/>
          </w:tcPr>
          <w:p w14:paraId="7FC55C90" w14:textId="77777777" w:rsidR="00B950F3" w:rsidRPr="001D386E" w:rsidRDefault="00B950F3" w:rsidP="00F6234A">
            <w:pPr>
              <w:pStyle w:val="TAC"/>
              <w:rPr>
                <w:rFonts w:eastAsia="SimSun"/>
                <w:lang w:eastAsia="zh-CN"/>
              </w:rPr>
            </w:pPr>
            <w:r w:rsidRPr="001D386E">
              <w:t>N/A</w:t>
            </w:r>
          </w:p>
        </w:tc>
        <w:tc>
          <w:tcPr>
            <w:tcW w:w="483" w:type="pct"/>
            <w:shd w:val="clear" w:color="auto" w:fill="auto"/>
            <w:vAlign w:val="center"/>
          </w:tcPr>
          <w:p w14:paraId="517CEAA3" w14:textId="77777777" w:rsidR="00B950F3" w:rsidRPr="001D386E" w:rsidRDefault="00B950F3" w:rsidP="00F6234A">
            <w:pPr>
              <w:pStyle w:val="TAC"/>
              <w:rPr>
                <w:rFonts w:eastAsia="SimSun"/>
                <w:lang w:eastAsia="zh-CN"/>
              </w:rPr>
            </w:pPr>
            <w:r w:rsidRPr="001D386E">
              <w:t>N/A</w:t>
            </w:r>
          </w:p>
        </w:tc>
        <w:tc>
          <w:tcPr>
            <w:tcW w:w="483" w:type="pct"/>
            <w:shd w:val="clear" w:color="auto" w:fill="auto"/>
            <w:vAlign w:val="center"/>
          </w:tcPr>
          <w:p w14:paraId="40423F77" w14:textId="77777777" w:rsidR="00B950F3" w:rsidRPr="001D386E" w:rsidRDefault="00B950F3" w:rsidP="00F6234A">
            <w:pPr>
              <w:pStyle w:val="TAC"/>
              <w:rPr>
                <w:rFonts w:eastAsia="SimSun"/>
                <w:lang w:eastAsia="zh-CN"/>
              </w:rPr>
            </w:pPr>
            <w:r w:rsidRPr="001D386E">
              <w:t>N/A</w:t>
            </w:r>
          </w:p>
        </w:tc>
        <w:tc>
          <w:tcPr>
            <w:tcW w:w="483" w:type="pct"/>
            <w:vMerge w:val="restart"/>
            <w:shd w:val="clear" w:color="auto" w:fill="auto"/>
            <w:vAlign w:val="center"/>
          </w:tcPr>
          <w:p w14:paraId="48898050" w14:textId="77777777" w:rsidR="00B950F3" w:rsidRPr="001D386E" w:rsidRDefault="00B950F3" w:rsidP="00F6234A">
            <w:pPr>
              <w:pStyle w:val="TAC"/>
            </w:pPr>
            <w:r w:rsidRPr="001D386E">
              <w:rPr>
                <w:rFonts w:eastAsia="Calibri"/>
                <w:lang w:val="en-US" w:eastAsia="ja-JP"/>
              </w:rPr>
              <w:t>FDD</w:t>
            </w:r>
          </w:p>
        </w:tc>
      </w:tr>
      <w:tr w:rsidR="00B950F3" w:rsidRPr="001D386E" w14:paraId="5B779DC2" w14:textId="77777777" w:rsidTr="00F6234A">
        <w:trPr>
          <w:gridAfter w:val="1"/>
          <w:wAfter w:w="5" w:type="pct"/>
          <w:trHeight w:val="255"/>
        </w:trPr>
        <w:tc>
          <w:tcPr>
            <w:tcW w:w="1164" w:type="pct"/>
            <w:shd w:val="clear" w:color="auto" w:fill="auto"/>
            <w:vAlign w:val="center"/>
          </w:tcPr>
          <w:p w14:paraId="18ED7EEC" w14:textId="77777777" w:rsidR="00B950F3" w:rsidRPr="001D386E" w:rsidRDefault="00B950F3" w:rsidP="00F6234A">
            <w:pPr>
              <w:pStyle w:val="TAC"/>
            </w:pPr>
            <w:r>
              <w:t>CA_3A-7A-8A-28A</w:t>
            </w:r>
            <w:r>
              <w:rPr>
                <w:vertAlign w:val="superscript"/>
                <w:lang w:eastAsia="ja-JP"/>
              </w:rPr>
              <w:t>5,6</w:t>
            </w:r>
          </w:p>
        </w:tc>
        <w:tc>
          <w:tcPr>
            <w:tcW w:w="505" w:type="pct"/>
            <w:shd w:val="clear" w:color="auto" w:fill="auto"/>
            <w:vAlign w:val="center"/>
          </w:tcPr>
          <w:p w14:paraId="6A2AE5E5" w14:textId="77777777" w:rsidR="00B950F3" w:rsidRPr="00C669E8" w:rsidRDefault="00B950F3" w:rsidP="00F6234A">
            <w:pPr>
              <w:pStyle w:val="TAC"/>
              <w:rPr>
                <w:vertAlign w:val="superscript"/>
              </w:rPr>
            </w:pPr>
            <w:r>
              <w:t>7</w:t>
            </w:r>
            <w:r w:rsidRPr="001D386E">
              <w:rPr>
                <w:rFonts w:hint="eastAsia"/>
                <w:vertAlign w:val="superscript"/>
                <w:lang w:eastAsia="zh-CN"/>
              </w:rPr>
              <w:t>3</w:t>
            </w:r>
            <w:r w:rsidRPr="001D386E">
              <w:rPr>
                <w:vertAlign w:val="superscript"/>
              </w:rPr>
              <w:t>3</w:t>
            </w:r>
          </w:p>
        </w:tc>
        <w:tc>
          <w:tcPr>
            <w:tcW w:w="504" w:type="pct"/>
            <w:shd w:val="clear" w:color="auto" w:fill="auto"/>
            <w:vAlign w:val="center"/>
          </w:tcPr>
          <w:p w14:paraId="0AC26AF2" w14:textId="77777777" w:rsidR="00B950F3" w:rsidRPr="001D386E" w:rsidRDefault="00B950F3" w:rsidP="00F6234A">
            <w:pPr>
              <w:pStyle w:val="TAC"/>
            </w:pPr>
          </w:p>
        </w:tc>
        <w:tc>
          <w:tcPr>
            <w:tcW w:w="434" w:type="pct"/>
            <w:shd w:val="clear" w:color="auto" w:fill="auto"/>
            <w:vAlign w:val="center"/>
          </w:tcPr>
          <w:p w14:paraId="5F8D76D7" w14:textId="77777777" w:rsidR="00B950F3" w:rsidRPr="001D386E" w:rsidRDefault="00B950F3" w:rsidP="00F6234A">
            <w:pPr>
              <w:pStyle w:val="TAC"/>
            </w:pPr>
          </w:p>
        </w:tc>
        <w:tc>
          <w:tcPr>
            <w:tcW w:w="456" w:type="pct"/>
            <w:shd w:val="clear" w:color="auto" w:fill="auto"/>
            <w:vAlign w:val="center"/>
          </w:tcPr>
          <w:p w14:paraId="51150765" w14:textId="77777777" w:rsidR="00B950F3" w:rsidRPr="001D386E" w:rsidRDefault="00B950F3" w:rsidP="00F6234A">
            <w:pPr>
              <w:pStyle w:val="TAC"/>
              <w:rPr>
                <w:lang w:eastAsia="ja-JP"/>
              </w:rPr>
            </w:pPr>
            <w:r w:rsidRPr="001D386E">
              <w:rPr>
                <w:lang w:eastAsia="zh-CN"/>
              </w:rPr>
              <w:t>-88</w:t>
            </w:r>
          </w:p>
        </w:tc>
        <w:tc>
          <w:tcPr>
            <w:tcW w:w="483" w:type="pct"/>
            <w:shd w:val="clear" w:color="auto" w:fill="auto"/>
            <w:vAlign w:val="center"/>
          </w:tcPr>
          <w:p w14:paraId="2EC9A01C" w14:textId="77777777" w:rsidR="00B950F3" w:rsidRPr="001D386E" w:rsidRDefault="00B950F3" w:rsidP="00F6234A">
            <w:pPr>
              <w:pStyle w:val="TAC"/>
              <w:rPr>
                <w:lang w:eastAsia="ja-JP"/>
              </w:rPr>
            </w:pPr>
            <w:r w:rsidRPr="001D386E">
              <w:t>-87.4</w:t>
            </w:r>
          </w:p>
        </w:tc>
        <w:tc>
          <w:tcPr>
            <w:tcW w:w="483" w:type="pct"/>
            <w:shd w:val="clear" w:color="auto" w:fill="auto"/>
            <w:vAlign w:val="center"/>
          </w:tcPr>
          <w:p w14:paraId="081013AA" w14:textId="77777777" w:rsidR="00B950F3" w:rsidRPr="001D386E" w:rsidRDefault="00B950F3" w:rsidP="00F6234A">
            <w:pPr>
              <w:pStyle w:val="TAC"/>
              <w:rPr>
                <w:lang w:eastAsia="ja-JP"/>
              </w:rPr>
            </w:pPr>
            <w:r w:rsidRPr="001D386E">
              <w:t>-87</w:t>
            </w:r>
          </w:p>
        </w:tc>
        <w:tc>
          <w:tcPr>
            <w:tcW w:w="483" w:type="pct"/>
            <w:shd w:val="clear" w:color="auto" w:fill="auto"/>
            <w:vAlign w:val="center"/>
          </w:tcPr>
          <w:p w14:paraId="6BCF0ACA" w14:textId="77777777" w:rsidR="00B950F3" w:rsidRPr="001D386E" w:rsidRDefault="00B950F3" w:rsidP="00F6234A">
            <w:pPr>
              <w:pStyle w:val="TAC"/>
              <w:rPr>
                <w:lang w:eastAsia="ja-JP"/>
              </w:rPr>
            </w:pPr>
            <w:r w:rsidRPr="001D386E">
              <w:t>-86.7</w:t>
            </w:r>
          </w:p>
        </w:tc>
        <w:tc>
          <w:tcPr>
            <w:tcW w:w="483" w:type="pct"/>
            <w:vMerge/>
            <w:shd w:val="clear" w:color="auto" w:fill="auto"/>
            <w:vAlign w:val="center"/>
          </w:tcPr>
          <w:p w14:paraId="00DDE3C5" w14:textId="77777777" w:rsidR="00B950F3" w:rsidRPr="001D386E" w:rsidRDefault="00B950F3" w:rsidP="00F6234A">
            <w:pPr>
              <w:pStyle w:val="TAC"/>
              <w:rPr>
                <w:rFonts w:eastAsia="Calibri"/>
                <w:lang w:val="en-US" w:eastAsia="ja-JP"/>
              </w:rPr>
            </w:pPr>
          </w:p>
        </w:tc>
      </w:tr>
      <w:tr w:rsidR="00B950F3" w:rsidRPr="001D386E" w14:paraId="5A130CE9" w14:textId="77777777" w:rsidTr="00C669E8">
        <w:trPr>
          <w:trHeight w:val="255"/>
        </w:trPr>
        <w:tc>
          <w:tcPr>
            <w:tcW w:w="5000" w:type="pct"/>
            <w:gridSpan w:val="10"/>
            <w:shd w:val="clear" w:color="auto" w:fill="auto"/>
            <w:vAlign w:val="center"/>
          </w:tcPr>
          <w:p w14:paraId="16EC073A" w14:textId="77777777" w:rsidR="00B950F3" w:rsidRPr="001D386E" w:rsidRDefault="00B950F3" w:rsidP="00F6234A">
            <w:pPr>
              <w:pStyle w:val="TAN"/>
            </w:pPr>
            <w:r w:rsidRPr="001D386E">
              <w:t>NOTE 4:</w:t>
            </w:r>
            <w:r w:rsidRPr="001D386E">
              <w:tab/>
              <w:t xml:space="preserve">No requirements apply when there is at least one individual RE within the </w:t>
            </w:r>
            <w:r w:rsidRPr="001D386E">
              <w:rPr>
                <w:lang w:eastAsia="ja-JP"/>
              </w:rPr>
              <w:t xml:space="preserve">uplink </w:t>
            </w:r>
            <w:r w:rsidRPr="001D386E">
              <w:t>transmission bandwidth of the low band for which the 2</w:t>
            </w:r>
            <w:r w:rsidRPr="001D386E">
              <w:rPr>
                <w:vertAlign w:val="superscript"/>
              </w:rPr>
              <w:t>nd</w:t>
            </w:r>
            <w:r w:rsidRPr="001D386E">
              <w:t xml:space="preserve"> </w:t>
            </w:r>
            <w:r w:rsidRPr="001D386E">
              <w:rPr>
                <w:lang w:eastAsia="ja-JP"/>
              </w:rPr>
              <w:t xml:space="preserve">transmitter </w:t>
            </w:r>
            <w:r w:rsidRPr="001D386E">
              <w:t xml:space="preserve">harmonic is within the </w:t>
            </w:r>
            <w:r w:rsidRPr="001D386E">
              <w:rPr>
                <w:lang w:eastAsia="ja-JP"/>
              </w:rPr>
              <w:t xml:space="preserve">downlink </w:t>
            </w:r>
            <w:r w:rsidRPr="001D386E">
              <w:t xml:space="preserve">transmission bandwidth of the high band. The reference sensitivity </w:t>
            </w:r>
            <w:r w:rsidRPr="001D386E">
              <w:rPr>
                <w:lang w:eastAsia="ja-JP"/>
              </w:rPr>
              <w:t>for all active downlink component carriers</w:t>
            </w:r>
            <w:r w:rsidRPr="001D386E">
              <w:t xml:space="preserve"> is only verified when this is not the case (the requirements specified in clause 7.3.1 apply unless otherwise specified).</w:t>
            </w:r>
          </w:p>
          <w:p w14:paraId="77DE02A6" w14:textId="77777777" w:rsidR="00B950F3" w:rsidRPr="001D386E" w:rsidRDefault="00B950F3" w:rsidP="00F6234A">
            <w:pPr>
              <w:pStyle w:val="TAN"/>
              <w:rPr>
                <w:snapToGrid w:val="0"/>
                <w:lang w:eastAsia="ja-JP"/>
              </w:rPr>
            </w:pPr>
            <w:r w:rsidRPr="001D386E">
              <w:t>NOTE 5:</w:t>
            </w:r>
            <w:r w:rsidRPr="001D386E">
              <w:tab/>
              <w:t xml:space="preserve">These requirements apply when there is at least one individual RE within the </w:t>
            </w:r>
            <w:r w:rsidRPr="001D386E">
              <w:rPr>
                <w:lang w:eastAsia="ja-JP"/>
              </w:rPr>
              <w:t xml:space="preserve">uplink </w:t>
            </w:r>
            <w:r w:rsidRPr="001D386E">
              <w:t>transmission bandwidth of a low band for which the 3</w:t>
            </w:r>
            <w:r w:rsidRPr="001D386E">
              <w:rPr>
                <w:vertAlign w:val="superscript"/>
              </w:rPr>
              <w:t>rd</w:t>
            </w:r>
            <w:r w:rsidRPr="001D386E">
              <w:t xml:space="preserve"> </w:t>
            </w:r>
            <w:r w:rsidRPr="001D386E">
              <w:rPr>
                <w:lang w:eastAsia="ja-JP"/>
              </w:rPr>
              <w:t xml:space="preserve">transmitter </w:t>
            </w:r>
            <w:r w:rsidRPr="001D386E">
              <w:t xml:space="preserve">harmonic is within </w:t>
            </w:r>
            <w:r w:rsidRPr="001D386E">
              <w:rPr>
                <w:lang w:eastAsia="ja-JP"/>
              </w:rPr>
              <w:t xml:space="preserve">the downlink </w:t>
            </w:r>
            <w:r w:rsidRPr="001D386E">
              <w:t xml:space="preserve">transmission bandwidth of a high band. </w:t>
            </w:r>
          </w:p>
          <w:p w14:paraId="1B189E8E" w14:textId="79D2F057" w:rsidR="00B950F3" w:rsidRPr="001D386E" w:rsidRDefault="00B950F3" w:rsidP="00F6234A">
            <w:pPr>
              <w:pStyle w:val="TAN"/>
              <w:rPr>
                <w:snapToGrid w:val="0"/>
                <w:lang w:eastAsia="ja-JP"/>
              </w:rPr>
            </w:pPr>
            <w:r w:rsidRPr="001D386E">
              <w:rPr>
                <w:lang w:eastAsia="ja-JP"/>
              </w:rPr>
              <w:t>NOTE 6:</w:t>
            </w:r>
            <w:r w:rsidRPr="001D386E">
              <w:rPr>
                <w:lang w:eastAsia="ja-JP"/>
              </w:rPr>
              <w:tab/>
              <w:t xml:space="preserve">The requirements should be verified for UL EARFCN of a low band (superscript LB) such that </w:t>
            </w:r>
            <w:r w:rsidRPr="00095A9A">
              <w:rPr>
                <w:noProof/>
                <w:position w:val="-12"/>
                <w:lang w:eastAsia="en-GB"/>
              </w:rPr>
              <w:drawing>
                <wp:inline distT="0" distB="0" distL="0" distR="0" wp14:anchorId="08F80B6E" wp14:editId="52008AA0">
                  <wp:extent cx="1005840" cy="182880"/>
                  <wp:effectExtent l="0" t="0" r="3810" b="762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005840" cy="182880"/>
                          </a:xfrm>
                          <a:prstGeom prst="rect">
                            <a:avLst/>
                          </a:prstGeom>
                          <a:noFill/>
                          <a:ln>
                            <a:noFill/>
                          </a:ln>
                        </pic:spPr>
                      </pic:pic>
                    </a:graphicData>
                  </a:graphic>
                </wp:inline>
              </w:drawing>
            </w:r>
            <w:r w:rsidRPr="001D386E">
              <w:rPr>
                <w:snapToGrid w:val="0"/>
                <w:lang w:eastAsia="ja-JP"/>
              </w:rPr>
              <w:t xml:space="preserve">in MHz and </w:t>
            </w:r>
            <w:r w:rsidRPr="001D386E">
              <w:rPr>
                <w:position w:val="-14"/>
                <w:lang w:eastAsia="zh-CN"/>
              </w:rPr>
              <w:object w:dxaOrig="4900" w:dyaOrig="400" w14:anchorId="2EDB34CF">
                <v:shape id="_x0000_i1043" type="#_x0000_t75" style="width:204.1pt;height:16.5pt" o:ole="">
                  <v:imagedata r:id="rId18" o:title=""/>
                </v:shape>
                <o:OLEObject Type="Embed" ProgID="Equation.DSMT4" ShapeID="_x0000_i1043" DrawAspect="Content" ObjectID="_1681024704" r:id="rId43"/>
              </w:object>
            </w:r>
            <w:r w:rsidRPr="001D386E">
              <w:rPr>
                <w:snapToGrid w:val="0"/>
                <w:lang w:eastAsia="ja-JP"/>
              </w:rPr>
              <w:t xml:space="preserve"> with</w:t>
            </w:r>
            <w:r w:rsidRPr="00095A9A">
              <w:rPr>
                <w:noProof/>
                <w:position w:val="-10"/>
                <w:lang w:eastAsia="en-GB"/>
              </w:rPr>
              <w:drawing>
                <wp:inline distT="0" distB="0" distL="0" distR="0" wp14:anchorId="2A85A55E" wp14:editId="3DCEC86F">
                  <wp:extent cx="274320" cy="182880"/>
                  <wp:effectExtent l="0" t="0" r="0" b="762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1D386E">
              <w:rPr>
                <w:snapToGrid w:val="0"/>
                <w:lang w:eastAsia="ja-JP"/>
              </w:rPr>
              <w:t xml:space="preserve"> the carrier frequency of a high band in MHz and </w:t>
            </w:r>
            <w:r w:rsidRPr="00095A9A">
              <w:rPr>
                <w:noProof/>
                <w:position w:val="-12"/>
                <w:lang w:eastAsia="en-GB"/>
              </w:rPr>
              <w:drawing>
                <wp:inline distT="0" distB="0" distL="0" distR="0" wp14:anchorId="6425DB84" wp14:editId="568E7569">
                  <wp:extent cx="457200" cy="182880"/>
                  <wp:effectExtent l="0" t="0" r="0" b="762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57200" cy="182880"/>
                          </a:xfrm>
                          <a:prstGeom prst="rect">
                            <a:avLst/>
                          </a:prstGeom>
                          <a:noFill/>
                          <a:ln>
                            <a:noFill/>
                          </a:ln>
                        </pic:spPr>
                      </pic:pic>
                    </a:graphicData>
                  </a:graphic>
                </wp:inline>
              </w:drawing>
            </w:r>
            <w:r w:rsidRPr="001D386E">
              <w:rPr>
                <w:snapToGrid w:val="0"/>
                <w:lang w:eastAsia="ja-JP"/>
              </w:rPr>
              <w:t xml:space="preserve"> the channel bandwidth configured in the low band.</w:t>
            </w:r>
          </w:p>
          <w:p w14:paraId="1A8777FE" w14:textId="77777777" w:rsidR="00B950F3" w:rsidRPr="00C669E8" w:rsidRDefault="00B950F3" w:rsidP="00C669E8">
            <w:pPr>
              <w:pStyle w:val="TAN"/>
              <w:rPr>
                <w:rFonts w:eastAsia="SimSun"/>
                <w:lang w:eastAsia="ja-JP"/>
              </w:rPr>
            </w:pPr>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27E324FB" w14:textId="77777777" w:rsidR="00B950F3" w:rsidRDefault="00B950F3" w:rsidP="00C669E8">
      <w:pPr>
        <w:jc w:val="center"/>
        <w:rPr>
          <w:rFonts w:ascii="Arial" w:hAnsi="Arial" w:cs="Arial"/>
          <w:lang w:eastAsia="zh-CN"/>
        </w:rPr>
      </w:pPr>
    </w:p>
    <w:p w14:paraId="500E7EF5" w14:textId="05023773" w:rsidR="00B950F3" w:rsidRPr="00B950F3" w:rsidRDefault="00B950F3" w:rsidP="00B950F3">
      <w:pPr>
        <w:pStyle w:val="TH"/>
      </w:pPr>
      <w:r w:rsidRPr="00B950F3">
        <w:t xml:space="preserve">Table </w:t>
      </w:r>
      <w:r>
        <w:t>5.18.</w:t>
      </w:r>
      <w:r w:rsidRPr="00B950F3">
        <w:t>3-</w:t>
      </w:r>
      <w:r>
        <w:t>2</w:t>
      </w:r>
      <w:r w:rsidRPr="00B950F3">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B950F3" w:rsidRPr="001D386E" w14:paraId="6B148A30" w14:textId="77777777" w:rsidTr="00F6234A">
        <w:trPr>
          <w:trHeight w:val="255"/>
        </w:trPr>
        <w:tc>
          <w:tcPr>
            <w:tcW w:w="8356" w:type="dxa"/>
            <w:gridSpan w:val="9"/>
            <w:shd w:val="clear" w:color="auto" w:fill="auto"/>
            <w:vAlign w:val="center"/>
          </w:tcPr>
          <w:p w14:paraId="57296BAC" w14:textId="77777777" w:rsidR="00B950F3" w:rsidRPr="001D386E" w:rsidRDefault="00B950F3" w:rsidP="00F6234A">
            <w:pPr>
              <w:pStyle w:val="TAH"/>
            </w:pPr>
            <w:r w:rsidRPr="001D386E">
              <w:t>E-UTRA Band / Channel bandwidth of the high band / N</w:t>
            </w:r>
            <w:r w:rsidRPr="001D386E">
              <w:rPr>
                <w:vertAlign w:val="subscript"/>
              </w:rPr>
              <w:t>RB</w:t>
            </w:r>
            <w:r w:rsidRPr="001D386E">
              <w:t xml:space="preserve"> / Duplex mode</w:t>
            </w:r>
          </w:p>
        </w:tc>
      </w:tr>
      <w:tr w:rsidR="00B950F3" w:rsidRPr="001D386E" w14:paraId="77A19C91" w14:textId="77777777" w:rsidTr="00F6234A">
        <w:trPr>
          <w:trHeight w:val="255"/>
        </w:trPr>
        <w:tc>
          <w:tcPr>
            <w:tcW w:w="2122" w:type="dxa"/>
            <w:shd w:val="clear" w:color="auto" w:fill="auto"/>
            <w:vAlign w:val="center"/>
          </w:tcPr>
          <w:p w14:paraId="0E063213" w14:textId="77777777" w:rsidR="00B950F3" w:rsidRPr="001D386E" w:rsidRDefault="00B950F3" w:rsidP="00F6234A">
            <w:pPr>
              <w:pStyle w:val="TAH"/>
            </w:pPr>
            <w:r w:rsidRPr="001D386E">
              <w:t>EUTRA CA Configuration</w:t>
            </w:r>
          </w:p>
        </w:tc>
        <w:tc>
          <w:tcPr>
            <w:tcW w:w="785" w:type="dxa"/>
            <w:shd w:val="clear" w:color="auto" w:fill="auto"/>
            <w:vAlign w:val="center"/>
          </w:tcPr>
          <w:p w14:paraId="1EBBC644" w14:textId="77777777" w:rsidR="00B950F3" w:rsidRPr="001D386E" w:rsidRDefault="00B950F3" w:rsidP="00F6234A">
            <w:pPr>
              <w:pStyle w:val="TAH"/>
            </w:pPr>
            <w:r w:rsidRPr="001D386E">
              <w:t>UL band</w:t>
            </w:r>
          </w:p>
        </w:tc>
        <w:tc>
          <w:tcPr>
            <w:tcW w:w="784" w:type="dxa"/>
            <w:shd w:val="clear" w:color="auto" w:fill="auto"/>
            <w:vAlign w:val="center"/>
          </w:tcPr>
          <w:p w14:paraId="24B1DD7F" w14:textId="77777777" w:rsidR="00B950F3" w:rsidRPr="001D386E" w:rsidRDefault="00B950F3" w:rsidP="00F6234A">
            <w:pPr>
              <w:pStyle w:val="TAH"/>
            </w:pPr>
            <w:r w:rsidRPr="001D386E">
              <w:t>1.4 MHz</w:t>
            </w:r>
          </w:p>
        </w:tc>
        <w:tc>
          <w:tcPr>
            <w:tcW w:w="784" w:type="dxa"/>
            <w:shd w:val="clear" w:color="auto" w:fill="auto"/>
            <w:vAlign w:val="center"/>
          </w:tcPr>
          <w:p w14:paraId="568B0CDB" w14:textId="77777777" w:rsidR="00B950F3" w:rsidRPr="001D386E" w:rsidRDefault="00B950F3" w:rsidP="00F6234A">
            <w:pPr>
              <w:pStyle w:val="TAH"/>
            </w:pPr>
            <w:r w:rsidRPr="001D386E">
              <w:t>3 MHz</w:t>
            </w:r>
          </w:p>
        </w:tc>
        <w:tc>
          <w:tcPr>
            <w:tcW w:w="784" w:type="dxa"/>
            <w:shd w:val="clear" w:color="auto" w:fill="auto"/>
            <w:vAlign w:val="center"/>
          </w:tcPr>
          <w:p w14:paraId="2F78FE7C" w14:textId="77777777" w:rsidR="00B950F3" w:rsidRPr="001D386E" w:rsidRDefault="00B950F3" w:rsidP="00F6234A">
            <w:pPr>
              <w:pStyle w:val="TAH"/>
            </w:pPr>
            <w:r w:rsidRPr="001D386E">
              <w:t>5 MHz</w:t>
            </w:r>
          </w:p>
        </w:tc>
        <w:tc>
          <w:tcPr>
            <w:tcW w:w="784" w:type="dxa"/>
            <w:shd w:val="clear" w:color="auto" w:fill="auto"/>
            <w:vAlign w:val="center"/>
          </w:tcPr>
          <w:p w14:paraId="4FC7951E" w14:textId="77777777" w:rsidR="00B950F3" w:rsidRPr="001D386E" w:rsidRDefault="00B950F3" w:rsidP="00F6234A">
            <w:pPr>
              <w:pStyle w:val="TAH"/>
            </w:pPr>
            <w:r w:rsidRPr="001D386E">
              <w:t>10 MHz</w:t>
            </w:r>
          </w:p>
        </w:tc>
        <w:tc>
          <w:tcPr>
            <w:tcW w:w="784" w:type="dxa"/>
            <w:shd w:val="clear" w:color="auto" w:fill="auto"/>
            <w:vAlign w:val="center"/>
          </w:tcPr>
          <w:p w14:paraId="36B070F9" w14:textId="77777777" w:rsidR="00B950F3" w:rsidRPr="001D386E" w:rsidRDefault="00B950F3" w:rsidP="00F6234A">
            <w:pPr>
              <w:pStyle w:val="TAH"/>
            </w:pPr>
            <w:r w:rsidRPr="001D386E">
              <w:t>15 MHz</w:t>
            </w:r>
          </w:p>
        </w:tc>
        <w:tc>
          <w:tcPr>
            <w:tcW w:w="787" w:type="dxa"/>
            <w:shd w:val="clear" w:color="auto" w:fill="auto"/>
            <w:vAlign w:val="center"/>
          </w:tcPr>
          <w:p w14:paraId="29EAC877" w14:textId="77777777" w:rsidR="00B950F3" w:rsidRPr="001D386E" w:rsidRDefault="00B950F3" w:rsidP="00F6234A">
            <w:pPr>
              <w:pStyle w:val="TAH"/>
            </w:pPr>
            <w:r w:rsidRPr="001D386E">
              <w:t>20 MHz</w:t>
            </w:r>
          </w:p>
        </w:tc>
        <w:tc>
          <w:tcPr>
            <w:tcW w:w="742" w:type="dxa"/>
            <w:shd w:val="clear" w:color="auto" w:fill="auto"/>
            <w:vAlign w:val="center"/>
          </w:tcPr>
          <w:p w14:paraId="2F194610" w14:textId="77777777" w:rsidR="00B950F3" w:rsidRPr="001D386E" w:rsidRDefault="00B950F3" w:rsidP="00F6234A">
            <w:pPr>
              <w:pStyle w:val="TAH"/>
            </w:pPr>
            <w:r w:rsidRPr="001D386E">
              <w:t>Duplex mode</w:t>
            </w:r>
          </w:p>
        </w:tc>
      </w:tr>
      <w:tr w:rsidR="00B950F3" w:rsidRPr="001D386E" w14:paraId="25B11E5B" w14:textId="77777777" w:rsidTr="00F6234A">
        <w:trPr>
          <w:trHeight w:val="255"/>
        </w:trPr>
        <w:tc>
          <w:tcPr>
            <w:tcW w:w="2122" w:type="dxa"/>
            <w:shd w:val="clear" w:color="auto" w:fill="auto"/>
            <w:vAlign w:val="center"/>
          </w:tcPr>
          <w:p w14:paraId="0E004ED4" w14:textId="77777777" w:rsidR="00B950F3" w:rsidRPr="001D386E" w:rsidRDefault="00B950F3" w:rsidP="00F6234A">
            <w:pPr>
              <w:pStyle w:val="TAC"/>
            </w:pPr>
            <w:r>
              <w:rPr>
                <w:szCs w:val="18"/>
                <w:lang w:val="en-US"/>
              </w:rPr>
              <w:t>CA_3A-7A-8A-28A</w:t>
            </w:r>
          </w:p>
        </w:tc>
        <w:tc>
          <w:tcPr>
            <w:tcW w:w="785" w:type="dxa"/>
            <w:shd w:val="clear" w:color="auto" w:fill="auto"/>
            <w:vAlign w:val="center"/>
          </w:tcPr>
          <w:p w14:paraId="3CDCE113" w14:textId="77777777" w:rsidR="00B950F3" w:rsidRPr="001D386E" w:rsidRDefault="00B950F3" w:rsidP="00F6234A">
            <w:pPr>
              <w:pStyle w:val="TAC"/>
            </w:pPr>
            <w:r w:rsidRPr="001D386E">
              <w:rPr>
                <w:szCs w:val="18"/>
                <w:lang w:eastAsia="ja-JP"/>
              </w:rPr>
              <w:t>8</w:t>
            </w:r>
          </w:p>
        </w:tc>
        <w:tc>
          <w:tcPr>
            <w:tcW w:w="784" w:type="dxa"/>
            <w:shd w:val="clear" w:color="auto" w:fill="auto"/>
            <w:vAlign w:val="center"/>
          </w:tcPr>
          <w:p w14:paraId="00B36960" w14:textId="77777777" w:rsidR="00B950F3" w:rsidRPr="001D386E" w:rsidRDefault="00B950F3" w:rsidP="00F6234A">
            <w:pPr>
              <w:pStyle w:val="TAC"/>
            </w:pPr>
          </w:p>
        </w:tc>
        <w:tc>
          <w:tcPr>
            <w:tcW w:w="784" w:type="dxa"/>
            <w:shd w:val="clear" w:color="auto" w:fill="auto"/>
            <w:vAlign w:val="center"/>
          </w:tcPr>
          <w:p w14:paraId="7DDE48AF" w14:textId="77777777" w:rsidR="00B950F3" w:rsidRPr="001D386E" w:rsidRDefault="00B950F3" w:rsidP="00F6234A">
            <w:pPr>
              <w:pStyle w:val="TAC"/>
            </w:pPr>
          </w:p>
        </w:tc>
        <w:tc>
          <w:tcPr>
            <w:tcW w:w="784" w:type="dxa"/>
            <w:shd w:val="clear" w:color="auto" w:fill="auto"/>
            <w:vAlign w:val="center"/>
          </w:tcPr>
          <w:p w14:paraId="53976659" w14:textId="77777777" w:rsidR="00B950F3" w:rsidRPr="001D386E" w:rsidRDefault="00B950F3" w:rsidP="00F6234A">
            <w:pPr>
              <w:pStyle w:val="TAC"/>
            </w:pPr>
            <w:r w:rsidRPr="001D386E">
              <w:rPr>
                <w:szCs w:val="18"/>
                <w:lang w:eastAsia="ja-JP"/>
              </w:rPr>
              <w:t>8</w:t>
            </w:r>
          </w:p>
        </w:tc>
        <w:tc>
          <w:tcPr>
            <w:tcW w:w="784" w:type="dxa"/>
            <w:shd w:val="clear" w:color="auto" w:fill="auto"/>
            <w:vAlign w:val="center"/>
          </w:tcPr>
          <w:p w14:paraId="723E449D" w14:textId="77777777" w:rsidR="00B950F3" w:rsidRPr="001D386E" w:rsidRDefault="00B950F3" w:rsidP="00F6234A">
            <w:pPr>
              <w:pStyle w:val="TAC"/>
            </w:pPr>
            <w:r w:rsidRPr="001D386E">
              <w:rPr>
                <w:szCs w:val="18"/>
                <w:lang w:eastAsia="ja-JP"/>
              </w:rPr>
              <w:t>16</w:t>
            </w:r>
          </w:p>
        </w:tc>
        <w:tc>
          <w:tcPr>
            <w:tcW w:w="784" w:type="dxa"/>
            <w:shd w:val="clear" w:color="auto" w:fill="auto"/>
            <w:vAlign w:val="center"/>
          </w:tcPr>
          <w:p w14:paraId="59DB2488" w14:textId="77777777" w:rsidR="00B950F3" w:rsidRPr="001D386E" w:rsidRDefault="00B950F3" w:rsidP="00F6234A">
            <w:pPr>
              <w:pStyle w:val="TAC"/>
            </w:pPr>
            <w:r w:rsidRPr="001D386E">
              <w:rPr>
                <w:szCs w:val="18"/>
                <w:lang w:eastAsia="ja-JP"/>
              </w:rPr>
              <w:t>25</w:t>
            </w:r>
          </w:p>
        </w:tc>
        <w:tc>
          <w:tcPr>
            <w:tcW w:w="787" w:type="dxa"/>
            <w:shd w:val="clear" w:color="auto" w:fill="auto"/>
            <w:vAlign w:val="center"/>
          </w:tcPr>
          <w:p w14:paraId="47156C05" w14:textId="77777777" w:rsidR="00B950F3" w:rsidRPr="001D386E" w:rsidRDefault="00B950F3" w:rsidP="00F6234A">
            <w:pPr>
              <w:pStyle w:val="TAC"/>
            </w:pPr>
            <w:r w:rsidRPr="001D386E">
              <w:rPr>
                <w:szCs w:val="18"/>
                <w:lang w:eastAsia="ja-JP"/>
              </w:rPr>
              <w:t>25</w:t>
            </w:r>
          </w:p>
        </w:tc>
        <w:tc>
          <w:tcPr>
            <w:tcW w:w="742" w:type="dxa"/>
            <w:shd w:val="clear" w:color="auto" w:fill="auto"/>
            <w:vAlign w:val="center"/>
          </w:tcPr>
          <w:p w14:paraId="1BDDC3E6" w14:textId="77777777" w:rsidR="00B950F3" w:rsidRPr="001D386E" w:rsidRDefault="00B950F3" w:rsidP="00F6234A">
            <w:pPr>
              <w:pStyle w:val="TAC"/>
            </w:pPr>
            <w:r w:rsidRPr="001D386E">
              <w:rPr>
                <w:szCs w:val="18"/>
                <w:lang w:eastAsia="ja-JP"/>
              </w:rPr>
              <w:t>FDD</w:t>
            </w:r>
          </w:p>
        </w:tc>
      </w:tr>
    </w:tbl>
    <w:p w14:paraId="085C4407" w14:textId="68544904" w:rsidR="00B950F3" w:rsidRPr="00616096" w:rsidRDefault="00B950F3" w:rsidP="00B950F3">
      <w:pPr>
        <w:pStyle w:val="Heading2"/>
        <w:ind w:left="0" w:firstLine="0"/>
        <w:rPr>
          <w:rFonts w:ascii="Calibri" w:hAnsi="Calibri"/>
          <w:sz w:val="22"/>
          <w:szCs w:val="22"/>
          <w:lang w:val="en-US" w:eastAsia="zh-CN"/>
        </w:rPr>
      </w:pPr>
      <w:bookmarkStart w:id="279" w:name="_Toc68165258"/>
      <w:r>
        <w:rPr>
          <w:lang w:val="en-US"/>
        </w:rPr>
        <w:t>5.19</w:t>
      </w:r>
      <w:r w:rsidRPr="00616096">
        <w:rPr>
          <w:rFonts w:ascii="Calibri" w:hAnsi="Calibri"/>
          <w:sz w:val="22"/>
          <w:szCs w:val="22"/>
          <w:lang w:val="en-US" w:eastAsia="sv-SE"/>
        </w:rPr>
        <w:tab/>
      </w:r>
      <w:r w:rsidRPr="00616096">
        <w:rPr>
          <w:lang w:val="en-US"/>
        </w:rPr>
        <w:t>CA_</w:t>
      </w:r>
      <w:r>
        <w:rPr>
          <w:rFonts w:hint="eastAsia"/>
          <w:lang w:val="en-US" w:eastAsia="zh-CN"/>
        </w:rPr>
        <w:t>3</w:t>
      </w:r>
      <w:r>
        <w:rPr>
          <w:lang w:val="en-US" w:eastAsia="zh-CN"/>
        </w:rPr>
        <w:t>-8</w:t>
      </w:r>
      <w:r w:rsidRPr="00616096">
        <w:rPr>
          <w:lang w:val="en-US"/>
        </w:rPr>
        <w:t>-</w:t>
      </w:r>
      <w:r>
        <w:rPr>
          <w:lang w:val="en-US"/>
        </w:rPr>
        <w:t>40</w:t>
      </w:r>
      <w:r w:rsidRPr="00616096">
        <w:rPr>
          <w:rFonts w:hint="eastAsia"/>
          <w:lang w:val="en-US" w:eastAsia="zh-CN"/>
        </w:rPr>
        <w:t>-</w:t>
      </w:r>
      <w:r>
        <w:rPr>
          <w:lang w:val="en-US" w:eastAsia="zh-CN"/>
        </w:rPr>
        <w:t>41</w:t>
      </w:r>
      <w:bookmarkEnd w:id="279"/>
    </w:p>
    <w:p w14:paraId="56AA749E" w14:textId="714B5667" w:rsidR="00B950F3" w:rsidRDefault="00B950F3" w:rsidP="00B950F3">
      <w:pPr>
        <w:pStyle w:val="Heading3"/>
        <w:ind w:left="0" w:firstLine="0"/>
      </w:pPr>
      <w:bookmarkStart w:id="280" w:name="_Toc68165259"/>
      <w:r>
        <w:t>5.19.1</w:t>
      </w:r>
      <w:r w:rsidRPr="00F00C5E">
        <w:rPr>
          <w:rFonts w:ascii="Calibri" w:hAnsi="Calibri"/>
          <w:sz w:val="22"/>
          <w:szCs w:val="22"/>
          <w:lang w:eastAsia="sv-SE"/>
        </w:rPr>
        <w:tab/>
      </w:r>
      <w:r w:rsidRPr="00725D82">
        <w:t>Channel bandwidths per operating band for CA</w:t>
      </w:r>
      <w:bookmarkEnd w:id="280"/>
    </w:p>
    <w:p w14:paraId="6448B474" w14:textId="1F6DB85C" w:rsidR="00B950F3" w:rsidRPr="003126E1" w:rsidRDefault="00B950F3" w:rsidP="00B950F3">
      <w:pPr>
        <w:pStyle w:val="TH"/>
        <w:rPr>
          <w:lang w:eastAsia="zh-CN"/>
        </w:rPr>
      </w:pPr>
      <w:r w:rsidRPr="003126E1">
        <w:t xml:space="preserve">Table </w:t>
      </w:r>
      <w:r>
        <w:rPr>
          <w:rFonts w:hint="eastAsia"/>
        </w:rPr>
        <w:t>5</w:t>
      </w:r>
      <w:r w:rsidRPr="003126E1">
        <w:rPr>
          <w:rFonts w:hint="eastAsia"/>
        </w:rPr>
        <w:t>.</w:t>
      </w:r>
      <w:r>
        <w:t>19</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w:t>
      </w:r>
      <w:r>
        <w:t>idths per CA configuration for 4</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B950F3" w:rsidRPr="00621714" w14:paraId="101164DE" w14:textId="77777777" w:rsidTr="00F6234A">
        <w:trPr>
          <w:trHeight w:val="586"/>
          <w:jc w:val="center"/>
        </w:trPr>
        <w:tc>
          <w:tcPr>
            <w:tcW w:w="1696" w:type="dxa"/>
            <w:vMerge w:val="restart"/>
            <w:tcBorders>
              <w:top w:val="single" w:sz="4" w:space="0" w:color="auto"/>
              <w:left w:val="single" w:sz="4" w:space="0" w:color="auto"/>
              <w:right w:val="single" w:sz="4" w:space="0" w:color="auto"/>
            </w:tcBorders>
            <w:vAlign w:val="center"/>
          </w:tcPr>
          <w:p w14:paraId="543FA4ED" w14:textId="77777777" w:rsidR="00B950F3" w:rsidRPr="00621714" w:rsidRDefault="00B950F3" w:rsidP="00F6234A">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28A6E952"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2651C4BC"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29F520E3"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3BFB6DF8"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37B6A434" w14:textId="77777777" w:rsidR="00B950F3" w:rsidRPr="00621714" w:rsidRDefault="00B950F3" w:rsidP="00F6234A">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74C621F3" w14:textId="77777777" w:rsidR="00B950F3" w:rsidRPr="00621714" w:rsidRDefault="00B950F3" w:rsidP="00F6234A">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701156EB" w14:textId="77777777" w:rsidR="00B950F3" w:rsidRPr="00621714" w:rsidRDefault="00B950F3" w:rsidP="00F6234A">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64406816" w14:textId="77777777" w:rsidR="00B950F3" w:rsidRPr="00621714" w:rsidRDefault="00B950F3" w:rsidP="00F6234A">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15E5F16E"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316BCFD8" w14:textId="77777777" w:rsidR="00B950F3" w:rsidRPr="00621714" w:rsidRDefault="00B950F3" w:rsidP="00F6234A">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B950F3" w:rsidRPr="00621714" w14:paraId="490ED8B2" w14:textId="77777777" w:rsidTr="00F6234A">
        <w:trPr>
          <w:trHeight w:val="586"/>
          <w:jc w:val="center"/>
        </w:trPr>
        <w:tc>
          <w:tcPr>
            <w:tcW w:w="1696" w:type="dxa"/>
            <w:vMerge/>
            <w:tcBorders>
              <w:left w:val="single" w:sz="4" w:space="0" w:color="auto"/>
              <w:bottom w:val="single" w:sz="4" w:space="0" w:color="auto"/>
              <w:right w:val="single" w:sz="4" w:space="0" w:color="auto"/>
            </w:tcBorders>
            <w:vAlign w:val="center"/>
          </w:tcPr>
          <w:p w14:paraId="0657527F" w14:textId="77777777" w:rsidR="00B950F3" w:rsidRDefault="00B950F3" w:rsidP="00F6234A">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5F048E4D" w14:textId="77777777" w:rsidR="00B950F3" w:rsidRPr="00621714" w:rsidRDefault="00B950F3" w:rsidP="00F6234A">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4CD41AB4" w14:textId="77777777" w:rsidR="00B950F3" w:rsidRDefault="00B950F3" w:rsidP="00F6234A">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00115977" w14:textId="77777777" w:rsidR="00B950F3" w:rsidRDefault="00B950F3" w:rsidP="00F6234A">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34A1D730" w14:textId="77777777" w:rsidR="00B950F3" w:rsidRDefault="00B950F3" w:rsidP="00F6234A">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3FC925AE"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22B75223"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6DD6DEF4"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67343977"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598D69C3" w14:textId="77777777" w:rsidR="00B950F3" w:rsidRDefault="00B950F3" w:rsidP="00F6234A">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211F4E62" w14:textId="77777777" w:rsidR="00B950F3" w:rsidRPr="00621714" w:rsidRDefault="00B950F3" w:rsidP="00F6234A">
            <w:pPr>
              <w:keepNext/>
              <w:keepLines/>
              <w:spacing w:after="0"/>
              <w:jc w:val="center"/>
              <w:rPr>
                <w:rFonts w:ascii="Arial" w:hAnsi="Arial"/>
                <w:b/>
                <w:sz w:val="18"/>
                <w:lang w:eastAsia="zh-CN"/>
              </w:rPr>
            </w:pPr>
          </w:p>
        </w:tc>
      </w:tr>
      <w:tr w:rsidR="00B950F3" w:rsidRPr="00621714" w14:paraId="4173B740" w14:textId="77777777" w:rsidTr="00C669E8">
        <w:trPr>
          <w:trHeight w:val="89"/>
          <w:jc w:val="center"/>
        </w:trPr>
        <w:tc>
          <w:tcPr>
            <w:tcW w:w="1696" w:type="dxa"/>
            <w:vMerge w:val="restart"/>
            <w:tcBorders>
              <w:top w:val="single" w:sz="4" w:space="0" w:color="auto"/>
              <w:left w:val="single" w:sz="4" w:space="0" w:color="auto"/>
              <w:right w:val="single" w:sz="4" w:space="0" w:color="auto"/>
            </w:tcBorders>
            <w:vAlign w:val="center"/>
          </w:tcPr>
          <w:p w14:paraId="599C0F5C" w14:textId="77777777" w:rsidR="00B950F3" w:rsidRDefault="00B950F3" w:rsidP="00F6234A">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hint="eastAsia"/>
                <w:sz w:val="18"/>
                <w:szCs w:val="18"/>
                <w:lang w:eastAsia="zh-CN"/>
              </w:rPr>
              <w:t>3</w:t>
            </w:r>
            <w:r w:rsidRPr="00621714">
              <w:rPr>
                <w:rFonts w:ascii="Arial" w:hAnsi="Arial"/>
                <w:sz w:val="18"/>
                <w:szCs w:val="18"/>
                <w:lang w:eastAsia="ja-JP"/>
              </w:rPr>
              <w:t>A</w:t>
            </w:r>
            <w:r>
              <w:rPr>
                <w:rFonts w:ascii="Arial" w:hAnsi="Arial"/>
                <w:sz w:val="18"/>
                <w:szCs w:val="18"/>
                <w:lang w:eastAsia="ja-JP"/>
              </w:rPr>
              <w:t>-8A</w:t>
            </w:r>
            <w:r w:rsidRPr="00621714">
              <w:rPr>
                <w:rFonts w:ascii="Arial" w:hAnsi="Arial"/>
                <w:sz w:val="18"/>
                <w:szCs w:val="18"/>
                <w:lang w:eastAsia="ja-JP"/>
              </w:rPr>
              <w:t>-</w:t>
            </w:r>
            <w:r>
              <w:rPr>
                <w:rFonts w:ascii="Arial" w:hAnsi="Arial"/>
                <w:sz w:val="18"/>
                <w:szCs w:val="18"/>
                <w:lang w:eastAsia="ja-JP"/>
              </w:rPr>
              <w:t>40</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41</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53062F70" w14:textId="77777777" w:rsidR="00B950F3" w:rsidRPr="00621714" w:rsidRDefault="00B950F3" w:rsidP="00F6234A">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2F56AE8F" w14:textId="77777777" w:rsidR="00B950F3" w:rsidRDefault="00B950F3" w:rsidP="00F6234A">
            <w:pPr>
              <w:keepNext/>
              <w:keepLines/>
              <w:spacing w:after="0"/>
              <w:jc w:val="center"/>
              <w:rPr>
                <w:rFonts w:ascii="Arial" w:hAnsi="Arial"/>
                <w:sz w:val="18"/>
                <w:szCs w:val="18"/>
                <w:lang w:eastAsia="zh-CN"/>
              </w:rPr>
            </w:pPr>
            <w:r>
              <w:rPr>
                <w:rFonts w:ascii="Arial" w:hAnsi="Arial"/>
                <w:sz w:val="18"/>
                <w:szCs w:val="18"/>
                <w:lang w:eastAsia="zh-CN"/>
              </w:rPr>
              <w:t>3</w:t>
            </w:r>
          </w:p>
        </w:tc>
        <w:tc>
          <w:tcPr>
            <w:tcW w:w="709" w:type="dxa"/>
            <w:tcBorders>
              <w:top w:val="single" w:sz="4" w:space="0" w:color="auto"/>
              <w:left w:val="single" w:sz="4" w:space="0" w:color="auto"/>
              <w:bottom w:val="single" w:sz="4" w:space="0" w:color="auto"/>
              <w:right w:val="single" w:sz="4" w:space="0" w:color="auto"/>
            </w:tcBorders>
          </w:tcPr>
          <w:p w14:paraId="2B7379BE" w14:textId="77777777" w:rsidR="00B950F3" w:rsidRPr="00BD44DC" w:rsidRDefault="00B950F3" w:rsidP="00F6234A">
            <w:pPr>
              <w:pStyle w:val="TAC"/>
            </w:pPr>
            <w:r>
              <w:rPr>
                <w:rFonts w:eastAsia="Yu Mincho"/>
                <w:szCs w:val="18"/>
              </w:rPr>
              <w:t>Yes</w:t>
            </w:r>
          </w:p>
        </w:tc>
        <w:tc>
          <w:tcPr>
            <w:tcW w:w="708" w:type="dxa"/>
            <w:tcBorders>
              <w:top w:val="single" w:sz="4" w:space="0" w:color="auto"/>
              <w:left w:val="single" w:sz="4" w:space="0" w:color="auto"/>
              <w:bottom w:val="single" w:sz="4" w:space="0" w:color="auto"/>
              <w:right w:val="single" w:sz="4" w:space="0" w:color="auto"/>
            </w:tcBorders>
          </w:tcPr>
          <w:p w14:paraId="0812470B" w14:textId="77777777" w:rsidR="00B950F3" w:rsidRPr="00BD44DC" w:rsidRDefault="00B950F3" w:rsidP="00F6234A">
            <w:pPr>
              <w:pStyle w:val="TAC"/>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14:paraId="403C1C61" w14:textId="77777777" w:rsidR="00B950F3" w:rsidRPr="00BD44DC" w:rsidRDefault="00B950F3" w:rsidP="00F6234A">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5D199598" w14:textId="77777777" w:rsidR="00B950F3" w:rsidRPr="00BD44DC" w:rsidRDefault="00B950F3" w:rsidP="00F6234A">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398CD8B0" w14:textId="77777777" w:rsidR="00B950F3" w:rsidRPr="00BD44DC" w:rsidRDefault="00B950F3" w:rsidP="00F6234A">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6B61A410" w14:textId="77777777" w:rsidR="00B950F3" w:rsidRPr="00BD44DC" w:rsidRDefault="00B950F3" w:rsidP="00F6234A">
            <w:pPr>
              <w:pStyle w:val="TAC"/>
            </w:pPr>
            <w:r w:rsidRPr="00BD44DC">
              <w:t>Yes</w:t>
            </w:r>
          </w:p>
        </w:tc>
        <w:tc>
          <w:tcPr>
            <w:tcW w:w="1275" w:type="dxa"/>
            <w:vMerge w:val="restart"/>
            <w:tcBorders>
              <w:top w:val="single" w:sz="4" w:space="0" w:color="auto"/>
              <w:left w:val="single" w:sz="4" w:space="0" w:color="auto"/>
              <w:right w:val="single" w:sz="4" w:space="0" w:color="auto"/>
            </w:tcBorders>
            <w:vAlign w:val="center"/>
          </w:tcPr>
          <w:p w14:paraId="1BDFE8A2" w14:textId="77777777" w:rsidR="00B950F3" w:rsidRDefault="00B950F3" w:rsidP="00F6234A">
            <w:pPr>
              <w:keepNext/>
              <w:keepLines/>
              <w:jc w:val="center"/>
              <w:rPr>
                <w:rFonts w:ascii="Arial" w:hAnsi="Arial"/>
                <w:sz w:val="18"/>
                <w:szCs w:val="18"/>
                <w:lang w:eastAsia="zh-CN"/>
              </w:rPr>
            </w:pPr>
            <w:r>
              <w:rPr>
                <w:rFonts w:ascii="Arial" w:hAnsi="Arial"/>
                <w:sz w:val="18"/>
                <w:szCs w:val="18"/>
                <w:lang w:eastAsia="zh-CN"/>
              </w:rPr>
              <w:t>70</w:t>
            </w:r>
          </w:p>
        </w:tc>
        <w:tc>
          <w:tcPr>
            <w:tcW w:w="1313" w:type="dxa"/>
            <w:vMerge w:val="restart"/>
            <w:tcBorders>
              <w:top w:val="single" w:sz="4" w:space="0" w:color="auto"/>
              <w:left w:val="single" w:sz="4" w:space="0" w:color="auto"/>
              <w:right w:val="single" w:sz="4" w:space="0" w:color="auto"/>
            </w:tcBorders>
            <w:vAlign w:val="center"/>
          </w:tcPr>
          <w:p w14:paraId="77EC5B33" w14:textId="77777777" w:rsidR="00B950F3" w:rsidRPr="00621714" w:rsidRDefault="00B950F3" w:rsidP="00F6234A">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B950F3" w:rsidRPr="00621714" w14:paraId="565394FA" w14:textId="77777777" w:rsidTr="00F6234A">
        <w:trPr>
          <w:trHeight w:val="152"/>
          <w:jc w:val="center"/>
        </w:trPr>
        <w:tc>
          <w:tcPr>
            <w:tcW w:w="1696" w:type="dxa"/>
            <w:vMerge/>
            <w:tcBorders>
              <w:left w:val="single" w:sz="4" w:space="0" w:color="auto"/>
              <w:right w:val="single" w:sz="4" w:space="0" w:color="auto"/>
            </w:tcBorders>
            <w:vAlign w:val="center"/>
          </w:tcPr>
          <w:p w14:paraId="0F49F8AE" w14:textId="77777777" w:rsidR="00B950F3" w:rsidRPr="00621714" w:rsidRDefault="00B950F3" w:rsidP="00F6234A">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23D5EA4D" w14:textId="77777777" w:rsidR="00B950F3" w:rsidRPr="00621714" w:rsidRDefault="00B950F3" w:rsidP="00F6234A">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08A6390" w14:textId="77777777" w:rsidR="00B950F3" w:rsidRPr="00621714" w:rsidRDefault="00B950F3" w:rsidP="00F6234A">
            <w:pPr>
              <w:keepNext/>
              <w:keepLines/>
              <w:spacing w:after="0"/>
              <w:jc w:val="center"/>
              <w:rPr>
                <w:rFonts w:ascii="Arial" w:hAnsi="Arial"/>
                <w:sz w:val="18"/>
                <w:szCs w:val="18"/>
                <w:lang w:eastAsia="zh-CN"/>
              </w:rPr>
            </w:pPr>
            <w:r>
              <w:rPr>
                <w:rFonts w:ascii="Arial" w:hAnsi="Arial" w:hint="eastAsia"/>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tcPr>
          <w:p w14:paraId="381A721D" w14:textId="77777777" w:rsidR="00B950F3" w:rsidRPr="00BD44DC" w:rsidRDefault="00B950F3" w:rsidP="00F6234A">
            <w:pPr>
              <w:pStyle w:val="TAC"/>
              <w:rPr>
                <w:rFonts w:eastAsia="Yu Mincho"/>
                <w:szCs w:val="18"/>
              </w:rPr>
            </w:pPr>
            <w:r>
              <w:rPr>
                <w:rFonts w:eastAsia="Yu Mincho"/>
                <w:szCs w:val="18"/>
              </w:rPr>
              <w:t>Yes</w:t>
            </w:r>
          </w:p>
        </w:tc>
        <w:tc>
          <w:tcPr>
            <w:tcW w:w="708" w:type="dxa"/>
            <w:tcBorders>
              <w:top w:val="single" w:sz="4" w:space="0" w:color="auto"/>
              <w:left w:val="single" w:sz="4" w:space="0" w:color="auto"/>
              <w:bottom w:val="single" w:sz="4" w:space="0" w:color="auto"/>
              <w:right w:val="single" w:sz="4" w:space="0" w:color="auto"/>
            </w:tcBorders>
          </w:tcPr>
          <w:p w14:paraId="6998A477" w14:textId="77777777" w:rsidR="00B950F3" w:rsidRPr="00BD44DC" w:rsidRDefault="00B950F3" w:rsidP="00F6234A">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14:paraId="1FEA5295" w14:textId="77777777" w:rsidR="00B950F3" w:rsidRPr="00BD44DC" w:rsidRDefault="00B950F3"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7B6EE070" w14:textId="77777777" w:rsidR="00B950F3" w:rsidRPr="00BD44DC" w:rsidRDefault="00B950F3"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67A51F5F" w14:textId="77777777" w:rsidR="00B950F3" w:rsidRPr="00BD44DC" w:rsidRDefault="00B950F3"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44B174ED" w14:textId="77777777" w:rsidR="00B950F3" w:rsidRPr="00BD44DC" w:rsidRDefault="00B950F3" w:rsidP="00F6234A">
            <w:pPr>
              <w:pStyle w:val="TAC"/>
              <w:rPr>
                <w:rFonts w:eastAsia="Yu Mincho"/>
                <w:szCs w:val="18"/>
              </w:rPr>
            </w:pPr>
          </w:p>
        </w:tc>
        <w:tc>
          <w:tcPr>
            <w:tcW w:w="1275" w:type="dxa"/>
            <w:vMerge/>
            <w:tcBorders>
              <w:left w:val="single" w:sz="4" w:space="0" w:color="auto"/>
              <w:right w:val="single" w:sz="4" w:space="0" w:color="auto"/>
            </w:tcBorders>
            <w:vAlign w:val="center"/>
          </w:tcPr>
          <w:p w14:paraId="66DF73C6" w14:textId="77777777" w:rsidR="00B950F3" w:rsidRPr="00621714" w:rsidRDefault="00B950F3" w:rsidP="00F6234A">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25695E4E" w14:textId="77777777" w:rsidR="00B950F3" w:rsidRPr="00621714" w:rsidRDefault="00B950F3" w:rsidP="00F6234A">
            <w:pPr>
              <w:keepNext/>
              <w:keepLines/>
              <w:jc w:val="center"/>
              <w:rPr>
                <w:rFonts w:ascii="Arial" w:hAnsi="Arial"/>
                <w:sz w:val="18"/>
                <w:szCs w:val="18"/>
                <w:lang w:eastAsia="zh-CN"/>
              </w:rPr>
            </w:pPr>
          </w:p>
        </w:tc>
      </w:tr>
      <w:tr w:rsidR="00B950F3" w:rsidRPr="00621714" w14:paraId="0B9A7E09" w14:textId="77777777" w:rsidTr="00F6234A">
        <w:trPr>
          <w:trHeight w:val="165"/>
          <w:jc w:val="center"/>
        </w:trPr>
        <w:tc>
          <w:tcPr>
            <w:tcW w:w="1696" w:type="dxa"/>
            <w:vMerge/>
            <w:tcBorders>
              <w:left w:val="single" w:sz="4" w:space="0" w:color="auto"/>
              <w:right w:val="single" w:sz="4" w:space="0" w:color="auto"/>
            </w:tcBorders>
            <w:vAlign w:val="center"/>
          </w:tcPr>
          <w:p w14:paraId="5F870EF7" w14:textId="77777777" w:rsidR="00B950F3" w:rsidRPr="00621714" w:rsidRDefault="00B950F3" w:rsidP="00F6234A">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5B55F2E5" w14:textId="77777777" w:rsidR="00B950F3" w:rsidRPr="00621714" w:rsidRDefault="00B950F3" w:rsidP="00F6234A">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0B541AE1" w14:textId="77777777" w:rsidR="00B950F3" w:rsidRPr="00621714" w:rsidRDefault="00B950F3" w:rsidP="00F6234A">
            <w:pPr>
              <w:keepNext/>
              <w:keepLines/>
              <w:spacing w:after="0"/>
              <w:jc w:val="center"/>
              <w:rPr>
                <w:rFonts w:ascii="Arial" w:hAnsi="Arial"/>
                <w:sz w:val="18"/>
                <w:szCs w:val="18"/>
                <w:lang w:eastAsia="zh-CN"/>
              </w:rPr>
            </w:pPr>
            <w:r>
              <w:rPr>
                <w:rFonts w:ascii="Arial" w:hAnsi="Arial"/>
                <w:sz w:val="18"/>
                <w:szCs w:val="18"/>
                <w:lang w:eastAsia="zh-CN"/>
              </w:rPr>
              <w:t>40</w:t>
            </w:r>
          </w:p>
        </w:tc>
        <w:tc>
          <w:tcPr>
            <w:tcW w:w="709" w:type="dxa"/>
            <w:tcBorders>
              <w:top w:val="single" w:sz="4" w:space="0" w:color="auto"/>
              <w:left w:val="single" w:sz="4" w:space="0" w:color="auto"/>
              <w:bottom w:val="single" w:sz="4" w:space="0" w:color="auto"/>
              <w:right w:val="single" w:sz="4" w:space="0" w:color="auto"/>
            </w:tcBorders>
          </w:tcPr>
          <w:p w14:paraId="3497DB7E" w14:textId="77777777" w:rsidR="00B950F3" w:rsidRPr="00BD44DC" w:rsidRDefault="00B950F3" w:rsidP="00F6234A">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40CC3BA1" w14:textId="77777777" w:rsidR="00B950F3" w:rsidRPr="00BD44DC" w:rsidRDefault="00B950F3"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76185492" w14:textId="77777777" w:rsidR="00B950F3" w:rsidRPr="00BD44DC" w:rsidRDefault="00B950F3"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1E715103" w14:textId="77777777" w:rsidR="00B950F3" w:rsidRPr="00BD44DC" w:rsidRDefault="00B950F3"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7C3DB02F" w14:textId="77777777" w:rsidR="00B950F3" w:rsidRPr="00BD44DC" w:rsidRDefault="00B950F3"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659D01F1" w14:textId="77777777" w:rsidR="00B950F3" w:rsidRPr="00BD44DC" w:rsidRDefault="00B950F3" w:rsidP="00F6234A">
            <w:pPr>
              <w:pStyle w:val="TAC"/>
              <w:rPr>
                <w:rFonts w:eastAsia="Yu Mincho"/>
                <w:szCs w:val="18"/>
              </w:rPr>
            </w:pPr>
            <w:r w:rsidRPr="00BD44DC">
              <w:t>Yes</w:t>
            </w:r>
          </w:p>
        </w:tc>
        <w:tc>
          <w:tcPr>
            <w:tcW w:w="1275" w:type="dxa"/>
            <w:vMerge/>
            <w:tcBorders>
              <w:left w:val="single" w:sz="4" w:space="0" w:color="auto"/>
              <w:right w:val="single" w:sz="4" w:space="0" w:color="auto"/>
            </w:tcBorders>
          </w:tcPr>
          <w:p w14:paraId="536078F4" w14:textId="77777777" w:rsidR="00B950F3" w:rsidRPr="00621714" w:rsidRDefault="00B950F3" w:rsidP="00F6234A">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370D12E4" w14:textId="77777777" w:rsidR="00B950F3" w:rsidRPr="00621714" w:rsidRDefault="00B950F3" w:rsidP="00F6234A">
            <w:pPr>
              <w:keepNext/>
              <w:keepLines/>
              <w:jc w:val="center"/>
              <w:rPr>
                <w:rFonts w:ascii="Arial" w:hAnsi="Arial"/>
                <w:sz w:val="18"/>
                <w:szCs w:val="18"/>
                <w:lang w:eastAsia="zh-CN"/>
              </w:rPr>
            </w:pPr>
          </w:p>
        </w:tc>
      </w:tr>
      <w:tr w:rsidR="00B950F3" w:rsidRPr="00621714" w14:paraId="21840E27" w14:textId="77777777" w:rsidTr="00F6234A">
        <w:trPr>
          <w:trHeight w:val="149"/>
          <w:jc w:val="center"/>
        </w:trPr>
        <w:tc>
          <w:tcPr>
            <w:tcW w:w="1696" w:type="dxa"/>
            <w:vMerge/>
            <w:tcBorders>
              <w:left w:val="single" w:sz="4" w:space="0" w:color="auto"/>
              <w:bottom w:val="single" w:sz="4" w:space="0" w:color="auto"/>
              <w:right w:val="single" w:sz="4" w:space="0" w:color="auto"/>
            </w:tcBorders>
            <w:vAlign w:val="center"/>
          </w:tcPr>
          <w:p w14:paraId="40E1E481" w14:textId="77777777" w:rsidR="00B950F3" w:rsidRPr="00621714" w:rsidRDefault="00B950F3" w:rsidP="00F623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3507FC69" w14:textId="77777777" w:rsidR="00B950F3" w:rsidRPr="00621714" w:rsidRDefault="00B950F3" w:rsidP="00F623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0E6B0FEE" w14:textId="77777777" w:rsidR="00B950F3" w:rsidRPr="00621714" w:rsidRDefault="00B950F3" w:rsidP="00F6234A">
            <w:pPr>
              <w:keepNext/>
              <w:keepLines/>
              <w:spacing w:after="0"/>
              <w:jc w:val="center"/>
              <w:rPr>
                <w:rFonts w:ascii="Arial" w:hAnsi="Arial"/>
                <w:sz w:val="18"/>
                <w:szCs w:val="18"/>
                <w:lang w:eastAsia="ja-JP"/>
              </w:rPr>
            </w:pPr>
            <w:r>
              <w:rPr>
                <w:rFonts w:ascii="Arial" w:hAnsi="Arial"/>
                <w:sz w:val="18"/>
                <w:szCs w:val="18"/>
                <w:lang w:eastAsia="ja-JP"/>
              </w:rPr>
              <w:t>41</w:t>
            </w:r>
          </w:p>
        </w:tc>
        <w:tc>
          <w:tcPr>
            <w:tcW w:w="709" w:type="dxa"/>
            <w:tcBorders>
              <w:left w:val="single" w:sz="4" w:space="0" w:color="auto"/>
              <w:bottom w:val="single" w:sz="4" w:space="0" w:color="auto"/>
              <w:right w:val="single" w:sz="4" w:space="0" w:color="auto"/>
            </w:tcBorders>
          </w:tcPr>
          <w:p w14:paraId="3C4ED163" w14:textId="77777777" w:rsidR="00B950F3" w:rsidRPr="00BD44DC" w:rsidRDefault="00B950F3" w:rsidP="00F6234A">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36C39816" w14:textId="77777777" w:rsidR="00B950F3" w:rsidRPr="00BD44DC" w:rsidRDefault="00B950F3"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08AE44A9" w14:textId="77777777" w:rsidR="00B950F3" w:rsidRPr="00BD44DC" w:rsidRDefault="00B950F3"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208CB182" w14:textId="77777777" w:rsidR="00B950F3" w:rsidRPr="00BD44DC" w:rsidRDefault="00B950F3"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50827ED9" w14:textId="77777777" w:rsidR="00B950F3" w:rsidRPr="00BD44DC" w:rsidRDefault="00B950F3"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394934A2" w14:textId="77777777" w:rsidR="00B950F3" w:rsidRPr="00BD44DC" w:rsidRDefault="00B950F3" w:rsidP="00F6234A">
            <w:pPr>
              <w:pStyle w:val="TAC"/>
              <w:rPr>
                <w:rFonts w:eastAsia="Yu Mincho"/>
                <w:szCs w:val="18"/>
              </w:rPr>
            </w:pPr>
            <w:r w:rsidRPr="00BD44DC">
              <w:t>Yes</w:t>
            </w:r>
          </w:p>
        </w:tc>
        <w:tc>
          <w:tcPr>
            <w:tcW w:w="1275" w:type="dxa"/>
            <w:vMerge/>
            <w:tcBorders>
              <w:left w:val="single" w:sz="4" w:space="0" w:color="auto"/>
              <w:bottom w:val="single" w:sz="4" w:space="0" w:color="auto"/>
              <w:right w:val="single" w:sz="4" w:space="0" w:color="auto"/>
            </w:tcBorders>
          </w:tcPr>
          <w:p w14:paraId="4874F09C" w14:textId="77777777" w:rsidR="00B950F3" w:rsidRPr="00621714" w:rsidRDefault="00B950F3" w:rsidP="00F623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493F6EA2" w14:textId="77777777" w:rsidR="00B950F3" w:rsidRPr="00621714" w:rsidRDefault="00B950F3" w:rsidP="00F6234A">
            <w:pPr>
              <w:keepNext/>
              <w:keepLines/>
              <w:jc w:val="center"/>
              <w:rPr>
                <w:rFonts w:ascii="Arial" w:hAnsi="Arial"/>
                <w:sz w:val="18"/>
                <w:szCs w:val="18"/>
                <w:lang w:eastAsia="ja-JP"/>
              </w:rPr>
            </w:pPr>
          </w:p>
        </w:tc>
      </w:tr>
    </w:tbl>
    <w:p w14:paraId="621FA4B7" w14:textId="77777777" w:rsidR="00B950F3" w:rsidRPr="003126E1" w:rsidRDefault="00B950F3" w:rsidP="00B950F3">
      <w:pPr>
        <w:rPr>
          <w:lang w:val="en-US" w:eastAsia="zh-CN"/>
        </w:rPr>
      </w:pPr>
    </w:p>
    <w:p w14:paraId="72FEE34F" w14:textId="44CC390F" w:rsidR="00B950F3" w:rsidRPr="00E824C3" w:rsidRDefault="00B950F3" w:rsidP="00B950F3">
      <w:pPr>
        <w:pStyle w:val="Heading3"/>
        <w:ind w:left="0" w:firstLine="0"/>
        <w:rPr>
          <w:rFonts w:ascii="Calibri" w:hAnsi="Calibri"/>
          <w:szCs w:val="22"/>
          <w:lang w:eastAsia="zh-CN"/>
        </w:rPr>
      </w:pPr>
      <w:bookmarkStart w:id="281" w:name="_Toc68165260"/>
      <w:r>
        <w:t>5.19.2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281"/>
    </w:p>
    <w:p w14:paraId="37633DF1" w14:textId="7C5A9B11" w:rsidR="00B950F3" w:rsidRPr="003126E1" w:rsidRDefault="00B950F3" w:rsidP="00B950F3">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3A-8</w:t>
      </w:r>
      <w:r w:rsidRPr="003126E1">
        <w:rPr>
          <w:rFonts w:ascii="Arial" w:hAnsi="Arial" w:cs="Arial"/>
          <w:lang w:eastAsia="zh-CN"/>
        </w:rPr>
        <w:t>A-</w:t>
      </w:r>
      <w:r>
        <w:rPr>
          <w:rFonts w:ascii="Arial" w:hAnsi="Arial" w:cs="Arial"/>
          <w:lang w:eastAsia="zh-CN"/>
        </w:rPr>
        <w:t>40A-41</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proofErr w:type="spellStart"/>
      <w:proofErr w:type="gramStart"/>
      <w:r w:rsidRPr="003126E1">
        <w:rPr>
          <w:rFonts w:ascii="Arial" w:hAnsi="Arial" w:cs="Arial"/>
          <w:lang w:eastAsia="ja-JP"/>
        </w:rPr>
        <w:t>T</w:t>
      </w:r>
      <w:r w:rsidRPr="003126E1">
        <w:rPr>
          <w:rFonts w:ascii="Arial" w:hAnsi="Arial" w:cs="Arial"/>
          <w:vertAlign w:val="subscript"/>
          <w:lang w:eastAsia="ja-JP"/>
        </w:rPr>
        <w:t>IB,c</w:t>
      </w:r>
      <w:proofErr w:type="spellEnd"/>
      <w:proofErr w:type="gramEnd"/>
      <w:r w:rsidRPr="003126E1">
        <w:rPr>
          <w:rFonts w:ascii="Arial" w:hAnsi="Arial" w:cs="Arial"/>
          <w:lang w:eastAsia="ja-JP"/>
        </w:rPr>
        <w:t xml:space="preserve"> and </w:t>
      </w:r>
      <w:r w:rsidRPr="003126E1">
        <w:rPr>
          <w:rFonts w:ascii="Arial" w:hAnsi="Arial" w:cs="Arial"/>
          <w:lang w:eastAsia="ja-JP"/>
        </w:rPr>
        <w:sym w:font="Symbol" w:char="F044"/>
      </w:r>
      <w:proofErr w:type="spellStart"/>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,c</w:t>
      </w:r>
      <w:proofErr w:type="spellEnd"/>
      <w:r w:rsidRPr="003126E1">
        <w:rPr>
          <w:rFonts w:ascii="Arial" w:hAnsi="Arial" w:cs="Arial"/>
          <w:vertAlign w:val="subscript"/>
          <w:lang w:eastAsia="zh-CN"/>
        </w:rPr>
        <w:t xml:space="preserve">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ja-JP"/>
        </w:rPr>
        <w:t>19.2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19</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754C2448" w14:textId="4AED38B0" w:rsidR="00B950F3" w:rsidRPr="003126E1" w:rsidRDefault="00B950F3" w:rsidP="00B950F3">
      <w:pPr>
        <w:pStyle w:val="TH"/>
        <w:rPr>
          <w:lang w:eastAsia="zh-CN"/>
        </w:rPr>
      </w:pPr>
      <w:r>
        <w:lastRenderedPageBreak/>
        <w:t>Table 5</w:t>
      </w:r>
      <w:r w:rsidRPr="003126E1">
        <w:t>.</w:t>
      </w:r>
      <w:r>
        <w:t>19.2</w:t>
      </w:r>
      <w:r w:rsidRPr="003126E1">
        <w:rPr>
          <w:rFonts w:hint="eastAsia"/>
        </w:rPr>
        <w:t>-</w:t>
      </w:r>
      <w:r w:rsidRPr="003126E1">
        <w:t xml:space="preserve">1: </w:t>
      </w:r>
      <w:proofErr w:type="spellStart"/>
      <w:r w:rsidRPr="003126E1">
        <w:t>Δ</w:t>
      </w:r>
      <w:proofErr w:type="gramStart"/>
      <w:r w:rsidRPr="003126E1">
        <w:t>TIB,c</w:t>
      </w:r>
      <w:proofErr w:type="spellEnd"/>
      <w:proofErr w:type="gramEnd"/>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49"/>
        <w:gridCol w:w="2340"/>
      </w:tblGrid>
      <w:tr w:rsidR="00B950F3" w:rsidRPr="00621714" w14:paraId="583B8F4E"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0518E747"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276D51DB" w14:textId="77777777" w:rsidR="00B950F3" w:rsidRPr="00621714" w:rsidRDefault="00B950F3" w:rsidP="00F6234A">
            <w:pPr>
              <w:keepNext/>
              <w:keepLines/>
              <w:spacing w:after="0"/>
              <w:jc w:val="center"/>
              <w:rPr>
                <w:rFonts w:ascii="Arial" w:hAnsi="Arial"/>
                <w:b/>
                <w:sz w:val="18"/>
                <w:lang w:eastAsia="zh-CN"/>
              </w:rPr>
            </w:pPr>
            <w:r>
              <w:rPr>
                <w:rFonts w:ascii="Arial" w:hAnsi="Arial" w:hint="eastAsia"/>
                <w:b/>
                <w:sz w:val="18"/>
                <w:lang w:eastAsia="zh-CN"/>
              </w:rPr>
              <w:t>E-UTRA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27EA07D7" w14:textId="77777777" w:rsidR="00B950F3" w:rsidRPr="00621714" w:rsidRDefault="00B950F3" w:rsidP="00F6234A">
            <w:pPr>
              <w:keepNext/>
              <w:keepLines/>
              <w:spacing w:after="0"/>
              <w:jc w:val="center"/>
              <w:rPr>
                <w:rFonts w:ascii="Arial" w:hAnsi="Arial"/>
                <w:b/>
                <w:sz w:val="18"/>
                <w:lang w:eastAsia="ja-JP"/>
              </w:rPr>
            </w:pPr>
            <w:proofErr w:type="spellStart"/>
            <w:r w:rsidRPr="00621714">
              <w:rPr>
                <w:rFonts w:ascii="Arial" w:hAnsi="Arial"/>
                <w:b/>
                <w:sz w:val="18"/>
                <w:lang w:eastAsia="ja-JP"/>
              </w:rPr>
              <w:t>Δ</w:t>
            </w:r>
            <w:proofErr w:type="gramStart"/>
            <w:r w:rsidRPr="00621714">
              <w:rPr>
                <w:rFonts w:ascii="Arial" w:hAnsi="Arial"/>
                <w:b/>
                <w:sz w:val="18"/>
                <w:lang w:eastAsia="ja-JP"/>
              </w:rPr>
              <w:t>TIB,c</w:t>
            </w:r>
            <w:proofErr w:type="spellEnd"/>
            <w:proofErr w:type="gramEnd"/>
            <w:r>
              <w:rPr>
                <w:rFonts w:ascii="Arial" w:hAnsi="Arial"/>
                <w:b/>
                <w:sz w:val="18"/>
                <w:lang w:eastAsia="ja-JP"/>
              </w:rPr>
              <w:t xml:space="preserve"> </w:t>
            </w:r>
            <w:r w:rsidRPr="00621714">
              <w:rPr>
                <w:rFonts w:ascii="Arial" w:hAnsi="Arial"/>
                <w:b/>
                <w:sz w:val="18"/>
                <w:lang w:eastAsia="ja-JP"/>
              </w:rPr>
              <w:t>[dB]</w:t>
            </w:r>
          </w:p>
        </w:tc>
      </w:tr>
      <w:tr w:rsidR="00B950F3" w:rsidRPr="00621714" w14:paraId="1D756FB7"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7FF5991F" w14:textId="77777777" w:rsidR="00B950F3" w:rsidRPr="00621714" w:rsidRDefault="00B950F3" w:rsidP="00F6234A">
            <w:pPr>
              <w:keepNext/>
              <w:keepLines/>
              <w:spacing w:after="0"/>
              <w:jc w:val="center"/>
              <w:rPr>
                <w:rFonts w:ascii="Arial" w:hAnsi="Arial"/>
                <w:b/>
                <w:sz w:val="18"/>
                <w:lang w:eastAsia="ja-JP"/>
              </w:rPr>
            </w:pPr>
          </w:p>
          <w:p w14:paraId="0C0028C9"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3A-8</w:t>
            </w:r>
            <w:r w:rsidRPr="00621714">
              <w:rPr>
                <w:rFonts w:ascii="Arial" w:hAnsi="Arial" w:hint="eastAsia"/>
                <w:b/>
                <w:sz w:val="18"/>
                <w:lang w:eastAsia="ja-JP"/>
              </w:rPr>
              <w:t>A-</w:t>
            </w:r>
            <w:r>
              <w:rPr>
                <w:rFonts w:ascii="Arial" w:hAnsi="Arial"/>
                <w:b/>
                <w:sz w:val="18"/>
                <w:lang w:eastAsia="ja-JP"/>
              </w:rPr>
              <w:t>40</w:t>
            </w:r>
            <w:r w:rsidRPr="00621714">
              <w:rPr>
                <w:rFonts w:ascii="Arial" w:hAnsi="Arial" w:hint="eastAsia"/>
                <w:b/>
                <w:sz w:val="18"/>
                <w:lang w:eastAsia="ja-JP"/>
              </w:rPr>
              <w:t>A-</w:t>
            </w:r>
            <w:r>
              <w:rPr>
                <w:rFonts w:ascii="Arial" w:hAnsi="Arial"/>
                <w:b/>
                <w:sz w:val="18"/>
                <w:lang w:eastAsia="ja-JP"/>
              </w:rPr>
              <w:t>41</w:t>
            </w:r>
            <w:r w:rsidRPr="00621714">
              <w:rPr>
                <w:rFonts w:ascii="Arial" w:hAnsi="Arial" w:hint="eastAsia"/>
                <w:b/>
                <w:sz w:val="18"/>
                <w:lang w:eastAsia="ja-JP"/>
              </w:rPr>
              <w:t>A</w:t>
            </w:r>
          </w:p>
          <w:p w14:paraId="7D29577F" w14:textId="77777777" w:rsidR="00B950F3" w:rsidRPr="00621714" w:rsidRDefault="00B950F3" w:rsidP="00F6234A">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360E90FC" w14:textId="77777777" w:rsidR="00B950F3" w:rsidRDefault="00B950F3" w:rsidP="00F6234A">
            <w:pPr>
              <w:keepNext/>
              <w:keepLines/>
              <w:spacing w:after="0"/>
              <w:jc w:val="center"/>
              <w:rPr>
                <w:rFonts w:ascii="Arial" w:hAnsi="Arial"/>
                <w:b/>
                <w:sz w:val="18"/>
                <w:lang w:eastAsia="zh-CN"/>
              </w:rPr>
            </w:pPr>
            <w:r>
              <w:rPr>
                <w:rFonts w:ascii="Arial" w:hAnsi="Arial"/>
                <w:b/>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67DCD21C" w14:textId="77777777" w:rsidR="00B950F3" w:rsidRDefault="00B950F3" w:rsidP="00F6234A">
            <w:pPr>
              <w:keepNext/>
              <w:keepLines/>
              <w:spacing w:after="0"/>
              <w:jc w:val="center"/>
              <w:rPr>
                <w:rFonts w:ascii="Arial" w:hAnsi="Arial"/>
                <w:b/>
                <w:sz w:val="18"/>
                <w:lang w:eastAsia="ja-JP"/>
              </w:rPr>
            </w:pPr>
            <w:r>
              <w:rPr>
                <w:rFonts w:ascii="Arial" w:hAnsi="Arial"/>
                <w:b/>
                <w:sz w:val="18"/>
                <w:lang w:eastAsia="ja-JP"/>
              </w:rPr>
              <w:t>0.5</w:t>
            </w:r>
          </w:p>
        </w:tc>
      </w:tr>
      <w:tr w:rsidR="00B950F3" w:rsidRPr="00621714" w14:paraId="4E1B4BB6" w14:textId="77777777" w:rsidTr="00C669E8">
        <w:trPr>
          <w:tblHeader/>
          <w:jc w:val="center"/>
        </w:trPr>
        <w:tc>
          <w:tcPr>
            <w:tcW w:w="2736" w:type="dxa"/>
            <w:vMerge/>
            <w:tcBorders>
              <w:left w:val="single" w:sz="4" w:space="0" w:color="auto"/>
              <w:right w:val="single" w:sz="4" w:space="0" w:color="auto"/>
            </w:tcBorders>
            <w:vAlign w:val="center"/>
          </w:tcPr>
          <w:p w14:paraId="3D4B7667" w14:textId="77777777" w:rsidR="00B950F3" w:rsidRPr="00621714" w:rsidRDefault="00B950F3" w:rsidP="00F6234A">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30A2CBB"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0862B736"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0.3</w:t>
            </w:r>
          </w:p>
        </w:tc>
      </w:tr>
      <w:tr w:rsidR="00B950F3" w:rsidRPr="00621714" w14:paraId="5DEB48F7" w14:textId="77777777" w:rsidTr="00C669E8">
        <w:trPr>
          <w:trHeight w:val="90"/>
          <w:tblHeader/>
          <w:jc w:val="center"/>
        </w:trPr>
        <w:tc>
          <w:tcPr>
            <w:tcW w:w="2736" w:type="dxa"/>
            <w:vMerge/>
            <w:tcBorders>
              <w:left w:val="single" w:sz="4" w:space="0" w:color="auto"/>
              <w:right w:val="single" w:sz="4" w:space="0" w:color="auto"/>
            </w:tcBorders>
            <w:vAlign w:val="center"/>
          </w:tcPr>
          <w:p w14:paraId="08346EB2" w14:textId="77777777" w:rsidR="00B950F3" w:rsidRPr="00621714" w:rsidRDefault="00B950F3" w:rsidP="00F6234A">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5E875384"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40</w:t>
            </w:r>
          </w:p>
        </w:tc>
        <w:tc>
          <w:tcPr>
            <w:tcW w:w="2340" w:type="dxa"/>
            <w:tcBorders>
              <w:top w:val="single" w:sz="4" w:space="0" w:color="auto"/>
              <w:left w:val="single" w:sz="4" w:space="0" w:color="auto"/>
              <w:right w:val="single" w:sz="4" w:space="0" w:color="auto"/>
            </w:tcBorders>
            <w:vAlign w:val="center"/>
          </w:tcPr>
          <w:p w14:paraId="089BD948"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0.5</w:t>
            </w:r>
          </w:p>
        </w:tc>
      </w:tr>
      <w:tr w:rsidR="00B950F3" w:rsidRPr="00621714" w14:paraId="79E56C5A" w14:textId="77777777" w:rsidTr="00F6234A">
        <w:trPr>
          <w:trHeight w:val="60"/>
          <w:tblHeader/>
          <w:jc w:val="center"/>
        </w:trPr>
        <w:tc>
          <w:tcPr>
            <w:tcW w:w="2736" w:type="dxa"/>
            <w:vMerge/>
            <w:tcBorders>
              <w:left w:val="single" w:sz="4" w:space="0" w:color="auto"/>
              <w:right w:val="single" w:sz="4" w:space="0" w:color="auto"/>
            </w:tcBorders>
            <w:vAlign w:val="center"/>
          </w:tcPr>
          <w:p w14:paraId="265B1335" w14:textId="77777777" w:rsidR="00B950F3" w:rsidRPr="00621714" w:rsidRDefault="00B950F3" w:rsidP="00F6234A">
            <w:pPr>
              <w:keepNext/>
              <w:keepLines/>
              <w:spacing w:after="0"/>
              <w:jc w:val="center"/>
              <w:rPr>
                <w:rFonts w:ascii="Arial" w:hAnsi="Arial"/>
                <w:b/>
                <w:sz w:val="18"/>
                <w:lang w:eastAsia="ja-JP"/>
              </w:rPr>
            </w:pPr>
          </w:p>
        </w:tc>
        <w:tc>
          <w:tcPr>
            <w:tcW w:w="2049" w:type="dxa"/>
            <w:vMerge w:val="restart"/>
            <w:tcBorders>
              <w:left w:val="single" w:sz="4" w:space="0" w:color="auto"/>
              <w:right w:val="single" w:sz="4" w:space="0" w:color="auto"/>
            </w:tcBorders>
            <w:vAlign w:val="center"/>
          </w:tcPr>
          <w:p w14:paraId="0EFCAC2D" w14:textId="77777777" w:rsidR="00B950F3" w:rsidRDefault="00B950F3" w:rsidP="00F6234A">
            <w:pPr>
              <w:keepNext/>
              <w:keepLines/>
              <w:spacing w:after="0"/>
              <w:jc w:val="center"/>
              <w:rPr>
                <w:rFonts w:ascii="Arial" w:hAnsi="Arial"/>
                <w:b/>
                <w:sz w:val="18"/>
                <w:lang w:eastAsia="zh-CN"/>
              </w:rPr>
            </w:pPr>
            <w:r>
              <w:rPr>
                <w:rFonts w:ascii="Arial" w:hAnsi="Arial"/>
                <w:b/>
                <w:sz w:val="18"/>
                <w:lang w:eastAsia="zh-CN"/>
              </w:rPr>
              <w:t>41</w:t>
            </w:r>
          </w:p>
        </w:tc>
        <w:tc>
          <w:tcPr>
            <w:tcW w:w="2340" w:type="dxa"/>
            <w:tcBorders>
              <w:top w:val="single" w:sz="4" w:space="0" w:color="auto"/>
              <w:left w:val="single" w:sz="4" w:space="0" w:color="auto"/>
              <w:right w:val="single" w:sz="4" w:space="0" w:color="auto"/>
            </w:tcBorders>
            <w:vAlign w:val="center"/>
          </w:tcPr>
          <w:p w14:paraId="0E65FE9C" w14:textId="77777777" w:rsidR="00B950F3" w:rsidRPr="00C669E8" w:rsidRDefault="00B950F3" w:rsidP="00F6234A">
            <w:pPr>
              <w:pStyle w:val="TAC"/>
              <w:rPr>
                <w:b/>
                <w:vertAlign w:val="superscript"/>
                <w:lang w:val="en-US" w:eastAsia="zh-CN"/>
              </w:rPr>
            </w:pPr>
            <w:r>
              <w:rPr>
                <w:b/>
                <w:lang w:val="en-US" w:eastAsia="zh-CN"/>
              </w:rPr>
              <w:t>0.3</w:t>
            </w:r>
            <w:r>
              <w:rPr>
                <w:b/>
                <w:vertAlign w:val="superscript"/>
                <w:lang w:val="en-US" w:eastAsia="zh-CN"/>
              </w:rPr>
              <w:t>5</w:t>
            </w:r>
          </w:p>
        </w:tc>
      </w:tr>
      <w:tr w:rsidR="00B950F3" w:rsidRPr="00621714" w14:paraId="0C8DEA27" w14:textId="77777777" w:rsidTr="00C669E8">
        <w:trPr>
          <w:trHeight w:val="60"/>
          <w:tblHeader/>
          <w:jc w:val="center"/>
        </w:trPr>
        <w:tc>
          <w:tcPr>
            <w:tcW w:w="2736" w:type="dxa"/>
            <w:vMerge/>
            <w:tcBorders>
              <w:left w:val="single" w:sz="4" w:space="0" w:color="auto"/>
              <w:right w:val="single" w:sz="4" w:space="0" w:color="auto"/>
            </w:tcBorders>
            <w:vAlign w:val="center"/>
          </w:tcPr>
          <w:p w14:paraId="717AB60C" w14:textId="77777777" w:rsidR="00B950F3" w:rsidRPr="00621714" w:rsidRDefault="00B950F3" w:rsidP="00F6234A">
            <w:pPr>
              <w:keepNext/>
              <w:keepLines/>
              <w:spacing w:after="0"/>
              <w:jc w:val="center"/>
              <w:rPr>
                <w:rFonts w:ascii="Arial" w:hAnsi="Arial"/>
                <w:b/>
                <w:sz w:val="18"/>
                <w:lang w:eastAsia="ja-JP"/>
              </w:rPr>
            </w:pPr>
          </w:p>
        </w:tc>
        <w:tc>
          <w:tcPr>
            <w:tcW w:w="2049" w:type="dxa"/>
            <w:vMerge/>
            <w:tcBorders>
              <w:left w:val="single" w:sz="4" w:space="0" w:color="auto"/>
              <w:right w:val="single" w:sz="4" w:space="0" w:color="auto"/>
            </w:tcBorders>
            <w:vAlign w:val="center"/>
          </w:tcPr>
          <w:p w14:paraId="0BA6E638" w14:textId="77777777" w:rsidR="00B950F3" w:rsidRDefault="00B950F3" w:rsidP="00F6234A">
            <w:pPr>
              <w:keepNext/>
              <w:keepLines/>
              <w:spacing w:after="0"/>
              <w:jc w:val="center"/>
              <w:rPr>
                <w:rFonts w:ascii="Arial" w:hAnsi="Arial"/>
                <w:b/>
                <w:sz w:val="18"/>
                <w:lang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1CDAAF90" w14:textId="77777777" w:rsidR="00B950F3" w:rsidRPr="00C669E8" w:rsidRDefault="00B950F3" w:rsidP="00F6234A">
            <w:pPr>
              <w:pStyle w:val="TAC"/>
              <w:rPr>
                <w:b/>
                <w:vertAlign w:val="superscript"/>
                <w:lang w:val="en-US" w:eastAsia="zh-CN"/>
              </w:rPr>
            </w:pPr>
            <w:r w:rsidRPr="00D41770">
              <w:rPr>
                <w:b/>
                <w:lang w:val="en-US" w:eastAsia="zh-CN"/>
              </w:rPr>
              <w:t>0.8</w:t>
            </w:r>
            <w:r>
              <w:rPr>
                <w:b/>
                <w:vertAlign w:val="superscript"/>
                <w:lang w:val="en-US" w:eastAsia="zh-CN"/>
              </w:rPr>
              <w:t>6</w:t>
            </w:r>
          </w:p>
        </w:tc>
      </w:tr>
      <w:tr w:rsidR="00B950F3" w:rsidRPr="00621714" w14:paraId="587A8B1D" w14:textId="77777777" w:rsidTr="00C669E8">
        <w:trPr>
          <w:trHeight w:val="60"/>
          <w:tblHeader/>
          <w:jc w:val="center"/>
        </w:trPr>
        <w:tc>
          <w:tcPr>
            <w:tcW w:w="7125" w:type="dxa"/>
            <w:gridSpan w:val="3"/>
            <w:tcBorders>
              <w:left w:val="single" w:sz="4" w:space="0" w:color="auto"/>
              <w:right w:val="single" w:sz="4" w:space="0" w:color="auto"/>
            </w:tcBorders>
            <w:vAlign w:val="center"/>
          </w:tcPr>
          <w:p w14:paraId="3B5C8E8B" w14:textId="77777777" w:rsidR="00B950F3" w:rsidRPr="001D386E" w:rsidRDefault="00B950F3" w:rsidP="00F6234A">
            <w:pPr>
              <w:pStyle w:val="TAN"/>
            </w:pPr>
            <w:r w:rsidRPr="001D386E">
              <w:t>NOTE 5</w:t>
            </w:r>
            <w:r w:rsidRPr="001D386E">
              <w:rPr>
                <w:b/>
                <w:lang w:val="en-US" w:eastAsia="zh-CN"/>
              </w:rPr>
              <w:t>:</w:t>
            </w:r>
            <w:r w:rsidRPr="001D386E">
              <w:t xml:space="preserve"> </w:t>
            </w:r>
            <w:r w:rsidRPr="001D386E">
              <w:tab/>
            </w:r>
            <w:r w:rsidRPr="001D386E">
              <w:rPr>
                <w:lang w:val="en-US" w:eastAsia="zh-CN"/>
              </w:rPr>
              <w:t>The requirement is specified for the frequency range of 2545-2690MHz.</w:t>
            </w:r>
          </w:p>
          <w:p w14:paraId="68D5430F" w14:textId="77777777" w:rsidR="00B950F3" w:rsidRPr="00C669E8" w:rsidRDefault="00B950F3" w:rsidP="00C669E8">
            <w:pPr>
              <w:pStyle w:val="TAN"/>
              <w:rPr>
                <w:color w:val="0000FF"/>
                <w:lang w:val="en-US" w:eastAsia="zh-CN"/>
              </w:rPr>
            </w:pPr>
            <w:r w:rsidRPr="001D386E">
              <w:t>NOTE 6</w:t>
            </w:r>
            <w:r w:rsidRPr="001D386E">
              <w:rPr>
                <w:b/>
                <w:lang w:val="en-US" w:eastAsia="zh-CN"/>
              </w:rPr>
              <w:t>:</w:t>
            </w:r>
            <w:r w:rsidRPr="001D386E">
              <w:t xml:space="preserve"> </w:t>
            </w:r>
            <w:r w:rsidRPr="001D386E">
              <w:tab/>
            </w:r>
            <w:r w:rsidRPr="001D386E">
              <w:rPr>
                <w:lang w:val="en-US" w:eastAsia="zh-CN"/>
              </w:rPr>
              <w:t>The requirement is specified for the frequency range of 2496-2545MHz.</w:t>
            </w:r>
          </w:p>
        </w:tc>
      </w:tr>
    </w:tbl>
    <w:p w14:paraId="7037AA41" w14:textId="77777777" w:rsidR="00B950F3" w:rsidRPr="00621714" w:rsidRDefault="00B950F3" w:rsidP="00B950F3">
      <w:pPr>
        <w:rPr>
          <w:lang w:eastAsia="ja-JP"/>
        </w:rPr>
      </w:pPr>
    </w:p>
    <w:p w14:paraId="228B6DD6" w14:textId="182B167D" w:rsidR="00B950F3" w:rsidRPr="003126E1" w:rsidRDefault="00B950F3" w:rsidP="00B950F3">
      <w:pPr>
        <w:pStyle w:val="TH"/>
        <w:rPr>
          <w:lang w:eastAsia="zh-CN"/>
        </w:rPr>
      </w:pPr>
      <w:r w:rsidRPr="003126E1">
        <w:t xml:space="preserve">Table </w:t>
      </w:r>
      <w:r>
        <w:t>5</w:t>
      </w:r>
      <w:r w:rsidRPr="003126E1">
        <w:t>.</w:t>
      </w:r>
      <w:r>
        <w:t>19.2</w:t>
      </w:r>
      <w:r w:rsidRPr="003126E1">
        <w:t xml:space="preserve">-2: </w:t>
      </w:r>
      <w:proofErr w:type="spellStart"/>
      <w:r w:rsidRPr="003126E1">
        <w:t>Δ</w:t>
      </w:r>
      <w:proofErr w:type="gramStart"/>
      <w:r w:rsidRPr="003126E1">
        <w:t>RIB,c</w:t>
      </w:r>
      <w:proofErr w:type="spellEnd"/>
      <w:proofErr w:type="gramEnd"/>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52"/>
        <w:gridCol w:w="2340"/>
      </w:tblGrid>
      <w:tr w:rsidR="00B950F3" w:rsidRPr="00621714" w14:paraId="3BC726F9"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5A0165B6"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2A7CF16" w14:textId="77777777" w:rsidR="00B950F3" w:rsidRPr="00621714" w:rsidRDefault="00B950F3" w:rsidP="00F6234A">
            <w:pPr>
              <w:keepNext/>
              <w:keepLines/>
              <w:spacing w:after="0"/>
              <w:jc w:val="center"/>
              <w:rPr>
                <w:rFonts w:ascii="Arial" w:hAnsi="Arial"/>
                <w:b/>
                <w:sz w:val="18"/>
                <w:lang w:eastAsia="zh-CN"/>
              </w:rPr>
            </w:pPr>
            <w:r>
              <w:rPr>
                <w:rFonts w:ascii="Arial" w:hAnsi="Arial" w:hint="eastAsia"/>
                <w:b/>
                <w:sz w:val="18"/>
                <w:lang w:eastAsia="zh-CN"/>
              </w:rPr>
              <w:t>E-UTR</w:t>
            </w:r>
            <w:r>
              <w:rPr>
                <w:rFonts w:ascii="Arial" w:hAnsi="Arial"/>
                <w:b/>
                <w:sz w:val="18"/>
                <w:lang w:eastAsia="zh-CN"/>
              </w:rPr>
              <w:t>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7AC03BE8" w14:textId="77777777" w:rsidR="00B950F3" w:rsidRPr="00621714" w:rsidRDefault="00B950F3" w:rsidP="00F6234A">
            <w:pPr>
              <w:keepNext/>
              <w:keepLines/>
              <w:spacing w:after="0"/>
              <w:jc w:val="center"/>
              <w:rPr>
                <w:rFonts w:ascii="Arial" w:hAnsi="Arial"/>
                <w:b/>
                <w:sz w:val="18"/>
                <w:lang w:eastAsia="ja-JP"/>
              </w:rPr>
            </w:pPr>
            <w:proofErr w:type="spellStart"/>
            <w:r w:rsidRPr="00621714">
              <w:rPr>
                <w:rFonts w:ascii="Arial" w:hAnsi="Arial"/>
                <w:b/>
                <w:sz w:val="18"/>
                <w:lang w:eastAsia="ja-JP"/>
              </w:rPr>
              <w:t>Δ</w:t>
            </w:r>
            <w:proofErr w:type="gramStart"/>
            <w:r w:rsidRPr="00621714">
              <w:rPr>
                <w:rFonts w:ascii="Arial" w:hAnsi="Arial"/>
                <w:b/>
                <w:sz w:val="18"/>
                <w:lang w:eastAsia="ja-JP"/>
              </w:rPr>
              <w:t>RIB,c</w:t>
            </w:r>
            <w:proofErr w:type="spellEnd"/>
            <w:proofErr w:type="gramEnd"/>
            <w:r>
              <w:rPr>
                <w:rFonts w:ascii="Arial" w:hAnsi="Arial"/>
                <w:b/>
                <w:sz w:val="18"/>
                <w:lang w:eastAsia="ja-JP"/>
              </w:rPr>
              <w:t xml:space="preserve"> </w:t>
            </w:r>
            <w:r w:rsidRPr="00621714">
              <w:rPr>
                <w:rFonts w:ascii="Arial" w:hAnsi="Arial"/>
                <w:b/>
                <w:sz w:val="18"/>
                <w:lang w:eastAsia="ja-JP"/>
              </w:rPr>
              <w:t>[dB]</w:t>
            </w:r>
          </w:p>
        </w:tc>
      </w:tr>
      <w:tr w:rsidR="00B950F3" w:rsidRPr="00621714" w14:paraId="06103AC4"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622EFA64"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3A-8</w:t>
            </w:r>
            <w:r w:rsidRPr="00621714">
              <w:rPr>
                <w:rFonts w:ascii="Arial" w:hAnsi="Arial" w:hint="eastAsia"/>
                <w:b/>
                <w:sz w:val="18"/>
                <w:lang w:eastAsia="ja-JP"/>
              </w:rPr>
              <w:t>A-</w:t>
            </w:r>
            <w:r>
              <w:rPr>
                <w:rFonts w:ascii="Arial" w:hAnsi="Arial"/>
                <w:b/>
                <w:sz w:val="18"/>
                <w:lang w:eastAsia="ja-JP"/>
              </w:rPr>
              <w:t>40</w:t>
            </w:r>
            <w:r w:rsidRPr="00621714">
              <w:rPr>
                <w:rFonts w:ascii="Arial" w:hAnsi="Arial" w:hint="eastAsia"/>
                <w:b/>
                <w:sz w:val="18"/>
                <w:lang w:eastAsia="ja-JP"/>
              </w:rPr>
              <w:t>A-</w:t>
            </w:r>
            <w:r>
              <w:rPr>
                <w:rFonts w:ascii="Arial" w:hAnsi="Arial"/>
                <w:b/>
                <w:sz w:val="18"/>
                <w:lang w:eastAsia="ja-JP"/>
              </w:rPr>
              <w:t>41</w:t>
            </w:r>
            <w:r w:rsidRPr="00621714">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3F48C9A9" w14:textId="77777777" w:rsidR="00B950F3" w:rsidRDefault="00B950F3" w:rsidP="00F6234A">
            <w:pPr>
              <w:keepNext/>
              <w:keepLines/>
              <w:spacing w:after="0"/>
              <w:jc w:val="center"/>
              <w:rPr>
                <w:rFonts w:ascii="Arial" w:hAnsi="Arial"/>
                <w:b/>
                <w:sz w:val="18"/>
                <w:lang w:eastAsia="zh-CN"/>
              </w:rPr>
            </w:pPr>
            <w:r>
              <w:rPr>
                <w:rFonts w:ascii="Arial" w:hAnsi="Arial"/>
                <w:b/>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666D317B" w14:textId="77777777" w:rsidR="00B950F3" w:rsidRDefault="00B950F3" w:rsidP="00F6234A">
            <w:pPr>
              <w:keepNext/>
              <w:keepLines/>
              <w:spacing w:after="0"/>
              <w:jc w:val="center"/>
              <w:rPr>
                <w:rFonts w:ascii="Arial" w:hAnsi="Arial"/>
                <w:b/>
                <w:sz w:val="18"/>
                <w:lang w:eastAsia="ja-JP"/>
              </w:rPr>
            </w:pPr>
            <w:r>
              <w:rPr>
                <w:rFonts w:ascii="Arial" w:hAnsi="Arial"/>
                <w:b/>
                <w:sz w:val="18"/>
                <w:lang w:eastAsia="ja-JP"/>
              </w:rPr>
              <w:t>0</w:t>
            </w:r>
          </w:p>
        </w:tc>
      </w:tr>
      <w:tr w:rsidR="00B950F3" w:rsidRPr="00621714" w14:paraId="6E20E97C" w14:textId="77777777" w:rsidTr="00C669E8">
        <w:trPr>
          <w:tblHeader/>
          <w:jc w:val="center"/>
        </w:trPr>
        <w:tc>
          <w:tcPr>
            <w:tcW w:w="2736" w:type="dxa"/>
            <w:vMerge/>
            <w:tcBorders>
              <w:left w:val="single" w:sz="4" w:space="0" w:color="auto"/>
              <w:right w:val="single" w:sz="4" w:space="0" w:color="auto"/>
            </w:tcBorders>
            <w:vAlign w:val="center"/>
          </w:tcPr>
          <w:p w14:paraId="37AB2714" w14:textId="77777777" w:rsidR="00B950F3" w:rsidRPr="00621714" w:rsidRDefault="00B950F3" w:rsidP="00F6234A">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C06F4BF"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71E80BFD"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0</w:t>
            </w:r>
          </w:p>
        </w:tc>
      </w:tr>
      <w:tr w:rsidR="00B950F3" w:rsidRPr="00621714" w14:paraId="408AC8FB" w14:textId="77777777" w:rsidTr="00C669E8">
        <w:trPr>
          <w:tblHeader/>
          <w:jc w:val="center"/>
        </w:trPr>
        <w:tc>
          <w:tcPr>
            <w:tcW w:w="2736" w:type="dxa"/>
            <w:vMerge/>
            <w:tcBorders>
              <w:left w:val="single" w:sz="4" w:space="0" w:color="auto"/>
              <w:right w:val="single" w:sz="4" w:space="0" w:color="auto"/>
            </w:tcBorders>
            <w:vAlign w:val="center"/>
          </w:tcPr>
          <w:p w14:paraId="7FAA2E8F" w14:textId="77777777" w:rsidR="00B950F3" w:rsidRPr="00621714" w:rsidRDefault="00B950F3" w:rsidP="00F6234A">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EC90F2C"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40</w:t>
            </w:r>
          </w:p>
        </w:tc>
        <w:tc>
          <w:tcPr>
            <w:tcW w:w="2340" w:type="dxa"/>
            <w:tcBorders>
              <w:top w:val="single" w:sz="4" w:space="0" w:color="auto"/>
              <w:left w:val="single" w:sz="4" w:space="0" w:color="auto"/>
              <w:bottom w:val="single" w:sz="4" w:space="0" w:color="auto"/>
              <w:right w:val="single" w:sz="4" w:space="0" w:color="auto"/>
            </w:tcBorders>
            <w:vAlign w:val="center"/>
          </w:tcPr>
          <w:p w14:paraId="4257E220"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0</w:t>
            </w:r>
          </w:p>
        </w:tc>
      </w:tr>
      <w:tr w:rsidR="00B950F3" w:rsidRPr="00621714" w14:paraId="40CE57B6" w14:textId="77777777" w:rsidTr="00F6234A">
        <w:trPr>
          <w:trHeight w:val="60"/>
          <w:tblHeader/>
          <w:jc w:val="center"/>
        </w:trPr>
        <w:tc>
          <w:tcPr>
            <w:tcW w:w="2736" w:type="dxa"/>
            <w:vMerge/>
            <w:tcBorders>
              <w:left w:val="single" w:sz="4" w:space="0" w:color="auto"/>
              <w:right w:val="single" w:sz="4" w:space="0" w:color="auto"/>
            </w:tcBorders>
            <w:vAlign w:val="center"/>
          </w:tcPr>
          <w:p w14:paraId="274D197B" w14:textId="77777777" w:rsidR="00B950F3" w:rsidRPr="00621714" w:rsidRDefault="00B950F3" w:rsidP="00F6234A">
            <w:pPr>
              <w:keepNext/>
              <w:keepLines/>
              <w:spacing w:after="0"/>
              <w:jc w:val="center"/>
              <w:rPr>
                <w:rFonts w:ascii="Arial" w:hAnsi="Arial"/>
                <w:b/>
                <w:sz w:val="18"/>
                <w:lang w:eastAsia="ja-JP"/>
              </w:rPr>
            </w:pPr>
          </w:p>
        </w:tc>
        <w:tc>
          <w:tcPr>
            <w:tcW w:w="2052" w:type="dxa"/>
            <w:vMerge w:val="restart"/>
            <w:tcBorders>
              <w:top w:val="single" w:sz="4" w:space="0" w:color="auto"/>
              <w:left w:val="single" w:sz="4" w:space="0" w:color="auto"/>
              <w:right w:val="single" w:sz="4" w:space="0" w:color="auto"/>
            </w:tcBorders>
            <w:vAlign w:val="center"/>
          </w:tcPr>
          <w:p w14:paraId="53D7446C" w14:textId="77777777" w:rsidR="00B950F3" w:rsidRDefault="00B950F3" w:rsidP="00F6234A">
            <w:pPr>
              <w:keepNext/>
              <w:keepLines/>
              <w:spacing w:after="0"/>
              <w:jc w:val="center"/>
              <w:rPr>
                <w:rFonts w:ascii="Arial" w:hAnsi="Arial"/>
                <w:b/>
                <w:sz w:val="18"/>
                <w:lang w:eastAsia="zh-CN"/>
              </w:rPr>
            </w:pPr>
            <w:r>
              <w:rPr>
                <w:rFonts w:ascii="Arial" w:hAnsi="Arial"/>
                <w:b/>
                <w:sz w:val="18"/>
                <w:lang w:eastAsia="zh-CN"/>
              </w:rPr>
              <w:t>41</w:t>
            </w:r>
          </w:p>
        </w:tc>
        <w:tc>
          <w:tcPr>
            <w:tcW w:w="2340" w:type="dxa"/>
            <w:tcBorders>
              <w:top w:val="single" w:sz="4" w:space="0" w:color="auto"/>
              <w:left w:val="single" w:sz="4" w:space="0" w:color="auto"/>
              <w:right w:val="single" w:sz="4" w:space="0" w:color="auto"/>
            </w:tcBorders>
            <w:vAlign w:val="center"/>
          </w:tcPr>
          <w:p w14:paraId="0468BAAE" w14:textId="77777777" w:rsidR="00B950F3" w:rsidRPr="00C669E8" w:rsidRDefault="00B950F3" w:rsidP="00F6234A">
            <w:pPr>
              <w:keepNext/>
              <w:keepLines/>
              <w:spacing w:after="0"/>
              <w:jc w:val="center"/>
              <w:rPr>
                <w:rFonts w:ascii="Arial" w:hAnsi="Arial"/>
                <w:b/>
                <w:sz w:val="18"/>
                <w:vertAlign w:val="superscript"/>
                <w:lang w:eastAsia="ja-JP"/>
              </w:rPr>
            </w:pPr>
            <w:r>
              <w:rPr>
                <w:rFonts w:ascii="Arial" w:hAnsi="Arial"/>
                <w:b/>
                <w:sz w:val="18"/>
                <w:lang w:eastAsia="ja-JP"/>
              </w:rPr>
              <w:t>0</w:t>
            </w:r>
            <w:r>
              <w:rPr>
                <w:rFonts w:ascii="Arial" w:hAnsi="Arial"/>
                <w:b/>
                <w:sz w:val="18"/>
                <w:vertAlign w:val="superscript"/>
                <w:lang w:eastAsia="ja-JP"/>
              </w:rPr>
              <w:t>5</w:t>
            </w:r>
          </w:p>
        </w:tc>
      </w:tr>
      <w:tr w:rsidR="00B950F3" w:rsidRPr="00621714" w14:paraId="264E9697" w14:textId="77777777" w:rsidTr="00C669E8">
        <w:trPr>
          <w:trHeight w:val="60"/>
          <w:tblHeader/>
          <w:jc w:val="center"/>
        </w:trPr>
        <w:tc>
          <w:tcPr>
            <w:tcW w:w="2736" w:type="dxa"/>
            <w:vMerge/>
            <w:tcBorders>
              <w:left w:val="single" w:sz="4" w:space="0" w:color="auto"/>
              <w:right w:val="single" w:sz="4" w:space="0" w:color="auto"/>
            </w:tcBorders>
            <w:vAlign w:val="center"/>
          </w:tcPr>
          <w:p w14:paraId="4707CB4A" w14:textId="77777777" w:rsidR="00B950F3" w:rsidRPr="00621714" w:rsidRDefault="00B950F3" w:rsidP="00F6234A">
            <w:pPr>
              <w:keepNext/>
              <w:keepLines/>
              <w:spacing w:after="0"/>
              <w:jc w:val="center"/>
              <w:rPr>
                <w:rFonts w:ascii="Arial" w:hAnsi="Arial"/>
                <w:b/>
                <w:sz w:val="18"/>
                <w:lang w:eastAsia="ja-JP"/>
              </w:rPr>
            </w:pPr>
          </w:p>
        </w:tc>
        <w:tc>
          <w:tcPr>
            <w:tcW w:w="2052" w:type="dxa"/>
            <w:vMerge/>
            <w:tcBorders>
              <w:left w:val="single" w:sz="4" w:space="0" w:color="auto"/>
              <w:right w:val="single" w:sz="4" w:space="0" w:color="auto"/>
            </w:tcBorders>
            <w:vAlign w:val="center"/>
          </w:tcPr>
          <w:p w14:paraId="110EBE7C" w14:textId="77777777" w:rsidR="00B950F3" w:rsidRPr="00621714" w:rsidRDefault="00B950F3" w:rsidP="00F6234A">
            <w:pPr>
              <w:keepNext/>
              <w:keepLines/>
              <w:spacing w:after="0"/>
              <w:jc w:val="center"/>
              <w:rPr>
                <w:rFonts w:ascii="Arial" w:hAnsi="Arial"/>
                <w:b/>
                <w:sz w:val="18"/>
                <w:lang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7DAE6466" w14:textId="77777777" w:rsidR="00B950F3" w:rsidRPr="00C669E8" w:rsidRDefault="00B950F3" w:rsidP="00F6234A">
            <w:pPr>
              <w:keepNext/>
              <w:keepLines/>
              <w:spacing w:after="0"/>
              <w:jc w:val="center"/>
              <w:rPr>
                <w:rFonts w:ascii="Arial" w:hAnsi="Arial"/>
                <w:b/>
                <w:sz w:val="18"/>
                <w:vertAlign w:val="superscript"/>
                <w:lang w:eastAsia="ja-JP"/>
              </w:rPr>
            </w:pPr>
            <w:r w:rsidRPr="00C669E8">
              <w:rPr>
                <w:rFonts w:ascii="Arial" w:hAnsi="Arial"/>
                <w:b/>
                <w:sz w:val="18"/>
                <w:lang w:eastAsia="ja-JP"/>
              </w:rPr>
              <w:t>0</w:t>
            </w:r>
            <w:r>
              <w:rPr>
                <w:rFonts w:ascii="Arial" w:hAnsi="Arial"/>
                <w:b/>
                <w:sz w:val="18"/>
                <w:lang w:eastAsia="ja-JP"/>
              </w:rPr>
              <w:t>.5</w:t>
            </w:r>
            <w:r>
              <w:rPr>
                <w:rFonts w:ascii="Arial" w:hAnsi="Arial"/>
                <w:b/>
                <w:sz w:val="18"/>
                <w:vertAlign w:val="superscript"/>
                <w:lang w:eastAsia="ja-JP"/>
              </w:rPr>
              <w:t>6</w:t>
            </w:r>
          </w:p>
        </w:tc>
      </w:tr>
      <w:tr w:rsidR="00B950F3" w:rsidRPr="00621714" w14:paraId="6CFCCF9F" w14:textId="77777777" w:rsidTr="00C669E8">
        <w:trPr>
          <w:trHeight w:val="60"/>
          <w:tblHeader/>
          <w:jc w:val="center"/>
        </w:trPr>
        <w:tc>
          <w:tcPr>
            <w:tcW w:w="7128" w:type="dxa"/>
            <w:gridSpan w:val="3"/>
            <w:tcBorders>
              <w:left w:val="single" w:sz="4" w:space="0" w:color="auto"/>
              <w:right w:val="single" w:sz="4" w:space="0" w:color="auto"/>
            </w:tcBorders>
            <w:vAlign w:val="center"/>
          </w:tcPr>
          <w:p w14:paraId="2FF3EA4F" w14:textId="77777777" w:rsidR="00B950F3" w:rsidRPr="001D386E" w:rsidRDefault="00B950F3" w:rsidP="00F6234A">
            <w:pPr>
              <w:pStyle w:val="TAN"/>
            </w:pPr>
            <w:r w:rsidRPr="001D386E">
              <w:t xml:space="preserve">NOTE 5: </w:t>
            </w:r>
            <w:r w:rsidRPr="001D386E">
              <w:tab/>
            </w:r>
            <w:r w:rsidRPr="001D386E">
              <w:rPr>
                <w:lang w:val="en-US" w:eastAsia="zh-CN"/>
              </w:rPr>
              <w:t>The requirement is specified for the frequency range of 2545-2690MHz</w:t>
            </w:r>
            <w:r w:rsidRPr="001D386E">
              <w:t>.</w:t>
            </w:r>
          </w:p>
          <w:p w14:paraId="3B70AF2B" w14:textId="77777777" w:rsidR="00B950F3" w:rsidRPr="00C669E8" w:rsidRDefault="00B950F3" w:rsidP="00C669E8">
            <w:pPr>
              <w:rPr>
                <w:rFonts w:ascii="Arial" w:hAnsi="Arial"/>
                <w:sz w:val="18"/>
                <w:lang w:eastAsia="zh-CN"/>
              </w:rPr>
            </w:pPr>
            <w:r w:rsidRPr="001D386E">
              <w:t xml:space="preserve">NOTE 6: </w:t>
            </w:r>
            <w:r w:rsidRPr="001D386E">
              <w:tab/>
            </w:r>
            <w:r w:rsidRPr="001D386E">
              <w:rPr>
                <w:lang w:val="en-US" w:eastAsia="zh-CN"/>
              </w:rPr>
              <w:t>The requirement is specified for the frequency range of 2496-2545MHz</w:t>
            </w:r>
            <w:r w:rsidRPr="001D386E">
              <w:t>.</w:t>
            </w:r>
          </w:p>
        </w:tc>
      </w:tr>
    </w:tbl>
    <w:p w14:paraId="39B60025" w14:textId="77777777" w:rsidR="00B950F3" w:rsidRDefault="00B950F3" w:rsidP="00B950F3"/>
    <w:p w14:paraId="16306F2D" w14:textId="656083F3" w:rsidR="00B950F3" w:rsidRPr="00F15866" w:rsidRDefault="00B950F3" w:rsidP="00B950F3">
      <w:pPr>
        <w:pStyle w:val="Heading3"/>
        <w:ind w:left="0" w:firstLine="0"/>
        <w:rPr>
          <w:rFonts w:ascii="Calibri" w:hAnsi="Calibri"/>
          <w:szCs w:val="22"/>
          <w:lang w:eastAsia="zh-CN"/>
        </w:rPr>
      </w:pPr>
      <w:bookmarkStart w:id="282" w:name="_Toc68165261"/>
      <w:r>
        <w:t>5.19.</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282"/>
    </w:p>
    <w:p w14:paraId="5B25BBC1" w14:textId="29B37D03" w:rsidR="00B950F3" w:rsidRDefault="00B950F3" w:rsidP="00C669E8">
      <w:pPr>
        <w:jc w:val="center"/>
        <w:rPr>
          <w:rFonts w:ascii="Arial" w:hAnsi="Arial" w:cs="Arial"/>
          <w:lang w:eastAsia="zh-CN"/>
        </w:rPr>
      </w:pPr>
      <w:r w:rsidRPr="00E64F2C">
        <w:rPr>
          <w:rFonts w:ascii="Arial" w:hAnsi="Arial" w:cs="Arial"/>
          <w:b/>
          <w:lang w:eastAsia="zh-CN"/>
        </w:rPr>
        <w:t>Table 5.</w:t>
      </w:r>
      <w:r>
        <w:rPr>
          <w:rFonts w:ascii="Arial" w:hAnsi="Arial" w:cs="Arial"/>
          <w:b/>
          <w:lang w:eastAsia="zh-CN"/>
        </w:rPr>
        <w:t>19</w:t>
      </w:r>
      <w:r w:rsidRPr="00E64F2C">
        <w:rPr>
          <w:rFonts w:ascii="Arial" w:hAnsi="Arial" w:cs="Arial"/>
          <w:b/>
          <w:lang w:eastAsia="zh-CN"/>
        </w:rPr>
        <w:t>.3</w:t>
      </w:r>
      <w:r w:rsidRPr="00C669E8">
        <w:rPr>
          <w:rFonts w:ascii="Arial" w:hAnsi="Arial" w:cs="Arial"/>
          <w:b/>
          <w:lang w:eastAsia="zh-CN"/>
        </w:rPr>
        <w:t>-</w:t>
      </w:r>
      <w:r>
        <w:rPr>
          <w:rFonts w:ascii="Arial" w:hAnsi="Arial" w:cs="Arial"/>
          <w:b/>
          <w:lang w:eastAsia="zh-CN"/>
        </w:rPr>
        <w:t>1</w:t>
      </w:r>
      <w:r w:rsidRPr="00C669E8">
        <w:rPr>
          <w:rFonts w:ascii="Arial" w:hAnsi="Arial" w:cs="Arial"/>
          <w:b/>
          <w:lang w:eastAsia="zh-CN"/>
        </w:rPr>
        <w:t xml:space="preserve">: </w:t>
      </w:r>
      <w:r w:rsidRPr="000B568E">
        <w:rPr>
          <w:rFonts w:ascii="Arial" w:hAnsi="Arial" w:cs="Arial"/>
          <w:b/>
          <w:lang w:eastAsia="zh-CN"/>
        </w:rPr>
        <w:t xml:space="preserve">Reference sensitivity for carrier aggregation QPSK PREFSENS, CA (exceptions for four bands due to </w:t>
      </w:r>
      <w:proofErr w:type="gramStart"/>
      <w:r w:rsidRPr="000B568E">
        <w:rPr>
          <w:rFonts w:ascii="Arial" w:hAnsi="Arial" w:cs="Arial"/>
          <w:b/>
          <w:lang w:eastAsia="zh-CN"/>
        </w:rPr>
        <w:t>close proximity</w:t>
      </w:r>
      <w:proofErr w:type="gramEnd"/>
      <w:r w:rsidRPr="000B568E">
        <w:rPr>
          <w:rFonts w:ascii="Arial" w:hAnsi="Arial" w:cs="Arial"/>
          <w:b/>
          <w:lang w:eastAsia="zh-CN"/>
        </w:rPr>
        <w:t xml:space="preserve"> of UL to DL channel)</w:t>
      </w:r>
    </w:p>
    <w:tbl>
      <w:tblPr>
        <w:tblW w:w="9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4"/>
        <w:gridCol w:w="1004"/>
        <w:gridCol w:w="1134"/>
        <w:gridCol w:w="887"/>
        <w:gridCol w:w="768"/>
        <w:gridCol w:w="885"/>
        <w:gridCol w:w="859"/>
        <w:gridCol w:w="900"/>
        <w:gridCol w:w="839"/>
      </w:tblGrid>
      <w:tr w:rsidR="00B950F3" w:rsidRPr="001D386E" w14:paraId="21F0D0C6" w14:textId="77777777" w:rsidTr="00F6234A">
        <w:trPr>
          <w:trHeight w:val="255"/>
          <w:jc w:val="center"/>
        </w:trPr>
        <w:tc>
          <w:tcPr>
            <w:tcW w:w="9120" w:type="dxa"/>
            <w:gridSpan w:val="9"/>
            <w:shd w:val="clear" w:color="auto" w:fill="auto"/>
            <w:vAlign w:val="center"/>
          </w:tcPr>
          <w:p w14:paraId="51A0D3F9" w14:textId="77777777" w:rsidR="00B950F3" w:rsidRPr="001D386E" w:rsidRDefault="00B950F3" w:rsidP="00F6234A">
            <w:pPr>
              <w:pStyle w:val="TAH"/>
            </w:pPr>
            <w:r w:rsidRPr="001D386E">
              <w:t>Channel bandwidth</w:t>
            </w:r>
          </w:p>
        </w:tc>
      </w:tr>
      <w:tr w:rsidR="00B950F3" w:rsidRPr="001D386E" w14:paraId="6C6DAF55" w14:textId="77777777" w:rsidTr="00F6234A">
        <w:trPr>
          <w:trHeight w:val="255"/>
          <w:jc w:val="center"/>
        </w:trPr>
        <w:tc>
          <w:tcPr>
            <w:tcW w:w="1844" w:type="dxa"/>
            <w:shd w:val="clear" w:color="auto" w:fill="auto"/>
            <w:vAlign w:val="center"/>
          </w:tcPr>
          <w:p w14:paraId="2E860330" w14:textId="77777777" w:rsidR="00B950F3" w:rsidRPr="001D386E" w:rsidRDefault="00B950F3" w:rsidP="00F6234A">
            <w:pPr>
              <w:pStyle w:val="TAH"/>
            </w:pPr>
            <w:r w:rsidRPr="001D386E">
              <w:t>EUTRA CA Configuration</w:t>
            </w:r>
          </w:p>
        </w:tc>
        <w:tc>
          <w:tcPr>
            <w:tcW w:w="1004" w:type="dxa"/>
            <w:shd w:val="clear" w:color="auto" w:fill="auto"/>
            <w:vAlign w:val="center"/>
          </w:tcPr>
          <w:p w14:paraId="6635184F" w14:textId="77777777" w:rsidR="00B950F3" w:rsidRPr="001D386E" w:rsidRDefault="00B950F3" w:rsidP="00F6234A">
            <w:pPr>
              <w:pStyle w:val="TAH"/>
            </w:pPr>
            <w:r w:rsidRPr="001D386E">
              <w:t>EUTRA band</w:t>
            </w:r>
          </w:p>
        </w:tc>
        <w:tc>
          <w:tcPr>
            <w:tcW w:w="1134" w:type="dxa"/>
            <w:shd w:val="clear" w:color="auto" w:fill="auto"/>
            <w:vAlign w:val="center"/>
          </w:tcPr>
          <w:p w14:paraId="1DF280AB" w14:textId="77777777" w:rsidR="00B950F3" w:rsidRPr="001D386E" w:rsidRDefault="00B950F3" w:rsidP="00F6234A">
            <w:pPr>
              <w:pStyle w:val="TAH"/>
            </w:pPr>
            <w:r w:rsidRPr="001D386E">
              <w:t>1.4 MHz</w:t>
            </w:r>
            <w:r w:rsidRPr="001D386E">
              <w:br/>
              <w:t>(dBm)</w:t>
            </w:r>
          </w:p>
        </w:tc>
        <w:tc>
          <w:tcPr>
            <w:tcW w:w="887" w:type="dxa"/>
            <w:shd w:val="clear" w:color="auto" w:fill="auto"/>
            <w:vAlign w:val="center"/>
          </w:tcPr>
          <w:p w14:paraId="7B3EDE29" w14:textId="77777777" w:rsidR="00B950F3" w:rsidRPr="001D386E" w:rsidRDefault="00B950F3" w:rsidP="00F6234A">
            <w:pPr>
              <w:pStyle w:val="TAH"/>
            </w:pPr>
            <w:r w:rsidRPr="001D386E">
              <w:t>3 MHz</w:t>
            </w:r>
            <w:r w:rsidRPr="001D386E">
              <w:br/>
              <w:t>(dBm)</w:t>
            </w:r>
          </w:p>
        </w:tc>
        <w:tc>
          <w:tcPr>
            <w:tcW w:w="768" w:type="dxa"/>
            <w:shd w:val="clear" w:color="auto" w:fill="auto"/>
            <w:vAlign w:val="center"/>
          </w:tcPr>
          <w:p w14:paraId="35DDB405" w14:textId="77777777" w:rsidR="00B950F3" w:rsidRPr="001D386E" w:rsidRDefault="00B950F3" w:rsidP="00F6234A">
            <w:pPr>
              <w:pStyle w:val="TAH"/>
            </w:pPr>
            <w:r w:rsidRPr="001D386E">
              <w:t>5 MHz</w:t>
            </w:r>
            <w:r w:rsidRPr="001D386E">
              <w:br/>
              <w:t>(dBm)</w:t>
            </w:r>
          </w:p>
        </w:tc>
        <w:tc>
          <w:tcPr>
            <w:tcW w:w="885" w:type="dxa"/>
            <w:shd w:val="clear" w:color="auto" w:fill="auto"/>
            <w:vAlign w:val="center"/>
          </w:tcPr>
          <w:p w14:paraId="154FF7AA" w14:textId="77777777" w:rsidR="00B950F3" w:rsidRPr="001D386E" w:rsidRDefault="00B950F3" w:rsidP="00F6234A">
            <w:pPr>
              <w:pStyle w:val="TAH"/>
            </w:pPr>
            <w:r w:rsidRPr="001D386E">
              <w:t>10 MHz</w:t>
            </w:r>
            <w:r w:rsidRPr="001D386E">
              <w:br/>
              <w:t>(dBm)</w:t>
            </w:r>
          </w:p>
        </w:tc>
        <w:tc>
          <w:tcPr>
            <w:tcW w:w="859" w:type="dxa"/>
            <w:shd w:val="clear" w:color="auto" w:fill="auto"/>
            <w:vAlign w:val="center"/>
          </w:tcPr>
          <w:p w14:paraId="37DCF20D" w14:textId="77777777" w:rsidR="00B950F3" w:rsidRPr="001D386E" w:rsidRDefault="00B950F3" w:rsidP="00F6234A">
            <w:pPr>
              <w:pStyle w:val="TAH"/>
            </w:pPr>
            <w:r w:rsidRPr="001D386E">
              <w:t>15 MHz</w:t>
            </w:r>
            <w:r w:rsidRPr="001D386E">
              <w:br/>
              <w:t>(dBm)</w:t>
            </w:r>
          </w:p>
        </w:tc>
        <w:tc>
          <w:tcPr>
            <w:tcW w:w="900" w:type="dxa"/>
            <w:shd w:val="clear" w:color="auto" w:fill="auto"/>
            <w:vAlign w:val="center"/>
          </w:tcPr>
          <w:p w14:paraId="323EA687" w14:textId="77777777" w:rsidR="00B950F3" w:rsidRPr="001D386E" w:rsidRDefault="00B950F3" w:rsidP="00F6234A">
            <w:pPr>
              <w:pStyle w:val="TAH"/>
            </w:pPr>
            <w:r w:rsidRPr="001D386E">
              <w:t>20 MHz</w:t>
            </w:r>
            <w:r w:rsidRPr="001D386E">
              <w:br/>
              <w:t>(dBm)</w:t>
            </w:r>
          </w:p>
        </w:tc>
        <w:tc>
          <w:tcPr>
            <w:tcW w:w="839" w:type="dxa"/>
            <w:shd w:val="clear" w:color="auto" w:fill="auto"/>
            <w:vAlign w:val="center"/>
          </w:tcPr>
          <w:p w14:paraId="28875FA9" w14:textId="77777777" w:rsidR="00B950F3" w:rsidRPr="001D386E" w:rsidRDefault="00B950F3" w:rsidP="00F6234A">
            <w:pPr>
              <w:pStyle w:val="TAH"/>
            </w:pPr>
            <w:r w:rsidRPr="001D386E">
              <w:t>Duplex mode</w:t>
            </w:r>
          </w:p>
        </w:tc>
      </w:tr>
      <w:tr w:rsidR="00B950F3" w:rsidRPr="001D386E" w14:paraId="4F50F77B" w14:textId="77777777" w:rsidTr="00F6234A">
        <w:trPr>
          <w:trHeight w:val="255"/>
          <w:jc w:val="center"/>
        </w:trPr>
        <w:tc>
          <w:tcPr>
            <w:tcW w:w="1844" w:type="dxa"/>
            <w:vMerge w:val="restart"/>
            <w:shd w:val="clear" w:color="auto" w:fill="auto"/>
            <w:vAlign w:val="center"/>
          </w:tcPr>
          <w:p w14:paraId="46EC4105" w14:textId="77777777" w:rsidR="00B950F3" w:rsidRPr="00C669E8" w:rsidRDefault="00B950F3" w:rsidP="00F6234A">
            <w:pPr>
              <w:pStyle w:val="TAC"/>
              <w:rPr>
                <w:rFonts w:eastAsia="MS Mincho"/>
                <w:vertAlign w:val="superscript"/>
                <w:lang w:eastAsia="ja-JP"/>
              </w:rPr>
            </w:pPr>
            <w:r w:rsidRPr="001D386E">
              <w:t>CA_</w:t>
            </w:r>
            <w:r>
              <w:rPr>
                <w:rFonts w:hint="eastAsia"/>
                <w:lang w:eastAsia="ja-JP"/>
              </w:rPr>
              <w:t>3</w:t>
            </w:r>
            <w:r w:rsidRPr="001D386E">
              <w:t>A-</w:t>
            </w:r>
            <w:r>
              <w:t>8</w:t>
            </w:r>
            <w:r w:rsidRPr="001D386E">
              <w:t>A</w:t>
            </w:r>
            <w:r w:rsidRPr="001D386E">
              <w:rPr>
                <w:rFonts w:hint="eastAsia"/>
                <w:lang w:eastAsia="ja-JP"/>
              </w:rPr>
              <w:t>-</w:t>
            </w:r>
            <w:r>
              <w:rPr>
                <w:rFonts w:eastAsia="SimSun" w:hint="eastAsia"/>
                <w:lang w:eastAsia="zh-CN"/>
              </w:rPr>
              <w:t>40</w:t>
            </w:r>
            <w:r w:rsidRPr="001D386E">
              <w:rPr>
                <w:rFonts w:hint="eastAsia"/>
                <w:lang w:eastAsia="ja-JP"/>
              </w:rPr>
              <w:t>A-</w:t>
            </w:r>
            <w:r>
              <w:rPr>
                <w:lang w:eastAsia="ja-JP"/>
              </w:rPr>
              <w:t>41</w:t>
            </w:r>
            <w:r w:rsidRPr="001D386E">
              <w:rPr>
                <w:rFonts w:hint="eastAsia"/>
                <w:lang w:eastAsia="ja-JP"/>
              </w:rPr>
              <w:t>A</w:t>
            </w:r>
            <w:r>
              <w:rPr>
                <w:vertAlign w:val="superscript"/>
                <w:lang w:eastAsia="ja-JP"/>
              </w:rPr>
              <w:t>4,8</w:t>
            </w:r>
          </w:p>
        </w:tc>
        <w:tc>
          <w:tcPr>
            <w:tcW w:w="1004" w:type="dxa"/>
            <w:shd w:val="clear" w:color="auto" w:fill="auto"/>
            <w:vAlign w:val="center"/>
          </w:tcPr>
          <w:p w14:paraId="70874171" w14:textId="77777777" w:rsidR="00B950F3" w:rsidRPr="001D386E" w:rsidRDefault="00B950F3" w:rsidP="00F6234A">
            <w:pPr>
              <w:pStyle w:val="TAC"/>
              <w:rPr>
                <w:rFonts w:eastAsia="SimSun"/>
                <w:vertAlign w:val="superscript"/>
                <w:lang w:eastAsia="zh-CN"/>
              </w:rPr>
            </w:pPr>
            <w:r w:rsidRPr="001D386E">
              <w:rPr>
                <w:lang w:eastAsia="ja-JP"/>
              </w:rPr>
              <w:t>3</w:t>
            </w:r>
          </w:p>
        </w:tc>
        <w:tc>
          <w:tcPr>
            <w:tcW w:w="1134" w:type="dxa"/>
            <w:shd w:val="clear" w:color="auto" w:fill="auto"/>
            <w:vAlign w:val="center"/>
          </w:tcPr>
          <w:p w14:paraId="0FE68A15" w14:textId="77777777" w:rsidR="00B950F3" w:rsidRPr="001D386E" w:rsidRDefault="00B950F3" w:rsidP="00F6234A">
            <w:pPr>
              <w:pStyle w:val="TAC"/>
            </w:pPr>
          </w:p>
        </w:tc>
        <w:tc>
          <w:tcPr>
            <w:tcW w:w="887" w:type="dxa"/>
            <w:shd w:val="clear" w:color="auto" w:fill="auto"/>
            <w:vAlign w:val="center"/>
          </w:tcPr>
          <w:p w14:paraId="1A4C0F30" w14:textId="77777777" w:rsidR="00B950F3" w:rsidRPr="001D386E" w:rsidRDefault="00B950F3" w:rsidP="00F6234A">
            <w:pPr>
              <w:pStyle w:val="TAC"/>
            </w:pPr>
          </w:p>
        </w:tc>
        <w:tc>
          <w:tcPr>
            <w:tcW w:w="768" w:type="dxa"/>
            <w:shd w:val="clear" w:color="auto" w:fill="auto"/>
            <w:vAlign w:val="center"/>
          </w:tcPr>
          <w:p w14:paraId="72EF69D1" w14:textId="77777777" w:rsidR="00B950F3" w:rsidRPr="001D386E" w:rsidRDefault="00B950F3" w:rsidP="00F6234A">
            <w:pPr>
              <w:pStyle w:val="TAC"/>
            </w:pPr>
            <w:r w:rsidRPr="001D386E">
              <w:t>N/A</w:t>
            </w:r>
          </w:p>
        </w:tc>
        <w:tc>
          <w:tcPr>
            <w:tcW w:w="885" w:type="dxa"/>
            <w:shd w:val="clear" w:color="auto" w:fill="auto"/>
            <w:vAlign w:val="center"/>
          </w:tcPr>
          <w:p w14:paraId="65BB7EC5" w14:textId="77777777" w:rsidR="00B950F3" w:rsidRPr="001D386E" w:rsidRDefault="00B950F3" w:rsidP="00F6234A">
            <w:pPr>
              <w:pStyle w:val="TAC"/>
              <w:rPr>
                <w:rFonts w:eastAsia="SimSun"/>
                <w:lang w:eastAsia="zh-CN"/>
              </w:rPr>
            </w:pPr>
            <w:r w:rsidRPr="001D386E">
              <w:rPr>
                <w:lang w:eastAsia="zh-CN"/>
              </w:rPr>
              <w:t>N/A</w:t>
            </w:r>
          </w:p>
        </w:tc>
        <w:tc>
          <w:tcPr>
            <w:tcW w:w="859" w:type="dxa"/>
            <w:shd w:val="clear" w:color="auto" w:fill="auto"/>
            <w:vAlign w:val="center"/>
          </w:tcPr>
          <w:p w14:paraId="64FB318B" w14:textId="77777777" w:rsidR="00B950F3" w:rsidRPr="001D386E" w:rsidRDefault="00B950F3" w:rsidP="00F6234A">
            <w:pPr>
              <w:pStyle w:val="TAC"/>
              <w:rPr>
                <w:rFonts w:eastAsia="SimSun"/>
                <w:lang w:eastAsia="zh-CN"/>
              </w:rPr>
            </w:pPr>
            <w:r w:rsidRPr="001D386E">
              <w:rPr>
                <w:rFonts w:hint="eastAsia"/>
              </w:rPr>
              <w:t>N/A</w:t>
            </w:r>
          </w:p>
        </w:tc>
        <w:tc>
          <w:tcPr>
            <w:tcW w:w="900" w:type="dxa"/>
            <w:shd w:val="clear" w:color="auto" w:fill="auto"/>
            <w:vAlign w:val="center"/>
          </w:tcPr>
          <w:p w14:paraId="13A88381" w14:textId="77777777" w:rsidR="00B950F3" w:rsidRPr="001D386E" w:rsidRDefault="00B950F3" w:rsidP="00F6234A">
            <w:pPr>
              <w:pStyle w:val="TAC"/>
              <w:rPr>
                <w:rFonts w:eastAsia="SimSun"/>
                <w:lang w:eastAsia="zh-CN"/>
              </w:rPr>
            </w:pPr>
            <w:r w:rsidRPr="001D386E">
              <w:rPr>
                <w:lang w:eastAsia="zh-CN"/>
              </w:rPr>
              <w:t>N/A</w:t>
            </w:r>
          </w:p>
        </w:tc>
        <w:tc>
          <w:tcPr>
            <w:tcW w:w="839" w:type="dxa"/>
            <w:shd w:val="clear" w:color="auto" w:fill="auto"/>
            <w:vAlign w:val="center"/>
          </w:tcPr>
          <w:p w14:paraId="42C9B5D1" w14:textId="77777777" w:rsidR="00B950F3" w:rsidRPr="001D386E" w:rsidRDefault="00B950F3" w:rsidP="00F6234A">
            <w:pPr>
              <w:pStyle w:val="TAC"/>
            </w:pPr>
            <w:r w:rsidRPr="001D386E">
              <w:rPr>
                <w:lang w:eastAsia="ja-JP"/>
              </w:rPr>
              <w:t>FDD</w:t>
            </w:r>
          </w:p>
        </w:tc>
      </w:tr>
      <w:tr w:rsidR="00B950F3" w:rsidRPr="001D386E" w14:paraId="53F799FF" w14:textId="77777777" w:rsidTr="00F6234A">
        <w:trPr>
          <w:trHeight w:val="255"/>
          <w:jc w:val="center"/>
        </w:trPr>
        <w:tc>
          <w:tcPr>
            <w:tcW w:w="1844" w:type="dxa"/>
            <w:vMerge/>
            <w:shd w:val="clear" w:color="auto" w:fill="auto"/>
            <w:vAlign w:val="center"/>
          </w:tcPr>
          <w:p w14:paraId="7032FA61" w14:textId="77777777" w:rsidR="00B950F3" w:rsidRPr="001D386E" w:rsidRDefault="00B950F3" w:rsidP="00F6234A">
            <w:pPr>
              <w:pStyle w:val="TAC"/>
            </w:pPr>
          </w:p>
        </w:tc>
        <w:tc>
          <w:tcPr>
            <w:tcW w:w="1004" w:type="dxa"/>
            <w:shd w:val="clear" w:color="auto" w:fill="auto"/>
            <w:vAlign w:val="center"/>
          </w:tcPr>
          <w:p w14:paraId="6EBC4D20" w14:textId="77777777" w:rsidR="00B950F3" w:rsidRPr="001D386E" w:rsidRDefault="00B950F3" w:rsidP="00F6234A">
            <w:pPr>
              <w:pStyle w:val="TAC"/>
              <w:rPr>
                <w:rFonts w:eastAsia="SimSun"/>
                <w:lang w:eastAsia="zh-CN"/>
              </w:rPr>
            </w:pPr>
            <w:r w:rsidRPr="001D386E">
              <w:rPr>
                <w:lang w:eastAsia="ja-JP"/>
              </w:rPr>
              <w:t>4</w:t>
            </w:r>
            <w:r>
              <w:rPr>
                <w:lang w:eastAsia="ja-JP"/>
              </w:rPr>
              <w:t>1</w:t>
            </w:r>
          </w:p>
        </w:tc>
        <w:tc>
          <w:tcPr>
            <w:tcW w:w="1134" w:type="dxa"/>
            <w:shd w:val="clear" w:color="auto" w:fill="auto"/>
            <w:vAlign w:val="center"/>
          </w:tcPr>
          <w:p w14:paraId="48E7C86C" w14:textId="77777777" w:rsidR="00B950F3" w:rsidRPr="001D386E" w:rsidRDefault="00B950F3" w:rsidP="00F6234A">
            <w:pPr>
              <w:pStyle w:val="TAC"/>
            </w:pPr>
          </w:p>
        </w:tc>
        <w:tc>
          <w:tcPr>
            <w:tcW w:w="887" w:type="dxa"/>
            <w:shd w:val="clear" w:color="auto" w:fill="auto"/>
            <w:vAlign w:val="center"/>
          </w:tcPr>
          <w:p w14:paraId="7F00C48D" w14:textId="77777777" w:rsidR="00B950F3" w:rsidRPr="001D386E" w:rsidRDefault="00B950F3" w:rsidP="00F6234A">
            <w:pPr>
              <w:pStyle w:val="TAC"/>
            </w:pPr>
          </w:p>
        </w:tc>
        <w:tc>
          <w:tcPr>
            <w:tcW w:w="768" w:type="dxa"/>
            <w:shd w:val="clear" w:color="auto" w:fill="auto"/>
            <w:vAlign w:val="center"/>
          </w:tcPr>
          <w:p w14:paraId="5B8155F3" w14:textId="77777777" w:rsidR="00B950F3" w:rsidRPr="001D386E" w:rsidRDefault="00B950F3" w:rsidP="00F6234A">
            <w:pPr>
              <w:pStyle w:val="TAC"/>
              <w:rPr>
                <w:rFonts w:eastAsia="Calibri"/>
                <w:lang w:val="en-US"/>
              </w:rPr>
            </w:pPr>
            <w:r w:rsidRPr="001D386E">
              <w:t>N/A</w:t>
            </w:r>
          </w:p>
        </w:tc>
        <w:tc>
          <w:tcPr>
            <w:tcW w:w="885" w:type="dxa"/>
            <w:shd w:val="clear" w:color="auto" w:fill="auto"/>
            <w:vAlign w:val="center"/>
          </w:tcPr>
          <w:p w14:paraId="0BCB2785" w14:textId="77777777" w:rsidR="00B950F3" w:rsidRPr="001D386E" w:rsidRDefault="00B950F3" w:rsidP="00F6234A">
            <w:pPr>
              <w:pStyle w:val="TAC"/>
              <w:rPr>
                <w:rFonts w:eastAsia="Calibri"/>
                <w:lang w:val="en-US"/>
              </w:rPr>
            </w:pPr>
            <w:r w:rsidRPr="001D386E">
              <w:rPr>
                <w:lang w:eastAsia="zh-CN"/>
              </w:rPr>
              <w:t>N/A</w:t>
            </w:r>
          </w:p>
        </w:tc>
        <w:tc>
          <w:tcPr>
            <w:tcW w:w="859" w:type="dxa"/>
            <w:shd w:val="clear" w:color="auto" w:fill="auto"/>
            <w:vAlign w:val="center"/>
          </w:tcPr>
          <w:p w14:paraId="0BB7BD6F" w14:textId="77777777" w:rsidR="00B950F3" w:rsidRPr="001D386E" w:rsidRDefault="00B950F3" w:rsidP="00F6234A">
            <w:pPr>
              <w:pStyle w:val="TAC"/>
              <w:rPr>
                <w:rFonts w:eastAsia="Calibri"/>
                <w:lang w:val="en-US"/>
              </w:rPr>
            </w:pPr>
            <w:r w:rsidRPr="001D386E">
              <w:rPr>
                <w:rFonts w:hint="eastAsia"/>
              </w:rPr>
              <w:t>N/A</w:t>
            </w:r>
          </w:p>
        </w:tc>
        <w:tc>
          <w:tcPr>
            <w:tcW w:w="900" w:type="dxa"/>
            <w:shd w:val="clear" w:color="auto" w:fill="auto"/>
            <w:vAlign w:val="center"/>
          </w:tcPr>
          <w:p w14:paraId="22EB13EF" w14:textId="77777777" w:rsidR="00B950F3" w:rsidRPr="001D386E" w:rsidRDefault="00B950F3" w:rsidP="00F6234A">
            <w:pPr>
              <w:pStyle w:val="TAC"/>
              <w:rPr>
                <w:rFonts w:eastAsia="Calibri"/>
                <w:lang w:val="en-US"/>
              </w:rPr>
            </w:pPr>
            <w:r w:rsidRPr="001D386E">
              <w:rPr>
                <w:lang w:eastAsia="zh-CN"/>
              </w:rPr>
              <w:t>N/A</w:t>
            </w:r>
          </w:p>
        </w:tc>
        <w:tc>
          <w:tcPr>
            <w:tcW w:w="839" w:type="dxa"/>
            <w:shd w:val="clear" w:color="auto" w:fill="auto"/>
            <w:vAlign w:val="center"/>
          </w:tcPr>
          <w:p w14:paraId="2F686BAD" w14:textId="77777777" w:rsidR="00B950F3" w:rsidRPr="001D386E" w:rsidRDefault="00B950F3" w:rsidP="00F6234A">
            <w:pPr>
              <w:pStyle w:val="TAC"/>
              <w:rPr>
                <w:rFonts w:eastAsia="SimSun"/>
                <w:lang w:eastAsia="zh-CN"/>
              </w:rPr>
            </w:pPr>
            <w:r w:rsidRPr="001D386E">
              <w:rPr>
                <w:lang w:eastAsia="ja-JP"/>
              </w:rPr>
              <w:t>TDD</w:t>
            </w:r>
          </w:p>
        </w:tc>
      </w:tr>
      <w:tr w:rsidR="00B950F3" w:rsidRPr="001D386E" w14:paraId="41041868" w14:textId="77777777" w:rsidTr="00C669E8">
        <w:trPr>
          <w:trHeight w:val="255"/>
          <w:jc w:val="center"/>
        </w:trPr>
        <w:tc>
          <w:tcPr>
            <w:tcW w:w="9120" w:type="dxa"/>
            <w:gridSpan w:val="9"/>
            <w:shd w:val="clear" w:color="auto" w:fill="auto"/>
            <w:vAlign w:val="center"/>
          </w:tcPr>
          <w:p w14:paraId="5CDBB6C8" w14:textId="77777777" w:rsidR="00B950F3" w:rsidRPr="001D386E" w:rsidRDefault="00B950F3" w:rsidP="00F6234A">
            <w:pPr>
              <w:pStyle w:val="TAN"/>
            </w:pPr>
            <w:r w:rsidRPr="001D386E">
              <w:t>NOTE 4:</w:t>
            </w:r>
            <w:r w:rsidRPr="001D386E">
              <w:tab/>
              <w:t>These requirements apply when the uplink is active in Band 1 and the separation between the lower edge of the uplink channel in Band 1 and the upper edge of the downlink channel in Band 3 is &lt; 6</w:t>
            </w:r>
            <w:r w:rsidRPr="001D386E">
              <w:rPr>
                <w:rFonts w:hint="eastAsia"/>
                <w:lang w:eastAsia="ja-JP"/>
              </w:rPr>
              <w:t>0</w:t>
            </w:r>
            <w:r w:rsidRPr="001D386E">
              <w:t xml:space="preserve"> </w:t>
            </w:r>
            <w:proofErr w:type="spellStart"/>
            <w:r w:rsidRPr="001D386E">
              <w:t>MHz.</w:t>
            </w:r>
            <w:proofErr w:type="spellEnd"/>
            <w:r w:rsidRPr="001D386E">
              <w:t xml:space="preserve"> For each channel bandwidth in the Band</w:t>
            </w:r>
            <w:r w:rsidRPr="001D386E">
              <w:rPr>
                <w:rFonts w:hint="eastAsia"/>
                <w:lang w:eastAsia="zh-CN"/>
              </w:rPr>
              <w:t>s other than Band 1</w:t>
            </w:r>
            <w:r w:rsidRPr="001D386E">
              <w:t>, the requirement applies regardless of channel bandwidth in Band 1</w:t>
            </w:r>
            <w:r w:rsidRPr="001D386E">
              <w:rPr>
                <w:lang w:eastAsia="ja-JP"/>
              </w:rPr>
              <w:t>.</w:t>
            </w:r>
          </w:p>
          <w:p w14:paraId="74000D1D" w14:textId="77777777" w:rsidR="00B950F3" w:rsidRPr="001D386E" w:rsidRDefault="00B950F3" w:rsidP="00C669E8">
            <w:pPr>
              <w:pStyle w:val="TAN"/>
            </w:pPr>
            <w:r w:rsidRPr="001D386E">
              <w:t>NOTE 8:</w:t>
            </w:r>
            <w:r w:rsidRPr="001D386E">
              <w:tab/>
              <w:t xml:space="preserve">No requirements apply when there is at least one individual RE within the </w:t>
            </w:r>
            <w:r w:rsidRPr="001D386E">
              <w:rPr>
                <w:lang w:eastAsia="ja-JP"/>
              </w:rPr>
              <w:t xml:space="preserve">uplink </w:t>
            </w:r>
            <w:r w:rsidRPr="001D386E">
              <w:t>transmission bandwidth of the low band for which the 3</w:t>
            </w:r>
            <w:r w:rsidRPr="001D386E">
              <w:rPr>
                <w:vertAlign w:val="superscript"/>
              </w:rPr>
              <w:t>rd</w:t>
            </w:r>
            <w:r w:rsidRPr="001D386E">
              <w:t xml:space="preserve"> </w:t>
            </w:r>
            <w:r w:rsidRPr="001D386E">
              <w:rPr>
                <w:lang w:eastAsia="ja-JP"/>
              </w:rPr>
              <w:t xml:space="preserve">transmitter </w:t>
            </w:r>
            <w:r w:rsidRPr="001D386E">
              <w:t xml:space="preserve">harmonic is within the </w:t>
            </w:r>
            <w:r w:rsidRPr="001D386E">
              <w:rPr>
                <w:lang w:eastAsia="ja-JP"/>
              </w:rPr>
              <w:t xml:space="preserve">downlink </w:t>
            </w:r>
            <w:r w:rsidRPr="001D386E">
              <w:t>transmission bandwidth of the high band. The reference sensitivity is only verified when this is not the case (the requirements specified in clause 7.3.1 apply).</w:t>
            </w:r>
          </w:p>
        </w:tc>
      </w:tr>
    </w:tbl>
    <w:p w14:paraId="552925D2" w14:textId="77777777" w:rsidR="00B950F3" w:rsidRDefault="00B950F3" w:rsidP="00C669E8">
      <w:pPr>
        <w:jc w:val="center"/>
        <w:rPr>
          <w:rFonts w:ascii="Arial" w:hAnsi="Arial" w:cs="Arial"/>
          <w:lang w:eastAsia="zh-CN"/>
        </w:rPr>
      </w:pPr>
    </w:p>
    <w:p w14:paraId="269CD38A" w14:textId="0C9E5A1D" w:rsidR="00B950F3" w:rsidRDefault="00B950F3" w:rsidP="00C669E8">
      <w:pPr>
        <w:jc w:val="center"/>
        <w:rPr>
          <w:rFonts w:ascii="Arial" w:hAnsi="Arial" w:cs="Arial"/>
          <w:b/>
          <w:lang w:eastAsia="zh-CN"/>
        </w:rPr>
      </w:pPr>
      <w:r w:rsidRPr="00E64F2C">
        <w:rPr>
          <w:rFonts w:ascii="Arial" w:hAnsi="Arial" w:cs="Arial"/>
          <w:b/>
          <w:lang w:eastAsia="zh-CN"/>
        </w:rPr>
        <w:t>Table 5.</w:t>
      </w:r>
      <w:r>
        <w:rPr>
          <w:rFonts w:ascii="Arial" w:hAnsi="Arial" w:cs="Arial"/>
          <w:b/>
          <w:lang w:eastAsia="zh-CN"/>
        </w:rPr>
        <w:t>19</w:t>
      </w:r>
      <w:r w:rsidRPr="00C669E8">
        <w:rPr>
          <w:rFonts w:ascii="Arial" w:hAnsi="Arial" w:cs="Arial"/>
          <w:b/>
          <w:lang w:eastAsia="zh-CN"/>
        </w:rPr>
        <w:t>.</w:t>
      </w:r>
      <w:r>
        <w:rPr>
          <w:rFonts w:ascii="Arial" w:hAnsi="Arial" w:cs="Arial"/>
          <w:b/>
          <w:lang w:eastAsia="zh-CN"/>
        </w:rPr>
        <w:t>3</w:t>
      </w:r>
      <w:r w:rsidRPr="00C669E8">
        <w:rPr>
          <w:rFonts w:ascii="Arial" w:hAnsi="Arial" w:cs="Arial"/>
          <w:b/>
          <w:lang w:eastAsia="zh-CN"/>
        </w:rPr>
        <w:t>-</w:t>
      </w:r>
      <w:r>
        <w:rPr>
          <w:rFonts w:ascii="Arial" w:hAnsi="Arial" w:cs="Arial"/>
          <w:b/>
          <w:lang w:eastAsia="zh-CN"/>
        </w:rPr>
        <w:t>2</w:t>
      </w:r>
      <w:r w:rsidRPr="00C669E8">
        <w:rPr>
          <w:rFonts w:ascii="Arial" w:hAnsi="Arial" w:cs="Arial"/>
          <w:b/>
          <w:lang w:eastAsia="zh-CN"/>
        </w:rPr>
        <w:t xml:space="preserve">: </w:t>
      </w:r>
      <w:r w:rsidRPr="004E60EA">
        <w:rPr>
          <w:rFonts w:ascii="Arial" w:hAnsi="Arial" w:cs="Arial"/>
          <w:b/>
          <w:lang w:eastAsia="zh-CN"/>
        </w:rPr>
        <w:t>Reference sensitivity for carrier aggregation QPSK PREFSENS, CA (exceptions due to cross band isolation issues of TDD and FDD bands)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26"/>
        <w:gridCol w:w="787"/>
        <w:gridCol w:w="910"/>
        <w:gridCol w:w="785"/>
        <w:gridCol w:w="786"/>
        <w:gridCol w:w="784"/>
        <w:gridCol w:w="784"/>
        <w:gridCol w:w="785"/>
        <w:gridCol w:w="793"/>
        <w:gridCol w:w="1417"/>
      </w:tblGrid>
      <w:tr w:rsidR="00B950F3" w:rsidRPr="001D386E" w14:paraId="34D8B256" w14:textId="77777777" w:rsidTr="00C669E8">
        <w:trPr>
          <w:trHeight w:val="255"/>
          <w:jc w:val="center"/>
        </w:trPr>
        <w:tc>
          <w:tcPr>
            <w:tcW w:w="2026" w:type="dxa"/>
            <w:vMerge w:val="restart"/>
            <w:shd w:val="clear" w:color="auto" w:fill="auto"/>
            <w:vAlign w:val="center"/>
          </w:tcPr>
          <w:p w14:paraId="696C1E56" w14:textId="77777777" w:rsidR="00B950F3" w:rsidRPr="001D386E" w:rsidRDefault="00B950F3" w:rsidP="00F6234A">
            <w:pPr>
              <w:pStyle w:val="TAH"/>
            </w:pPr>
            <w:r w:rsidRPr="001D386E">
              <w:lastRenderedPageBreak/>
              <w:t>EUTRA CA Configuration</w:t>
            </w:r>
          </w:p>
        </w:tc>
        <w:tc>
          <w:tcPr>
            <w:tcW w:w="787" w:type="dxa"/>
            <w:vMerge w:val="restart"/>
            <w:shd w:val="clear" w:color="auto" w:fill="auto"/>
            <w:vAlign w:val="center"/>
          </w:tcPr>
          <w:p w14:paraId="73D4B4D6" w14:textId="77777777" w:rsidR="00B950F3" w:rsidRPr="001D386E" w:rsidRDefault="00B950F3" w:rsidP="00F6234A">
            <w:pPr>
              <w:pStyle w:val="TAH"/>
            </w:pPr>
            <w:r w:rsidRPr="001D386E">
              <w:t>EUTRA band</w:t>
            </w:r>
          </w:p>
        </w:tc>
        <w:tc>
          <w:tcPr>
            <w:tcW w:w="4834" w:type="dxa"/>
            <w:gridSpan w:val="6"/>
            <w:shd w:val="clear" w:color="auto" w:fill="auto"/>
            <w:vAlign w:val="center"/>
          </w:tcPr>
          <w:p w14:paraId="422A6FA7" w14:textId="77777777" w:rsidR="00B950F3" w:rsidRPr="001D386E" w:rsidRDefault="00B950F3" w:rsidP="00F6234A">
            <w:pPr>
              <w:pStyle w:val="TAH"/>
            </w:pPr>
            <w:r w:rsidRPr="001D386E">
              <w:t>Channel bandwidth</w:t>
            </w:r>
          </w:p>
        </w:tc>
        <w:tc>
          <w:tcPr>
            <w:tcW w:w="793" w:type="dxa"/>
            <w:vMerge w:val="restart"/>
            <w:shd w:val="clear" w:color="auto" w:fill="auto"/>
            <w:vAlign w:val="center"/>
          </w:tcPr>
          <w:p w14:paraId="710A2186" w14:textId="77777777" w:rsidR="00B950F3" w:rsidRPr="001D386E" w:rsidRDefault="00B950F3" w:rsidP="00F6234A">
            <w:pPr>
              <w:pStyle w:val="TAH"/>
            </w:pPr>
            <w:r w:rsidRPr="001D386E">
              <w:t>Duplex mode</w:t>
            </w:r>
          </w:p>
        </w:tc>
        <w:tc>
          <w:tcPr>
            <w:tcW w:w="1417" w:type="dxa"/>
            <w:vMerge w:val="restart"/>
          </w:tcPr>
          <w:p w14:paraId="2CB4F2F0" w14:textId="77777777" w:rsidR="00B950F3" w:rsidRPr="001D386E" w:rsidRDefault="00B950F3" w:rsidP="00F6234A">
            <w:pPr>
              <w:pStyle w:val="TAH"/>
              <w:rPr>
                <w:lang w:eastAsia="zh-CN"/>
              </w:rPr>
            </w:pPr>
            <w:r w:rsidRPr="001D386E">
              <w:rPr>
                <w:lang w:eastAsia="zh-CN"/>
              </w:rPr>
              <w:t>Applicable</w:t>
            </w:r>
            <w:r w:rsidRPr="001D386E">
              <w:rPr>
                <w:rFonts w:hint="eastAsia"/>
                <w:lang w:eastAsia="zh-CN"/>
              </w:rPr>
              <w:t xml:space="preserve"> active UL band</w:t>
            </w:r>
          </w:p>
        </w:tc>
      </w:tr>
      <w:tr w:rsidR="00B950F3" w:rsidRPr="001D386E" w14:paraId="1315AC19" w14:textId="77777777" w:rsidTr="00C669E8">
        <w:trPr>
          <w:trHeight w:val="255"/>
          <w:jc w:val="center"/>
        </w:trPr>
        <w:tc>
          <w:tcPr>
            <w:tcW w:w="2026" w:type="dxa"/>
            <w:vMerge/>
            <w:shd w:val="clear" w:color="auto" w:fill="auto"/>
            <w:vAlign w:val="center"/>
          </w:tcPr>
          <w:p w14:paraId="783E5C37" w14:textId="77777777" w:rsidR="00B950F3" w:rsidRPr="001D386E" w:rsidRDefault="00B950F3" w:rsidP="00F6234A">
            <w:pPr>
              <w:pStyle w:val="TAH"/>
            </w:pPr>
          </w:p>
        </w:tc>
        <w:tc>
          <w:tcPr>
            <w:tcW w:w="787" w:type="dxa"/>
            <w:vMerge/>
            <w:shd w:val="clear" w:color="auto" w:fill="auto"/>
            <w:vAlign w:val="center"/>
          </w:tcPr>
          <w:p w14:paraId="0B64950E" w14:textId="77777777" w:rsidR="00B950F3" w:rsidRPr="001D386E" w:rsidRDefault="00B950F3" w:rsidP="00F6234A">
            <w:pPr>
              <w:pStyle w:val="TAH"/>
            </w:pPr>
          </w:p>
        </w:tc>
        <w:tc>
          <w:tcPr>
            <w:tcW w:w="910" w:type="dxa"/>
            <w:shd w:val="clear" w:color="auto" w:fill="auto"/>
            <w:vAlign w:val="center"/>
          </w:tcPr>
          <w:p w14:paraId="2CB7034B" w14:textId="77777777" w:rsidR="00B950F3" w:rsidRPr="001D386E" w:rsidRDefault="00B950F3" w:rsidP="00F6234A">
            <w:pPr>
              <w:pStyle w:val="TAH"/>
            </w:pPr>
            <w:r w:rsidRPr="001D386E">
              <w:t>1.4 MHz</w:t>
            </w:r>
            <w:r w:rsidRPr="001D386E">
              <w:br/>
              <w:t>(dBm)</w:t>
            </w:r>
          </w:p>
        </w:tc>
        <w:tc>
          <w:tcPr>
            <w:tcW w:w="785" w:type="dxa"/>
            <w:shd w:val="clear" w:color="auto" w:fill="auto"/>
            <w:vAlign w:val="center"/>
          </w:tcPr>
          <w:p w14:paraId="0406197C" w14:textId="77777777" w:rsidR="00B950F3" w:rsidRPr="001D386E" w:rsidRDefault="00B950F3" w:rsidP="00F6234A">
            <w:pPr>
              <w:pStyle w:val="TAH"/>
            </w:pPr>
            <w:r w:rsidRPr="001D386E">
              <w:t>3 MHz</w:t>
            </w:r>
            <w:r w:rsidRPr="001D386E">
              <w:br/>
              <w:t>(dBm)</w:t>
            </w:r>
          </w:p>
        </w:tc>
        <w:tc>
          <w:tcPr>
            <w:tcW w:w="786" w:type="dxa"/>
            <w:shd w:val="clear" w:color="auto" w:fill="auto"/>
            <w:vAlign w:val="center"/>
          </w:tcPr>
          <w:p w14:paraId="790C573A" w14:textId="77777777" w:rsidR="00B950F3" w:rsidRPr="001D386E" w:rsidRDefault="00B950F3" w:rsidP="00F6234A">
            <w:pPr>
              <w:pStyle w:val="TAH"/>
            </w:pPr>
            <w:r w:rsidRPr="001D386E">
              <w:t>5 MHz</w:t>
            </w:r>
            <w:r w:rsidRPr="001D386E">
              <w:br/>
              <w:t>(dBm)</w:t>
            </w:r>
          </w:p>
        </w:tc>
        <w:tc>
          <w:tcPr>
            <w:tcW w:w="784" w:type="dxa"/>
            <w:shd w:val="clear" w:color="auto" w:fill="auto"/>
            <w:vAlign w:val="center"/>
          </w:tcPr>
          <w:p w14:paraId="697B3A36" w14:textId="77777777" w:rsidR="00B950F3" w:rsidRPr="001D386E" w:rsidRDefault="00B950F3" w:rsidP="00F6234A">
            <w:pPr>
              <w:pStyle w:val="TAH"/>
            </w:pPr>
            <w:r w:rsidRPr="001D386E">
              <w:t>10 MHz</w:t>
            </w:r>
            <w:r w:rsidRPr="001D386E">
              <w:br/>
              <w:t>(dBm)</w:t>
            </w:r>
          </w:p>
        </w:tc>
        <w:tc>
          <w:tcPr>
            <w:tcW w:w="784" w:type="dxa"/>
            <w:shd w:val="clear" w:color="auto" w:fill="auto"/>
            <w:vAlign w:val="center"/>
          </w:tcPr>
          <w:p w14:paraId="37752A6B" w14:textId="77777777" w:rsidR="00B950F3" w:rsidRPr="001D386E" w:rsidRDefault="00B950F3" w:rsidP="00F6234A">
            <w:pPr>
              <w:pStyle w:val="TAH"/>
            </w:pPr>
            <w:r w:rsidRPr="001D386E">
              <w:t>15 MHz</w:t>
            </w:r>
            <w:r w:rsidRPr="001D386E">
              <w:br/>
              <w:t>(dBm)</w:t>
            </w:r>
          </w:p>
        </w:tc>
        <w:tc>
          <w:tcPr>
            <w:tcW w:w="785" w:type="dxa"/>
            <w:shd w:val="clear" w:color="auto" w:fill="auto"/>
            <w:vAlign w:val="center"/>
          </w:tcPr>
          <w:p w14:paraId="24E92DEE" w14:textId="77777777" w:rsidR="00B950F3" w:rsidRPr="001D386E" w:rsidRDefault="00B950F3" w:rsidP="00F6234A">
            <w:pPr>
              <w:pStyle w:val="TAH"/>
            </w:pPr>
            <w:r w:rsidRPr="001D386E">
              <w:t>20 MHz</w:t>
            </w:r>
            <w:r w:rsidRPr="001D386E">
              <w:br/>
              <w:t>(dBm)</w:t>
            </w:r>
          </w:p>
        </w:tc>
        <w:tc>
          <w:tcPr>
            <w:tcW w:w="793" w:type="dxa"/>
            <w:vMerge/>
            <w:shd w:val="clear" w:color="auto" w:fill="auto"/>
            <w:vAlign w:val="center"/>
          </w:tcPr>
          <w:p w14:paraId="2093BBE2" w14:textId="77777777" w:rsidR="00B950F3" w:rsidRPr="001D386E" w:rsidRDefault="00B950F3" w:rsidP="00F6234A">
            <w:pPr>
              <w:pStyle w:val="TAH"/>
            </w:pPr>
          </w:p>
        </w:tc>
        <w:tc>
          <w:tcPr>
            <w:tcW w:w="1417" w:type="dxa"/>
            <w:vMerge/>
          </w:tcPr>
          <w:p w14:paraId="5E9B9E53" w14:textId="77777777" w:rsidR="00B950F3" w:rsidRPr="001D386E" w:rsidRDefault="00B950F3" w:rsidP="00F6234A">
            <w:pPr>
              <w:pStyle w:val="TAH"/>
            </w:pPr>
          </w:p>
        </w:tc>
      </w:tr>
      <w:tr w:rsidR="00B950F3" w:rsidRPr="001D386E" w14:paraId="24EF32D0" w14:textId="77777777" w:rsidTr="00F6234A">
        <w:trPr>
          <w:trHeight w:val="255"/>
          <w:jc w:val="center"/>
        </w:trPr>
        <w:tc>
          <w:tcPr>
            <w:tcW w:w="2026" w:type="dxa"/>
            <w:vMerge w:val="restart"/>
            <w:shd w:val="clear" w:color="auto" w:fill="auto"/>
            <w:vAlign w:val="center"/>
          </w:tcPr>
          <w:p w14:paraId="4177FBAC" w14:textId="77777777" w:rsidR="00B950F3" w:rsidRPr="001D386E" w:rsidRDefault="00B950F3" w:rsidP="00F6234A">
            <w:pPr>
              <w:pStyle w:val="TAC"/>
              <w:rPr>
                <w:rFonts w:eastAsia="SimSun"/>
                <w:lang w:eastAsia="zh-CN"/>
              </w:rPr>
            </w:pPr>
            <w:r>
              <w:rPr>
                <w:rFonts w:eastAsia="SimSun" w:hint="eastAsia"/>
                <w:lang w:eastAsia="zh-CN"/>
              </w:rPr>
              <w:t>CA_3</w:t>
            </w:r>
            <w:r w:rsidRPr="001D386E">
              <w:rPr>
                <w:rFonts w:eastAsia="SimSun"/>
                <w:lang w:eastAsia="zh-CN"/>
              </w:rPr>
              <w:t>A</w:t>
            </w:r>
            <w:r>
              <w:rPr>
                <w:rFonts w:eastAsia="SimSun" w:hint="eastAsia"/>
                <w:lang w:eastAsia="zh-CN"/>
              </w:rPr>
              <w:t>-8A-40A-41</w:t>
            </w:r>
            <w:r w:rsidRPr="001D386E">
              <w:rPr>
                <w:rFonts w:eastAsia="SimSun" w:hint="eastAsia"/>
                <w:lang w:eastAsia="zh-CN"/>
              </w:rPr>
              <w:t>A</w:t>
            </w:r>
            <w:r>
              <w:rPr>
                <w:rFonts w:eastAsia="SimSun"/>
                <w:vertAlign w:val="superscript"/>
                <w:lang w:eastAsia="zh-CN"/>
              </w:rPr>
              <w:t>5,19</w:t>
            </w:r>
          </w:p>
        </w:tc>
        <w:tc>
          <w:tcPr>
            <w:tcW w:w="787" w:type="dxa"/>
            <w:shd w:val="clear" w:color="auto" w:fill="auto"/>
            <w:vAlign w:val="center"/>
          </w:tcPr>
          <w:p w14:paraId="32FEBEFD" w14:textId="77777777" w:rsidR="00B950F3" w:rsidRPr="001D386E" w:rsidRDefault="00B950F3" w:rsidP="00F6234A">
            <w:pPr>
              <w:pStyle w:val="TAC"/>
              <w:rPr>
                <w:rFonts w:eastAsia="SimSun"/>
                <w:lang w:eastAsia="zh-CN"/>
              </w:rPr>
            </w:pPr>
            <w:r>
              <w:t>3</w:t>
            </w:r>
          </w:p>
        </w:tc>
        <w:tc>
          <w:tcPr>
            <w:tcW w:w="910" w:type="dxa"/>
            <w:shd w:val="clear" w:color="auto" w:fill="auto"/>
            <w:vAlign w:val="center"/>
          </w:tcPr>
          <w:p w14:paraId="71F1D104" w14:textId="77777777" w:rsidR="00B950F3" w:rsidRPr="001D386E" w:rsidRDefault="00B950F3" w:rsidP="00F6234A">
            <w:pPr>
              <w:pStyle w:val="TAC"/>
            </w:pPr>
          </w:p>
        </w:tc>
        <w:tc>
          <w:tcPr>
            <w:tcW w:w="785" w:type="dxa"/>
            <w:shd w:val="clear" w:color="auto" w:fill="auto"/>
            <w:vAlign w:val="center"/>
          </w:tcPr>
          <w:p w14:paraId="64EC6FE0" w14:textId="77777777" w:rsidR="00B950F3" w:rsidRPr="001D386E" w:rsidRDefault="00B950F3" w:rsidP="00F6234A">
            <w:pPr>
              <w:pStyle w:val="TAC"/>
            </w:pPr>
            <w:r w:rsidRPr="001D386E">
              <w:rPr>
                <w:lang w:eastAsia="ja-JP"/>
              </w:rPr>
              <w:t>[-95.3]</w:t>
            </w:r>
          </w:p>
        </w:tc>
        <w:tc>
          <w:tcPr>
            <w:tcW w:w="786" w:type="dxa"/>
            <w:shd w:val="clear" w:color="auto" w:fill="auto"/>
            <w:vAlign w:val="center"/>
          </w:tcPr>
          <w:p w14:paraId="5D8CD417" w14:textId="77777777" w:rsidR="00B950F3" w:rsidRPr="001D386E" w:rsidRDefault="00B950F3" w:rsidP="00F6234A">
            <w:pPr>
              <w:pStyle w:val="TAC"/>
              <w:rPr>
                <w:rFonts w:eastAsia="SimSun"/>
                <w:lang w:eastAsia="zh-CN"/>
              </w:rPr>
            </w:pPr>
            <w:r w:rsidRPr="001D386E">
              <w:rPr>
                <w:rFonts w:hint="eastAsia"/>
                <w:lang w:eastAsia="zh-CN"/>
              </w:rPr>
              <w:t>[</w:t>
            </w:r>
            <w:r w:rsidRPr="001D386E">
              <w:rPr>
                <w:rFonts w:hint="eastAsia"/>
              </w:rPr>
              <w:t>-</w:t>
            </w:r>
            <w:r w:rsidRPr="001D386E">
              <w:rPr>
                <w:rFonts w:hint="eastAsia"/>
                <w:lang w:eastAsia="zh-CN"/>
              </w:rPr>
              <w:t>94]</w:t>
            </w:r>
          </w:p>
        </w:tc>
        <w:tc>
          <w:tcPr>
            <w:tcW w:w="784" w:type="dxa"/>
            <w:shd w:val="clear" w:color="auto" w:fill="auto"/>
            <w:vAlign w:val="center"/>
          </w:tcPr>
          <w:p w14:paraId="7EB16FE3" w14:textId="77777777" w:rsidR="00B950F3" w:rsidRPr="001D386E" w:rsidRDefault="00B950F3" w:rsidP="00F6234A">
            <w:pPr>
              <w:pStyle w:val="TAC"/>
              <w:rPr>
                <w:rFonts w:eastAsia="SimSun"/>
                <w:lang w:eastAsia="zh-CN"/>
              </w:rPr>
            </w:pPr>
            <w:r w:rsidRPr="001D386E">
              <w:rPr>
                <w:rFonts w:hint="eastAsia"/>
                <w:lang w:eastAsia="zh-CN"/>
              </w:rPr>
              <w:t>[</w:t>
            </w:r>
            <w:r w:rsidRPr="001D386E">
              <w:rPr>
                <w:rFonts w:hint="eastAsia"/>
              </w:rPr>
              <w:t>-</w:t>
            </w:r>
            <w:r w:rsidRPr="001D386E">
              <w:rPr>
                <w:rFonts w:hint="eastAsia"/>
                <w:lang w:eastAsia="zh-CN"/>
              </w:rPr>
              <w:t>91]</w:t>
            </w:r>
          </w:p>
        </w:tc>
        <w:tc>
          <w:tcPr>
            <w:tcW w:w="784" w:type="dxa"/>
            <w:shd w:val="clear" w:color="auto" w:fill="auto"/>
            <w:vAlign w:val="center"/>
          </w:tcPr>
          <w:p w14:paraId="781E4921" w14:textId="77777777" w:rsidR="00B950F3" w:rsidRPr="001D386E" w:rsidRDefault="00B950F3" w:rsidP="00F6234A">
            <w:pPr>
              <w:pStyle w:val="TAC"/>
              <w:rPr>
                <w:rFonts w:eastAsia="SimSun"/>
                <w:lang w:eastAsia="zh-CN"/>
              </w:rPr>
            </w:pPr>
            <w:r w:rsidRPr="001D386E">
              <w:rPr>
                <w:rFonts w:hint="eastAsia"/>
                <w:lang w:eastAsia="zh-CN"/>
              </w:rPr>
              <w:t>[</w:t>
            </w:r>
            <w:r w:rsidRPr="001D386E">
              <w:rPr>
                <w:rFonts w:hint="eastAsia"/>
              </w:rPr>
              <w:t>-89.2</w:t>
            </w:r>
            <w:r w:rsidRPr="001D386E">
              <w:rPr>
                <w:rFonts w:hint="eastAsia"/>
                <w:lang w:eastAsia="zh-CN"/>
              </w:rPr>
              <w:t>]</w:t>
            </w:r>
          </w:p>
        </w:tc>
        <w:tc>
          <w:tcPr>
            <w:tcW w:w="785" w:type="dxa"/>
            <w:shd w:val="clear" w:color="auto" w:fill="auto"/>
            <w:vAlign w:val="center"/>
          </w:tcPr>
          <w:p w14:paraId="3CE865F5" w14:textId="77777777" w:rsidR="00B950F3" w:rsidRPr="001D386E" w:rsidRDefault="00B950F3" w:rsidP="00F6234A">
            <w:pPr>
              <w:pStyle w:val="TAC"/>
              <w:rPr>
                <w:rFonts w:eastAsia="SimSun"/>
                <w:lang w:eastAsia="zh-CN"/>
              </w:rPr>
            </w:pPr>
            <w:r w:rsidRPr="001D386E">
              <w:rPr>
                <w:rFonts w:hint="eastAsia"/>
                <w:lang w:eastAsia="zh-CN"/>
              </w:rPr>
              <w:t>[</w:t>
            </w:r>
            <w:r w:rsidRPr="001D386E">
              <w:rPr>
                <w:rFonts w:hint="eastAsia"/>
              </w:rPr>
              <w:t>-87.9</w:t>
            </w:r>
            <w:r w:rsidRPr="001D386E">
              <w:rPr>
                <w:rFonts w:hint="eastAsia"/>
                <w:lang w:eastAsia="zh-CN"/>
              </w:rPr>
              <w:t>]</w:t>
            </w:r>
          </w:p>
        </w:tc>
        <w:tc>
          <w:tcPr>
            <w:tcW w:w="793" w:type="dxa"/>
            <w:shd w:val="clear" w:color="auto" w:fill="auto"/>
            <w:vAlign w:val="center"/>
          </w:tcPr>
          <w:p w14:paraId="3A9C424B" w14:textId="77777777" w:rsidR="00B950F3" w:rsidRPr="001D386E" w:rsidRDefault="00B950F3" w:rsidP="00F6234A">
            <w:pPr>
              <w:pStyle w:val="TAC"/>
              <w:rPr>
                <w:rFonts w:eastAsia="SimSun"/>
                <w:lang w:eastAsia="zh-CN"/>
              </w:rPr>
            </w:pPr>
            <w:r w:rsidRPr="001D386E">
              <w:rPr>
                <w:rFonts w:hint="eastAsia"/>
                <w:lang w:eastAsia="ja-JP"/>
              </w:rPr>
              <w:t>FDD</w:t>
            </w:r>
          </w:p>
        </w:tc>
        <w:tc>
          <w:tcPr>
            <w:tcW w:w="1417" w:type="dxa"/>
            <w:vAlign w:val="center"/>
          </w:tcPr>
          <w:p w14:paraId="17A80C5E" w14:textId="77777777" w:rsidR="00B950F3" w:rsidRPr="001D386E" w:rsidRDefault="00B950F3" w:rsidP="00F6234A">
            <w:pPr>
              <w:pStyle w:val="TAC"/>
              <w:rPr>
                <w:rFonts w:eastAsia="SimSun"/>
                <w:lang w:eastAsia="zh-CN"/>
              </w:rPr>
            </w:pPr>
            <w:r w:rsidRPr="001D386E">
              <w:rPr>
                <w:rFonts w:hint="eastAsia"/>
                <w:lang w:eastAsia="zh-CN"/>
              </w:rPr>
              <w:t>4</w:t>
            </w:r>
            <w:r>
              <w:rPr>
                <w:rFonts w:hint="eastAsia"/>
                <w:lang w:eastAsia="zh-CN"/>
              </w:rPr>
              <w:t>1</w:t>
            </w:r>
          </w:p>
        </w:tc>
      </w:tr>
      <w:tr w:rsidR="00B950F3" w:rsidRPr="001D386E" w14:paraId="65100B50" w14:textId="77777777" w:rsidTr="00F6234A">
        <w:trPr>
          <w:trHeight w:val="255"/>
          <w:jc w:val="center"/>
        </w:trPr>
        <w:tc>
          <w:tcPr>
            <w:tcW w:w="2026" w:type="dxa"/>
            <w:vMerge/>
            <w:shd w:val="clear" w:color="auto" w:fill="auto"/>
            <w:vAlign w:val="center"/>
          </w:tcPr>
          <w:p w14:paraId="077D260A" w14:textId="77777777" w:rsidR="00B950F3" w:rsidRPr="001D386E" w:rsidRDefault="00B950F3" w:rsidP="00F6234A">
            <w:pPr>
              <w:pStyle w:val="TAC"/>
              <w:rPr>
                <w:rFonts w:eastAsia="SimSun"/>
                <w:lang w:eastAsia="zh-CN"/>
              </w:rPr>
            </w:pPr>
          </w:p>
        </w:tc>
        <w:tc>
          <w:tcPr>
            <w:tcW w:w="787" w:type="dxa"/>
            <w:shd w:val="clear" w:color="auto" w:fill="auto"/>
            <w:vAlign w:val="center"/>
          </w:tcPr>
          <w:p w14:paraId="67290441" w14:textId="77777777" w:rsidR="00B950F3" w:rsidRPr="001D386E" w:rsidRDefault="00B950F3" w:rsidP="00F6234A">
            <w:pPr>
              <w:pStyle w:val="TAC"/>
              <w:rPr>
                <w:rFonts w:eastAsia="SimSun"/>
                <w:lang w:eastAsia="zh-CN"/>
              </w:rPr>
            </w:pPr>
            <w:r w:rsidRPr="001D386E">
              <w:rPr>
                <w:rFonts w:hint="eastAsia"/>
              </w:rPr>
              <w:t>40</w:t>
            </w:r>
          </w:p>
        </w:tc>
        <w:tc>
          <w:tcPr>
            <w:tcW w:w="910" w:type="dxa"/>
            <w:shd w:val="clear" w:color="auto" w:fill="auto"/>
            <w:vAlign w:val="center"/>
          </w:tcPr>
          <w:p w14:paraId="2B951B6A" w14:textId="77777777" w:rsidR="00B950F3" w:rsidRPr="001D386E" w:rsidRDefault="00B950F3" w:rsidP="00F6234A">
            <w:pPr>
              <w:pStyle w:val="TAC"/>
            </w:pPr>
          </w:p>
        </w:tc>
        <w:tc>
          <w:tcPr>
            <w:tcW w:w="785" w:type="dxa"/>
            <w:shd w:val="clear" w:color="auto" w:fill="auto"/>
            <w:vAlign w:val="center"/>
          </w:tcPr>
          <w:p w14:paraId="12497745" w14:textId="77777777" w:rsidR="00B950F3" w:rsidRPr="001D386E" w:rsidRDefault="00B950F3" w:rsidP="00F6234A">
            <w:pPr>
              <w:pStyle w:val="TAC"/>
            </w:pPr>
          </w:p>
        </w:tc>
        <w:tc>
          <w:tcPr>
            <w:tcW w:w="786" w:type="dxa"/>
            <w:shd w:val="clear" w:color="auto" w:fill="auto"/>
            <w:vAlign w:val="center"/>
          </w:tcPr>
          <w:p w14:paraId="277149AA" w14:textId="77777777" w:rsidR="00B950F3" w:rsidRPr="001D386E" w:rsidRDefault="00B950F3" w:rsidP="00F6234A">
            <w:pPr>
              <w:pStyle w:val="TAC"/>
              <w:rPr>
                <w:rFonts w:eastAsia="SimSun"/>
                <w:lang w:eastAsia="zh-CN"/>
              </w:rPr>
            </w:pPr>
            <w:r w:rsidRPr="001D386E">
              <w:rPr>
                <w:rFonts w:hint="eastAsia"/>
              </w:rPr>
              <w:t>-95.4</w:t>
            </w:r>
          </w:p>
        </w:tc>
        <w:tc>
          <w:tcPr>
            <w:tcW w:w="784" w:type="dxa"/>
            <w:shd w:val="clear" w:color="auto" w:fill="auto"/>
            <w:vAlign w:val="center"/>
          </w:tcPr>
          <w:p w14:paraId="4023D00E" w14:textId="77777777" w:rsidR="00B950F3" w:rsidRPr="001D386E" w:rsidRDefault="00B950F3" w:rsidP="00F6234A">
            <w:pPr>
              <w:pStyle w:val="TAC"/>
              <w:rPr>
                <w:rFonts w:eastAsia="SimSun"/>
                <w:lang w:eastAsia="zh-CN"/>
              </w:rPr>
            </w:pPr>
            <w:r w:rsidRPr="001D386E">
              <w:rPr>
                <w:rFonts w:hint="eastAsia"/>
              </w:rPr>
              <w:t>-92.9</w:t>
            </w:r>
          </w:p>
        </w:tc>
        <w:tc>
          <w:tcPr>
            <w:tcW w:w="784" w:type="dxa"/>
            <w:shd w:val="clear" w:color="auto" w:fill="auto"/>
            <w:vAlign w:val="center"/>
          </w:tcPr>
          <w:p w14:paraId="38F185FF" w14:textId="77777777" w:rsidR="00B950F3" w:rsidRPr="001D386E" w:rsidRDefault="00B950F3" w:rsidP="00F6234A">
            <w:pPr>
              <w:pStyle w:val="TAC"/>
              <w:rPr>
                <w:rFonts w:eastAsia="SimSun"/>
                <w:lang w:eastAsia="zh-CN"/>
              </w:rPr>
            </w:pPr>
            <w:r w:rsidRPr="001D386E">
              <w:rPr>
                <w:rFonts w:hint="eastAsia"/>
              </w:rPr>
              <w:t>-91.3</w:t>
            </w:r>
          </w:p>
        </w:tc>
        <w:tc>
          <w:tcPr>
            <w:tcW w:w="785" w:type="dxa"/>
            <w:shd w:val="clear" w:color="auto" w:fill="auto"/>
            <w:vAlign w:val="center"/>
          </w:tcPr>
          <w:p w14:paraId="24AE6A78" w14:textId="77777777" w:rsidR="00B950F3" w:rsidRPr="001D386E" w:rsidRDefault="00B950F3" w:rsidP="00F6234A">
            <w:pPr>
              <w:pStyle w:val="TAC"/>
              <w:rPr>
                <w:rFonts w:eastAsia="SimSun"/>
                <w:lang w:eastAsia="zh-CN"/>
              </w:rPr>
            </w:pPr>
            <w:r w:rsidRPr="001D386E">
              <w:rPr>
                <w:rFonts w:hint="eastAsia"/>
              </w:rPr>
              <w:t>-90.2</w:t>
            </w:r>
          </w:p>
        </w:tc>
        <w:tc>
          <w:tcPr>
            <w:tcW w:w="793" w:type="dxa"/>
            <w:shd w:val="clear" w:color="auto" w:fill="auto"/>
            <w:vAlign w:val="center"/>
          </w:tcPr>
          <w:p w14:paraId="52374779" w14:textId="77777777" w:rsidR="00B950F3" w:rsidRPr="001D386E" w:rsidRDefault="00B950F3" w:rsidP="00F6234A">
            <w:pPr>
              <w:pStyle w:val="TAC"/>
            </w:pPr>
            <w:r w:rsidRPr="001D386E">
              <w:t>TDD</w:t>
            </w:r>
          </w:p>
        </w:tc>
        <w:tc>
          <w:tcPr>
            <w:tcW w:w="1417" w:type="dxa"/>
            <w:vAlign w:val="center"/>
          </w:tcPr>
          <w:p w14:paraId="2DBDCA8B" w14:textId="77777777" w:rsidR="00B950F3" w:rsidRPr="001D386E" w:rsidRDefault="00B950F3" w:rsidP="00F6234A">
            <w:pPr>
              <w:pStyle w:val="TAC"/>
              <w:rPr>
                <w:lang w:eastAsia="zh-CN"/>
              </w:rPr>
            </w:pPr>
            <w:r w:rsidRPr="001D386E">
              <w:rPr>
                <w:lang w:eastAsia="zh-CN"/>
              </w:rPr>
              <w:t>3</w:t>
            </w:r>
          </w:p>
        </w:tc>
      </w:tr>
      <w:tr w:rsidR="00B950F3" w:rsidRPr="001D386E" w14:paraId="1CCD2987" w14:textId="77777777" w:rsidTr="00F6234A">
        <w:trPr>
          <w:trHeight w:val="255"/>
          <w:jc w:val="center"/>
        </w:trPr>
        <w:tc>
          <w:tcPr>
            <w:tcW w:w="2026" w:type="dxa"/>
            <w:vMerge/>
            <w:shd w:val="clear" w:color="auto" w:fill="auto"/>
            <w:vAlign w:val="center"/>
          </w:tcPr>
          <w:p w14:paraId="338EED94" w14:textId="77777777" w:rsidR="00B950F3" w:rsidRPr="001D386E" w:rsidRDefault="00B950F3" w:rsidP="00F6234A">
            <w:pPr>
              <w:pStyle w:val="TAC"/>
              <w:rPr>
                <w:rFonts w:eastAsia="SimSun"/>
                <w:lang w:eastAsia="zh-CN"/>
              </w:rPr>
            </w:pPr>
          </w:p>
        </w:tc>
        <w:tc>
          <w:tcPr>
            <w:tcW w:w="787" w:type="dxa"/>
            <w:shd w:val="clear" w:color="auto" w:fill="auto"/>
            <w:vAlign w:val="center"/>
          </w:tcPr>
          <w:p w14:paraId="0D3D27BA" w14:textId="77777777" w:rsidR="00B950F3" w:rsidRPr="001D386E" w:rsidRDefault="00B950F3" w:rsidP="00F6234A">
            <w:pPr>
              <w:pStyle w:val="TAC"/>
            </w:pPr>
            <w:r w:rsidRPr="001D386E">
              <w:t>41</w:t>
            </w:r>
          </w:p>
        </w:tc>
        <w:tc>
          <w:tcPr>
            <w:tcW w:w="910" w:type="dxa"/>
            <w:shd w:val="clear" w:color="auto" w:fill="auto"/>
            <w:vAlign w:val="center"/>
          </w:tcPr>
          <w:p w14:paraId="7E29BFB1" w14:textId="77777777" w:rsidR="00B950F3" w:rsidRPr="001D386E" w:rsidRDefault="00B950F3" w:rsidP="00F6234A">
            <w:pPr>
              <w:pStyle w:val="TAC"/>
            </w:pPr>
          </w:p>
        </w:tc>
        <w:tc>
          <w:tcPr>
            <w:tcW w:w="785" w:type="dxa"/>
            <w:shd w:val="clear" w:color="auto" w:fill="auto"/>
            <w:vAlign w:val="center"/>
          </w:tcPr>
          <w:p w14:paraId="22ABE130" w14:textId="77777777" w:rsidR="00B950F3" w:rsidRPr="001D386E" w:rsidRDefault="00B950F3" w:rsidP="00F6234A">
            <w:pPr>
              <w:pStyle w:val="TAC"/>
            </w:pPr>
          </w:p>
        </w:tc>
        <w:tc>
          <w:tcPr>
            <w:tcW w:w="786" w:type="dxa"/>
            <w:shd w:val="clear" w:color="auto" w:fill="auto"/>
            <w:vAlign w:val="center"/>
          </w:tcPr>
          <w:p w14:paraId="36EAB9E4" w14:textId="77777777" w:rsidR="00B950F3" w:rsidRPr="001D386E" w:rsidRDefault="00B950F3" w:rsidP="00F6234A">
            <w:pPr>
              <w:pStyle w:val="TAC"/>
            </w:pPr>
            <w:r w:rsidRPr="001D386E">
              <w:rPr>
                <w:rFonts w:hint="eastAsia"/>
                <w:lang w:eastAsia="zh-CN"/>
              </w:rPr>
              <w:t>[-93.3]</w:t>
            </w:r>
          </w:p>
        </w:tc>
        <w:tc>
          <w:tcPr>
            <w:tcW w:w="784" w:type="dxa"/>
            <w:shd w:val="clear" w:color="auto" w:fill="auto"/>
            <w:vAlign w:val="center"/>
          </w:tcPr>
          <w:p w14:paraId="65EA364B" w14:textId="77777777" w:rsidR="00B950F3" w:rsidRPr="001D386E" w:rsidRDefault="00B950F3" w:rsidP="00F6234A">
            <w:pPr>
              <w:pStyle w:val="TAC"/>
            </w:pPr>
            <w:r w:rsidRPr="001D386E">
              <w:rPr>
                <w:rFonts w:hint="eastAsia"/>
                <w:lang w:eastAsia="zh-CN"/>
              </w:rPr>
              <w:t>[</w:t>
            </w:r>
            <w:r w:rsidRPr="001D386E">
              <w:t>-</w:t>
            </w:r>
            <w:r w:rsidRPr="001D386E">
              <w:rPr>
                <w:rFonts w:hint="eastAsia"/>
                <w:lang w:eastAsia="zh-CN"/>
              </w:rPr>
              <w:t>90.7]</w:t>
            </w:r>
          </w:p>
        </w:tc>
        <w:tc>
          <w:tcPr>
            <w:tcW w:w="784" w:type="dxa"/>
            <w:shd w:val="clear" w:color="auto" w:fill="auto"/>
            <w:vAlign w:val="center"/>
          </w:tcPr>
          <w:p w14:paraId="6531CC9C" w14:textId="77777777" w:rsidR="00B950F3" w:rsidRPr="001D386E" w:rsidRDefault="00B950F3" w:rsidP="00F6234A">
            <w:pPr>
              <w:pStyle w:val="TAC"/>
            </w:pPr>
            <w:r w:rsidRPr="001D386E">
              <w:rPr>
                <w:rFonts w:hint="eastAsia"/>
                <w:lang w:eastAsia="zh-CN"/>
              </w:rPr>
              <w:t>[</w:t>
            </w:r>
            <w:r w:rsidRPr="001D386E">
              <w:rPr>
                <w:rFonts w:hint="eastAsia"/>
              </w:rPr>
              <w:t>-89.2</w:t>
            </w:r>
            <w:r w:rsidRPr="001D386E">
              <w:rPr>
                <w:rFonts w:hint="eastAsia"/>
                <w:lang w:eastAsia="zh-CN"/>
              </w:rPr>
              <w:t>]</w:t>
            </w:r>
          </w:p>
        </w:tc>
        <w:tc>
          <w:tcPr>
            <w:tcW w:w="785" w:type="dxa"/>
            <w:shd w:val="clear" w:color="auto" w:fill="auto"/>
            <w:vAlign w:val="center"/>
          </w:tcPr>
          <w:p w14:paraId="4283760E" w14:textId="77777777" w:rsidR="00B950F3" w:rsidRPr="001D386E" w:rsidRDefault="00B950F3" w:rsidP="00F6234A">
            <w:pPr>
              <w:pStyle w:val="TAC"/>
            </w:pPr>
            <w:r w:rsidRPr="001D386E">
              <w:rPr>
                <w:rFonts w:hint="eastAsia"/>
                <w:lang w:eastAsia="zh-CN"/>
              </w:rPr>
              <w:t>[</w:t>
            </w:r>
            <w:r w:rsidRPr="001D386E">
              <w:rPr>
                <w:rFonts w:hint="eastAsia"/>
              </w:rPr>
              <w:t>-88.1</w:t>
            </w:r>
            <w:r w:rsidRPr="001D386E">
              <w:rPr>
                <w:rFonts w:hint="eastAsia"/>
                <w:lang w:eastAsia="zh-CN"/>
              </w:rPr>
              <w:t>]</w:t>
            </w:r>
          </w:p>
        </w:tc>
        <w:tc>
          <w:tcPr>
            <w:tcW w:w="793" w:type="dxa"/>
            <w:shd w:val="clear" w:color="auto" w:fill="auto"/>
            <w:vAlign w:val="center"/>
          </w:tcPr>
          <w:p w14:paraId="4854DAD1" w14:textId="77777777" w:rsidR="00B950F3" w:rsidRPr="001D386E" w:rsidRDefault="00B950F3" w:rsidP="00F6234A">
            <w:pPr>
              <w:pStyle w:val="TAC"/>
            </w:pPr>
            <w:r w:rsidRPr="001D386E">
              <w:rPr>
                <w:lang w:eastAsia="zh-CN"/>
              </w:rPr>
              <w:t>TDD</w:t>
            </w:r>
          </w:p>
        </w:tc>
        <w:tc>
          <w:tcPr>
            <w:tcW w:w="1417" w:type="dxa"/>
            <w:vAlign w:val="center"/>
          </w:tcPr>
          <w:p w14:paraId="7A5B54B2" w14:textId="77777777" w:rsidR="00B950F3" w:rsidRPr="001D386E" w:rsidRDefault="00B950F3" w:rsidP="00F6234A">
            <w:pPr>
              <w:pStyle w:val="TAC"/>
              <w:rPr>
                <w:lang w:eastAsia="zh-CN"/>
              </w:rPr>
            </w:pPr>
            <w:r w:rsidRPr="001D386E">
              <w:rPr>
                <w:lang w:eastAsia="zh-CN"/>
              </w:rPr>
              <w:t>3</w:t>
            </w:r>
          </w:p>
        </w:tc>
      </w:tr>
      <w:tr w:rsidR="00B950F3" w:rsidRPr="001D386E" w14:paraId="0E6655F5" w14:textId="77777777" w:rsidTr="00C669E8">
        <w:trPr>
          <w:trHeight w:val="255"/>
          <w:jc w:val="center"/>
        </w:trPr>
        <w:tc>
          <w:tcPr>
            <w:tcW w:w="9857" w:type="dxa"/>
            <w:gridSpan w:val="10"/>
            <w:shd w:val="clear" w:color="auto" w:fill="auto"/>
            <w:vAlign w:val="center"/>
          </w:tcPr>
          <w:p w14:paraId="05BED313" w14:textId="77777777" w:rsidR="00B950F3" w:rsidRDefault="00B950F3" w:rsidP="00F6234A">
            <w:pPr>
              <w:pStyle w:val="TAN"/>
              <w:rPr>
                <w:lang w:eastAsia="zh-CN"/>
              </w:rPr>
            </w:pPr>
            <w:r w:rsidRPr="001D386E">
              <w:rPr>
                <w:rFonts w:hint="eastAsia"/>
                <w:lang w:val="en-US" w:eastAsia="zh-CN"/>
              </w:rPr>
              <w:t xml:space="preserve">NOTE </w:t>
            </w:r>
            <w:r w:rsidRPr="001D386E">
              <w:rPr>
                <w:lang w:val="en-US" w:eastAsia="zh-CN"/>
              </w:rPr>
              <w:t>5</w:t>
            </w:r>
            <w:r w:rsidRPr="001D386E">
              <w:rPr>
                <w:rFonts w:hint="eastAsia"/>
                <w:lang w:val="en-US" w:eastAsia="zh-CN"/>
              </w:rPr>
              <w:t>:</w:t>
            </w:r>
            <w:r w:rsidRPr="001D386E">
              <w:t xml:space="preserve"> </w:t>
            </w:r>
            <w:r w:rsidRPr="001D386E">
              <w:tab/>
            </w:r>
            <w:r w:rsidRPr="001D386E">
              <w:rPr>
                <w:rFonts w:hint="eastAsia"/>
                <w:lang w:val="en-US" w:eastAsia="zh-CN"/>
              </w:rPr>
              <w:t xml:space="preserve">The B41 requirements are modified by -0.5dB when </w:t>
            </w:r>
            <w:r w:rsidRPr="001D386E">
              <w:t xml:space="preserve">carrier frequency of the assigned E-UTRA channel bandwidth is within </w:t>
            </w:r>
            <w:r w:rsidRPr="001D386E">
              <w:rPr>
                <w:rFonts w:hint="eastAsia"/>
              </w:rPr>
              <w:t>2</w:t>
            </w:r>
            <w:r w:rsidRPr="001D386E">
              <w:rPr>
                <w:rFonts w:hint="eastAsia"/>
                <w:lang w:eastAsia="zh-CN"/>
              </w:rPr>
              <w:t>545</w:t>
            </w:r>
            <w:r w:rsidRPr="001D386E">
              <w:rPr>
                <w:rFonts w:hint="eastAsia"/>
              </w:rPr>
              <w:t>-2</w:t>
            </w:r>
            <w:r w:rsidRPr="001D386E">
              <w:rPr>
                <w:rFonts w:hint="eastAsia"/>
                <w:lang w:eastAsia="zh-CN"/>
              </w:rPr>
              <w:t>690</w:t>
            </w:r>
            <w:r w:rsidRPr="001D386E">
              <w:t xml:space="preserve"> </w:t>
            </w:r>
            <w:proofErr w:type="spellStart"/>
            <w:r w:rsidRPr="001D386E">
              <w:t>MHz</w:t>
            </w:r>
            <w:r w:rsidRPr="001D386E">
              <w:rPr>
                <w:rFonts w:hint="eastAsia"/>
                <w:lang w:eastAsia="zh-CN"/>
              </w:rPr>
              <w:t>.</w:t>
            </w:r>
            <w:proofErr w:type="spellEnd"/>
          </w:p>
          <w:p w14:paraId="04B427C5" w14:textId="77777777" w:rsidR="00B950F3" w:rsidRPr="001D386E" w:rsidRDefault="00B950F3" w:rsidP="00C669E8">
            <w:pPr>
              <w:pStyle w:val="TAC"/>
              <w:jc w:val="left"/>
              <w:rPr>
                <w:rFonts w:eastAsia="SimSun"/>
                <w:lang w:eastAsia="zh-CN"/>
              </w:rPr>
            </w:pPr>
            <w:r w:rsidRPr="001D386E">
              <w:rPr>
                <w:lang w:eastAsia="ja-JP"/>
              </w:rPr>
              <w:t>NOTE 1</w:t>
            </w:r>
            <w:r w:rsidRPr="001D386E">
              <w:rPr>
                <w:lang w:eastAsia="zh-CN"/>
              </w:rPr>
              <w:t>9</w:t>
            </w:r>
            <w:r w:rsidRPr="001D386E">
              <w:rPr>
                <w:lang w:eastAsia="ja-JP"/>
              </w:rPr>
              <w:t>:</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1B947512" w14:textId="065FDB02" w:rsidR="00B950F3" w:rsidRDefault="00B950F3" w:rsidP="00B950F3">
      <w:pPr>
        <w:pStyle w:val="TH"/>
      </w:pPr>
      <w:r w:rsidRPr="00587571">
        <w:t>Table 5.</w:t>
      </w:r>
      <w:r>
        <w:t>19</w:t>
      </w:r>
      <w:r w:rsidRPr="00587571">
        <w:t>.3</w:t>
      </w:r>
      <w:r>
        <w:t>-4</w:t>
      </w:r>
      <w:r w:rsidRPr="00B950F3">
        <w:t>: Uplink configuration</w:t>
      </w:r>
      <w:r w:rsidRPr="00B950F3">
        <w:rPr>
          <w:rFonts w:hint="eastAsia"/>
          <w:lang w:eastAsia="zh-CN"/>
        </w:rPr>
        <w:t xml:space="preserve"> for reference sensitivity</w:t>
      </w:r>
      <w:r w:rsidRPr="00B950F3">
        <w:rPr>
          <w:lang w:eastAsia="zh-CN"/>
        </w:rPr>
        <w:t xml:space="preserve"> </w:t>
      </w:r>
      <w:r w:rsidRPr="00B950F3">
        <w:t>(exceptions due to cross band isolation issues of TDD and FDD bands)</w:t>
      </w:r>
    </w:p>
    <w:tbl>
      <w:tblPr>
        <w:tblW w:w="8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3"/>
        <w:gridCol w:w="953"/>
        <w:gridCol w:w="824"/>
        <w:gridCol w:w="714"/>
        <w:gridCol w:w="714"/>
        <w:gridCol w:w="787"/>
        <w:gridCol w:w="787"/>
        <w:gridCol w:w="787"/>
        <w:gridCol w:w="862"/>
        <w:gridCol w:w="9"/>
      </w:tblGrid>
      <w:tr w:rsidR="00B950F3" w:rsidRPr="001D386E" w14:paraId="44EE3F4F" w14:textId="77777777" w:rsidTr="00C669E8">
        <w:trPr>
          <w:trHeight w:val="255"/>
          <w:jc w:val="center"/>
        </w:trPr>
        <w:tc>
          <w:tcPr>
            <w:tcW w:w="8900" w:type="dxa"/>
            <w:gridSpan w:val="10"/>
          </w:tcPr>
          <w:p w14:paraId="295BE1B2" w14:textId="77777777" w:rsidR="00B950F3" w:rsidRPr="001D386E" w:rsidRDefault="00B950F3" w:rsidP="00F6234A">
            <w:pPr>
              <w:pStyle w:val="TAH"/>
            </w:pPr>
            <w:r w:rsidRPr="001D386E">
              <w:t>E-UTRA Band / Channel bandwidth of the affected DL band / N</w:t>
            </w:r>
            <w:r w:rsidRPr="001D386E">
              <w:rPr>
                <w:vertAlign w:val="subscript"/>
              </w:rPr>
              <w:t>RB</w:t>
            </w:r>
            <w:r w:rsidRPr="001D386E">
              <w:t xml:space="preserve"> / Duplex mode</w:t>
            </w:r>
          </w:p>
        </w:tc>
      </w:tr>
      <w:tr w:rsidR="00B950F3" w:rsidRPr="001D386E" w14:paraId="1EB52491" w14:textId="77777777" w:rsidTr="00C669E8">
        <w:trPr>
          <w:gridAfter w:val="1"/>
          <w:wAfter w:w="9" w:type="dxa"/>
          <w:trHeight w:val="420"/>
          <w:jc w:val="center"/>
        </w:trPr>
        <w:tc>
          <w:tcPr>
            <w:tcW w:w="2463" w:type="dxa"/>
          </w:tcPr>
          <w:p w14:paraId="02FF84C8" w14:textId="77777777" w:rsidR="00B950F3" w:rsidRPr="001D386E" w:rsidRDefault="00B950F3" w:rsidP="00F6234A">
            <w:pPr>
              <w:pStyle w:val="TAH"/>
            </w:pPr>
            <w:r w:rsidRPr="001D386E">
              <w:t>EUTRA CA Configuration</w:t>
            </w:r>
          </w:p>
        </w:tc>
        <w:tc>
          <w:tcPr>
            <w:tcW w:w="953" w:type="dxa"/>
            <w:shd w:val="clear" w:color="auto" w:fill="auto"/>
          </w:tcPr>
          <w:p w14:paraId="1F95A049" w14:textId="77777777" w:rsidR="00B950F3" w:rsidRPr="001D386E" w:rsidRDefault="00B950F3" w:rsidP="00F6234A">
            <w:pPr>
              <w:pStyle w:val="TAH"/>
            </w:pPr>
            <w:r w:rsidRPr="001D386E">
              <w:t>E-UTRA Band</w:t>
            </w:r>
          </w:p>
        </w:tc>
        <w:tc>
          <w:tcPr>
            <w:tcW w:w="824" w:type="dxa"/>
            <w:shd w:val="clear" w:color="auto" w:fill="auto"/>
          </w:tcPr>
          <w:p w14:paraId="4A32C9C4" w14:textId="77777777" w:rsidR="00B950F3" w:rsidRPr="001D386E" w:rsidRDefault="00B950F3" w:rsidP="00F6234A">
            <w:pPr>
              <w:pStyle w:val="TAH"/>
            </w:pPr>
            <w:r w:rsidRPr="001D386E">
              <w:t>1.4 MHz</w:t>
            </w:r>
          </w:p>
        </w:tc>
        <w:tc>
          <w:tcPr>
            <w:tcW w:w="714" w:type="dxa"/>
            <w:shd w:val="clear" w:color="auto" w:fill="auto"/>
          </w:tcPr>
          <w:p w14:paraId="19734C5B" w14:textId="77777777" w:rsidR="00B950F3" w:rsidRPr="001D386E" w:rsidRDefault="00B950F3" w:rsidP="00F6234A">
            <w:pPr>
              <w:pStyle w:val="TAH"/>
            </w:pPr>
            <w:r w:rsidRPr="001D386E">
              <w:t>3 MHz</w:t>
            </w:r>
          </w:p>
        </w:tc>
        <w:tc>
          <w:tcPr>
            <w:tcW w:w="714" w:type="dxa"/>
            <w:shd w:val="clear" w:color="auto" w:fill="auto"/>
          </w:tcPr>
          <w:p w14:paraId="774504F7" w14:textId="77777777" w:rsidR="00B950F3" w:rsidRPr="001D386E" w:rsidRDefault="00B950F3" w:rsidP="00F6234A">
            <w:pPr>
              <w:pStyle w:val="TAH"/>
            </w:pPr>
            <w:r w:rsidRPr="001D386E">
              <w:t>5 MHz</w:t>
            </w:r>
          </w:p>
        </w:tc>
        <w:tc>
          <w:tcPr>
            <w:tcW w:w="787" w:type="dxa"/>
            <w:shd w:val="clear" w:color="auto" w:fill="auto"/>
          </w:tcPr>
          <w:p w14:paraId="2DDC63A1" w14:textId="77777777" w:rsidR="00B950F3" w:rsidRPr="001D386E" w:rsidRDefault="00B950F3" w:rsidP="00F6234A">
            <w:pPr>
              <w:pStyle w:val="TAH"/>
            </w:pPr>
            <w:r w:rsidRPr="001D386E">
              <w:t>10 MHz</w:t>
            </w:r>
          </w:p>
        </w:tc>
        <w:tc>
          <w:tcPr>
            <w:tcW w:w="787" w:type="dxa"/>
            <w:shd w:val="clear" w:color="auto" w:fill="auto"/>
          </w:tcPr>
          <w:p w14:paraId="7AE6E08A" w14:textId="77777777" w:rsidR="00B950F3" w:rsidRPr="001D386E" w:rsidRDefault="00B950F3" w:rsidP="00F6234A">
            <w:pPr>
              <w:pStyle w:val="TAH"/>
            </w:pPr>
            <w:r w:rsidRPr="001D386E">
              <w:t>15 MHz</w:t>
            </w:r>
          </w:p>
        </w:tc>
        <w:tc>
          <w:tcPr>
            <w:tcW w:w="787" w:type="dxa"/>
            <w:shd w:val="clear" w:color="auto" w:fill="auto"/>
          </w:tcPr>
          <w:p w14:paraId="06411229" w14:textId="77777777" w:rsidR="00B950F3" w:rsidRPr="001D386E" w:rsidRDefault="00B950F3" w:rsidP="00F6234A">
            <w:pPr>
              <w:pStyle w:val="TAH"/>
            </w:pPr>
            <w:r w:rsidRPr="001D386E">
              <w:t>20 MHz</w:t>
            </w:r>
          </w:p>
        </w:tc>
        <w:tc>
          <w:tcPr>
            <w:tcW w:w="862" w:type="dxa"/>
            <w:shd w:val="clear" w:color="auto" w:fill="auto"/>
          </w:tcPr>
          <w:p w14:paraId="09626479" w14:textId="77777777" w:rsidR="00B950F3" w:rsidRPr="001D386E" w:rsidRDefault="00B950F3" w:rsidP="00F6234A">
            <w:pPr>
              <w:pStyle w:val="TAH"/>
            </w:pPr>
            <w:r w:rsidRPr="001D386E">
              <w:t>Duplex Mode</w:t>
            </w:r>
          </w:p>
        </w:tc>
      </w:tr>
      <w:tr w:rsidR="00B950F3" w:rsidRPr="001D386E" w14:paraId="7AF092C6" w14:textId="77777777" w:rsidTr="00F6234A">
        <w:trPr>
          <w:gridAfter w:val="1"/>
          <w:wAfter w:w="9" w:type="dxa"/>
          <w:trHeight w:val="255"/>
          <w:jc w:val="center"/>
        </w:trPr>
        <w:tc>
          <w:tcPr>
            <w:tcW w:w="2463" w:type="dxa"/>
            <w:vMerge w:val="restart"/>
            <w:vAlign w:val="center"/>
          </w:tcPr>
          <w:p w14:paraId="26488167" w14:textId="77777777" w:rsidR="00B950F3" w:rsidRPr="001D386E" w:rsidRDefault="00B950F3" w:rsidP="00F6234A">
            <w:pPr>
              <w:pStyle w:val="TAC"/>
            </w:pPr>
            <w:r w:rsidRPr="001D386E">
              <w:t>CA_</w:t>
            </w:r>
            <w:r>
              <w:rPr>
                <w:rFonts w:hint="eastAsia"/>
                <w:lang w:eastAsia="zh-CN"/>
              </w:rPr>
              <w:t>3</w:t>
            </w:r>
            <w:r w:rsidRPr="001D386E">
              <w:rPr>
                <w:rFonts w:hint="eastAsia"/>
                <w:lang w:eastAsia="zh-CN"/>
              </w:rPr>
              <w:t>A-</w:t>
            </w:r>
            <w:r>
              <w:t>8</w:t>
            </w:r>
            <w:r w:rsidRPr="001D386E">
              <w:t>A-</w:t>
            </w:r>
            <w:r>
              <w:rPr>
                <w:rFonts w:eastAsia="SimSun"/>
                <w:lang w:eastAsia="zh-CN"/>
              </w:rPr>
              <w:t>40A-41A</w:t>
            </w:r>
          </w:p>
        </w:tc>
        <w:tc>
          <w:tcPr>
            <w:tcW w:w="953" w:type="dxa"/>
            <w:shd w:val="clear" w:color="auto" w:fill="auto"/>
            <w:vAlign w:val="center"/>
          </w:tcPr>
          <w:p w14:paraId="46992522" w14:textId="77777777" w:rsidR="00B950F3" w:rsidRPr="001D386E" w:rsidRDefault="00B950F3" w:rsidP="00F6234A">
            <w:pPr>
              <w:pStyle w:val="TAC"/>
            </w:pPr>
            <w:r w:rsidRPr="001D386E">
              <w:t>3</w:t>
            </w:r>
          </w:p>
        </w:tc>
        <w:tc>
          <w:tcPr>
            <w:tcW w:w="824" w:type="dxa"/>
            <w:shd w:val="clear" w:color="auto" w:fill="auto"/>
            <w:vAlign w:val="center"/>
          </w:tcPr>
          <w:p w14:paraId="7C326596" w14:textId="77777777" w:rsidR="00B950F3" w:rsidRPr="001D386E" w:rsidRDefault="00B950F3" w:rsidP="00F6234A">
            <w:pPr>
              <w:pStyle w:val="TAC"/>
            </w:pPr>
            <w:r w:rsidRPr="001D386E">
              <w:t>6</w:t>
            </w:r>
          </w:p>
        </w:tc>
        <w:tc>
          <w:tcPr>
            <w:tcW w:w="714" w:type="dxa"/>
            <w:shd w:val="clear" w:color="auto" w:fill="auto"/>
            <w:vAlign w:val="center"/>
          </w:tcPr>
          <w:p w14:paraId="34701C56" w14:textId="77777777" w:rsidR="00B950F3" w:rsidRPr="001D386E" w:rsidRDefault="00B950F3" w:rsidP="00F6234A">
            <w:pPr>
              <w:pStyle w:val="TAC"/>
            </w:pPr>
            <w:r w:rsidRPr="001D386E">
              <w:t>15</w:t>
            </w:r>
          </w:p>
        </w:tc>
        <w:tc>
          <w:tcPr>
            <w:tcW w:w="714" w:type="dxa"/>
            <w:shd w:val="clear" w:color="auto" w:fill="auto"/>
            <w:vAlign w:val="center"/>
          </w:tcPr>
          <w:p w14:paraId="4BFBD7FF" w14:textId="77777777" w:rsidR="00B950F3" w:rsidRPr="001D386E" w:rsidRDefault="00B950F3" w:rsidP="00F6234A">
            <w:pPr>
              <w:pStyle w:val="TAC"/>
              <w:rPr>
                <w:lang w:eastAsia="ja-JP"/>
              </w:rPr>
            </w:pPr>
            <w:r w:rsidRPr="001D386E">
              <w:t>25</w:t>
            </w:r>
          </w:p>
        </w:tc>
        <w:tc>
          <w:tcPr>
            <w:tcW w:w="787" w:type="dxa"/>
            <w:shd w:val="clear" w:color="auto" w:fill="auto"/>
            <w:vAlign w:val="center"/>
          </w:tcPr>
          <w:p w14:paraId="179A39CA" w14:textId="77777777" w:rsidR="00B950F3" w:rsidRPr="001D386E" w:rsidRDefault="00B950F3" w:rsidP="00F6234A">
            <w:pPr>
              <w:pStyle w:val="TAC"/>
              <w:rPr>
                <w:lang w:eastAsia="ja-JP"/>
              </w:rPr>
            </w:pPr>
            <w:r w:rsidRPr="001D386E">
              <w:t>50</w:t>
            </w:r>
          </w:p>
        </w:tc>
        <w:tc>
          <w:tcPr>
            <w:tcW w:w="787" w:type="dxa"/>
            <w:shd w:val="clear" w:color="auto" w:fill="auto"/>
            <w:vAlign w:val="center"/>
          </w:tcPr>
          <w:p w14:paraId="12A7C04B" w14:textId="77777777" w:rsidR="00B950F3" w:rsidRPr="001D386E" w:rsidRDefault="00B950F3" w:rsidP="00F6234A">
            <w:pPr>
              <w:pStyle w:val="TAC"/>
              <w:rPr>
                <w:lang w:eastAsia="ja-JP"/>
              </w:rPr>
            </w:pPr>
            <w:r w:rsidRPr="001D386E">
              <w:t>50</w:t>
            </w:r>
            <w:r w:rsidRPr="001D386E">
              <w:rPr>
                <w:vertAlign w:val="superscript"/>
              </w:rPr>
              <w:t>1</w:t>
            </w:r>
          </w:p>
        </w:tc>
        <w:tc>
          <w:tcPr>
            <w:tcW w:w="787" w:type="dxa"/>
            <w:shd w:val="clear" w:color="auto" w:fill="auto"/>
            <w:vAlign w:val="center"/>
          </w:tcPr>
          <w:p w14:paraId="4888C2C8" w14:textId="77777777" w:rsidR="00B950F3" w:rsidRPr="001D386E" w:rsidRDefault="00B950F3" w:rsidP="00F6234A">
            <w:pPr>
              <w:pStyle w:val="TAC"/>
              <w:rPr>
                <w:lang w:eastAsia="ja-JP"/>
              </w:rPr>
            </w:pPr>
            <w:r w:rsidRPr="001D386E">
              <w:t>50</w:t>
            </w:r>
            <w:r w:rsidRPr="001D386E">
              <w:rPr>
                <w:vertAlign w:val="superscript"/>
              </w:rPr>
              <w:t>1</w:t>
            </w:r>
          </w:p>
        </w:tc>
        <w:tc>
          <w:tcPr>
            <w:tcW w:w="862" w:type="dxa"/>
            <w:shd w:val="clear" w:color="auto" w:fill="auto"/>
            <w:vAlign w:val="center"/>
          </w:tcPr>
          <w:p w14:paraId="41A53BB6" w14:textId="77777777" w:rsidR="00B950F3" w:rsidRPr="001D386E" w:rsidRDefault="00B950F3" w:rsidP="00F6234A">
            <w:pPr>
              <w:pStyle w:val="TAC"/>
            </w:pPr>
            <w:r w:rsidRPr="001D386E">
              <w:t>FDD</w:t>
            </w:r>
          </w:p>
        </w:tc>
      </w:tr>
      <w:tr w:rsidR="00B950F3" w:rsidRPr="001D386E" w14:paraId="581FCA5C" w14:textId="77777777" w:rsidTr="00F6234A">
        <w:trPr>
          <w:gridAfter w:val="1"/>
          <w:wAfter w:w="9" w:type="dxa"/>
          <w:trHeight w:val="255"/>
          <w:jc w:val="center"/>
        </w:trPr>
        <w:tc>
          <w:tcPr>
            <w:tcW w:w="2463" w:type="dxa"/>
            <w:vMerge/>
            <w:vAlign w:val="center"/>
          </w:tcPr>
          <w:p w14:paraId="7A3BB814" w14:textId="77777777" w:rsidR="00B950F3" w:rsidRPr="001D386E" w:rsidRDefault="00B950F3" w:rsidP="00F6234A">
            <w:pPr>
              <w:pStyle w:val="TAC"/>
            </w:pPr>
          </w:p>
        </w:tc>
        <w:tc>
          <w:tcPr>
            <w:tcW w:w="953" w:type="dxa"/>
            <w:shd w:val="clear" w:color="auto" w:fill="auto"/>
            <w:vAlign w:val="center"/>
          </w:tcPr>
          <w:p w14:paraId="6011C4BC" w14:textId="77777777" w:rsidR="00B950F3" w:rsidRPr="001D386E" w:rsidRDefault="00B950F3" w:rsidP="00F6234A">
            <w:pPr>
              <w:pStyle w:val="TAC"/>
              <w:rPr>
                <w:lang w:eastAsia="ja-JP"/>
              </w:rPr>
            </w:pPr>
            <w:r w:rsidRPr="001D386E">
              <w:t>40</w:t>
            </w:r>
          </w:p>
        </w:tc>
        <w:tc>
          <w:tcPr>
            <w:tcW w:w="824" w:type="dxa"/>
            <w:shd w:val="clear" w:color="auto" w:fill="auto"/>
            <w:vAlign w:val="center"/>
          </w:tcPr>
          <w:p w14:paraId="24B548AD" w14:textId="77777777" w:rsidR="00B950F3" w:rsidRPr="001D386E" w:rsidRDefault="00B950F3" w:rsidP="00F6234A">
            <w:pPr>
              <w:pStyle w:val="TAC"/>
            </w:pPr>
          </w:p>
        </w:tc>
        <w:tc>
          <w:tcPr>
            <w:tcW w:w="714" w:type="dxa"/>
            <w:shd w:val="clear" w:color="auto" w:fill="auto"/>
            <w:vAlign w:val="center"/>
          </w:tcPr>
          <w:p w14:paraId="59B1C94C" w14:textId="77777777" w:rsidR="00B950F3" w:rsidRPr="001D386E" w:rsidRDefault="00B950F3" w:rsidP="00F6234A">
            <w:pPr>
              <w:pStyle w:val="TAC"/>
            </w:pPr>
          </w:p>
        </w:tc>
        <w:tc>
          <w:tcPr>
            <w:tcW w:w="714" w:type="dxa"/>
            <w:shd w:val="clear" w:color="auto" w:fill="auto"/>
            <w:vAlign w:val="center"/>
          </w:tcPr>
          <w:p w14:paraId="14844825" w14:textId="77777777" w:rsidR="00B950F3" w:rsidRPr="001D386E" w:rsidRDefault="00B950F3" w:rsidP="00F6234A">
            <w:pPr>
              <w:pStyle w:val="TAC"/>
              <w:rPr>
                <w:lang w:eastAsia="ja-JP"/>
              </w:rPr>
            </w:pPr>
            <w:r w:rsidRPr="001D386E">
              <w:t>25</w:t>
            </w:r>
          </w:p>
        </w:tc>
        <w:tc>
          <w:tcPr>
            <w:tcW w:w="787" w:type="dxa"/>
            <w:shd w:val="clear" w:color="auto" w:fill="auto"/>
            <w:vAlign w:val="center"/>
          </w:tcPr>
          <w:p w14:paraId="31D07D9F" w14:textId="77777777" w:rsidR="00B950F3" w:rsidRPr="001D386E" w:rsidRDefault="00B950F3" w:rsidP="00F6234A">
            <w:pPr>
              <w:pStyle w:val="TAC"/>
              <w:rPr>
                <w:lang w:eastAsia="ja-JP"/>
              </w:rPr>
            </w:pPr>
            <w:r w:rsidRPr="001D386E">
              <w:t>50</w:t>
            </w:r>
          </w:p>
        </w:tc>
        <w:tc>
          <w:tcPr>
            <w:tcW w:w="787" w:type="dxa"/>
            <w:shd w:val="clear" w:color="auto" w:fill="auto"/>
            <w:vAlign w:val="center"/>
          </w:tcPr>
          <w:p w14:paraId="26700FDC" w14:textId="77777777" w:rsidR="00B950F3" w:rsidRPr="001D386E" w:rsidRDefault="00B950F3" w:rsidP="00F6234A">
            <w:pPr>
              <w:pStyle w:val="TAC"/>
              <w:rPr>
                <w:lang w:eastAsia="zh-CN"/>
              </w:rPr>
            </w:pPr>
            <w:r w:rsidRPr="001D386E">
              <w:t>75</w:t>
            </w:r>
          </w:p>
        </w:tc>
        <w:tc>
          <w:tcPr>
            <w:tcW w:w="787" w:type="dxa"/>
            <w:shd w:val="clear" w:color="auto" w:fill="auto"/>
            <w:vAlign w:val="center"/>
          </w:tcPr>
          <w:p w14:paraId="341D2F42" w14:textId="77777777" w:rsidR="00B950F3" w:rsidRPr="001D386E" w:rsidRDefault="00B950F3" w:rsidP="00F6234A">
            <w:pPr>
              <w:pStyle w:val="TAC"/>
              <w:rPr>
                <w:lang w:eastAsia="zh-CN"/>
              </w:rPr>
            </w:pPr>
            <w:r w:rsidRPr="001D386E">
              <w:t>100</w:t>
            </w:r>
          </w:p>
        </w:tc>
        <w:tc>
          <w:tcPr>
            <w:tcW w:w="862" w:type="dxa"/>
            <w:vMerge w:val="restart"/>
            <w:shd w:val="clear" w:color="auto" w:fill="auto"/>
            <w:vAlign w:val="center"/>
          </w:tcPr>
          <w:p w14:paraId="5EAAC3A0" w14:textId="77777777" w:rsidR="00B950F3" w:rsidRPr="001D386E" w:rsidRDefault="00B950F3" w:rsidP="00F6234A">
            <w:pPr>
              <w:pStyle w:val="TAC"/>
              <w:rPr>
                <w:lang w:eastAsia="ja-JP"/>
              </w:rPr>
            </w:pPr>
            <w:r w:rsidRPr="001D386E">
              <w:t>TDD</w:t>
            </w:r>
          </w:p>
        </w:tc>
      </w:tr>
      <w:tr w:rsidR="00B950F3" w:rsidRPr="001D386E" w14:paraId="4D9B8CB8" w14:textId="77777777" w:rsidTr="00F6234A">
        <w:trPr>
          <w:gridAfter w:val="1"/>
          <w:wAfter w:w="9" w:type="dxa"/>
          <w:trHeight w:val="255"/>
          <w:jc w:val="center"/>
        </w:trPr>
        <w:tc>
          <w:tcPr>
            <w:tcW w:w="2463" w:type="dxa"/>
            <w:vMerge/>
            <w:vAlign w:val="center"/>
          </w:tcPr>
          <w:p w14:paraId="56A30137" w14:textId="77777777" w:rsidR="00B950F3" w:rsidRPr="001D386E" w:rsidRDefault="00B950F3" w:rsidP="00F6234A">
            <w:pPr>
              <w:pStyle w:val="TAC"/>
            </w:pPr>
          </w:p>
        </w:tc>
        <w:tc>
          <w:tcPr>
            <w:tcW w:w="953" w:type="dxa"/>
            <w:shd w:val="clear" w:color="auto" w:fill="auto"/>
            <w:vAlign w:val="center"/>
          </w:tcPr>
          <w:p w14:paraId="467273FF" w14:textId="77777777" w:rsidR="00B950F3" w:rsidRPr="001D386E" w:rsidRDefault="00B950F3" w:rsidP="00F6234A">
            <w:pPr>
              <w:pStyle w:val="TAC"/>
            </w:pPr>
            <w:r w:rsidRPr="001D386E">
              <w:t>41</w:t>
            </w:r>
          </w:p>
        </w:tc>
        <w:tc>
          <w:tcPr>
            <w:tcW w:w="824" w:type="dxa"/>
            <w:shd w:val="clear" w:color="auto" w:fill="auto"/>
            <w:vAlign w:val="center"/>
          </w:tcPr>
          <w:p w14:paraId="2FD8CF63" w14:textId="77777777" w:rsidR="00B950F3" w:rsidRPr="001D386E" w:rsidRDefault="00B950F3" w:rsidP="00F6234A">
            <w:pPr>
              <w:pStyle w:val="TAC"/>
            </w:pPr>
          </w:p>
        </w:tc>
        <w:tc>
          <w:tcPr>
            <w:tcW w:w="714" w:type="dxa"/>
            <w:shd w:val="clear" w:color="auto" w:fill="auto"/>
            <w:vAlign w:val="center"/>
          </w:tcPr>
          <w:p w14:paraId="2B98C2F6" w14:textId="77777777" w:rsidR="00B950F3" w:rsidRPr="001D386E" w:rsidRDefault="00B950F3" w:rsidP="00F6234A">
            <w:pPr>
              <w:pStyle w:val="TAC"/>
            </w:pPr>
          </w:p>
        </w:tc>
        <w:tc>
          <w:tcPr>
            <w:tcW w:w="714" w:type="dxa"/>
            <w:shd w:val="clear" w:color="auto" w:fill="auto"/>
            <w:vAlign w:val="center"/>
          </w:tcPr>
          <w:p w14:paraId="1E7C2179" w14:textId="77777777" w:rsidR="00B950F3" w:rsidRPr="001D386E" w:rsidRDefault="00B950F3" w:rsidP="00F6234A">
            <w:pPr>
              <w:pStyle w:val="TAC"/>
            </w:pPr>
            <w:r w:rsidRPr="001D386E">
              <w:t>25</w:t>
            </w:r>
          </w:p>
        </w:tc>
        <w:tc>
          <w:tcPr>
            <w:tcW w:w="787" w:type="dxa"/>
            <w:shd w:val="clear" w:color="auto" w:fill="auto"/>
            <w:vAlign w:val="center"/>
          </w:tcPr>
          <w:p w14:paraId="1B1CEB16" w14:textId="77777777" w:rsidR="00B950F3" w:rsidRPr="001D386E" w:rsidRDefault="00B950F3" w:rsidP="00F6234A">
            <w:pPr>
              <w:pStyle w:val="TAC"/>
            </w:pPr>
            <w:r w:rsidRPr="001D386E">
              <w:t>50</w:t>
            </w:r>
          </w:p>
        </w:tc>
        <w:tc>
          <w:tcPr>
            <w:tcW w:w="787" w:type="dxa"/>
            <w:shd w:val="clear" w:color="auto" w:fill="auto"/>
            <w:vAlign w:val="center"/>
          </w:tcPr>
          <w:p w14:paraId="3F737373" w14:textId="77777777" w:rsidR="00B950F3" w:rsidRPr="001D386E" w:rsidRDefault="00B950F3" w:rsidP="00F6234A">
            <w:pPr>
              <w:pStyle w:val="TAC"/>
            </w:pPr>
            <w:r w:rsidRPr="001D386E">
              <w:t xml:space="preserve">75 </w:t>
            </w:r>
          </w:p>
        </w:tc>
        <w:tc>
          <w:tcPr>
            <w:tcW w:w="787" w:type="dxa"/>
            <w:shd w:val="clear" w:color="auto" w:fill="auto"/>
            <w:vAlign w:val="center"/>
          </w:tcPr>
          <w:p w14:paraId="4B20CF0E" w14:textId="77777777" w:rsidR="00B950F3" w:rsidRPr="001D386E" w:rsidRDefault="00B950F3" w:rsidP="00F6234A">
            <w:pPr>
              <w:pStyle w:val="TAC"/>
            </w:pPr>
            <w:r w:rsidRPr="001D386E">
              <w:t xml:space="preserve">100 </w:t>
            </w:r>
          </w:p>
        </w:tc>
        <w:tc>
          <w:tcPr>
            <w:tcW w:w="862" w:type="dxa"/>
            <w:vMerge/>
            <w:shd w:val="clear" w:color="auto" w:fill="auto"/>
            <w:vAlign w:val="center"/>
          </w:tcPr>
          <w:p w14:paraId="44B4227A" w14:textId="77777777" w:rsidR="00B950F3" w:rsidRPr="001D386E" w:rsidRDefault="00B950F3" w:rsidP="00F6234A">
            <w:pPr>
              <w:pStyle w:val="TAC"/>
            </w:pPr>
          </w:p>
        </w:tc>
      </w:tr>
      <w:tr w:rsidR="00B950F3" w:rsidRPr="001D386E" w14:paraId="31F3B7E7" w14:textId="77777777" w:rsidTr="00C669E8">
        <w:trPr>
          <w:gridAfter w:val="1"/>
          <w:wAfter w:w="9" w:type="dxa"/>
          <w:trHeight w:val="255"/>
          <w:jc w:val="center"/>
        </w:trPr>
        <w:tc>
          <w:tcPr>
            <w:tcW w:w="8891" w:type="dxa"/>
            <w:gridSpan w:val="9"/>
            <w:vAlign w:val="center"/>
          </w:tcPr>
          <w:p w14:paraId="637245FC" w14:textId="77777777" w:rsidR="00B950F3" w:rsidRPr="001D386E" w:rsidRDefault="00B950F3" w:rsidP="00C669E8">
            <w:pPr>
              <w:pStyle w:val="TAN"/>
            </w:pPr>
            <w:r w:rsidRPr="001D386E">
              <w:t>NOTE 1:</w:t>
            </w:r>
            <w:r w:rsidRPr="001D386E">
              <w:tab/>
            </w:r>
            <w:r w:rsidRPr="001D386E">
              <w:rPr>
                <w:vertAlign w:val="superscript"/>
              </w:rPr>
              <w:t>1</w:t>
            </w:r>
            <w:r w:rsidRPr="001D386E">
              <w:t xml:space="preserve"> refers to the UL resource blocks shall be located as close as possible to the downlink operating band but confined within the transmission bandwidth configuration for the channel bandwidth </w:t>
            </w:r>
          </w:p>
        </w:tc>
      </w:tr>
    </w:tbl>
    <w:p w14:paraId="2A8AAD5E" w14:textId="4F8BFFCA" w:rsidR="00B950F3" w:rsidRPr="00616096" w:rsidRDefault="00B950F3" w:rsidP="00B950F3">
      <w:pPr>
        <w:pStyle w:val="Heading2"/>
        <w:ind w:left="0" w:firstLine="0"/>
        <w:rPr>
          <w:rFonts w:ascii="Calibri" w:hAnsi="Calibri"/>
          <w:sz w:val="22"/>
          <w:szCs w:val="22"/>
          <w:lang w:val="en-US" w:eastAsia="zh-CN"/>
        </w:rPr>
      </w:pPr>
      <w:bookmarkStart w:id="283" w:name="_Toc68165262"/>
      <w:r>
        <w:rPr>
          <w:lang w:val="en-US"/>
        </w:rPr>
        <w:t>5.20</w:t>
      </w:r>
      <w:r w:rsidRPr="00616096">
        <w:rPr>
          <w:rFonts w:ascii="Calibri" w:hAnsi="Calibri"/>
          <w:sz w:val="22"/>
          <w:szCs w:val="22"/>
          <w:lang w:val="en-US" w:eastAsia="sv-SE"/>
        </w:rPr>
        <w:tab/>
      </w:r>
      <w:r w:rsidRPr="00616096">
        <w:rPr>
          <w:lang w:val="en-US"/>
        </w:rPr>
        <w:t>CA_</w:t>
      </w:r>
      <w:r>
        <w:rPr>
          <w:rFonts w:hint="eastAsia"/>
          <w:lang w:val="en-US" w:eastAsia="zh-CN"/>
        </w:rPr>
        <w:t>7A-8A</w:t>
      </w:r>
      <w:r>
        <w:rPr>
          <w:lang w:val="en-US" w:eastAsia="zh-CN"/>
        </w:rPr>
        <w:t>-20A</w:t>
      </w:r>
      <w:r>
        <w:rPr>
          <w:rFonts w:hint="eastAsia"/>
          <w:lang w:val="en-US" w:eastAsia="zh-CN"/>
        </w:rPr>
        <w:t>-28A</w:t>
      </w:r>
      <w:bookmarkEnd w:id="283"/>
    </w:p>
    <w:p w14:paraId="2529C0F9" w14:textId="00569ED7" w:rsidR="00B950F3" w:rsidRDefault="00B950F3" w:rsidP="00B950F3">
      <w:pPr>
        <w:pStyle w:val="Heading3"/>
        <w:ind w:left="0" w:firstLine="0"/>
      </w:pPr>
      <w:bookmarkStart w:id="284" w:name="_Toc68165263"/>
      <w:r>
        <w:t>5.20.1</w:t>
      </w:r>
      <w:r w:rsidRPr="00F00C5E">
        <w:rPr>
          <w:rFonts w:ascii="Calibri" w:hAnsi="Calibri"/>
          <w:sz w:val="22"/>
          <w:szCs w:val="22"/>
          <w:lang w:eastAsia="sv-SE"/>
        </w:rPr>
        <w:tab/>
      </w:r>
      <w:r w:rsidRPr="00725D82">
        <w:t>Channel bandwidths per operating band for CA</w:t>
      </w:r>
      <w:bookmarkEnd w:id="284"/>
    </w:p>
    <w:p w14:paraId="4DDCD16B" w14:textId="734DDA92" w:rsidR="00B950F3" w:rsidRPr="003126E1" w:rsidRDefault="00B950F3" w:rsidP="00B950F3">
      <w:pPr>
        <w:pStyle w:val="TH"/>
        <w:rPr>
          <w:lang w:eastAsia="zh-CN"/>
        </w:rPr>
      </w:pPr>
      <w:r w:rsidRPr="003126E1">
        <w:t xml:space="preserve">Table </w:t>
      </w:r>
      <w:r>
        <w:rPr>
          <w:rFonts w:hint="eastAsia"/>
        </w:rPr>
        <w:t>5</w:t>
      </w:r>
      <w:r w:rsidRPr="003126E1">
        <w:rPr>
          <w:rFonts w:hint="eastAsia"/>
        </w:rPr>
        <w:t>.</w:t>
      </w:r>
      <w:r>
        <w:t>20</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w:t>
      </w:r>
      <w:r>
        <w:t>idths per CA configuration for 4</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B950F3" w:rsidRPr="00621714" w14:paraId="5E5D3005" w14:textId="77777777" w:rsidTr="00F6234A">
        <w:trPr>
          <w:trHeight w:val="586"/>
          <w:jc w:val="center"/>
        </w:trPr>
        <w:tc>
          <w:tcPr>
            <w:tcW w:w="1696" w:type="dxa"/>
            <w:vMerge w:val="restart"/>
            <w:tcBorders>
              <w:top w:val="single" w:sz="4" w:space="0" w:color="auto"/>
              <w:left w:val="single" w:sz="4" w:space="0" w:color="auto"/>
              <w:right w:val="single" w:sz="4" w:space="0" w:color="auto"/>
            </w:tcBorders>
            <w:vAlign w:val="center"/>
          </w:tcPr>
          <w:p w14:paraId="2B5AE238" w14:textId="77777777" w:rsidR="00B950F3" w:rsidRPr="00621714" w:rsidRDefault="00B950F3" w:rsidP="00F6234A">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58A54AD8"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58352BC4"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0ADCDC3E"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55F9E86D"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6F567663" w14:textId="77777777" w:rsidR="00B950F3" w:rsidRPr="00621714" w:rsidRDefault="00B950F3" w:rsidP="00F6234A">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6308972B" w14:textId="77777777" w:rsidR="00B950F3" w:rsidRPr="00621714" w:rsidRDefault="00B950F3" w:rsidP="00F6234A">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5B9C3957" w14:textId="77777777" w:rsidR="00B950F3" w:rsidRPr="00621714" w:rsidRDefault="00B950F3" w:rsidP="00F6234A">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1350ADF4" w14:textId="77777777" w:rsidR="00B950F3" w:rsidRPr="00621714" w:rsidRDefault="00B950F3" w:rsidP="00F6234A">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192E19F9"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18A71F01" w14:textId="77777777" w:rsidR="00B950F3" w:rsidRPr="00621714" w:rsidRDefault="00B950F3" w:rsidP="00F6234A">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B950F3" w:rsidRPr="00621714" w14:paraId="2E36D152" w14:textId="77777777" w:rsidTr="00F6234A">
        <w:trPr>
          <w:trHeight w:val="586"/>
          <w:jc w:val="center"/>
        </w:trPr>
        <w:tc>
          <w:tcPr>
            <w:tcW w:w="1696" w:type="dxa"/>
            <w:vMerge/>
            <w:tcBorders>
              <w:left w:val="single" w:sz="4" w:space="0" w:color="auto"/>
              <w:bottom w:val="single" w:sz="4" w:space="0" w:color="auto"/>
              <w:right w:val="single" w:sz="4" w:space="0" w:color="auto"/>
            </w:tcBorders>
            <w:vAlign w:val="center"/>
          </w:tcPr>
          <w:p w14:paraId="380814AC" w14:textId="77777777" w:rsidR="00B950F3" w:rsidRDefault="00B950F3" w:rsidP="00F6234A">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290DD0B2" w14:textId="77777777" w:rsidR="00B950F3" w:rsidRPr="00621714" w:rsidRDefault="00B950F3" w:rsidP="00F6234A">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120BF7B6" w14:textId="77777777" w:rsidR="00B950F3" w:rsidRDefault="00B950F3" w:rsidP="00F6234A">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02AB9AF" w14:textId="77777777" w:rsidR="00B950F3" w:rsidRDefault="00B950F3" w:rsidP="00F6234A">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32227419" w14:textId="77777777" w:rsidR="00B950F3" w:rsidRDefault="00B950F3" w:rsidP="00F6234A">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6ECCB0EE"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3DAC9019"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2020EFD1"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2A9CEB83"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6103B81C" w14:textId="77777777" w:rsidR="00B950F3" w:rsidRDefault="00B950F3" w:rsidP="00F6234A">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66BAFADD" w14:textId="77777777" w:rsidR="00B950F3" w:rsidRPr="00621714" w:rsidRDefault="00B950F3" w:rsidP="00F6234A">
            <w:pPr>
              <w:keepNext/>
              <w:keepLines/>
              <w:spacing w:after="0"/>
              <w:jc w:val="center"/>
              <w:rPr>
                <w:rFonts w:ascii="Arial" w:hAnsi="Arial"/>
                <w:b/>
                <w:sz w:val="18"/>
                <w:lang w:eastAsia="zh-CN"/>
              </w:rPr>
            </w:pPr>
          </w:p>
        </w:tc>
      </w:tr>
      <w:tr w:rsidR="00B950F3" w:rsidRPr="00621714" w14:paraId="780CFEC6" w14:textId="77777777" w:rsidTr="00F6234A">
        <w:trPr>
          <w:trHeight w:val="89"/>
          <w:jc w:val="center"/>
        </w:trPr>
        <w:tc>
          <w:tcPr>
            <w:tcW w:w="1696" w:type="dxa"/>
            <w:vMerge w:val="restart"/>
            <w:tcBorders>
              <w:top w:val="single" w:sz="4" w:space="0" w:color="auto"/>
              <w:left w:val="single" w:sz="4" w:space="0" w:color="auto"/>
              <w:right w:val="single" w:sz="4" w:space="0" w:color="auto"/>
            </w:tcBorders>
            <w:vAlign w:val="center"/>
          </w:tcPr>
          <w:p w14:paraId="0808F2E3" w14:textId="77777777" w:rsidR="00B950F3" w:rsidRDefault="00B950F3" w:rsidP="00F6234A">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7A-8A-20A-28A</w:t>
            </w:r>
          </w:p>
        </w:tc>
        <w:tc>
          <w:tcPr>
            <w:tcW w:w="1552" w:type="dxa"/>
            <w:vMerge w:val="restart"/>
            <w:tcBorders>
              <w:top w:val="single" w:sz="4" w:space="0" w:color="auto"/>
              <w:left w:val="single" w:sz="4" w:space="0" w:color="auto"/>
              <w:right w:val="single" w:sz="4" w:space="0" w:color="auto"/>
            </w:tcBorders>
            <w:vAlign w:val="center"/>
          </w:tcPr>
          <w:p w14:paraId="5A5A9580" w14:textId="77777777" w:rsidR="00B950F3" w:rsidRPr="00621714" w:rsidRDefault="00B950F3" w:rsidP="00F6234A">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602641B0" w14:textId="77777777" w:rsidR="00B950F3" w:rsidRDefault="00B950F3" w:rsidP="00F6234A">
            <w:pPr>
              <w:keepNext/>
              <w:keepLines/>
              <w:spacing w:after="0"/>
              <w:jc w:val="center"/>
              <w:rPr>
                <w:rFonts w:ascii="Arial" w:hAnsi="Arial"/>
                <w:sz w:val="18"/>
                <w:szCs w:val="18"/>
                <w:lang w:eastAsia="zh-CN"/>
              </w:rPr>
            </w:pPr>
            <w:r>
              <w:rPr>
                <w:rFonts w:ascii="Arial" w:hAnsi="Arial"/>
                <w:sz w:val="18"/>
                <w:szCs w:val="18"/>
                <w:lang w:eastAsia="zh-CN"/>
              </w:rPr>
              <w:t>7</w:t>
            </w:r>
          </w:p>
        </w:tc>
        <w:tc>
          <w:tcPr>
            <w:tcW w:w="709" w:type="dxa"/>
            <w:tcBorders>
              <w:top w:val="single" w:sz="4" w:space="0" w:color="auto"/>
              <w:left w:val="single" w:sz="4" w:space="0" w:color="auto"/>
              <w:bottom w:val="single" w:sz="4" w:space="0" w:color="auto"/>
              <w:right w:val="single" w:sz="4" w:space="0" w:color="auto"/>
            </w:tcBorders>
            <w:vAlign w:val="center"/>
          </w:tcPr>
          <w:p w14:paraId="36B2F63F" w14:textId="77777777" w:rsidR="00B950F3" w:rsidRPr="00BD44DC" w:rsidRDefault="00B950F3" w:rsidP="00F6234A">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0A9DABA7" w14:textId="77777777" w:rsidR="00B950F3" w:rsidRPr="00BD44DC" w:rsidRDefault="00B950F3" w:rsidP="00F623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5DCED432" w14:textId="77777777" w:rsidR="00B950F3" w:rsidRPr="00BD44DC" w:rsidRDefault="00B950F3" w:rsidP="00F6234A">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62AF7AA6" w14:textId="77777777" w:rsidR="00B950F3" w:rsidRPr="00BD44DC" w:rsidRDefault="00B950F3" w:rsidP="00F6234A">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01010F25" w14:textId="77777777" w:rsidR="00B950F3" w:rsidRPr="00BD44DC" w:rsidRDefault="00B950F3" w:rsidP="00F6234A">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20AEB3F1" w14:textId="77777777" w:rsidR="00B950F3" w:rsidRPr="00BD44DC" w:rsidRDefault="00B950F3" w:rsidP="00F6234A">
            <w:pPr>
              <w:pStyle w:val="TAC"/>
            </w:pPr>
            <w:r w:rsidRPr="00BD44DC">
              <w:t>Yes</w:t>
            </w:r>
          </w:p>
        </w:tc>
        <w:tc>
          <w:tcPr>
            <w:tcW w:w="1275" w:type="dxa"/>
            <w:vMerge w:val="restart"/>
            <w:tcBorders>
              <w:top w:val="single" w:sz="4" w:space="0" w:color="auto"/>
              <w:left w:val="single" w:sz="4" w:space="0" w:color="auto"/>
              <w:right w:val="single" w:sz="4" w:space="0" w:color="auto"/>
            </w:tcBorders>
            <w:vAlign w:val="center"/>
          </w:tcPr>
          <w:p w14:paraId="6939F28D" w14:textId="77777777" w:rsidR="00B950F3" w:rsidRDefault="00B950F3" w:rsidP="00F6234A">
            <w:pPr>
              <w:keepNext/>
              <w:keepLines/>
              <w:jc w:val="center"/>
              <w:rPr>
                <w:rFonts w:ascii="Arial" w:hAnsi="Arial"/>
                <w:sz w:val="18"/>
                <w:szCs w:val="18"/>
                <w:lang w:eastAsia="zh-CN"/>
              </w:rPr>
            </w:pPr>
            <w:r>
              <w:rPr>
                <w:rFonts w:ascii="Arial" w:hAnsi="Arial"/>
                <w:sz w:val="18"/>
                <w:szCs w:val="18"/>
                <w:lang w:eastAsia="zh-CN"/>
              </w:rPr>
              <w:t>70</w:t>
            </w:r>
          </w:p>
        </w:tc>
        <w:tc>
          <w:tcPr>
            <w:tcW w:w="1313" w:type="dxa"/>
            <w:vMerge w:val="restart"/>
            <w:tcBorders>
              <w:top w:val="single" w:sz="4" w:space="0" w:color="auto"/>
              <w:left w:val="single" w:sz="4" w:space="0" w:color="auto"/>
              <w:right w:val="single" w:sz="4" w:space="0" w:color="auto"/>
            </w:tcBorders>
            <w:vAlign w:val="center"/>
          </w:tcPr>
          <w:p w14:paraId="6F1AF3EF" w14:textId="77777777" w:rsidR="00B950F3" w:rsidRPr="00621714" w:rsidRDefault="00B950F3" w:rsidP="00F6234A">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B950F3" w:rsidRPr="00621714" w14:paraId="2F6D37A6" w14:textId="77777777" w:rsidTr="00F6234A">
        <w:trPr>
          <w:trHeight w:val="152"/>
          <w:jc w:val="center"/>
        </w:trPr>
        <w:tc>
          <w:tcPr>
            <w:tcW w:w="1696" w:type="dxa"/>
            <w:vMerge/>
            <w:tcBorders>
              <w:left w:val="single" w:sz="4" w:space="0" w:color="auto"/>
              <w:right w:val="single" w:sz="4" w:space="0" w:color="auto"/>
            </w:tcBorders>
            <w:vAlign w:val="center"/>
          </w:tcPr>
          <w:p w14:paraId="2596E1F3" w14:textId="77777777" w:rsidR="00B950F3" w:rsidRPr="00621714" w:rsidRDefault="00B950F3" w:rsidP="00F6234A">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2866F009" w14:textId="77777777" w:rsidR="00B950F3" w:rsidRPr="00621714" w:rsidRDefault="00B950F3" w:rsidP="00F6234A">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10134B0F" w14:textId="77777777" w:rsidR="00B950F3" w:rsidRPr="00621714" w:rsidRDefault="00B950F3" w:rsidP="00F6234A">
            <w:pPr>
              <w:keepNext/>
              <w:keepLines/>
              <w:spacing w:after="0"/>
              <w:jc w:val="center"/>
              <w:rPr>
                <w:rFonts w:ascii="Arial" w:hAnsi="Arial"/>
                <w:sz w:val="18"/>
                <w:szCs w:val="18"/>
                <w:lang w:eastAsia="zh-CN"/>
              </w:rPr>
            </w:pPr>
            <w:r>
              <w:rPr>
                <w:rFonts w:ascii="Arial" w:hAnsi="Arial" w:hint="eastAsia"/>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tcPr>
          <w:p w14:paraId="4F33445B" w14:textId="77777777" w:rsidR="00B950F3" w:rsidRPr="00BD44DC" w:rsidRDefault="00B950F3" w:rsidP="00F6234A">
            <w:pPr>
              <w:pStyle w:val="TAC"/>
              <w:rPr>
                <w:rFonts w:eastAsia="Yu Mincho"/>
                <w:szCs w:val="18"/>
              </w:rPr>
            </w:pPr>
            <w:r w:rsidRPr="00BD44DC">
              <w:t>Yes</w:t>
            </w:r>
          </w:p>
        </w:tc>
        <w:tc>
          <w:tcPr>
            <w:tcW w:w="708" w:type="dxa"/>
            <w:tcBorders>
              <w:top w:val="single" w:sz="4" w:space="0" w:color="auto"/>
              <w:left w:val="single" w:sz="4" w:space="0" w:color="auto"/>
              <w:bottom w:val="single" w:sz="4" w:space="0" w:color="auto"/>
              <w:right w:val="single" w:sz="4" w:space="0" w:color="auto"/>
            </w:tcBorders>
          </w:tcPr>
          <w:p w14:paraId="7CD242F4" w14:textId="77777777" w:rsidR="00B950F3" w:rsidRPr="00BD44DC" w:rsidRDefault="00B950F3"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295F7A10" w14:textId="77777777" w:rsidR="00B950F3" w:rsidRPr="00BD44DC" w:rsidRDefault="00B950F3"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4EDA6F2F" w14:textId="77777777" w:rsidR="00B950F3" w:rsidRPr="00BD44DC" w:rsidRDefault="00B950F3"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2CE840D5" w14:textId="77777777" w:rsidR="00B950F3" w:rsidRPr="00BD44DC" w:rsidRDefault="00B950F3"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650BEE4A" w14:textId="77777777" w:rsidR="00B950F3" w:rsidRPr="00BD44DC" w:rsidRDefault="00B950F3" w:rsidP="00F6234A">
            <w:pPr>
              <w:pStyle w:val="TAC"/>
              <w:rPr>
                <w:rFonts w:eastAsia="Yu Mincho"/>
                <w:szCs w:val="18"/>
              </w:rPr>
            </w:pPr>
          </w:p>
        </w:tc>
        <w:tc>
          <w:tcPr>
            <w:tcW w:w="1275" w:type="dxa"/>
            <w:vMerge/>
            <w:tcBorders>
              <w:left w:val="single" w:sz="4" w:space="0" w:color="auto"/>
              <w:right w:val="single" w:sz="4" w:space="0" w:color="auto"/>
            </w:tcBorders>
            <w:vAlign w:val="center"/>
          </w:tcPr>
          <w:p w14:paraId="15C16E98" w14:textId="77777777" w:rsidR="00B950F3" w:rsidRPr="00621714" w:rsidRDefault="00B950F3" w:rsidP="00F6234A">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38BC6B4D" w14:textId="77777777" w:rsidR="00B950F3" w:rsidRPr="00621714" w:rsidRDefault="00B950F3" w:rsidP="00F6234A">
            <w:pPr>
              <w:keepNext/>
              <w:keepLines/>
              <w:jc w:val="center"/>
              <w:rPr>
                <w:rFonts w:ascii="Arial" w:hAnsi="Arial"/>
                <w:sz w:val="18"/>
                <w:szCs w:val="18"/>
                <w:lang w:eastAsia="zh-CN"/>
              </w:rPr>
            </w:pPr>
          </w:p>
        </w:tc>
      </w:tr>
      <w:tr w:rsidR="00B950F3" w:rsidRPr="00621714" w14:paraId="178AA999" w14:textId="77777777" w:rsidTr="00F6234A">
        <w:trPr>
          <w:trHeight w:val="165"/>
          <w:jc w:val="center"/>
        </w:trPr>
        <w:tc>
          <w:tcPr>
            <w:tcW w:w="1696" w:type="dxa"/>
            <w:vMerge/>
            <w:tcBorders>
              <w:left w:val="single" w:sz="4" w:space="0" w:color="auto"/>
              <w:right w:val="single" w:sz="4" w:space="0" w:color="auto"/>
            </w:tcBorders>
            <w:vAlign w:val="center"/>
          </w:tcPr>
          <w:p w14:paraId="0BFCAA82" w14:textId="77777777" w:rsidR="00B950F3" w:rsidRPr="00621714" w:rsidRDefault="00B950F3" w:rsidP="00F6234A">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7725F079" w14:textId="77777777" w:rsidR="00B950F3" w:rsidRPr="00621714" w:rsidRDefault="00B950F3" w:rsidP="00F6234A">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05875B74" w14:textId="77777777" w:rsidR="00B950F3" w:rsidRPr="00621714" w:rsidRDefault="00B950F3" w:rsidP="00F6234A">
            <w:pPr>
              <w:keepNext/>
              <w:keepLines/>
              <w:spacing w:after="0"/>
              <w:jc w:val="center"/>
              <w:rPr>
                <w:rFonts w:ascii="Arial" w:hAnsi="Arial"/>
                <w:sz w:val="18"/>
                <w:szCs w:val="18"/>
                <w:lang w:eastAsia="zh-CN"/>
              </w:rPr>
            </w:pPr>
            <w:r>
              <w:rPr>
                <w:rFonts w:ascii="Arial" w:hAnsi="Arial"/>
                <w:sz w:val="18"/>
                <w:szCs w:val="18"/>
                <w:lang w:eastAsia="zh-CN"/>
              </w:rPr>
              <w:t>20</w:t>
            </w:r>
          </w:p>
        </w:tc>
        <w:tc>
          <w:tcPr>
            <w:tcW w:w="709" w:type="dxa"/>
            <w:tcBorders>
              <w:top w:val="single" w:sz="4" w:space="0" w:color="auto"/>
              <w:left w:val="single" w:sz="4" w:space="0" w:color="auto"/>
              <w:bottom w:val="single" w:sz="4" w:space="0" w:color="auto"/>
              <w:right w:val="single" w:sz="4" w:space="0" w:color="auto"/>
            </w:tcBorders>
          </w:tcPr>
          <w:p w14:paraId="34CC309B" w14:textId="77777777" w:rsidR="00B950F3" w:rsidRPr="00BD44DC" w:rsidRDefault="00B950F3" w:rsidP="00F6234A">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18717E62" w14:textId="77777777" w:rsidR="00B950F3" w:rsidRPr="00BD44DC" w:rsidRDefault="00B950F3"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550A216F" w14:textId="77777777" w:rsidR="00B950F3" w:rsidRPr="00BD44DC" w:rsidRDefault="00B950F3" w:rsidP="00F6234A">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tcPr>
          <w:p w14:paraId="00B18322" w14:textId="77777777" w:rsidR="00B950F3" w:rsidRPr="00BD44DC" w:rsidRDefault="00B950F3"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350060BB" w14:textId="77777777" w:rsidR="00B950F3" w:rsidRPr="00BD44DC" w:rsidRDefault="00B950F3"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6A8BB44F" w14:textId="77777777" w:rsidR="00B950F3" w:rsidRPr="00BD44DC" w:rsidRDefault="00B950F3" w:rsidP="00F6234A">
            <w:pPr>
              <w:pStyle w:val="TAC"/>
              <w:rPr>
                <w:rFonts w:eastAsia="Yu Mincho"/>
                <w:szCs w:val="18"/>
              </w:rPr>
            </w:pPr>
            <w:r w:rsidRPr="00BD44DC">
              <w:t>Yes</w:t>
            </w:r>
          </w:p>
        </w:tc>
        <w:tc>
          <w:tcPr>
            <w:tcW w:w="1275" w:type="dxa"/>
            <w:vMerge/>
            <w:tcBorders>
              <w:left w:val="single" w:sz="4" w:space="0" w:color="auto"/>
              <w:right w:val="single" w:sz="4" w:space="0" w:color="auto"/>
            </w:tcBorders>
          </w:tcPr>
          <w:p w14:paraId="0C911FE5" w14:textId="77777777" w:rsidR="00B950F3" w:rsidRPr="00621714" w:rsidRDefault="00B950F3" w:rsidP="00F6234A">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36814040" w14:textId="77777777" w:rsidR="00B950F3" w:rsidRPr="00621714" w:rsidRDefault="00B950F3" w:rsidP="00F6234A">
            <w:pPr>
              <w:keepNext/>
              <w:keepLines/>
              <w:jc w:val="center"/>
              <w:rPr>
                <w:rFonts w:ascii="Arial" w:hAnsi="Arial"/>
                <w:sz w:val="18"/>
                <w:szCs w:val="18"/>
                <w:lang w:eastAsia="zh-CN"/>
              </w:rPr>
            </w:pPr>
          </w:p>
        </w:tc>
      </w:tr>
      <w:tr w:rsidR="00B950F3" w:rsidRPr="00621714" w14:paraId="629CF773" w14:textId="77777777" w:rsidTr="00F6234A">
        <w:trPr>
          <w:trHeight w:val="149"/>
          <w:jc w:val="center"/>
        </w:trPr>
        <w:tc>
          <w:tcPr>
            <w:tcW w:w="1696" w:type="dxa"/>
            <w:vMerge/>
            <w:tcBorders>
              <w:left w:val="single" w:sz="4" w:space="0" w:color="auto"/>
              <w:bottom w:val="single" w:sz="4" w:space="0" w:color="auto"/>
              <w:right w:val="single" w:sz="4" w:space="0" w:color="auto"/>
            </w:tcBorders>
            <w:vAlign w:val="center"/>
          </w:tcPr>
          <w:p w14:paraId="3D991DF6" w14:textId="77777777" w:rsidR="00B950F3" w:rsidRPr="00621714" w:rsidRDefault="00B950F3" w:rsidP="00F623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361F35DE" w14:textId="77777777" w:rsidR="00B950F3" w:rsidRPr="00621714" w:rsidRDefault="00B950F3" w:rsidP="00F623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666254C5" w14:textId="77777777" w:rsidR="00B950F3" w:rsidRPr="00621714" w:rsidRDefault="00B950F3" w:rsidP="00F6234A">
            <w:pPr>
              <w:keepNext/>
              <w:keepLines/>
              <w:spacing w:after="0"/>
              <w:jc w:val="center"/>
              <w:rPr>
                <w:rFonts w:ascii="Arial" w:hAnsi="Arial"/>
                <w:sz w:val="18"/>
                <w:szCs w:val="18"/>
                <w:lang w:eastAsia="ja-JP"/>
              </w:rPr>
            </w:pPr>
            <w:r>
              <w:rPr>
                <w:rFonts w:ascii="Arial" w:hAnsi="Arial"/>
                <w:sz w:val="18"/>
                <w:szCs w:val="18"/>
                <w:lang w:eastAsia="ja-JP"/>
              </w:rPr>
              <w:t>28</w:t>
            </w:r>
          </w:p>
        </w:tc>
        <w:tc>
          <w:tcPr>
            <w:tcW w:w="709" w:type="dxa"/>
            <w:tcBorders>
              <w:left w:val="single" w:sz="4" w:space="0" w:color="auto"/>
              <w:bottom w:val="single" w:sz="4" w:space="0" w:color="auto"/>
              <w:right w:val="single" w:sz="4" w:space="0" w:color="auto"/>
            </w:tcBorders>
          </w:tcPr>
          <w:p w14:paraId="655B0293" w14:textId="77777777" w:rsidR="00B950F3" w:rsidRPr="00BD44DC" w:rsidRDefault="00B950F3" w:rsidP="00F6234A">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6F7EA8A7" w14:textId="77777777" w:rsidR="00B950F3" w:rsidRPr="00BD44DC" w:rsidRDefault="00B950F3"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6918F40B" w14:textId="77777777" w:rsidR="00B950F3" w:rsidRPr="00BD44DC" w:rsidRDefault="00B950F3"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7D57410E" w14:textId="77777777" w:rsidR="00B950F3" w:rsidRPr="00BD44DC" w:rsidRDefault="00B950F3"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1767A7FB" w14:textId="77777777" w:rsidR="00B950F3" w:rsidRPr="00BD44DC" w:rsidRDefault="00B950F3"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7EA3FF41" w14:textId="77777777" w:rsidR="00B950F3" w:rsidRPr="00BD44DC" w:rsidRDefault="00B950F3" w:rsidP="00F6234A">
            <w:pPr>
              <w:pStyle w:val="TAC"/>
              <w:rPr>
                <w:rFonts w:eastAsia="Yu Mincho"/>
                <w:szCs w:val="18"/>
              </w:rPr>
            </w:pPr>
            <w:r w:rsidRPr="00BD44DC">
              <w:t>Yes</w:t>
            </w:r>
          </w:p>
        </w:tc>
        <w:tc>
          <w:tcPr>
            <w:tcW w:w="1275" w:type="dxa"/>
            <w:vMerge/>
            <w:tcBorders>
              <w:left w:val="single" w:sz="4" w:space="0" w:color="auto"/>
              <w:bottom w:val="single" w:sz="4" w:space="0" w:color="auto"/>
              <w:right w:val="single" w:sz="4" w:space="0" w:color="auto"/>
            </w:tcBorders>
          </w:tcPr>
          <w:p w14:paraId="74844DDB" w14:textId="77777777" w:rsidR="00B950F3" w:rsidRPr="00621714" w:rsidRDefault="00B950F3" w:rsidP="00F623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12ABC478" w14:textId="77777777" w:rsidR="00B950F3" w:rsidRPr="00621714" w:rsidRDefault="00B950F3" w:rsidP="00F6234A">
            <w:pPr>
              <w:keepNext/>
              <w:keepLines/>
              <w:jc w:val="center"/>
              <w:rPr>
                <w:rFonts w:ascii="Arial" w:hAnsi="Arial"/>
                <w:sz w:val="18"/>
                <w:szCs w:val="18"/>
                <w:lang w:eastAsia="ja-JP"/>
              </w:rPr>
            </w:pPr>
          </w:p>
        </w:tc>
      </w:tr>
    </w:tbl>
    <w:p w14:paraId="3ACDD809" w14:textId="77777777" w:rsidR="00B950F3" w:rsidRPr="003126E1" w:rsidRDefault="00B950F3" w:rsidP="00B950F3">
      <w:pPr>
        <w:rPr>
          <w:lang w:val="en-US" w:eastAsia="zh-CN"/>
        </w:rPr>
      </w:pPr>
    </w:p>
    <w:p w14:paraId="05E5A245" w14:textId="7BCFE252" w:rsidR="00B950F3" w:rsidRPr="00E824C3" w:rsidRDefault="00B950F3" w:rsidP="00B950F3">
      <w:pPr>
        <w:pStyle w:val="Heading3"/>
        <w:ind w:left="0" w:firstLine="0"/>
        <w:rPr>
          <w:rFonts w:ascii="Calibri" w:hAnsi="Calibri"/>
          <w:szCs w:val="22"/>
          <w:lang w:eastAsia="zh-CN"/>
        </w:rPr>
      </w:pPr>
      <w:bookmarkStart w:id="285" w:name="_Toc68165264"/>
      <w:r>
        <w:t>5.20.2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285"/>
    </w:p>
    <w:p w14:paraId="558EF21A" w14:textId="6BF4253D" w:rsidR="00B950F3" w:rsidRPr="003126E1" w:rsidRDefault="00B950F3" w:rsidP="00B950F3">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sidRPr="00A218A7">
        <w:rPr>
          <w:rFonts w:ascii="Arial" w:hAnsi="Arial" w:cs="Arial"/>
          <w:lang w:eastAsia="zh-CN"/>
        </w:rPr>
        <w:t>7A-8A-20A-28A</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proofErr w:type="spellStart"/>
      <w:proofErr w:type="gramStart"/>
      <w:r w:rsidRPr="003126E1">
        <w:rPr>
          <w:rFonts w:ascii="Arial" w:hAnsi="Arial" w:cs="Arial"/>
          <w:lang w:eastAsia="ja-JP"/>
        </w:rPr>
        <w:t>T</w:t>
      </w:r>
      <w:r w:rsidRPr="003126E1">
        <w:rPr>
          <w:rFonts w:ascii="Arial" w:hAnsi="Arial" w:cs="Arial"/>
          <w:vertAlign w:val="subscript"/>
          <w:lang w:eastAsia="ja-JP"/>
        </w:rPr>
        <w:t>IB,c</w:t>
      </w:r>
      <w:proofErr w:type="spellEnd"/>
      <w:proofErr w:type="gramEnd"/>
      <w:r w:rsidRPr="003126E1">
        <w:rPr>
          <w:rFonts w:ascii="Arial" w:hAnsi="Arial" w:cs="Arial"/>
          <w:lang w:eastAsia="ja-JP"/>
        </w:rPr>
        <w:t xml:space="preserve"> and </w:t>
      </w:r>
      <w:r w:rsidRPr="003126E1">
        <w:rPr>
          <w:rFonts w:ascii="Arial" w:hAnsi="Arial" w:cs="Arial"/>
          <w:lang w:eastAsia="ja-JP"/>
        </w:rPr>
        <w:sym w:font="Symbol" w:char="F044"/>
      </w:r>
      <w:proofErr w:type="spellStart"/>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,c</w:t>
      </w:r>
      <w:proofErr w:type="spellEnd"/>
      <w:r w:rsidRPr="003126E1">
        <w:rPr>
          <w:rFonts w:ascii="Arial" w:hAnsi="Arial" w:cs="Arial"/>
          <w:vertAlign w:val="subscript"/>
          <w:lang w:eastAsia="zh-CN"/>
        </w:rPr>
        <w:t xml:space="preserve">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ja-JP"/>
        </w:rPr>
        <w:t>20.2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ja-JP"/>
        </w:rPr>
        <w:t>20.2</w:t>
      </w:r>
      <w:r w:rsidRPr="003126E1">
        <w:rPr>
          <w:rFonts w:ascii="Arial" w:hAnsi="Arial" w:cs="Arial"/>
          <w:lang w:eastAsia="ja-JP"/>
        </w:rPr>
        <w:t>-2</w:t>
      </w:r>
      <w:r w:rsidRPr="003126E1">
        <w:rPr>
          <w:rFonts w:ascii="Arial" w:hAnsi="Arial" w:cs="Arial"/>
          <w:lang w:eastAsia="zh-CN"/>
        </w:rPr>
        <w:t>, respectively.</w:t>
      </w:r>
    </w:p>
    <w:p w14:paraId="67EAC2C2" w14:textId="5D27832E" w:rsidR="00B950F3" w:rsidRPr="003126E1" w:rsidRDefault="00B950F3" w:rsidP="00B950F3">
      <w:pPr>
        <w:pStyle w:val="TH"/>
        <w:rPr>
          <w:lang w:eastAsia="zh-CN"/>
        </w:rPr>
      </w:pPr>
      <w:r>
        <w:t>Table 5</w:t>
      </w:r>
      <w:r w:rsidRPr="003126E1">
        <w:t>.</w:t>
      </w:r>
      <w:r>
        <w:t>20.2</w:t>
      </w:r>
      <w:r w:rsidRPr="003126E1">
        <w:rPr>
          <w:rFonts w:hint="eastAsia"/>
        </w:rPr>
        <w:t>-</w:t>
      </w:r>
      <w:r w:rsidRPr="003126E1">
        <w:t xml:space="preserve">1: </w:t>
      </w:r>
      <w:proofErr w:type="spellStart"/>
      <w:r w:rsidRPr="003126E1">
        <w:t>Δ</w:t>
      </w:r>
      <w:proofErr w:type="gramStart"/>
      <w:r w:rsidRPr="003126E1">
        <w:t>TIB,c</w:t>
      </w:r>
      <w:proofErr w:type="spellEnd"/>
      <w:proofErr w:type="gramEnd"/>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49"/>
        <w:gridCol w:w="2340"/>
      </w:tblGrid>
      <w:tr w:rsidR="00B950F3" w:rsidRPr="00621714" w14:paraId="5442EBC1"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343E7B39"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C09FF04" w14:textId="77777777" w:rsidR="00B950F3" w:rsidRPr="00621714" w:rsidRDefault="00B950F3" w:rsidP="00F6234A">
            <w:pPr>
              <w:keepNext/>
              <w:keepLines/>
              <w:spacing w:after="0"/>
              <w:jc w:val="center"/>
              <w:rPr>
                <w:rFonts w:ascii="Arial" w:hAnsi="Arial"/>
                <w:b/>
                <w:sz w:val="18"/>
                <w:lang w:eastAsia="zh-CN"/>
              </w:rPr>
            </w:pPr>
            <w:r>
              <w:rPr>
                <w:rFonts w:ascii="Arial" w:hAnsi="Arial" w:hint="eastAsia"/>
                <w:b/>
                <w:sz w:val="18"/>
                <w:lang w:eastAsia="zh-CN"/>
              </w:rPr>
              <w:t>E-UTRA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068916F8" w14:textId="77777777" w:rsidR="00B950F3" w:rsidRPr="00621714" w:rsidRDefault="00B950F3" w:rsidP="00F6234A">
            <w:pPr>
              <w:keepNext/>
              <w:keepLines/>
              <w:spacing w:after="0"/>
              <w:jc w:val="center"/>
              <w:rPr>
                <w:rFonts w:ascii="Arial" w:hAnsi="Arial"/>
                <w:b/>
                <w:sz w:val="18"/>
                <w:lang w:eastAsia="ja-JP"/>
              </w:rPr>
            </w:pPr>
            <w:proofErr w:type="spellStart"/>
            <w:r w:rsidRPr="00621714">
              <w:rPr>
                <w:rFonts w:ascii="Arial" w:hAnsi="Arial"/>
                <w:b/>
                <w:sz w:val="18"/>
                <w:lang w:eastAsia="ja-JP"/>
              </w:rPr>
              <w:t>Δ</w:t>
            </w:r>
            <w:proofErr w:type="gramStart"/>
            <w:r w:rsidRPr="00621714">
              <w:rPr>
                <w:rFonts w:ascii="Arial" w:hAnsi="Arial"/>
                <w:b/>
                <w:sz w:val="18"/>
                <w:lang w:eastAsia="ja-JP"/>
              </w:rPr>
              <w:t>TIB,c</w:t>
            </w:r>
            <w:proofErr w:type="spellEnd"/>
            <w:proofErr w:type="gramEnd"/>
            <w:r>
              <w:rPr>
                <w:rFonts w:ascii="Arial" w:hAnsi="Arial"/>
                <w:b/>
                <w:sz w:val="18"/>
                <w:lang w:eastAsia="ja-JP"/>
              </w:rPr>
              <w:t xml:space="preserve"> </w:t>
            </w:r>
            <w:r w:rsidRPr="00621714">
              <w:rPr>
                <w:rFonts w:ascii="Arial" w:hAnsi="Arial"/>
                <w:b/>
                <w:sz w:val="18"/>
                <w:lang w:eastAsia="ja-JP"/>
              </w:rPr>
              <w:t>[dB]</w:t>
            </w:r>
          </w:p>
        </w:tc>
      </w:tr>
      <w:tr w:rsidR="00B950F3" w:rsidRPr="00621714" w14:paraId="7D1D3ADD"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265B25C7" w14:textId="77777777" w:rsidR="00B950F3" w:rsidRPr="00621714" w:rsidRDefault="00B950F3" w:rsidP="00F6234A">
            <w:pPr>
              <w:keepNext/>
              <w:keepLines/>
              <w:spacing w:after="0"/>
              <w:jc w:val="center"/>
              <w:rPr>
                <w:rFonts w:ascii="Arial" w:hAnsi="Arial"/>
                <w:b/>
                <w:sz w:val="18"/>
                <w:lang w:eastAsia="ja-JP"/>
              </w:rPr>
            </w:pPr>
          </w:p>
          <w:p w14:paraId="11C514E5" w14:textId="77777777" w:rsidR="00B950F3" w:rsidRPr="006D3794" w:rsidRDefault="00B950F3" w:rsidP="00F6234A">
            <w:pPr>
              <w:keepNext/>
              <w:keepLines/>
              <w:spacing w:after="0"/>
              <w:jc w:val="center"/>
              <w:rPr>
                <w:rFonts w:ascii="Arial" w:hAnsi="Arial"/>
                <w:b/>
                <w:sz w:val="18"/>
                <w:lang w:eastAsia="ja-JP"/>
              </w:rPr>
            </w:pPr>
            <w:r w:rsidRPr="00621714">
              <w:rPr>
                <w:rFonts w:ascii="Arial" w:hAnsi="Arial" w:hint="eastAsia"/>
                <w:b/>
                <w:sz w:val="18"/>
                <w:lang w:eastAsia="ja-JP"/>
              </w:rPr>
              <w:t>CA_</w:t>
            </w:r>
            <w:r w:rsidRPr="00A218A7">
              <w:rPr>
                <w:rFonts w:ascii="Arial" w:hAnsi="Arial"/>
                <w:b/>
                <w:sz w:val="18"/>
                <w:lang w:eastAsia="ja-JP"/>
              </w:rPr>
              <w:t>7A-8A-20A-28A</w:t>
            </w:r>
          </w:p>
          <w:p w14:paraId="50BF4140" w14:textId="77777777" w:rsidR="00B950F3" w:rsidRPr="00621714" w:rsidRDefault="00B950F3" w:rsidP="00F6234A">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54370698" w14:textId="77777777" w:rsidR="00B950F3" w:rsidRDefault="00B950F3" w:rsidP="00F6234A">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5E04E6F5" w14:textId="77777777" w:rsidR="00B950F3" w:rsidRDefault="00B950F3" w:rsidP="00F6234A">
            <w:pPr>
              <w:keepNext/>
              <w:keepLines/>
              <w:spacing w:after="0"/>
              <w:jc w:val="center"/>
              <w:rPr>
                <w:rFonts w:ascii="Arial" w:hAnsi="Arial"/>
                <w:b/>
                <w:sz w:val="18"/>
                <w:lang w:eastAsia="ja-JP"/>
              </w:rPr>
            </w:pPr>
            <w:r>
              <w:rPr>
                <w:rFonts w:ascii="Arial" w:hAnsi="Arial"/>
                <w:b/>
                <w:sz w:val="18"/>
                <w:lang w:eastAsia="ja-JP"/>
              </w:rPr>
              <w:t>0.3</w:t>
            </w:r>
          </w:p>
        </w:tc>
      </w:tr>
      <w:tr w:rsidR="00B950F3" w:rsidRPr="00621714" w14:paraId="327E090C" w14:textId="77777777" w:rsidTr="00C669E8">
        <w:trPr>
          <w:tblHeader/>
          <w:jc w:val="center"/>
        </w:trPr>
        <w:tc>
          <w:tcPr>
            <w:tcW w:w="2736" w:type="dxa"/>
            <w:vMerge/>
            <w:tcBorders>
              <w:left w:val="single" w:sz="4" w:space="0" w:color="auto"/>
              <w:right w:val="single" w:sz="4" w:space="0" w:color="auto"/>
            </w:tcBorders>
            <w:vAlign w:val="center"/>
          </w:tcPr>
          <w:p w14:paraId="656825C5" w14:textId="77777777" w:rsidR="00B950F3" w:rsidRPr="00621714" w:rsidRDefault="00B950F3" w:rsidP="00F6234A">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77DEF93"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655CC1A7"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0.6</w:t>
            </w:r>
          </w:p>
        </w:tc>
      </w:tr>
      <w:tr w:rsidR="00B950F3" w:rsidRPr="00621714" w14:paraId="283122A9" w14:textId="77777777" w:rsidTr="00C669E8">
        <w:trPr>
          <w:trHeight w:val="90"/>
          <w:tblHeader/>
          <w:jc w:val="center"/>
        </w:trPr>
        <w:tc>
          <w:tcPr>
            <w:tcW w:w="2736" w:type="dxa"/>
            <w:vMerge/>
            <w:tcBorders>
              <w:left w:val="single" w:sz="4" w:space="0" w:color="auto"/>
              <w:right w:val="single" w:sz="4" w:space="0" w:color="auto"/>
            </w:tcBorders>
            <w:vAlign w:val="center"/>
          </w:tcPr>
          <w:p w14:paraId="282DE1FC" w14:textId="77777777" w:rsidR="00B950F3" w:rsidRPr="00621714" w:rsidRDefault="00B950F3" w:rsidP="00F6234A">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0343451C"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right w:val="single" w:sz="4" w:space="0" w:color="auto"/>
            </w:tcBorders>
            <w:vAlign w:val="center"/>
          </w:tcPr>
          <w:p w14:paraId="46BEFE5D"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0.6</w:t>
            </w:r>
          </w:p>
        </w:tc>
      </w:tr>
      <w:tr w:rsidR="00B950F3" w:rsidRPr="00621714" w14:paraId="79C55BEE" w14:textId="77777777" w:rsidTr="00C669E8">
        <w:trPr>
          <w:trHeight w:val="60"/>
          <w:tblHeader/>
          <w:jc w:val="center"/>
        </w:trPr>
        <w:tc>
          <w:tcPr>
            <w:tcW w:w="2736" w:type="dxa"/>
            <w:vMerge/>
            <w:tcBorders>
              <w:left w:val="single" w:sz="4" w:space="0" w:color="auto"/>
              <w:right w:val="single" w:sz="4" w:space="0" w:color="auto"/>
            </w:tcBorders>
            <w:vAlign w:val="center"/>
          </w:tcPr>
          <w:p w14:paraId="000B74F5" w14:textId="77777777" w:rsidR="00B950F3" w:rsidRPr="00621714" w:rsidRDefault="00B950F3" w:rsidP="00F6234A">
            <w:pPr>
              <w:keepNext/>
              <w:keepLines/>
              <w:spacing w:after="0"/>
              <w:jc w:val="center"/>
              <w:rPr>
                <w:rFonts w:ascii="Arial" w:hAnsi="Arial"/>
                <w:b/>
                <w:sz w:val="18"/>
                <w:lang w:eastAsia="ja-JP"/>
              </w:rPr>
            </w:pPr>
          </w:p>
        </w:tc>
        <w:tc>
          <w:tcPr>
            <w:tcW w:w="2049" w:type="dxa"/>
            <w:tcBorders>
              <w:left w:val="single" w:sz="4" w:space="0" w:color="auto"/>
              <w:right w:val="single" w:sz="4" w:space="0" w:color="auto"/>
            </w:tcBorders>
            <w:vAlign w:val="center"/>
          </w:tcPr>
          <w:p w14:paraId="52927A06" w14:textId="77777777" w:rsidR="00B950F3" w:rsidRDefault="00B950F3" w:rsidP="00F6234A">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586019A9" w14:textId="77777777" w:rsidR="00B950F3" w:rsidRPr="00396BF0" w:rsidRDefault="00B950F3" w:rsidP="00F6234A">
            <w:pPr>
              <w:pStyle w:val="TAC"/>
              <w:rPr>
                <w:b/>
                <w:lang w:val="en-US" w:eastAsia="zh-CN"/>
              </w:rPr>
            </w:pPr>
            <w:r>
              <w:rPr>
                <w:b/>
                <w:lang w:val="en-US" w:eastAsia="zh-CN"/>
              </w:rPr>
              <w:t>0.6</w:t>
            </w:r>
          </w:p>
        </w:tc>
      </w:tr>
    </w:tbl>
    <w:p w14:paraId="2364BD1D" w14:textId="77777777" w:rsidR="00B950F3" w:rsidRPr="00621714" w:rsidRDefault="00B950F3" w:rsidP="00B950F3">
      <w:pPr>
        <w:rPr>
          <w:lang w:eastAsia="ja-JP"/>
        </w:rPr>
      </w:pPr>
    </w:p>
    <w:p w14:paraId="6AB7BA8E" w14:textId="72F27E27" w:rsidR="00B950F3" w:rsidRPr="003126E1" w:rsidRDefault="00B950F3" w:rsidP="00B950F3">
      <w:pPr>
        <w:pStyle w:val="TH"/>
        <w:rPr>
          <w:lang w:eastAsia="zh-CN"/>
        </w:rPr>
      </w:pPr>
      <w:r w:rsidRPr="003126E1">
        <w:lastRenderedPageBreak/>
        <w:t xml:space="preserve">Table </w:t>
      </w:r>
      <w:r>
        <w:t>5</w:t>
      </w:r>
      <w:r w:rsidRPr="003126E1">
        <w:t>.</w:t>
      </w:r>
      <w:r>
        <w:t>20.2</w:t>
      </w:r>
      <w:r w:rsidRPr="003126E1">
        <w:t xml:space="preserve">-2: </w:t>
      </w:r>
      <w:proofErr w:type="spellStart"/>
      <w:r w:rsidRPr="003126E1">
        <w:t>Δ</w:t>
      </w:r>
      <w:proofErr w:type="gramStart"/>
      <w:r w:rsidRPr="003126E1">
        <w:t>RIB,c</w:t>
      </w:r>
      <w:proofErr w:type="spellEnd"/>
      <w:proofErr w:type="gramEnd"/>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52"/>
        <w:gridCol w:w="2340"/>
      </w:tblGrid>
      <w:tr w:rsidR="00B950F3" w:rsidRPr="00621714" w14:paraId="7E818C73"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257CBC32"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3D4C7F24" w14:textId="77777777" w:rsidR="00B950F3" w:rsidRPr="00621714" w:rsidRDefault="00B950F3" w:rsidP="00F6234A">
            <w:pPr>
              <w:keepNext/>
              <w:keepLines/>
              <w:spacing w:after="0"/>
              <w:jc w:val="center"/>
              <w:rPr>
                <w:rFonts w:ascii="Arial" w:hAnsi="Arial"/>
                <w:b/>
                <w:sz w:val="18"/>
                <w:lang w:eastAsia="zh-CN"/>
              </w:rPr>
            </w:pPr>
            <w:r>
              <w:rPr>
                <w:rFonts w:ascii="Arial" w:hAnsi="Arial" w:hint="eastAsia"/>
                <w:b/>
                <w:sz w:val="18"/>
                <w:lang w:eastAsia="zh-CN"/>
              </w:rPr>
              <w:t>E-UTR</w:t>
            </w:r>
            <w:r>
              <w:rPr>
                <w:rFonts w:ascii="Arial" w:hAnsi="Arial"/>
                <w:b/>
                <w:sz w:val="18"/>
                <w:lang w:eastAsia="zh-CN"/>
              </w:rPr>
              <w:t>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3AB64BAA" w14:textId="77777777" w:rsidR="00B950F3" w:rsidRPr="00621714" w:rsidRDefault="00B950F3" w:rsidP="00F6234A">
            <w:pPr>
              <w:keepNext/>
              <w:keepLines/>
              <w:spacing w:after="0"/>
              <w:jc w:val="center"/>
              <w:rPr>
                <w:rFonts w:ascii="Arial" w:hAnsi="Arial"/>
                <w:b/>
                <w:sz w:val="18"/>
                <w:lang w:eastAsia="ja-JP"/>
              </w:rPr>
            </w:pPr>
            <w:proofErr w:type="spellStart"/>
            <w:r w:rsidRPr="00621714">
              <w:rPr>
                <w:rFonts w:ascii="Arial" w:hAnsi="Arial"/>
                <w:b/>
                <w:sz w:val="18"/>
                <w:lang w:eastAsia="ja-JP"/>
              </w:rPr>
              <w:t>Δ</w:t>
            </w:r>
            <w:proofErr w:type="gramStart"/>
            <w:r w:rsidRPr="00621714">
              <w:rPr>
                <w:rFonts w:ascii="Arial" w:hAnsi="Arial"/>
                <w:b/>
                <w:sz w:val="18"/>
                <w:lang w:eastAsia="ja-JP"/>
              </w:rPr>
              <w:t>RIB,c</w:t>
            </w:r>
            <w:proofErr w:type="spellEnd"/>
            <w:proofErr w:type="gramEnd"/>
            <w:r>
              <w:rPr>
                <w:rFonts w:ascii="Arial" w:hAnsi="Arial"/>
                <w:b/>
                <w:sz w:val="18"/>
                <w:lang w:eastAsia="ja-JP"/>
              </w:rPr>
              <w:t xml:space="preserve"> </w:t>
            </w:r>
            <w:r w:rsidRPr="00621714">
              <w:rPr>
                <w:rFonts w:ascii="Arial" w:hAnsi="Arial"/>
                <w:b/>
                <w:sz w:val="18"/>
                <w:lang w:eastAsia="ja-JP"/>
              </w:rPr>
              <w:t>[dB]</w:t>
            </w:r>
          </w:p>
        </w:tc>
      </w:tr>
      <w:tr w:rsidR="00B950F3" w:rsidRPr="00621714" w14:paraId="62339059"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4AF613DC"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hint="eastAsia"/>
                <w:b/>
                <w:sz w:val="18"/>
                <w:lang w:eastAsia="ja-JP"/>
              </w:rPr>
              <w:t>CA_</w:t>
            </w:r>
            <w:r w:rsidRPr="00A218A7">
              <w:rPr>
                <w:rFonts w:ascii="Arial" w:hAnsi="Arial"/>
                <w:b/>
                <w:sz w:val="18"/>
                <w:lang w:eastAsia="ja-JP"/>
              </w:rPr>
              <w:t>7A-8A-20A-28A</w:t>
            </w:r>
          </w:p>
        </w:tc>
        <w:tc>
          <w:tcPr>
            <w:tcW w:w="2052" w:type="dxa"/>
            <w:tcBorders>
              <w:top w:val="single" w:sz="4" w:space="0" w:color="auto"/>
              <w:left w:val="single" w:sz="4" w:space="0" w:color="auto"/>
              <w:bottom w:val="single" w:sz="4" w:space="0" w:color="auto"/>
              <w:right w:val="single" w:sz="4" w:space="0" w:color="auto"/>
            </w:tcBorders>
            <w:vAlign w:val="center"/>
          </w:tcPr>
          <w:p w14:paraId="5D64B0F8" w14:textId="77777777" w:rsidR="00B950F3" w:rsidRDefault="00B950F3" w:rsidP="00F6234A">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7AE5EFF5" w14:textId="77777777" w:rsidR="00B950F3" w:rsidRDefault="00B950F3" w:rsidP="00F6234A">
            <w:pPr>
              <w:keepNext/>
              <w:keepLines/>
              <w:spacing w:after="0"/>
              <w:jc w:val="center"/>
              <w:rPr>
                <w:rFonts w:ascii="Arial" w:hAnsi="Arial"/>
                <w:b/>
                <w:sz w:val="18"/>
                <w:lang w:eastAsia="ja-JP"/>
              </w:rPr>
            </w:pPr>
            <w:r>
              <w:rPr>
                <w:rFonts w:ascii="Arial" w:hAnsi="Arial"/>
                <w:b/>
                <w:sz w:val="18"/>
                <w:lang w:eastAsia="ja-JP"/>
              </w:rPr>
              <w:t>0</w:t>
            </w:r>
          </w:p>
        </w:tc>
      </w:tr>
      <w:tr w:rsidR="00B950F3" w:rsidRPr="00621714" w14:paraId="04F4C382" w14:textId="77777777" w:rsidTr="00C669E8">
        <w:trPr>
          <w:tblHeader/>
          <w:jc w:val="center"/>
        </w:trPr>
        <w:tc>
          <w:tcPr>
            <w:tcW w:w="2736" w:type="dxa"/>
            <w:vMerge/>
            <w:tcBorders>
              <w:left w:val="single" w:sz="4" w:space="0" w:color="auto"/>
              <w:right w:val="single" w:sz="4" w:space="0" w:color="auto"/>
            </w:tcBorders>
            <w:vAlign w:val="center"/>
          </w:tcPr>
          <w:p w14:paraId="6F359A65" w14:textId="77777777" w:rsidR="00B950F3" w:rsidRPr="00621714" w:rsidRDefault="00B950F3" w:rsidP="00F6234A">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7670FC64"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678F7127"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0.2</w:t>
            </w:r>
          </w:p>
        </w:tc>
      </w:tr>
      <w:tr w:rsidR="00B950F3" w:rsidRPr="00621714" w14:paraId="43F08778" w14:textId="77777777" w:rsidTr="00C669E8">
        <w:trPr>
          <w:tblHeader/>
          <w:jc w:val="center"/>
        </w:trPr>
        <w:tc>
          <w:tcPr>
            <w:tcW w:w="2736" w:type="dxa"/>
            <w:vMerge/>
            <w:tcBorders>
              <w:left w:val="single" w:sz="4" w:space="0" w:color="auto"/>
              <w:right w:val="single" w:sz="4" w:space="0" w:color="auto"/>
            </w:tcBorders>
            <w:vAlign w:val="center"/>
          </w:tcPr>
          <w:p w14:paraId="3CFCF9A4" w14:textId="77777777" w:rsidR="00B950F3" w:rsidRPr="00621714" w:rsidRDefault="00B950F3" w:rsidP="00F6234A">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5001D0E2"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70B752CD"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0.2</w:t>
            </w:r>
          </w:p>
        </w:tc>
      </w:tr>
      <w:tr w:rsidR="00B950F3" w:rsidRPr="00621714" w14:paraId="6BEA807E" w14:textId="77777777" w:rsidTr="00C669E8">
        <w:trPr>
          <w:trHeight w:val="60"/>
          <w:tblHeader/>
          <w:jc w:val="center"/>
        </w:trPr>
        <w:tc>
          <w:tcPr>
            <w:tcW w:w="2736" w:type="dxa"/>
            <w:vMerge/>
            <w:tcBorders>
              <w:left w:val="single" w:sz="4" w:space="0" w:color="auto"/>
              <w:right w:val="single" w:sz="4" w:space="0" w:color="auto"/>
            </w:tcBorders>
            <w:vAlign w:val="center"/>
          </w:tcPr>
          <w:p w14:paraId="7D89F050" w14:textId="77777777" w:rsidR="00B950F3" w:rsidRPr="00621714" w:rsidRDefault="00B950F3" w:rsidP="00F6234A">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2FD53895"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right w:val="single" w:sz="4" w:space="0" w:color="auto"/>
            </w:tcBorders>
            <w:vAlign w:val="center"/>
          </w:tcPr>
          <w:p w14:paraId="21E86800" w14:textId="77777777" w:rsidR="00B950F3" w:rsidRPr="00396BF0" w:rsidRDefault="00B950F3" w:rsidP="00F6234A">
            <w:pPr>
              <w:keepNext/>
              <w:keepLines/>
              <w:spacing w:after="0"/>
              <w:jc w:val="center"/>
              <w:rPr>
                <w:rFonts w:ascii="Arial" w:hAnsi="Arial"/>
                <w:b/>
                <w:sz w:val="18"/>
                <w:lang w:eastAsia="ja-JP"/>
              </w:rPr>
            </w:pPr>
            <w:r w:rsidRPr="00C669E8">
              <w:rPr>
                <w:rFonts w:ascii="Arial" w:hAnsi="Arial"/>
                <w:b/>
                <w:sz w:val="18"/>
                <w:lang w:eastAsia="ja-JP"/>
              </w:rPr>
              <w:t>0</w:t>
            </w:r>
            <w:r>
              <w:rPr>
                <w:rFonts w:ascii="Arial" w:hAnsi="Arial"/>
                <w:b/>
                <w:sz w:val="18"/>
                <w:lang w:eastAsia="ja-JP"/>
              </w:rPr>
              <w:t>.2</w:t>
            </w:r>
          </w:p>
        </w:tc>
      </w:tr>
    </w:tbl>
    <w:p w14:paraId="1E506054" w14:textId="77777777" w:rsidR="00B950F3" w:rsidRDefault="00B950F3" w:rsidP="00B950F3"/>
    <w:p w14:paraId="0C8C486A" w14:textId="34959BB5" w:rsidR="00B950F3" w:rsidRPr="00F15866" w:rsidRDefault="00B950F3" w:rsidP="00B950F3">
      <w:pPr>
        <w:pStyle w:val="Heading3"/>
        <w:ind w:left="0" w:firstLine="0"/>
        <w:rPr>
          <w:rFonts w:ascii="Calibri" w:hAnsi="Calibri"/>
          <w:szCs w:val="22"/>
          <w:lang w:eastAsia="zh-CN"/>
        </w:rPr>
      </w:pPr>
      <w:bookmarkStart w:id="286" w:name="_Toc68165265"/>
      <w:r>
        <w:t>5.20.</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286"/>
    </w:p>
    <w:p w14:paraId="7CC2D270" w14:textId="32E202C8" w:rsidR="00B950F3" w:rsidRDefault="00B950F3" w:rsidP="00C669E8">
      <w:pPr>
        <w:jc w:val="center"/>
        <w:rPr>
          <w:rFonts w:ascii="Arial" w:hAnsi="Arial" w:cs="Arial"/>
          <w:lang w:eastAsia="zh-CN"/>
        </w:rPr>
      </w:pPr>
      <w:r w:rsidRPr="00E64F2C">
        <w:rPr>
          <w:rFonts w:ascii="Arial" w:hAnsi="Arial" w:cs="Arial"/>
          <w:b/>
          <w:lang w:eastAsia="zh-CN"/>
        </w:rPr>
        <w:t>Table 5.</w:t>
      </w:r>
      <w:r>
        <w:rPr>
          <w:rFonts w:ascii="Arial" w:hAnsi="Arial" w:cs="Arial"/>
          <w:b/>
          <w:lang w:eastAsia="zh-CN"/>
        </w:rPr>
        <w:t>20</w:t>
      </w:r>
      <w:r w:rsidRPr="00E64F2C">
        <w:rPr>
          <w:rFonts w:ascii="Arial" w:hAnsi="Arial" w:cs="Arial"/>
          <w:b/>
          <w:lang w:eastAsia="zh-CN"/>
        </w:rPr>
        <w:t>.3</w:t>
      </w:r>
      <w:r w:rsidRPr="00C669E8">
        <w:rPr>
          <w:rFonts w:ascii="Arial" w:hAnsi="Arial" w:cs="Arial"/>
          <w:b/>
          <w:lang w:eastAsia="zh-CN"/>
        </w:rPr>
        <w:t>-</w:t>
      </w:r>
      <w:r>
        <w:rPr>
          <w:rFonts w:ascii="Arial" w:hAnsi="Arial" w:cs="Arial"/>
          <w:b/>
          <w:lang w:eastAsia="zh-CN"/>
        </w:rPr>
        <w:t>1</w:t>
      </w:r>
      <w:r w:rsidRPr="00C669E8">
        <w:rPr>
          <w:rFonts w:ascii="Arial" w:hAnsi="Arial" w:cs="Arial"/>
          <w:b/>
          <w:lang w:eastAsia="zh-CN"/>
        </w:rPr>
        <w:t>: Reference sensitivity for carrier aggregation QPSK PREFSENS, CA (exceptions due to harmonic issue)</w:t>
      </w:r>
    </w:p>
    <w:tbl>
      <w:tblPr>
        <w:tblW w:w="5000"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3"/>
        <w:gridCol w:w="973"/>
        <w:gridCol w:w="971"/>
        <w:gridCol w:w="836"/>
        <w:gridCol w:w="878"/>
        <w:gridCol w:w="930"/>
        <w:gridCol w:w="930"/>
        <w:gridCol w:w="930"/>
        <w:gridCol w:w="930"/>
        <w:gridCol w:w="10"/>
      </w:tblGrid>
      <w:tr w:rsidR="00B950F3" w:rsidRPr="001D386E" w14:paraId="5519AFF5" w14:textId="77777777" w:rsidTr="00C669E8">
        <w:trPr>
          <w:trHeight w:val="255"/>
        </w:trPr>
        <w:tc>
          <w:tcPr>
            <w:tcW w:w="5000" w:type="pct"/>
            <w:gridSpan w:val="10"/>
            <w:shd w:val="clear" w:color="auto" w:fill="auto"/>
            <w:vAlign w:val="center"/>
          </w:tcPr>
          <w:p w14:paraId="590FFAE9" w14:textId="77777777" w:rsidR="00B950F3" w:rsidRPr="001D386E" w:rsidRDefault="00B950F3" w:rsidP="00F6234A">
            <w:pPr>
              <w:pStyle w:val="TAH"/>
            </w:pPr>
            <w:r w:rsidRPr="001D386E">
              <w:t>Channel bandwidth</w:t>
            </w:r>
          </w:p>
        </w:tc>
      </w:tr>
      <w:tr w:rsidR="00B950F3" w:rsidRPr="001D386E" w14:paraId="1BCBEDC9" w14:textId="77777777" w:rsidTr="00C669E8">
        <w:trPr>
          <w:gridAfter w:val="1"/>
          <w:wAfter w:w="5" w:type="pct"/>
          <w:trHeight w:val="255"/>
        </w:trPr>
        <w:tc>
          <w:tcPr>
            <w:tcW w:w="1164" w:type="pct"/>
            <w:shd w:val="clear" w:color="auto" w:fill="auto"/>
            <w:vAlign w:val="center"/>
          </w:tcPr>
          <w:p w14:paraId="558038BF" w14:textId="77777777" w:rsidR="00B950F3" w:rsidRPr="001D386E" w:rsidRDefault="00B950F3" w:rsidP="00F6234A">
            <w:pPr>
              <w:pStyle w:val="TAH"/>
            </w:pPr>
            <w:r w:rsidRPr="001D386E">
              <w:t>EUTRA CA Configuration</w:t>
            </w:r>
          </w:p>
        </w:tc>
        <w:tc>
          <w:tcPr>
            <w:tcW w:w="505" w:type="pct"/>
            <w:shd w:val="clear" w:color="auto" w:fill="auto"/>
            <w:vAlign w:val="center"/>
          </w:tcPr>
          <w:p w14:paraId="330DE30F" w14:textId="77777777" w:rsidR="00B950F3" w:rsidRPr="001D386E" w:rsidRDefault="00B950F3" w:rsidP="00F6234A">
            <w:pPr>
              <w:pStyle w:val="TAH"/>
            </w:pPr>
            <w:r w:rsidRPr="001D386E">
              <w:t>EUTRA band</w:t>
            </w:r>
          </w:p>
        </w:tc>
        <w:tc>
          <w:tcPr>
            <w:tcW w:w="504" w:type="pct"/>
            <w:shd w:val="clear" w:color="auto" w:fill="auto"/>
            <w:vAlign w:val="center"/>
          </w:tcPr>
          <w:p w14:paraId="36CC90F7" w14:textId="77777777" w:rsidR="00B950F3" w:rsidRPr="001D386E" w:rsidRDefault="00B950F3" w:rsidP="00F6234A">
            <w:pPr>
              <w:pStyle w:val="TAH"/>
            </w:pPr>
            <w:r w:rsidRPr="001D386E">
              <w:t>1.4 MHz</w:t>
            </w:r>
            <w:r w:rsidRPr="001D386E">
              <w:br/>
              <w:t>(dBm)</w:t>
            </w:r>
          </w:p>
        </w:tc>
        <w:tc>
          <w:tcPr>
            <w:tcW w:w="434" w:type="pct"/>
            <w:shd w:val="clear" w:color="auto" w:fill="auto"/>
            <w:vAlign w:val="center"/>
          </w:tcPr>
          <w:p w14:paraId="60E21764" w14:textId="77777777" w:rsidR="00B950F3" w:rsidRPr="001D386E" w:rsidRDefault="00B950F3" w:rsidP="00F6234A">
            <w:pPr>
              <w:pStyle w:val="TAH"/>
            </w:pPr>
            <w:r w:rsidRPr="001D386E">
              <w:t>3 MHz</w:t>
            </w:r>
            <w:r w:rsidRPr="001D386E">
              <w:br/>
              <w:t>(dBm)</w:t>
            </w:r>
          </w:p>
        </w:tc>
        <w:tc>
          <w:tcPr>
            <w:tcW w:w="456" w:type="pct"/>
            <w:shd w:val="clear" w:color="auto" w:fill="auto"/>
            <w:vAlign w:val="center"/>
          </w:tcPr>
          <w:p w14:paraId="5CA831FD" w14:textId="77777777" w:rsidR="00B950F3" w:rsidRPr="001D386E" w:rsidRDefault="00B950F3" w:rsidP="00F6234A">
            <w:pPr>
              <w:pStyle w:val="TAH"/>
            </w:pPr>
            <w:r w:rsidRPr="001D386E">
              <w:t>5 MHz</w:t>
            </w:r>
            <w:r w:rsidRPr="001D386E">
              <w:br/>
              <w:t>(dBm)</w:t>
            </w:r>
          </w:p>
        </w:tc>
        <w:tc>
          <w:tcPr>
            <w:tcW w:w="483" w:type="pct"/>
            <w:shd w:val="clear" w:color="auto" w:fill="auto"/>
            <w:vAlign w:val="center"/>
          </w:tcPr>
          <w:p w14:paraId="3B92AEDF" w14:textId="77777777" w:rsidR="00B950F3" w:rsidRPr="001D386E" w:rsidRDefault="00B950F3" w:rsidP="00F6234A">
            <w:pPr>
              <w:pStyle w:val="TAH"/>
            </w:pPr>
            <w:r w:rsidRPr="001D386E">
              <w:t>10 MHz</w:t>
            </w:r>
            <w:r w:rsidRPr="001D386E">
              <w:br/>
              <w:t>(dBm)</w:t>
            </w:r>
          </w:p>
        </w:tc>
        <w:tc>
          <w:tcPr>
            <w:tcW w:w="483" w:type="pct"/>
            <w:shd w:val="clear" w:color="auto" w:fill="auto"/>
            <w:vAlign w:val="center"/>
          </w:tcPr>
          <w:p w14:paraId="054B7370" w14:textId="77777777" w:rsidR="00B950F3" w:rsidRPr="001D386E" w:rsidRDefault="00B950F3" w:rsidP="00F6234A">
            <w:pPr>
              <w:pStyle w:val="TAH"/>
            </w:pPr>
            <w:r w:rsidRPr="001D386E">
              <w:t>15 MHz</w:t>
            </w:r>
            <w:r w:rsidRPr="001D386E">
              <w:br/>
              <w:t>(dBm)</w:t>
            </w:r>
          </w:p>
        </w:tc>
        <w:tc>
          <w:tcPr>
            <w:tcW w:w="483" w:type="pct"/>
            <w:shd w:val="clear" w:color="auto" w:fill="auto"/>
            <w:vAlign w:val="center"/>
          </w:tcPr>
          <w:p w14:paraId="3A983BAC" w14:textId="77777777" w:rsidR="00B950F3" w:rsidRPr="001D386E" w:rsidRDefault="00B950F3" w:rsidP="00F6234A">
            <w:pPr>
              <w:pStyle w:val="TAH"/>
            </w:pPr>
            <w:r w:rsidRPr="001D386E">
              <w:t>20 MHz</w:t>
            </w:r>
            <w:r w:rsidRPr="001D386E">
              <w:br/>
              <w:t>(dBm)</w:t>
            </w:r>
          </w:p>
        </w:tc>
        <w:tc>
          <w:tcPr>
            <w:tcW w:w="483" w:type="pct"/>
            <w:shd w:val="clear" w:color="auto" w:fill="auto"/>
            <w:vAlign w:val="center"/>
          </w:tcPr>
          <w:p w14:paraId="7D3600DC" w14:textId="77777777" w:rsidR="00B950F3" w:rsidRPr="001D386E" w:rsidRDefault="00B950F3" w:rsidP="00F6234A">
            <w:pPr>
              <w:pStyle w:val="TAH"/>
            </w:pPr>
            <w:r w:rsidRPr="001D386E">
              <w:t>Duplex mode</w:t>
            </w:r>
          </w:p>
        </w:tc>
      </w:tr>
      <w:tr w:rsidR="00B950F3" w:rsidRPr="001D386E" w14:paraId="0346AB7C" w14:textId="77777777" w:rsidTr="00F6234A">
        <w:trPr>
          <w:gridAfter w:val="1"/>
          <w:wAfter w:w="5" w:type="pct"/>
          <w:trHeight w:val="255"/>
        </w:trPr>
        <w:tc>
          <w:tcPr>
            <w:tcW w:w="1164" w:type="pct"/>
            <w:shd w:val="clear" w:color="auto" w:fill="auto"/>
            <w:vAlign w:val="center"/>
          </w:tcPr>
          <w:p w14:paraId="796E0737" w14:textId="77777777" w:rsidR="00B950F3" w:rsidRPr="001D386E" w:rsidRDefault="00B950F3" w:rsidP="00F6234A">
            <w:pPr>
              <w:pStyle w:val="TAC"/>
            </w:pPr>
            <w:r>
              <w:t>CA_7A-8A-20A-28A</w:t>
            </w:r>
            <w:r>
              <w:rPr>
                <w:vertAlign w:val="superscript"/>
                <w:lang w:eastAsia="ja-JP"/>
              </w:rPr>
              <w:t>5,6</w:t>
            </w:r>
          </w:p>
        </w:tc>
        <w:tc>
          <w:tcPr>
            <w:tcW w:w="505" w:type="pct"/>
            <w:shd w:val="clear" w:color="auto" w:fill="auto"/>
            <w:vAlign w:val="center"/>
          </w:tcPr>
          <w:p w14:paraId="0D17C8F6" w14:textId="77777777" w:rsidR="00B950F3" w:rsidRPr="001D386E" w:rsidRDefault="00B950F3" w:rsidP="00F6234A">
            <w:pPr>
              <w:pStyle w:val="TAC"/>
              <w:rPr>
                <w:rFonts w:eastAsia="SimSun"/>
                <w:lang w:eastAsia="zh-CN"/>
              </w:rPr>
            </w:pPr>
            <w:r w:rsidRPr="001D386E">
              <w:t>7</w:t>
            </w:r>
            <w:r w:rsidRPr="001D386E">
              <w:rPr>
                <w:rFonts w:hint="eastAsia"/>
                <w:vertAlign w:val="superscript"/>
                <w:lang w:eastAsia="zh-CN"/>
              </w:rPr>
              <w:t>3</w:t>
            </w:r>
            <w:r w:rsidRPr="001D386E">
              <w:rPr>
                <w:vertAlign w:val="superscript"/>
              </w:rPr>
              <w:t>3</w:t>
            </w:r>
          </w:p>
        </w:tc>
        <w:tc>
          <w:tcPr>
            <w:tcW w:w="504" w:type="pct"/>
            <w:shd w:val="clear" w:color="auto" w:fill="auto"/>
            <w:vAlign w:val="center"/>
          </w:tcPr>
          <w:p w14:paraId="64854222" w14:textId="77777777" w:rsidR="00B950F3" w:rsidRPr="001D386E" w:rsidRDefault="00B950F3" w:rsidP="00F6234A">
            <w:pPr>
              <w:pStyle w:val="TAC"/>
            </w:pPr>
          </w:p>
        </w:tc>
        <w:tc>
          <w:tcPr>
            <w:tcW w:w="434" w:type="pct"/>
            <w:shd w:val="clear" w:color="auto" w:fill="auto"/>
            <w:vAlign w:val="center"/>
          </w:tcPr>
          <w:p w14:paraId="6746F81A" w14:textId="77777777" w:rsidR="00B950F3" w:rsidRPr="001D386E" w:rsidRDefault="00B950F3" w:rsidP="00F6234A">
            <w:pPr>
              <w:pStyle w:val="TAC"/>
            </w:pPr>
          </w:p>
        </w:tc>
        <w:tc>
          <w:tcPr>
            <w:tcW w:w="456" w:type="pct"/>
            <w:shd w:val="clear" w:color="auto" w:fill="auto"/>
            <w:vAlign w:val="center"/>
          </w:tcPr>
          <w:p w14:paraId="28A8F0E9" w14:textId="77777777" w:rsidR="00B950F3" w:rsidRPr="001D386E" w:rsidRDefault="00B950F3" w:rsidP="00F6234A">
            <w:pPr>
              <w:pStyle w:val="TAC"/>
              <w:rPr>
                <w:rFonts w:eastAsia="SimSun"/>
                <w:lang w:eastAsia="zh-CN"/>
              </w:rPr>
            </w:pPr>
          </w:p>
        </w:tc>
        <w:tc>
          <w:tcPr>
            <w:tcW w:w="483" w:type="pct"/>
            <w:shd w:val="clear" w:color="auto" w:fill="auto"/>
            <w:vAlign w:val="center"/>
          </w:tcPr>
          <w:p w14:paraId="742EF0F6" w14:textId="77777777" w:rsidR="00B950F3" w:rsidRPr="001D386E" w:rsidRDefault="00B950F3" w:rsidP="00F6234A">
            <w:pPr>
              <w:pStyle w:val="TAC"/>
              <w:rPr>
                <w:rFonts w:eastAsia="SimSun"/>
                <w:lang w:eastAsia="zh-CN"/>
              </w:rPr>
            </w:pPr>
            <w:r w:rsidRPr="001D386E">
              <w:t>-87.4</w:t>
            </w:r>
          </w:p>
        </w:tc>
        <w:tc>
          <w:tcPr>
            <w:tcW w:w="483" w:type="pct"/>
            <w:shd w:val="clear" w:color="auto" w:fill="auto"/>
            <w:vAlign w:val="center"/>
          </w:tcPr>
          <w:p w14:paraId="47DEF0CC" w14:textId="77777777" w:rsidR="00B950F3" w:rsidRPr="001D386E" w:rsidRDefault="00B950F3" w:rsidP="00F6234A">
            <w:pPr>
              <w:pStyle w:val="TAC"/>
              <w:rPr>
                <w:rFonts w:eastAsia="SimSun"/>
                <w:lang w:eastAsia="zh-CN"/>
              </w:rPr>
            </w:pPr>
            <w:r w:rsidRPr="001D386E">
              <w:t>-87</w:t>
            </w:r>
          </w:p>
        </w:tc>
        <w:tc>
          <w:tcPr>
            <w:tcW w:w="483" w:type="pct"/>
            <w:shd w:val="clear" w:color="auto" w:fill="auto"/>
            <w:vAlign w:val="center"/>
          </w:tcPr>
          <w:p w14:paraId="4EC89D72" w14:textId="77777777" w:rsidR="00B950F3" w:rsidRPr="001D386E" w:rsidRDefault="00B950F3" w:rsidP="00F6234A">
            <w:pPr>
              <w:pStyle w:val="TAC"/>
              <w:rPr>
                <w:rFonts w:eastAsia="SimSun"/>
                <w:lang w:eastAsia="zh-CN"/>
              </w:rPr>
            </w:pPr>
            <w:r w:rsidRPr="001D386E">
              <w:t>-86.7</w:t>
            </w:r>
          </w:p>
        </w:tc>
        <w:tc>
          <w:tcPr>
            <w:tcW w:w="483" w:type="pct"/>
            <w:shd w:val="clear" w:color="auto" w:fill="auto"/>
            <w:vAlign w:val="center"/>
          </w:tcPr>
          <w:p w14:paraId="014D085E" w14:textId="77777777" w:rsidR="00B950F3" w:rsidRPr="001D386E" w:rsidRDefault="00B950F3" w:rsidP="00F6234A">
            <w:pPr>
              <w:pStyle w:val="TAC"/>
            </w:pPr>
            <w:r w:rsidRPr="001D386E">
              <w:rPr>
                <w:rFonts w:eastAsia="Calibri"/>
                <w:lang w:val="en-US" w:eastAsia="ja-JP"/>
              </w:rPr>
              <w:t>FDD</w:t>
            </w:r>
          </w:p>
        </w:tc>
      </w:tr>
      <w:tr w:rsidR="00B950F3" w:rsidRPr="001D386E" w14:paraId="3EC52BFF" w14:textId="77777777" w:rsidTr="00C669E8">
        <w:trPr>
          <w:trHeight w:val="255"/>
        </w:trPr>
        <w:tc>
          <w:tcPr>
            <w:tcW w:w="5000" w:type="pct"/>
            <w:gridSpan w:val="10"/>
            <w:shd w:val="clear" w:color="auto" w:fill="auto"/>
            <w:vAlign w:val="center"/>
          </w:tcPr>
          <w:p w14:paraId="492D6367" w14:textId="77777777" w:rsidR="00B950F3" w:rsidRPr="001D386E" w:rsidRDefault="00B950F3" w:rsidP="00F6234A">
            <w:pPr>
              <w:pStyle w:val="TAN"/>
              <w:rPr>
                <w:snapToGrid w:val="0"/>
                <w:lang w:eastAsia="ja-JP"/>
              </w:rPr>
            </w:pPr>
            <w:r w:rsidRPr="001D386E">
              <w:t>NOTE 5:</w:t>
            </w:r>
            <w:r w:rsidRPr="001D386E">
              <w:tab/>
              <w:t xml:space="preserve">These requirements apply when there is at least one individual RE within the </w:t>
            </w:r>
            <w:r w:rsidRPr="001D386E">
              <w:rPr>
                <w:lang w:eastAsia="ja-JP"/>
              </w:rPr>
              <w:t xml:space="preserve">uplink </w:t>
            </w:r>
            <w:r w:rsidRPr="001D386E">
              <w:t>transmission bandwidth of a low band for which the 3</w:t>
            </w:r>
            <w:r w:rsidRPr="001D386E">
              <w:rPr>
                <w:vertAlign w:val="superscript"/>
              </w:rPr>
              <w:t>rd</w:t>
            </w:r>
            <w:r w:rsidRPr="001D386E">
              <w:t xml:space="preserve"> </w:t>
            </w:r>
            <w:r w:rsidRPr="001D386E">
              <w:rPr>
                <w:lang w:eastAsia="ja-JP"/>
              </w:rPr>
              <w:t xml:space="preserve">transmitter </w:t>
            </w:r>
            <w:r w:rsidRPr="001D386E">
              <w:t xml:space="preserve">harmonic is within </w:t>
            </w:r>
            <w:r w:rsidRPr="001D386E">
              <w:rPr>
                <w:lang w:eastAsia="ja-JP"/>
              </w:rPr>
              <w:t xml:space="preserve">the downlink </w:t>
            </w:r>
            <w:r w:rsidRPr="001D386E">
              <w:t xml:space="preserve">transmission bandwidth of a high band. </w:t>
            </w:r>
          </w:p>
          <w:p w14:paraId="6D4B43F6" w14:textId="11EDD725" w:rsidR="00B950F3" w:rsidRPr="001D386E" w:rsidRDefault="00B950F3" w:rsidP="00F6234A">
            <w:pPr>
              <w:pStyle w:val="TAN"/>
              <w:rPr>
                <w:snapToGrid w:val="0"/>
                <w:lang w:eastAsia="ja-JP"/>
              </w:rPr>
            </w:pPr>
            <w:r w:rsidRPr="001D386E">
              <w:rPr>
                <w:lang w:eastAsia="ja-JP"/>
              </w:rPr>
              <w:t>NOTE 6:</w:t>
            </w:r>
            <w:r w:rsidRPr="001D386E">
              <w:rPr>
                <w:lang w:eastAsia="ja-JP"/>
              </w:rPr>
              <w:tab/>
              <w:t xml:space="preserve">The requirements should be verified for UL EARFCN of a low band (superscript LB) such that </w:t>
            </w:r>
            <w:r w:rsidRPr="00095A9A">
              <w:rPr>
                <w:noProof/>
                <w:position w:val="-12"/>
                <w:lang w:eastAsia="en-GB"/>
              </w:rPr>
              <w:drawing>
                <wp:inline distT="0" distB="0" distL="0" distR="0" wp14:anchorId="5338CC83" wp14:editId="109DD47F">
                  <wp:extent cx="1027430" cy="200660"/>
                  <wp:effectExtent l="0" t="0" r="1270" b="8890"/>
                  <wp:docPr id="160" name="Picture 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027430" cy="200660"/>
                          </a:xfrm>
                          <a:prstGeom prst="rect">
                            <a:avLst/>
                          </a:prstGeom>
                          <a:noFill/>
                          <a:ln>
                            <a:noFill/>
                          </a:ln>
                        </pic:spPr>
                      </pic:pic>
                    </a:graphicData>
                  </a:graphic>
                </wp:inline>
              </w:drawing>
            </w:r>
            <w:r w:rsidRPr="001D386E">
              <w:rPr>
                <w:snapToGrid w:val="0"/>
                <w:lang w:eastAsia="ja-JP"/>
              </w:rPr>
              <w:t xml:space="preserve">in MHz and </w:t>
            </w:r>
            <w:r w:rsidRPr="001D386E">
              <w:rPr>
                <w:position w:val="-14"/>
                <w:lang w:eastAsia="zh-CN"/>
              </w:rPr>
              <w:object w:dxaOrig="4900" w:dyaOrig="400" w14:anchorId="450A9196">
                <v:shape id="_x0000_i1044" type="#_x0000_t75" style="width:204.1pt;height:16.5pt" o:ole="">
                  <v:imagedata r:id="rId18" o:title=""/>
                </v:shape>
                <o:OLEObject Type="Embed" ProgID="Equation.DSMT4" ShapeID="_x0000_i1044" DrawAspect="Content" ObjectID="_1681024705" r:id="rId44"/>
              </w:object>
            </w:r>
            <w:r w:rsidRPr="001D386E">
              <w:rPr>
                <w:snapToGrid w:val="0"/>
                <w:lang w:eastAsia="ja-JP"/>
              </w:rPr>
              <w:t xml:space="preserve"> with</w:t>
            </w:r>
            <w:r w:rsidRPr="00095A9A">
              <w:rPr>
                <w:noProof/>
                <w:position w:val="-10"/>
                <w:lang w:eastAsia="en-GB"/>
              </w:rPr>
              <w:drawing>
                <wp:inline distT="0" distB="0" distL="0" distR="0" wp14:anchorId="418009B9" wp14:editId="692A7133">
                  <wp:extent cx="246380" cy="191770"/>
                  <wp:effectExtent l="0" t="0" r="127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6380" cy="191770"/>
                          </a:xfrm>
                          <a:prstGeom prst="rect">
                            <a:avLst/>
                          </a:prstGeom>
                          <a:noFill/>
                          <a:ln>
                            <a:noFill/>
                          </a:ln>
                        </pic:spPr>
                      </pic:pic>
                    </a:graphicData>
                  </a:graphic>
                </wp:inline>
              </w:drawing>
            </w:r>
            <w:r w:rsidRPr="001D386E">
              <w:rPr>
                <w:snapToGrid w:val="0"/>
                <w:lang w:eastAsia="ja-JP"/>
              </w:rPr>
              <w:t xml:space="preserve"> the carrier frequency of a high band in MHz and </w:t>
            </w:r>
            <w:r w:rsidRPr="00095A9A">
              <w:rPr>
                <w:noProof/>
                <w:position w:val="-12"/>
                <w:lang w:eastAsia="en-GB"/>
              </w:rPr>
              <w:drawing>
                <wp:inline distT="0" distB="0" distL="0" distR="0" wp14:anchorId="6801DD10" wp14:editId="4CD9433A">
                  <wp:extent cx="429895" cy="191770"/>
                  <wp:effectExtent l="0" t="0" r="8255"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29895" cy="191770"/>
                          </a:xfrm>
                          <a:prstGeom prst="rect">
                            <a:avLst/>
                          </a:prstGeom>
                          <a:noFill/>
                          <a:ln>
                            <a:noFill/>
                          </a:ln>
                        </pic:spPr>
                      </pic:pic>
                    </a:graphicData>
                  </a:graphic>
                </wp:inline>
              </w:drawing>
            </w:r>
            <w:r w:rsidRPr="001D386E">
              <w:rPr>
                <w:snapToGrid w:val="0"/>
                <w:lang w:eastAsia="ja-JP"/>
              </w:rPr>
              <w:t xml:space="preserve"> the channel bandwidth configured in the low band.</w:t>
            </w:r>
          </w:p>
          <w:p w14:paraId="7B7B2847" w14:textId="77777777" w:rsidR="00B950F3" w:rsidRPr="00C669E8" w:rsidRDefault="00B950F3" w:rsidP="00C669E8">
            <w:pPr>
              <w:pStyle w:val="TAN"/>
              <w:rPr>
                <w:rFonts w:eastAsia="SimSun"/>
                <w:lang w:eastAsia="ja-JP"/>
              </w:rPr>
            </w:pPr>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2D35A763" w14:textId="77777777" w:rsidR="00B950F3" w:rsidRDefault="00B950F3" w:rsidP="00C669E8">
      <w:pPr>
        <w:jc w:val="center"/>
        <w:rPr>
          <w:rFonts w:ascii="Arial" w:hAnsi="Arial" w:cs="Arial"/>
          <w:lang w:eastAsia="zh-CN"/>
        </w:rPr>
      </w:pPr>
    </w:p>
    <w:p w14:paraId="7E633AF5" w14:textId="3C36695B" w:rsidR="00B950F3" w:rsidRPr="00B950F3" w:rsidRDefault="00B950F3" w:rsidP="00B950F3">
      <w:pPr>
        <w:pStyle w:val="TH"/>
      </w:pPr>
      <w:r w:rsidRPr="00B950F3">
        <w:t xml:space="preserve">Table </w:t>
      </w:r>
      <w:r>
        <w:t>5.20.</w:t>
      </w:r>
      <w:r w:rsidRPr="00B950F3">
        <w:t>3-</w:t>
      </w:r>
      <w:r>
        <w:t>2</w:t>
      </w:r>
      <w:r w:rsidRPr="00B950F3">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B950F3" w:rsidRPr="001D386E" w14:paraId="1EAD2329" w14:textId="77777777" w:rsidTr="00F6234A">
        <w:trPr>
          <w:trHeight w:val="255"/>
        </w:trPr>
        <w:tc>
          <w:tcPr>
            <w:tcW w:w="8356" w:type="dxa"/>
            <w:gridSpan w:val="9"/>
            <w:shd w:val="clear" w:color="auto" w:fill="auto"/>
            <w:vAlign w:val="center"/>
          </w:tcPr>
          <w:p w14:paraId="3FD9B979" w14:textId="77777777" w:rsidR="00B950F3" w:rsidRPr="001D386E" w:rsidRDefault="00B950F3" w:rsidP="00F6234A">
            <w:pPr>
              <w:pStyle w:val="TAH"/>
            </w:pPr>
            <w:r w:rsidRPr="001D386E">
              <w:t>E-UTRA Band / Channel bandwidth of the high band / N</w:t>
            </w:r>
            <w:r w:rsidRPr="001D386E">
              <w:rPr>
                <w:vertAlign w:val="subscript"/>
              </w:rPr>
              <w:t>RB</w:t>
            </w:r>
            <w:r w:rsidRPr="001D386E">
              <w:t xml:space="preserve"> / Duplex mode</w:t>
            </w:r>
          </w:p>
        </w:tc>
      </w:tr>
      <w:tr w:rsidR="00B950F3" w:rsidRPr="001D386E" w14:paraId="10AC5864" w14:textId="77777777" w:rsidTr="00F6234A">
        <w:trPr>
          <w:trHeight w:val="255"/>
        </w:trPr>
        <w:tc>
          <w:tcPr>
            <w:tcW w:w="2122" w:type="dxa"/>
            <w:shd w:val="clear" w:color="auto" w:fill="auto"/>
            <w:vAlign w:val="center"/>
          </w:tcPr>
          <w:p w14:paraId="732AAB51" w14:textId="77777777" w:rsidR="00B950F3" w:rsidRPr="001D386E" w:rsidRDefault="00B950F3" w:rsidP="00F6234A">
            <w:pPr>
              <w:pStyle w:val="TAH"/>
            </w:pPr>
            <w:r w:rsidRPr="001D386E">
              <w:t>EUTRA CA Configuration</w:t>
            </w:r>
          </w:p>
        </w:tc>
        <w:tc>
          <w:tcPr>
            <w:tcW w:w="785" w:type="dxa"/>
            <w:shd w:val="clear" w:color="auto" w:fill="auto"/>
            <w:vAlign w:val="center"/>
          </w:tcPr>
          <w:p w14:paraId="46FB30F2" w14:textId="77777777" w:rsidR="00B950F3" w:rsidRPr="001D386E" w:rsidRDefault="00B950F3" w:rsidP="00F6234A">
            <w:pPr>
              <w:pStyle w:val="TAH"/>
            </w:pPr>
            <w:r w:rsidRPr="001D386E">
              <w:t>UL band</w:t>
            </w:r>
          </w:p>
        </w:tc>
        <w:tc>
          <w:tcPr>
            <w:tcW w:w="784" w:type="dxa"/>
            <w:shd w:val="clear" w:color="auto" w:fill="auto"/>
            <w:vAlign w:val="center"/>
          </w:tcPr>
          <w:p w14:paraId="2D918AC2" w14:textId="77777777" w:rsidR="00B950F3" w:rsidRPr="001D386E" w:rsidRDefault="00B950F3" w:rsidP="00F6234A">
            <w:pPr>
              <w:pStyle w:val="TAH"/>
            </w:pPr>
            <w:r w:rsidRPr="001D386E">
              <w:t>1.4 MHz</w:t>
            </w:r>
          </w:p>
        </w:tc>
        <w:tc>
          <w:tcPr>
            <w:tcW w:w="784" w:type="dxa"/>
            <w:shd w:val="clear" w:color="auto" w:fill="auto"/>
            <w:vAlign w:val="center"/>
          </w:tcPr>
          <w:p w14:paraId="4384FBF5" w14:textId="77777777" w:rsidR="00B950F3" w:rsidRPr="001D386E" w:rsidRDefault="00B950F3" w:rsidP="00F6234A">
            <w:pPr>
              <w:pStyle w:val="TAH"/>
            </w:pPr>
            <w:r w:rsidRPr="001D386E">
              <w:t>3 MHz</w:t>
            </w:r>
          </w:p>
        </w:tc>
        <w:tc>
          <w:tcPr>
            <w:tcW w:w="784" w:type="dxa"/>
            <w:shd w:val="clear" w:color="auto" w:fill="auto"/>
            <w:vAlign w:val="center"/>
          </w:tcPr>
          <w:p w14:paraId="5FC2CAC8" w14:textId="77777777" w:rsidR="00B950F3" w:rsidRPr="001D386E" w:rsidRDefault="00B950F3" w:rsidP="00F6234A">
            <w:pPr>
              <w:pStyle w:val="TAH"/>
            </w:pPr>
            <w:r w:rsidRPr="001D386E">
              <w:t>5 MHz</w:t>
            </w:r>
          </w:p>
        </w:tc>
        <w:tc>
          <w:tcPr>
            <w:tcW w:w="784" w:type="dxa"/>
            <w:shd w:val="clear" w:color="auto" w:fill="auto"/>
            <w:vAlign w:val="center"/>
          </w:tcPr>
          <w:p w14:paraId="4EEA4042" w14:textId="77777777" w:rsidR="00B950F3" w:rsidRPr="001D386E" w:rsidRDefault="00B950F3" w:rsidP="00F6234A">
            <w:pPr>
              <w:pStyle w:val="TAH"/>
            </w:pPr>
            <w:r w:rsidRPr="001D386E">
              <w:t>10 MHz</w:t>
            </w:r>
          </w:p>
        </w:tc>
        <w:tc>
          <w:tcPr>
            <w:tcW w:w="784" w:type="dxa"/>
            <w:shd w:val="clear" w:color="auto" w:fill="auto"/>
            <w:vAlign w:val="center"/>
          </w:tcPr>
          <w:p w14:paraId="0BB00982" w14:textId="77777777" w:rsidR="00B950F3" w:rsidRPr="001D386E" w:rsidRDefault="00B950F3" w:rsidP="00F6234A">
            <w:pPr>
              <w:pStyle w:val="TAH"/>
            </w:pPr>
            <w:r w:rsidRPr="001D386E">
              <w:t>15 MHz</w:t>
            </w:r>
          </w:p>
        </w:tc>
        <w:tc>
          <w:tcPr>
            <w:tcW w:w="787" w:type="dxa"/>
            <w:shd w:val="clear" w:color="auto" w:fill="auto"/>
            <w:vAlign w:val="center"/>
          </w:tcPr>
          <w:p w14:paraId="7B69786B" w14:textId="77777777" w:rsidR="00B950F3" w:rsidRPr="001D386E" w:rsidRDefault="00B950F3" w:rsidP="00F6234A">
            <w:pPr>
              <w:pStyle w:val="TAH"/>
            </w:pPr>
            <w:r w:rsidRPr="001D386E">
              <w:t>20 MHz</w:t>
            </w:r>
          </w:p>
        </w:tc>
        <w:tc>
          <w:tcPr>
            <w:tcW w:w="742" w:type="dxa"/>
            <w:shd w:val="clear" w:color="auto" w:fill="auto"/>
            <w:vAlign w:val="center"/>
          </w:tcPr>
          <w:p w14:paraId="183DA9EB" w14:textId="77777777" w:rsidR="00B950F3" w:rsidRPr="001D386E" w:rsidRDefault="00B950F3" w:rsidP="00F6234A">
            <w:pPr>
              <w:pStyle w:val="TAH"/>
            </w:pPr>
            <w:r w:rsidRPr="001D386E">
              <w:t>Duplex mode</w:t>
            </w:r>
          </w:p>
        </w:tc>
      </w:tr>
      <w:tr w:rsidR="00B950F3" w:rsidRPr="001D386E" w14:paraId="4322B87C" w14:textId="77777777" w:rsidTr="00F6234A">
        <w:trPr>
          <w:trHeight w:val="255"/>
        </w:trPr>
        <w:tc>
          <w:tcPr>
            <w:tcW w:w="2122" w:type="dxa"/>
            <w:shd w:val="clear" w:color="auto" w:fill="auto"/>
            <w:vAlign w:val="center"/>
          </w:tcPr>
          <w:p w14:paraId="3EC7BAC3" w14:textId="77777777" w:rsidR="00B950F3" w:rsidRPr="001D386E" w:rsidRDefault="00B950F3" w:rsidP="00F6234A">
            <w:pPr>
              <w:pStyle w:val="TAC"/>
            </w:pPr>
            <w:r>
              <w:rPr>
                <w:szCs w:val="18"/>
                <w:lang w:val="en-US"/>
              </w:rPr>
              <w:t>CA_7A-8A-20A-28A</w:t>
            </w:r>
          </w:p>
        </w:tc>
        <w:tc>
          <w:tcPr>
            <w:tcW w:w="785" w:type="dxa"/>
            <w:shd w:val="clear" w:color="auto" w:fill="auto"/>
            <w:vAlign w:val="center"/>
          </w:tcPr>
          <w:p w14:paraId="0F549ACB" w14:textId="77777777" w:rsidR="00B950F3" w:rsidRPr="001D386E" w:rsidRDefault="00B950F3" w:rsidP="00F6234A">
            <w:pPr>
              <w:pStyle w:val="TAC"/>
            </w:pPr>
            <w:r w:rsidRPr="001D386E">
              <w:t>8</w:t>
            </w:r>
          </w:p>
        </w:tc>
        <w:tc>
          <w:tcPr>
            <w:tcW w:w="784" w:type="dxa"/>
            <w:shd w:val="clear" w:color="auto" w:fill="auto"/>
            <w:vAlign w:val="center"/>
          </w:tcPr>
          <w:p w14:paraId="3BC309F4" w14:textId="77777777" w:rsidR="00B950F3" w:rsidRPr="001D386E" w:rsidRDefault="00B950F3" w:rsidP="00F6234A">
            <w:pPr>
              <w:pStyle w:val="TAC"/>
            </w:pPr>
          </w:p>
        </w:tc>
        <w:tc>
          <w:tcPr>
            <w:tcW w:w="784" w:type="dxa"/>
            <w:shd w:val="clear" w:color="auto" w:fill="auto"/>
            <w:vAlign w:val="center"/>
          </w:tcPr>
          <w:p w14:paraId="4461B5EC" w14:textId="77777777" w:rsidR="00B950F3" w:rsidRPr="001D386E" w:rsidRDefault="00B950F3" w:rsidP="00F6234A">
            <w:pPr>
              <w:pStyle w:val="TAC"/>
            </w:pPr>
          </w:p>
        </w:tc>
        <w:tc>
          <w:tcPr>
            <w:tcW w:w="784" w:type="dxa"/>
            <w:shd w:val="clear" w:color="auto" w:fill="auto"/>
            <w:vAlign w:val="center"/>
          </w:tcPr>
          <w:p w14:paraId="738D083B" w14:textId="77777777" w:rsidR="00B950F3" w:rsidRPr="001D386E" w:rsidRDefault="00B950F3" w:rsidP="00F6234A">
            <w:pPr>
              <w:pStyle w:val="TAC"/>
            </w:pPr>
          </w:p>
        </w:tc>
        <w:tc>
          <w:tcPr>
            <w:tcW w:w="784" w:type="dxa"/>
            <w:shd w:val="clear" w:color="auto" w:fill="auto"/>
            <w:vAlign w:val="center"/>
          </w:tcPr>
          <w:p w14:paraId="0481B60D" w14:textId="77777777" w:rsidR="00B950F3" w:rsidRPr="001D386E" w:rsidRDefault="00B950F3" w:rsidP="00F6234A">
            <w:pPr>
              <w:pStyle w:val="TAC"/>
            </w:pPr>
            <w:r w:rsidRPr="001D386E">
              <w:t>16</w:t>
            </w:r>
          </w:p>
        </w:tc>
        <w:tc>
          <w:tcPr>
            <w:tcW w:w="784" w:type="dxa"/>
            <w:shd w:val="clear" w:color="auto" w:fill="auto"/>
            <w:vAlign w:val="center"/>
          </w:tcPr>
          <w:p w14:paraId="7F31B283" w14:textId="77777777" w:rsidR="00B950F3" w:rsidRPr="001D386E" w:rsidRDefault="00B950F3" w:rsidP="00F6234A">
            <w:pPr>
              <w:pStyle w:val="TAC"/>
            </w:pPr>
            <w:r w:rsidRPr="001D386E">
              <w:t>25</w:t>
            </w:r>
          </w:p>
        </w:tc>
        <w:tc>
          <w:tcPr>
            <w:tcW w:w="787" w:type="dxa"/>
            <w:shd w:val="clear" w:color="auto" w:fill="auto"/>
            <w:vAlign w:val="center"/>
          </w:tcPr>
          <w:p w14:paraId="309A48B9" w14:textId="77777777" w:rsidR="00B950F3" w:rsidRPr="001D386E" w:rsidRDefault="00B950F3" w:rsidP="00F6234A">
            <w:pPr>
              <w:pStyle w:val="TAC"/>
            </w:pPr>
            <w:r w:rsidRPr="001D386E">
              <w:t>25</w:t>
            </w:r>
          </w:p>
        </w:tc>
        <w:tc>
          <w:tcPr>
            <w:tcW w:w="742" w:type="dxa"/>
            <w:shd w:val="clear" w:color="auto" w:fill="auto"/>
            <w:vAlign w:val="center"/>
          </w:tcPr>
          <w:p w14:paraId="29E4A1DF" w14:textId="77777777" w:rsidR="00B950F3" w:rsidRPr="001D386E" w:rsidRDefault="00B950F3" w:rsidP="00F6234A">
            <w:pPr>
              <w:pStyle w:val="TAC"/>
            </w:pPr>
            <w:r w:rsidRPr="001D386E">
              <w:rPr>
                <w:szCs w:val="18"/>
                <w:lang w:eastAsia="ja-JP"/>
              </w:rPr>
              <w:t>FDD</w:t>
            </w:r>
          </w:p>
        </w:tc>
      </w:tr>
    </w:tbl>
    <w:p w14:paraId="2E6B31D2" w14:textId="2A0A68BA" w:rsidR="00B950F3" w:rsidRPr="00616096" w:rsidRDefault="00B950F3" w:rsidP="00B950F3">
      <w:pPr>
        <w:pStyle w:val="Heading2"/>
        <w:ind w:left="0" w:firstLine="0"/>
        <w:rPr>
          <w:rFonts w:ascii="Calibri" w:hAnsi="Calibri"/>
          <w:sz w:val="22"/>
          <w:szCs w:val="22"/>
          <w:lang w:val="en-US" w:eastAsia="zh-CN"/>
        </w:rPr>
      </w:pPr>
      <w:bookmarkStart w:id="287" w:name="_Toc68165266"/>
      <w:r>
        <w:rPr>
          <w:lang w:val="en-US"/>
        </w:rPr>
        <w:t>5.21</w:t>
      </w:r>
      <w:r w:rsidRPr="00616096">
        <w:rPr>
          <w:rFonts w:ascii="Calibri" w:hAnsi="Calibri"/>
          <w:sz w:val="22"/>
          <w:szCs w:val="22"/>
          <w:lang w:val="en-US" w:eastAsia="sv-SE"/>
        </w:rPr>
        <w:tab/>
      </w:r>
      <w:r w:rsidRPr="00616096">
        <w:rPr>
          <w:lang w:val="en-US"/>
        </w:rPr>
        <w:t>CA_</w:t>
      </w:r>
      <w:r>
        <w:rPr>
          <w:rFonts w:hint="eastAsia"/>
          <w:lang w:val="en-US" w:eastAsia="zh-CN"/>
        </w:rPr>
        <w:t>7-</w:t>
      </w:r>
      <w:r>
        <w:rPr>
          <w:lang w:val="en-US" w:eastAsia="zh-CN"/>
        </w:rPr>
        <w:t>8-</w:t>
      </w:r>
      <w:r>
        <w:rPr>
          <w:rFonts w:hint="eastAsia"/>
          <w:lang w:val="en-US" w:eastAsia="zh-CN"/>
        </w:rPr>
        <w:t>20</w:t>
      </w:r>
      <w:r w:rsidRPr="00616096">
        <w:rPr>
          <w:lang w:val="en-US"/>
        </w:rPr>
        <w:t>-</w:t>
      </w:r>
      <w:r>
        <w:rPr>
          <w:lang w:val="en-US" w:eastAsia="zh-CN"/>
        </w:rPr>
        <w:t>32</w:t>
      </w:r>
      <w:bookmarkEnd w:id="287"/>
    </w:p>
    <w:p w14:paraId="616320A0" w14:textId="0C4EBDF9" w:rsidR="00B950F3" w:rsidRDefault="00B950F3" w:rsidP="00B950F3">
      <w:pPr>
        <w:pStyle w:val="Heading3"/>
        <w:ind w:left="0" w:firstLine="0"/>
      </w:pPr>
      <w:bookmarkStart w:id="288" w:name="_Toc68165267"/>
      <w:r>
        <w:t>5.21.1</w:t>
      </w:r>
      <w:r w:rsidRPr="00F00C5E">
        <w:rPr>
          <w:rFonts w:ascii="Calibri" w:hAnsi="Calibri"/>
          <w:sz w:val="22"/>
          <w:szCs w:val="22"/>
          <w:lang w:eastAsia="sv-SE"/>
        </w:rPr>
        <w:tab/>
      </w:r>
      <w:r w:rsidRPr="00725D82">
        <w:t>Channel bandwidths per operating band for CA</w:t>
      </w:r>
      <w:bookmarkEnd w:id="288"/>
    </w:p>
    <w:p w14:paraId="32E78413" w14:textId="5394C150" w:rsidR="00B950F3" w:rsidRPr="003126E1" w:rsidRDefault="00B950F3" w:rsidP="00B950F3">
      <w:pPr>
        <w:pStyle w:val="TH"/>
        <w:rPr>
          <w:lang w:eastAsia="zh-CN"/>
        </w:rPr>
      </w:pPr>
      <w:r w:rsidRPr="003126E1">
        <w:t xml:space="preserve">Table </w:t>
      </w:r>
      <w:r>
        <w:rPr>
          <w:rFonts w:hint="eastAsia"/>
        </w:rPr>
        <w:t>5</w:t>
      </w:r>
      <w:r w:rsidRPr="003126E1">
        <w:rPr>
          <w:rFonts w:hint="eastAsia"/>
        </w:rPr>
        <w:t>.</w:t>
      </w:r>
      <w:r>
        <w:t>21</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w:t>
      </w:r>
      <w:r>
        <w:t>idths per CA configuration for 4</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B950F3" w:rsidRPr="00621714" w14:paraId="2956D713" w14:textId="77777777" w:rsidTr="00F6234A">
        <w:trPr>
          <w:trHeight w:val="586"/>
          <w:jc w:val="center"/>
        </w:trPr>
        <w:tc>
          <w:tcPr>
            <w:tcW w:w="1696" w:type="dxa"/>
            <w:vMerge w:val="restart"/>
            <w:tcBorders>
              <w:top w:val="single" w:sz="4" w:space="0" w:color="auto"/>
              <w:left w:val="single" w:sz="4" w:space="0" w:color="auto"/>
              <w:right w:val="single" w:sz="4" w:space="0" w:color="auto"/>
            </w:tcBorders>
            <w:vAlign w:val="center"/>
          </w:tcPr>
          <w:p w14:paraId="76C2A098" w14:textId="77777777" w:rsidR="00B950F3" w:rsidRPr="00621714" w:rsidRDefault="00B950F3" w:rsidP="00F6234A">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2397E34D"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14F7D306"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02673CB0"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4D8FE58F"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24666C94" w14:textId="77777777" w:rsidR="00B950F3" w:rsidRPr="00621714" w:rsidRDefault="00B950F3" w:rsidP="00F6234A">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08603B24" w14:textId="77777777" w:rsidR="00B950F3" w:rsidRPr="00621714" w:rsidRDefault="00B950F3" w:rsidP="00F6234A">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6EC99197" w14:textId="77777777" w:rsidR="00B950F3" w:rsidRPr="00621714" w:rsidRDefault="00B950F3" w:rsidP="00F6234A">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45E352EE" w14:textId="77777777" w:rsidR="00B950F3" w:rsidRPr="00621714" w:rsidRDefault="00B950F3" w:rsidP="00F6234A">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3CF13EB7"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0DFFCC8C" w14:textId="77777777" w:rsidR="00B950F3" w:rsidRPr="00621714" w:rsidRDefault="00B950F3" w:rsidP="00F6234A">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B950F3" w:rsidRPr="00621714" w14:paraId="1866657C" w14:textId="77777777" w:rsidTr="00F6234A">
        <w:trPr>
          <w:trHeight w:val="586"/>
          <w:jc w:val="center"/>
        </w:trPr>
        <w:tc>
          <w:tcPr>
            <w:tcW w:w="1696" w:type="dxa"/>
            <w:vMerge/>
            <w:tcBorders>
              <w:left w:val="single" w:sz="4" w:space="0" w:color="auto"/>
              <w:bottom w:val="single" w:sz="4" w:space="0" w:color="auto"/>
              <w:right w:val="single" w:sz="4" w:space="0" w:color="auto"/>
            </w:tcBorders>
            <w:vAlign w:val="center"/>
          </w:tcPr>
          <w:p w14:paraId="0385C0EF" w14:textId="77777777" w:rsidR="00B950F3" w:rsidRDefault="00B950F3" w:rsidP="00F6234A">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3D4739CF" w14:textId="77777777" w:rsidR="00B950F3" w:rsidRPr="00621714" w:rsidRDefault="00B950F3" w:rsidP="00F6234A">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7081A1BF" w14:textId="77777777" w:rsidR="00B950F3" w:rsidRDefault="00B950F3" w:rsidP="00F6234A">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8271DA4" w14:textId="77777777" w:rsidR="00B950F3" w:rsidRDefault="00B950F3" w:rsidP="00F6234A">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4FA8DCCB" w14:textId="77777777" w:rsidR="00B950F3" w:rsidRDefault="00B950F3" w:rsidP="00F6234A">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1C2B24C6"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3E2E8F47"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1B3B7E59"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546AD0DB"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20DB4810" w14:textId="77777777" w:rsidR="00B950F3" w:rsidRDefault="00B950F3" w:rsidP="00F6234A">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176853E0" w14:textId="77777777" w:rsidR="00B950F3" w:rsidRPr="00621714" w:rsidRDefault="00B950F3" w:rsidP="00F6234A">
            <w:pPr>
              <w:keepNext/>
              <w:keepLines/>
              <w:spacing w:after="0"/>
              <w:jc w:val="center"/>
              <w:rPr>
                <w:rFonts w:ascii="Arial" w:hAnsi="Arial"/>
                <w:b/>
                <w:sz w:val="18"/>
                <w:lang w:eastAsia="zh-CN"/>
              </w:rPr>
            </w:pPr>
          </w:p>
        </w:tc>
      </w:tr>
      <w:tr w:rsidR="00B950F3" w:rsidRPr="00621714" w14:paraId="1577EA16" w14:textId="77777777" w:rsidTr="00F6234A">
        <w:trPr>
          <w:trHeight w:val="89"/>
          <w:jc w:val="center"/>
        </w:trPr>
        <w:tc>
          <w:tcPr>
            <w:tcW w:w="1696" w:type="dxa"/>
            <w:vMerge w:val="restart"/>
            <w:tcBorders>
              <w:top w:val="single" w:sz="4" w:space="0" w:color="auto"/>
              <w:left w:val="single" w:sz="4" w:space="0" w:color="auto"/>
              <w:right w:val="single" w:sz="4" w:space="0" w:color="auto"/>
            </w:tcBorders>
            <w:vAlign w:val="center"/>
          </w:tcPr>
          <w:p w14:paraId="2B5006DD" w14:textId="77777777" w:rsidR="00B950F3" w:rsidRDefault="00B950F3" w:rsidP="00F6234A">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7A-</w:t>
            </w:r>
            <w:r>
              <w:rPr>
                <w:rFonts w:ascii="Arial" w:hAnsi="Arial" w:hint="eastAsia"/>
                <w:sz w:val="18"/>
                <w:szCs w:val="18"/>
                <w:lang w:eastAsia="zh-CN"/>
              </w:rPr>
              <w:t>8</w:t>
            </w:r>
            <w:r w:rsidRPr="00621714">
              <w:rPr>
                <w:rFonts w:ascii="Arial" w:hAnsi="Arial"/>
                <w:sz w:val="18"/>
                <w:szCs w:val="18"/>
                <w:lang w:eastAsia="ja-JP"/>
              </w:rPr>
              <w:t>A-</w:t>
            </w:r>
            <w:r>
              <w:rPr>
                <w:rFonts w:ascii="Arial" w:hAnsi="Arial"/>
                <w:sz w:val="18"/>
                <w:szCs w:val="18"/>
                <w:lang w:eastAsia="ja-JP"/>
              </w:rPr>
              <w:t>20</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32</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38240455" w14:textId="77777777" w:rsidR="00B950F3" w:rsidRPr="00621714" w:rsidRDefault="00B950F3" w:rsidP="00F6234A">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58C7059F" w14:textId="77777777" w:rsidR="00B950F3" w:rsidRDefault="00B950F3" w:rsidP="00F6234A">
            <w:pPr>
              <w:keepNext/>
              <w:keepLines/>
              <w:spacing w:after="0"/>
              <w:jc w:val="center"/>
              <w:rPr>
                <w:rFonts w:ascii="Arial" w:hAnsi="Arial"/>
                <w:sz w:val="18"/>
                <w:szCs w:val="18"/>
                <w:lang w:eastAsia="zh-CN"/>
              </w:rPr>
            </w:pPr>
            <w:r>
              <w:rPr>
                <w:rFonts w:ascii="Arial" w:hAnsi="Arial"/>
                <w:sz w:val="18"/>
                <w:szCs w:val="18"/>
                <w:lang w:eastAsia="zh-CN"/>
              </w:rPr>
              <w:t>7</w:t>
            </w:r>
          </w:p>
        </w:tc>
        <w:tc>
          <w:tcPr>
            <w:tcW w:w="709" w:type="dxa"/>
            <w:tcBorders>
              <w:top w:val="single" w:sz="4" w:space="0" w:color="auto"/>
              <w:left w:val="single" w:sz="4" w:space="0" w:color="auto"/>
              <w:bottom w:val="single" w:sz="4" w:space="0" w:color="auto"/>
              <w:right w:val="single" w:sz="4" w:space="0" w:color="auto"/>
            </w:tcBorders>
            <w:vAlign w:val="center"/>
          </w:tcPr>
          <w:p w14:paraId="662F8F4F" w14:textId="77777777" w:rsidR="00B950F3" w:rsidRPr="00BD44DC" w:rsidRDefault="00B950F3" w:rsidP="00F6234A">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4999AEC7" w14:textId="77777777" w:rsidR="00B950F3" w:rsidRPr="00BD44DC" w:rsidRDefault="00B950F3" w:rsidP="00F623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27D2E368" w14:textId="77777777" w:rsidR="00B950F3" w:rsidRPr="00BD44DC" w:rsidRDefault="00B950F3" w:rsidP="00F6234A">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606AE1D3" w14:textId="77777777" w:rsidR="00B950F3" w:rsidRPr="00BD44DC" w:rsidRDefault="00B950F3" w:rsidP="00F6234A">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7F663BB5" w14:textId="77777777" w:rsidR="00B950F3" w:rsidRPr="00BD44DC" w:rsidRDefault="00B950F3" w:rsidP="00F6234A">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100D89B7" w14:textId="77777777" w:rsidR="00B950F3" w:rsidRPr="00BD44DC" w:rsidRDefault="00B950F3" w:rsidP="00F6234A">
            <w:pPr>
              <w:pStyle w:val="TAC"/>
            </w:pPr>
            <w:r w:rsidRPr="00BD44DC">
              <w:t>Yes</w:t>
            </w:r>
          </w:p>
        </w:tc>
        <w:tc>
          <w:tcPr>
            <w:tcW w:w="1275" w:type="dxa"/>
            <w:vMerge w:val="restart"/>
            <w:tcBorders>
              <w:top w:val="single" w:sz="4" w:space="0" w:color="auto"/>
              <w:left w:val="single" w:sz="4" w:space="0" w:color="auto"/>
              <w:right w:val="single" w:sz="4" w:space="0" w:color="auto"/>
            </w:tcBorders>
            <w:vAlign w:val="center"/>
          </w:tcPr>
          <w:p w14:paraId="7268E7CD" w14:textId="77777777" w:rsidR="00B950F3" w:rsidRDefault="00B950F3" w:rsidP="00F6234A">
            <w:pPr>
              <w:keepNext/>
              <w:keepLines/>
              <w:jc w:val="center"/>
              <w:rPr>
                <w:rFonts w:ascii="Arial" w:hAnsi="Arial"/>
                <w:sz w:val="18"/>
                <w:szCs w:val="18"/>
                <w:lang w:eastAsia="zh-CN"/>
              </w:rPr>
            </w:pPr>
            <w:r>
              <w:rPr>
                <w:rFonts w:ascii="Arial" w:hAnsi="Arial"/>
                <w:sz w:val="18"/>
                <w:szCs w:val="18"/>
                <w:lang w:eastAsia="zh-CN"/>
              </w:rPr>
              <w:t>70</w:t>
            </w:r>
          </w:p>
        </w:tc>
        <w:tc>
          <w:tcPr>
            <w:tcW w:w="1313" w:type="dxa"/>
            <w:vMerge w:val="restart"/>
            <w:tcBorders>
              <w:top w:val="single" w:sz="4" w:space="0" w:color="auto"/>
              <w:left w:val="single" w:sz="4" w:space="0" w:color="auto"/>
              <w:right w:val="single" w:sz="4" w:space="0" w:color="auto"/>
            </w:tcBorders>
            <w:vAlign w:val="center"/>
          </w:tcPr>
          <w:p w14:paraId="3D9197C3" w14:textId="77777777" w:rsidR="00B950F3" w:rsidRPr="00621714" w:rsidRDefault="00B950F3" w:rsidP="00F6234A">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B950F3" w:rsidRPr="00621714" w14:paraId="74EC92B4" w14:textId="77777777" w:rsidTr="00F6234A">
        <w:trPr>
          <w:trHeight w:val="152"/>
          <w:jc w:val="center"/>
        </w:trPr>
        <w:tc>
          <w:tcPr>
            <w:tcW w:w="1696" w:type="dxa"/>
            <w:vMerge/>
            <w:tcBorders>
              <w:left w:val="single" w:sz="4" w:space="0" w:color="auto"/>
              <w:right w:val="single" w:sz="4" w:space="0" w:color="auto"/>
            </w:tcBorders>
            <w:vAlign w:val="center"/>
          </w:tcPr>
          <w:p w14:paraId="345C0417" w14:textId="77777777" w:rsidR="00B950F3" w:rsidRPr="00621714" w:rsidRDefault="00B950F3" w:rsidP="00F6234A">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4915C5BD" w14:textId="77777777" w:rsidR="00B950F3" w:rsidRPr="00621714" w:rsidRDefault="00B950F3" w:rsidP="00F6234A">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34FC644" w14:textId="77777777" w:rsidR="00B950F3" w:rsidRPr="00621714" w:rsidRDefault="00B950F3" w:rsidP="00F6234A">
            <w:pPr>
              <w:keepNext/>
              <w:keepLines/>
              <w:spacing w:after="0"/>
              <w:jc w:val="center"/>
              <w:rPr>
                <w:rFonts w:ascii="Arial" w:hAnsi="Arial"/>
                <w:sz w:val="18"/>
                <w:szCs w:val="18"/>
                <w:lang w:eastAsia="zh-CN"/>
              </w:rPr>
            </w:pPr>
            <w:r>
              <w:rPr>
                <w:rFonts w:ascii="Arial" w:hAnsi="Arial" w:hint="eastAsia"/>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tcPr>
          <w:p w14:paraId="0675FA0B" w14:textId="77777777" w:rsidR="00B950F3" w:rsidRPr="00BD44DC" w:rsidRDefault="00B950F3" w:rsidP="00F6234A">
            <w:pPr>
              <w:pStyle w:val="TAC"/>
              <w:rPr>
                <w:rFonts w:eastAsia="Yu Mincho"/>
                <w:szCs w:val="18"/>
              </w:rPr>
            </w:pPr>
            <w:r w:rsidRPr="00BD44DC">
              <w:t>Yes</w:t>
            </w:r>
          </w:p>
        </w:tc>
        <w:tc>
          <w:tcPr>
            <w:tcW w:w="708" w:type="dxa"/>
            <w:tcBorders>
              <w:top w:val="single" w:sz="4" w:space="0" w:color="auto"/>
              <w:left w:val="single" w:sz="4" w:space="0" w:color="auto"/>
              <w:bottom w:val="single" w:sz="4" w:space="0" w:color="auto"/>
              <w:right w:val="single" w:sz="4" w:space="0" w:color="auto"/>
            </w:tcBorders>
          </w:tcPr>
          <w:p w14:paraId="77063B94" w14:textId="77777777" w:rsidR="00B950F3" w:rsidRPr="00BD44DC" w:rsidRDefault="00B950F3"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452896D3" w14:textId="77777777" w:rsidR="00B950F3" w:rsidRPr="00BD44DC" w:rsidRDefault="00B950F3"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412EF272" w14:textId="77777777" w:rsidR="00B950F3" w:rsidRPr="00BD44DC" w:rsidRDefault="00B950F3"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4117D86E" w14:textId="77777777" w:rsidR="00B950F3" w:rsidRPr="00BD44DC" w:rsidRDefault="00B950F3"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4AD6C5B5" w14:textId="77777777" w:rsidR="00B950F3" w:rsidRPr="00BD44DC" w:rsidRDefault="00B950F3" w:rsidP="00F6234A">
            <w:pPr>
              <w:pStyle w:val="TAC"/>
              <w:rPr>
                <w:rFonts w:eastAsia="Yu Mincho"/>
                <w:szCs w:val="18"/>
              </w:rPr>
            </w:pPr>
          </w:p>
        </w:tc>
        <w:tc>
          <w:tcPr>
            <w:tcW w:w="1275" w:type="dxa"/>
            <w:vMerge/>
            <w:tcBorders>
              <w:left w:val="single" w:sz="4" w:space="0" w:color="auto"/>
              <w:right w:val="single" w:sz="4" w:space="0" w:color="auto"/>
            </w:tcBorders>
            <w:vAlign w:val="center"/>
          </w:tcPr>
          <w:p w14:paraId="2C6B911D" w14:textId="77777777" w:rsidR="00B950F3" w:rsidRPr="00621714" w:rsidRDefault="00B950F3" w:rsidP="00F6234A">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35AACFA4" w14:textId="77777777" w:rsidR="00B950F3" w:rsidRPr="00621714" w:rsidRDefault="00B950F3" w:rsidP="00F6234A">
            <w:pPr>
              <w:keepNext/>
              <w:keepLines/>
              <w:jc w:val="center"/>
              <w:rPr>
                <w:rFonts w:ascii="Arial" w:hAnsi="Arial"/>
                <w:sz w:val="18"/>
                <w:szCs w:val="18"/>
                <w:lang w:eastAsia="zh-CN"/>
              </w:rPr>
            </w:pPr>
          </w:p>
        </w:tc>
      </w:tr>
      <w:tr w:rsidR="00B950F3" w:rsidRPr="00621714" w14:paraId="43AA8667" w14:textId="77777777" w:rsidTr="00F6234A">
        <w:trPr>
          <w:trHeight w:val="165"/>
          <w:jc w:val="center"/>
        </w:trPr>
        <w:tc>
          <w:tcPr>
            <w:tcW w:w="1696" w:type="dxa"/>
            <w:vMerge/>
            <w:tcBorders>
              <w:left w:val="single" w:sz="4" w:space="0" w:color="auto"/>
              <w:right w:val="single" w:sz="4" w:space="0" w:color="auto"/>
            </w:tcBorders>
            <w:vAlign w:val="center"/>
          </w:tcPr>
          <w:p w14:paraId="32C4F236" w14:textId="77777777" w:rsidR="00B950F3" w:rsidRPr="00621714" w:rsidRDefault="00B950F3" w:rsidP="00F6234A">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488CCDF8" w14:textId="77777777" w:rsidR="00B950F3" w:rsidRPr="00621714" w:rsidRDefault="00B950F3" w:rsidP="00F6234A">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5CC68074" w14:textId="77777777" w:rsidR="00B950F3" w:rsidRPr="00621714" w:rsidRDefault="00B950F3" w:rsidP="00F6234A">
            <w:pPr>
              <w:keepNext/>
              <w:keepLines/>
              <w:spacing w:after="0"/>
              <w:jc w:val="center"/>
              <w:rPr>
                <w:rFonts w:ascii="Arial" w:hAnsi="Arial"/>
                <w:sz w:val="18"/>
                <w:szCs w:val="18"/>
                <w:lang w:eastAsia="zh-CN"/>
              </w:rPr>
            </w:pPr>
            <w:r>
              <w:rPr>
                <w:rFonts w:ascii="Arial" w:hAnsi="Arial" w:hint="eastAsia"/>
                <w:sz w:val="18"/>
                <w:szCs w:val="18"/>
                <w:lang w:eastAsia="zh-CN"/>
              </w:rPr>
              <w:t>20</w:t>
            </w:r>
          </w:p>
        </w:tc>
        <w:tc>
          <w:tcPr>
            <w:tcW w:w="709" w:type="dxa"/>
            <w:tcBorders>
              <w:top w:val="single" w:sz="4" w:space="0" w:color="auto"/>
              <w:left w:val="single" w:sz="4" w:space="0" w:color="auto"/>
              <w:bottom w:val="single" w:sz="4" w:space="0" w:color="auto"/>
              <w:right w:val="single" w:sz="4" w:space="0" w:color="auto"/>
            </w:tcBorders>
          </w:tcPr>
          <w:p w14:paraId="463AC86B" w14:textId="77777777" w:rsidR="00B950F3" w:rsidRPr="00BD44DC" w:rsidRDefault="00B950F3" w:rsidP="00F6234A">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58278863" w14:textId="77777777" w:rsidR="00B950F3" w:rsidRPr="00BD44DC" w:rsidRDefault="00B950F3"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7FA81DCB" w14:textId="77777777" w:rsidR="00B950F3" w:rsidRPr="00BD44DC" w:rsidRDefault="00B950F3"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6F8C0129" w14:textId="77777777" w:rsidR="00B950F3" w:rsidRPr="00BD44DC" w:rsidRDefault="00B950F3"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69156B04" w14:textId="77777777" w:rsidR="00B950F3" w:rsidRPr="00BD44DC" w:rsidRDefault="00B950F3"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75B772A9" w14:textId="77777777" w:rsidR="00B950F3" w:rsidRPr="00BD44DC" w:rsidRDefault="00B950F3" w:rsidP="00F6234A">
            <w:pPr>
              <w:pStyle w:val="TAC"/>
              <w:rPr>
                <w:rFonts w:eastAsia="Yu Mincho"/>
                <w:szCs w:val="18"/>
              </w:rPr>
            </w:pPr>
            <w:r w:rsidRPr="00BD44DC">
              <w:t>Yes</w:t>
            </w:r>
          </w:p>
        </w:tc>
        <w:tc>
          <w:tcPr>
            <w:tcW w:w="1275" w:type="dxa"/>
            <w:vMerge/>
            <w:tcBorders>
              <w:left w:val="single" w:sz="4" w:space="0" w:color="auto"/>
              <w:right w:val="single" w:sz="4" w:space="0" w:color="auto"/>
            </w:tcBorders>
          </w:tcPr>
          <w:p w14:paraId="19B6A10D" w14:textId="77777777" w:rsidR="00B950F3" w:rsidRPr="00621714" w:rsidRDefault="00B950F3" w:rsidP="00F6234A">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0E4D39AE" w14:textId="77777777" w:rsidR="00B950F3" w:rsidRPr="00621714" w:rsidRDefault="00B950F3" w:rsidP="00F6234A">
            <w:pPr>
              <w:keepNext/>
              <w:keepLines/>
              <w:jc w:val="center"/>
              <w:rPr>
                <w:rFonts w:ascii="Arial" w:hAnsi="Arial"/>
                <w:sz w:val="18"/>
                <w:szCs w:val="18"/>
                <w:lang w:eastAsia="zh-CN"/>
              </w:rPr>
            </w:pPr>
          </w:p>
        </w:tc>
      </w:tr>
      <w:tr w:rsidR="00B950F3" w:rsidRPr="00621714" w14:paraId="4B2C258A" w14:textId="77777777" w:rsidTr="00F6234A">
        <w:trPr>
          <w:trHeight w:val="149"/>
          <w:jc w:val="center"/>
        </w:trPr>
        <w:tc>
          <w:tcPr>
            <w:tcW w:w="1696" w:type="dxa"/>
            <w:vMerge/>
            <w:tcBorders>
              <w:left w:val="single" w:sz="4" w:space="0" w:color="auto"/>
              <w:bottom w:val="single" w:sz="4" w:space="0" w:color="auto"/>
              <w:right w:val="single" w:sz="4" w:space="0" w:color="auto"/>
            </w:tcBorders>
            <w:vAlign w:val="center"/>
          </w:tcPr>
          <w:p w14:paraId="7FF2EE1D" w14:textId="77777777" w:rsidR="00B950F3" w:rsidRPr="00621714" w:rsidRDefault="00B950F3" w:rsidP="00F623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25A5C06E" w14:textId="77777777" w:rsidR="00B950F3" w:rsidRPr="00621714" w:rsidRDefault="00B950F3" w:rsidP="00F623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62D3F308" w14:textId="77777777" w:rsidR="00B950F3" w:rsidRPr="00621714" w:rsidRDefault="00B950F3" w:rsidP="00F6234A">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781F6726" w14:textId="77777777" w:rsidR="00B950F3" w:rsidRPr="00BD44DC" w:rsidRDefault="00B950F3" w:rsidP="00F6234A">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67C51690" w14:textId="77777777" w:rsidR="00B950F3" w:rsidRPr="00BD44DC" w:rsidRDefault="00B950F3"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0EFF7299" w14:textId="77777777" w:rsidR="00B950F3" w:rsidRPr="00BD44DC" w:rsidRDefault="00B950F3"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78DC1AB7" w14:textId="77777777" w:rsidR="00B950F3" w:rsidRPr="00BD44DC" w:rsidRDefault="00B950F3"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2EF9D518" w14:textId="77777777" w:rsidR="00B950F3" w:rsidRPr="00BD44DC" w:rsidRDefault="00B950F3"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4170C1E0" w14:textId="77777777" w:rsidR="00B950F3" w:rsidRPr="00BD44DC" w:rsidRDefault="00B950F3" w:rsidP="00F6234A">
            <w:pPr>
              <w:pStyle w:val="TAC"/>
              <w:rPr>
                <w:rFonts w:eastAsia="Yu Mincho"/>
                <w:szCs w:val="18"/>
              </w:rPr>
            </w:pPr>
            <w:r w:rsidRPr="00BD44DC">
              <w:t>Yes</w:t>
            </w:r>
          </w:p>
        </w:tc>
        <w:tc>
          <w:tcPr>
            <w:tcW w:w="1275" w:type="dxa"/>
            <w:vMerge/>
            <w:tcBorders>
              <w:left w:val="single" w:sz="4" w:space="0" w:color="auto"/>
              <w:bottom w:val="single" w:sz="4" w:space="0" w:color="auto"/>
              <w:right w:val="single" w:sz="4" w:space="0" w:color="auto"/>
            </w:tcBorders>
          </w:tcPr>
          <w:p w14:paraId="1DCA8525" w14:textId="77777777" w:rsidR="00B950F3" w:rsidRPr="00621714" w:rsidRDefault="00B950F3" w:rsidP="00F623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7D629CF4" w14:textId="77777777" w:rsidR="00B950F3" w:rsidRPr="00621714" w:rsidRDefault="00B950F3" w:rsidP="00F6234A">
            <w:pPr>
              <w:keepNext/>
              <w:keepLines/>
              <w:jc w:val="center"/>
              <w:rPr>
                <w:rFonts w:ascii="Arial" w:hAnsi="Arial"/>
                <w:sz w:val="18"/>
                <w:szCs w:val="18"/>
                <w:lang w:eastAsia="ja-JP"/>
              </w:rPr>
            </w:pPr>
          </w:p>
        </w:tc>
      </w:tr>
    </w:tbl>
    <w:p w14:paraId="77A9045C" w14:textId="77777777" w:rsidR="00B950F3" w:rsidRPr="003126E1" w:rsidRDefault="00B950F3" w:rsidP="00B950F3">
      <w:pPr>
        <w:rPr>
          <w:lang w:val="en-US" w:eastAsia="zh-CN"/>
        </w:rPr>
      </w:pPr>
    </w:p>
    <w:p w14:paraId="2A192679" w14:textId="0243C607" w:rsidR="00B950F3" w:rsidRPr="00E824C3" w:rsidRDefault="00B950F3" w:rsidP="00B950F3">
      <w:pPr>
        <w:pStyle w:val="Heading3"/>
        <w:ind w:left="0" w:firstLine="0"/>
        <w:rPr>
          <w:rFonts w:ascii="Calibri" w:hAnsi="Calibri"/>
          <w:szCs w:val="22"/>
          <w:lang w:eastAsia="zh-CN"/>
        </w:rPr>
      </w:pPr>
      <w:bookmarkStart w:id="289" w:name="_Toc68165268"/>
      <w:r>
        <w:t>5.21.2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289"/>
    </w:p>
    <w:p w14:paraId="21E5BCE9" w14:textId="2F7ECF64" w:rsidR="00B950F3" w:rsidRPr="003126E1" w:rsidRDefault="00B950F3" w:rsidP="00B950F3">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7A-8</w:t>
      </w:r>
      <w:r w:rsidRPr="003126E1">
        <w:rPr>
          <w:rFonts w:ascii="Arial" w:hAnsi="Arial" w:cs="Arial"/>
          <w:lang w:eastAsia="zh-CN"/>
        </w:rPr>
        <w:t>A-</w:t>
      </w:r>
      <w:r>
        <w:rPr>
          <w:rFonts w:ascii="Arial" w:hAnsi="Arial" w:cs="Arial"/>
          <w:lang w:eastAsia="zh-CN"/>
        </w:rPr>
        <w:t>20A-32</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proofErr w:type="spellStart"/>
      <w:proofErr w:type="gramStart"/>
      <w:r w:rsidRPr="003126E1">
        <w:rPr>
          <w:rFonts w:ascii="Arial" w:hAnsi="Arial" w:cs="Arial"/>
          <w:lang w:eastAsia="ja-JP"/>
        </w:rPr>
        <w:t>T</w:t>
      </w:r>
      <w:r w:rsidRPr="003126E1">
        <w:rPr>
          <w:rFonts w:ascii="Arial" w:hAnsi="Arial" w:cs="Arial"/>
          <w:vertAlign w:val="subscript"/>
          <w:lang w:eastAsia="ja-JP"/>
        </w:rPr>
        <w:t>IB,c</w:t>
      </w:r>
      <w:proofErr w:type="spellEnd"/>
      <w:proofErr w:type="gramEnd"/>
      <w:r w:rsidRPr="003126E1">
        <w:rPr>
          <w:rFonts w:ascii="Arial" w:hAnsi="Arial" w:cs="Arial"/>
          <w:lang w:eastAsia="ja-JP"/>
        </w:rPr>
        <w:t xml:space="preserve"> and </w:t>
      </w:r>
      <w:r w:rsidRPr="003126E1">
        <w:rPr>
          <w:rFonts w:ascii="Arial" w:hAnsi="Arial" w:cs="Arial"/>
          <w:lang w:eastAsia="ja-JP"/>
        </w:rPr>
        <w:sym w:font="Symbol" w:char="F044"/>
      </w:r>
      <w:proofErr w:type="spellStart"/>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,c</w:t>
      </w:r>
      <w:proofErr w:type="spellEnd"/>
      <w:r w:rsidRPr="003126E1">
        <w:rPr>
          <w:rFonts w:ascii="Arial" w:hAnsi="Arial" w:cs="Arial"/>
          <w:vertAlign w:val="subscript"/>
          <w:lang w:eastAsia="zh-CN"/>
        </w:rPr>
        <w:t xml:space="preserve">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ja-JP"/>
        </w:rPr>
        <w:t>21.2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ja-JP"/>
        </w:rPr>
        <w:t>21.2</w:t>
      </w:r>
      <w:r w:rsidRPr="003126E1">
        <w:rPr>
          <w:rFonts w:ascii="Arial" w:hAnsi="Arial" w:cs="Arial"/>
          <w:lang w:eastAsia="ja-JP"/>
        </w:rPr>
        <w:t>-2</w:t>
      </w:r>
      <w:r w:rsidRPr="003126E1">
        <w:rPr>
          <w:rFonts w:ascii="Arial" w:hAnsi="Arial" w:cs="Arial"/>
          <w:lang w:eastAsia="zh-CN"/>
        </w:rPr>
        <w:t>, respectively.</w:t>
      </w:r>
    </w:p>
    <w:p w14:paraId="058CFF07" w14:textId="0680C776" w:rsidR="00B950F3" w:rsidRPr="003126E1" w:rsidRDefault="00B950F3" w:rsidP="00B950F3">
      <w:pPr>
        <w:pStyle w:val="TH"/>
        <w:rPr>
          <w:lang w:eastAsia="zh-CN"/>
        </w:rPr>
      </w:pPr>
      <w:r>
        <w:lastRenderedPageBreak/>
        <w:t>Table 5</w:t>
      </w:r>
      <w:r w:rsidRPr="003126E1">
        <w:t>.</w:t>
      </w:r>
      <w:r>
        <w:t>21.2</w:t>
      </w:r>
      <w:r w:rsidRPr="003126E1">
        <w:rPr>
          <w:rFonts w:hint="eastAsia"/>
        </w:rPr>
        <w:t>-</w:t>
      </w:r>
      <w:r w:rsidRPr="003126E1">
        <w:t xml:space="preserve">1: </w:t>
      </w:r>
      <w:proofErr w:type="spellStart"/>
      <w:r w:rsidRPr="003126E1">
        <w:t>Δ</w:t>
      </w:r>
      <w:proofErr w:type="gramStart"/>
      <w:r w:rsidRPr="003126E1">
        <w:t>TIB,c</w:t>
      </w:r>
      <w:proofErr w:type="spellEnd"/>
      <w:proofErr w:type="gramEnd"/>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49"/>
        <w:gridCol w:w="2340"/>
      </w:tblGrid>
      <w:tr w:rsidR="00B950F3" w:rsidRPr="00621714" w14:paraId="4F3CA2F5"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0D2074DB"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312FA9B6" w14:textId="77777777" w:rsidR="00B950F3" w:rsidRPr="00621714" w:rsidRDefault="00B950F3" w:rsidP="00F6234A">
            <w:pPr>
              <w:keepNext/>
              <w:keepLines/>
              <w:spacing w:after="0"/>
              <w:jc w:val="center"/>
              <w:rPr>
                <w:rFonts w:ascii="Arial" w:hAnsi="Arial"/>
                <w:b/>
                <w:sz w:val="18"/>
                <w:lang w:eastAsia="zh-CN"/>
              </w:rPr>
            </w:pPr>
            <w:r>
              <w:rPr>
                <w:rFonts w:ascii="Arial" w:hAnsi="Arial" w:hint="eastAsia"/>
                <w:b/>
                <w:sz w:val="18"/>
                <w:lang w:eastAsia="zh-CN"/>
              </w:rPr>
              <w:t>E-UTRA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0C8E6EC8" w14:textId="77777777" w:rsidR="00B950F3" w:rsidRPr="00621714" w:rsidRDefault="00B950F3" w:rsidP="00F6234A">
            <w:pPr>
              <w:keepNext/>
              <w:keepLines/>
              <w:spacing w:after="0"/>
              <w:jc w:val="center"/>
              <w:rPr>
                <w:rFonts w:ascii="Arial" w:hAnsi="Arial"/>
                <w:b/>
                <w:sz w:val="18"/>
                <w:lang w:eastAsia="ja-JP"/>
              </w:rPr>
            </w:pPr>
            <w:proofErr w:type="spellStart"/>
            <w:r w:rsidRPr="00621714">
              <w:rPr>
                <w:rFonts w:ascii="Arial" w:hAnsi="Arial"/>
                <w:b/>
                <w:sz w:val="18"/>
                <w:lang w:eastAsia="ja-JP"/>
              </w:rPr>
              <w:t>Δ</w:t>
            </w:r>
            <w:proofErr w:type="gramStart"/>
            <w:r w:rsidRPr="00621714">
              <w:rPr>
                <w:rFonts w:ascii="Arial" w:hAnsi="Arial"/>
                <w:b/>
                <w:sz w:val="18"/>
                <w:lang w:eastAsia="ja-JP"/>
              </w:rPr>
              <w:t>TIB,c</w:t>
            </w:r>
            <w:proofErr w:type="spellEnd"/>
            <w:proofErr w:type="gramEnd"/>
            <w:r>
              <w:rPr>
                <w:rFonts w:ascii="Arial" w:hAnsi="Arial"/>
                <w:b/>
                <w:sz w:val="18"/>
                <w:lang w:eastAsia="ja-JP"/>
              </w:rPr>
              <w:t xml:space="preserve"> </w:t>
            </w:r>
            <w:r w:rsidRPr="00621714">
              <w:rPr>
                <w:rFonts w:ascii="Arial" w:hAnsi="Arial"/>
                <w:b/>
                <w:sz w:val="18"/>
                <w:lang w:eastAsia="ja-JP"/>
              </w:rPr>
              <w:t>[dB]</w:t>
            </w:r>
          </w:p>
        </w:tc>
      </w:tr>
      <w:tr w:rsidR="00B950F3" w:rsidRPr="00621714" w14:paraId="4A08BF44"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64446299" w14:textId="77777777" w:rsidR="00B950F3" w:rsidRPr="00621714" w:rsidRDefault="00B950F3" w:rsidP="00F6234A">
            <w:pPr>
              <w:keepNext/>
              <w:keepLines/>
              <w:spacing w:after="0"/>
              <w:jc w:val="center"/>
              <w:rPr>
                <w:rFonts w:ascii="Arial" w:hAnsi="Arial"/>
                <w:b/>
                <w:sz w:val="18"/>
                <w:lang w:eastAsia="ja-JP"/>
              </w:rPr>
            </w:pPr>
          </w:p>
          <w:p w14:paraId="2E87805E"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7A-8</w:t>
            </w:r>
            <w:r w:rsidRPr="00621714">
              <w:rPr>
                <w:rFonts w:ascii="Arial" w:hAnsi="Arial" w:hint="eastAsia"/>
                <w:b/>
                <w:sz w:val="18"/>
                <w:lang w:eastAsia="ja-JP"/>
              </w:rPr>
              <w:t>A-</w:t>
            </w:r>
            <w:r>
              <w:rPr>
                <w:rFonts w:ascii="Arial" w:hAnsi="Arial"/>
                <w:b/>
                <w:sz w:val="18"/>
                <w:lang w:eastAsia="ja-JP"/>
              </w:rPr>
              <w:t>20</w:t>
            </w:r>
            <w:r w:rsidRPr="00621714">
              <w:rPr>
                <w:rFonts w:ascii="Arial" w:hAnsi="Arial" w:hint="eastAsia"/>
                <w:b/>
                <w:sz w:val="18"/>
                <w:lang w:eastAsia="ja-JP"/>
              </w:rPr>
              <w:t>A-</w:t>
            </w:r>
            <w:r>
              <w:rPr>
                <w:rFonts w:ascii="Arial" w:hAnsi="Arial"/>
                <w:b/>
                <w:sz w:val="18"/>
                <w:lang w:eastAsia="ja-JP"/>
              </w:rPr>
              <w:t>32</w:t>
            </w:r>
            <w:r w:rsidRPr="00621714">
              <w:rPr>
                <w:rFonts w:ascii="Arial" w:hAnsi="Arial" w:hint="eastAsia"/>
                <w:b/>
                <w:sz w:val="18"/>
                <w:lang w:eastAsia="ja-JP"/>
              </w:rPr>
              <w:t>A</w:t>
            </w:r>
          </w:p>
          <w:p w14:paraId="1F54687F" w14:textId="77777777" w:rsidR="00B950F3" w:rsidRPr="00621714" w:rsidRDefault="00B950F3" w:rsidP="00F6234A">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4399B85" w14:textId="77777777" w:rsidR="00B950F3" w:rsidRDefault="00B950F3" w:rsidP="00F6234A">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310FE674" w14:textId="77777777" w:rsidR="00B950F3" w:rsidRDefault="00B950F3" w:rsidP="00F6234A">
            <w:pPr>
              <w:keepNext/>
              <w:keepLines/>
              <w:spacing w:after="0"/>
              <w:jc w:val="center"/>
              <w:rPr>
                <w:rFonts w:ascii="Arial" w:hAnsi="Arial"/>
                <w:b/>
                <w:sz w:val="18"/>
                <w:lang w:eastAsia="ja-JP"/>
              </w:rPr>
            </w:pPr>
            <w:r>
              <w:rPr>
                <w:rFonts w:ascii="Arial" w:hAnsi="Arial"/>
                <w:b/>
                <w:sz w:val="18"/>
                <w:lang w:eastAsia="ja-JP"/>
              </w:rPr>
              <w:t>0.7</w:t>
            </w:r>
          </w:p>
        </w:tc>
      </w:tr>
      <w:tr w:rsidR="00B950F3" w:rsidRPr="00621714" w14:paraId="2BCCE3ED" w14:textId="77777777" w:rsidTr="00C669E8">
        <w:trPr>
          <w:tblHeader/>
          <w:jc w:val="center"/>
        </w:trPr>
        <w:tc>
          <w:tcPr>
            <w:tcW w:w="2736" w:type="dxa"/>
            <w:vMerge/>
            <w:tcBorders>
              <w:left w:val="single" w:sz="4" w:space="0" w:color="auto"/>
              <w:right w:val="single" w:sz="4" w:space="0" w:color="auto"/>
            </w:tcBorders>
            <w:vAlign w:val="center"/>
          </w:tcPr>
          <w:p w14:paraId="4C9E6659" w14:textId="77777777" w:rsidR="00B950F3" w:rsidRPr="00621714" w:rsidRDefault="00B950F3" w:rsidP="00F6234A">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3C94B95"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0C657883"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0.6</w:t>
            </w:r>
          </w:p>
        </w:tc>
      </w:tr>
      <w:tr w:rsidR="00B950F3" w:rsidRPr="00621714" w14:paraId="6FFFED6D" w14:textId="77777777" w:rsidTr="00C669E8">
        <w:trPr>
          <w:trHeight w:val="90"/>
          <w:tblHeader/>
          <w:jc w:val="center"/>
        </w:trPr>
        <w:tc>
          <w:tcPr>
            <w:tcW w:w="2736" w:type="dxa"/>
            <w:vMerge/>
            <w:tcBorders>
              <w:left w:val="single" w:sz="4" w:space="0" w:color="auto"/>
              <w:right w:val="single" w:sz="4" w:space="0" w:color="auto"/>
            </w:tcBorders>
            <w:vAlign w:val="center"/>
          </w:tcPr>
          <w:p w14:paraId="6E50C69F" w14:textId="77777777" w:rsidR="00B950F3" w:rsidRPr="00621714" w:rsidRDefault="00B950F3" w:rsidP="00F6234A">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2BE0C590"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right w:val="single" w:sz="4" w:space="0" w:color="auto"/>
            </w:tcBorders>
            <w:vAlign w:val="center"/>
          </w:tcPr>
          <w:p w14:paraId="6907EC44"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0.6</w:t>
            </w:r>
          </w:p>
        </w:tc>
      </w:tr>
      <w:tr w:rsidR="00B950F3" w:rsidRPr="00621714" w14:paraId="76425D93" w14:textId="77777777" w:rsidTr="00C669E8">
        <w:trPr>
          <w:trHeight w:val="60"/>
          <w:tblHeader/>
          <w:jc w:val="center"/>
        </w:trPr>
        <w:tc>
          <w:tcPr>
            <w:tcW w:w="2736" w:type="dxa"/>
            <w:vMerge/>
            <w:tcBorders>
              <w:left w:val="single" w:sz="4" w:space="0" w:color="auto"/>
              <w:right w:val="single" w:sz="4" w:space="0" w:color="auto"/>
            </w:tcBorders>
            <w:vAlign w:val="center"/>
          </w:tcPr>
          <w:p w14:paraId="4844710C" w14:textId="77777777" w:rsidR="00B950F3" w:rsidRPr="00621714" w:rsidRDefault="00B950F3" w:rsidP="00F6234A">
            <w:pPr>
              <w:keepNext/>
              <w:keepLines/>
              <w:spacing w:after="0"/>
              <w:jc w:val="center"/>
              <w:rPr>
                <w:rFonts w:ascii="Arial" w:hAnsi="Arial"/>
                <w:b/>
                <w:sz w:val="18"/>
                <w:lang w:eastAsia="ja-JP"/>
              </w:rPr>
            </w:pPr>
          </w:p>
        </w:tc>
        <w:tc>
          <w:tcPr>
            <w:tcW w:w="2049" w:type="dxa"/>
            <w:tcBorders>
              <w:left w:val="single" w:sz="4" w:space="0" w:color="auto"/>
              <w:right w:val="single" w:sz="4" w:space="0" w:color="auto"/>
            </w:tcBorders>
            <w:vAlign w:val="center"/>
          </w:tcPr>
          <w:p w14:paraId="04B1BC58" w14:textId="77777777" w:rsidR="00B950F3" w:rsidRDefault="00B950F3" w:rsidP="00F6234A">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right w:val="single" w:sz="4" w:space="0" w:color="auto"/>
            </w:tcBorders>
            <w:vAlign w:val="center"/>
          </w:tcPr>
          <w:p w14:paraId="31932D6C" w14:textId="77777777" w:rsidR="00B950F3" w:rsidRPr="00396BF0" w:rsidRDefault="00B950F3" w:rsidP="00F6234A">
            <w:pPr>
              <w:pStyle w:val="TAC"/>
              <w:rPr>
                <w:b/>
                <w:lang w:val="en-US" w:eastAsia="zh-CN"/>
              </w:rPr>
            </w:pPr>
            <w:r w:rsidRPr="00C669E8">
              <w:rPr>
                <w:b/>
                <w:lang w:val="en-US" w:eastAsia="zh-CN"/>
              </w:rPr>
              <w:t>N/A</w:t>
            </w:r>
          </w:p>
        </w:tc>
      </w:tr>
    </w:tbl>
    <w:p w14:paraId="6B0CCC55" w14:textId="77777777" w:rsidR="00B950F3" w:rsidRPr="00621714" w:rsidRDefault="00B950F3" w:rsidP="00B950F3">
      <w:pPr>
        <w:rPr>
          <w:lang w:eastAsia="ja-JP"/>
        </w:rPr>
      </w:pPr>
    </w:p>
    <w:p w14:paraId="6507C380" w14:textId="2862CBB6" w:rsidR="00B950F3" w:rsidRPr="003126E1" w:rsidRDefault="00B950F3" w:rsidP="00B950F3">
      <w:pPr>
        <w:pStyle w:val="TH"/>
        <w:rPr>
          <w:lang w:eastAsia="zh-CN"/>
        </w:rPr>
      </w:pPr>
      <w:r w:rsidRPr="003126E1">
        <w:t xml:space="preserve">Table </w:t>
      </w:r>
      <w:r>
        <w:t>5</w:t>
      </w:r>
      <w:r w:rsidRPr="003126E1">
        <w:t>.</w:t>
      </w:r>
      <w:r>
        <w:t>21.2</w:t>
      </w:r>
      <w:r w:rsidRPr="003126E1">
        <w:t xml:space="preserve">-2: </w:t>
      </w:r>
      <w:proofErr w:type="spellStart"/>
      <w:r w:rsidRPr="003126E1">
        <w:t>Δ</w:t>
      </w:r>
      <w:proofErr w:type="gramStart"/>
      <w:r w:rsidRPr="003126E1">
        <w:t>RIB,c</w:t>
      </w:r>
      <w:proofErr w:type="spellEnd"/>
      <w:proofErr w:type="gramEnd"/>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52"/>
        <w:gridCol w:w="2340"/>
      </w:tblGrid>
      <w:tr w:rsidR="00B950F3" w:rsidRPr="00621714" w14:paraId="7793C183"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75E3F19E"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44B93EB9" w14:textId="77777777" w:rsidR="00B950F3" w:rsidRPr="00621714" w:rsidRDefault="00B950F3" w:rsidP="00F6234A">
            <w:pPr>
              <w:keepNext/>
              <w:keepLines/>
              <w:spacing w:after="0"/>
              <w:jc w:val="center"/>
              <w:rPr>
                <w:rFonts w:ascii="Arial" w:hAnsi="Arial"/>
                <w:b/>
                <w:sz w:val="18"/>
                <w:lang w:eastAsia="zh-CN"/>
              </w:rPr>
            </w:pPr>
            <w:r>
              <w:rPr>
                <w:rFonts w:ascii="Arial" w:hAnsi="Arial" w:hint="eastAsia"/>
                <w:b/>
                <w:sz w:val="18"/>
                <w:lang w:eastAsia="zh-CN"/>
              </w:rPr>
              <w:t>E-UTR</w:t>
            </w:r>
            <w:r>
              <w:rPr>
                <w:rFonts w:ascii="Arial" w:hAnsi="Arial"/>
                <w:b/>
                <w:sz w:val="18"/>
                <w:lang w:eastAsia="zh-CN"/>
              </w:rPr>
              <w:t>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11A810A8" w14:textId="77777777" w:rsidR="00B950F3" w:rsidRPr="00621714" w:rsidRDefault="00B950F3" w:rsidP="00F6234A">
            <w:pPr>
              <w:keepNext/>
              <w:keepLines/>
              <w:spacing w:after="0"/>
              <w:jc w:val="center"/>
              <w:rPr>
                <w:rFonts w:ascii="Arial" w:hAnsi="Arial"/>
                <w:b/>
                <w:sz w:val="18"/>
                <w:lang w:eastAsia="ja-JP"/>
              </w:rPr>
            </w:pPr>
            <w:proofErr w:type="spellStart"/>
            <w:r w:rsidRPr="00621714">
              <w:rPr>
                <w:rFonts w:ascii="Arial" w:hAnsi="Arial"/>
                <w:b/>
                <w:sz w:val="18"/>
                <w:lang w:eastAsia="ja-JP"/>
              </w:rPr>
              <w:t>Δ</w:t>
            </w:r>
            <w:proofErr w:type="gramStart"/>
            <w:r w:rsidRPr="00621714">
              <w:rPr>
                <w:rFonts w:ascii="Arial" w:hAnsi="Arial"/>
                <w:b/>
                <w:sz w:val="18"/>
                <w:lang w:eastAsia="ja-JP"/>
              </w:rPr>
              <w:t>RIB,c</w:t>
            </w:r>
            <w:proofErr w:type="spellEnd"/>
            <w:proofErr w:type="gramEnd"/>
            <w:r>
              <w:rPr>
                <w:rFonts w:ascii="Arial" w:hAnsi="Arial"/>
                <w:b/>
                <w:sz w:val="18"/>
                <w:lang w:eastAsia="ja-JP"/>
              </w:rPr>
              <w:t xml:space="preserve"> </w:t>
            </w:r>
            <w:r w:rsidRPr="00621714">
              <w:rPr>
                <w:rFonts w:ascii="Arial" w:hAnsi="Arial"/>
                <w:b/>
                <w:sz w:val="18"/>
                <w:lang w:eastAsia="ja-JP"/>
              </w:rPr>
              <w:t>[dB]</w:t>
            </w:r>
          </w:p>
        </w:tc>
      </w:tr>
      <w:tr w:rsidR="00B950F3" w:rsidRPr="00621714" w14:paraId="7C13F95A"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7A73BF8A"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7A-8</w:t>
            </w:r>
            <w:r w:rsidRPr="00621714">
              <w:rPr>
                <w:rFonts w:ascii="Arial" w:hAnsi="Arial" w:hint="eastAsia"/>
                <w:b/>
                <w:sz w:val="18"/>
                <w:lang w:eastAsia="ja-JP"/>
              </w:rPr>
              <w:t>A-</w:t>
            </w:r>
            <w:r>
              <w:rPr>
                <w:rFonts w:ascii="Arial" w:hAnsi="Arial"/>
                <w:b/>
                <w:sz w:val="18"/>
                <w:lang w:eastAsia="ja-JP"/>
              </w:rPr>
              <w:t>20</w:t>
            </w:r>
            <w:r w:rsidRPr="00621714">
              <w:rPr>
                <w:rFonts w:ascii="Arial" w:hAnsi="Arial" w:hint="eastAsia"/>
                <w:b/>
                <w:sz w:val="18"/>
                <w:lang w:eastAsia="ja-JP"/>
              </w:rPr>
              <w:t>A-</w:t>
            </w:r>
            <w:r>
              <w:rPr>
                <w:rFonts w:ascii="Arial" w:hAnsi="Arial"/>
                <w:b/>
                <w:sz w:val="18"/>
                <w:lang w:eastAsia="ja-JP"/>
              </w:rPr>
              <w:t>32</w:t>
            </w:r>
            <w:r w:rsidRPr="00621714">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45880233" w14:textId="77777777" w:rsidR="00B950F3" w:rsidRDefault="00B950F3" w:rsidP="00F6234A">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0DC93C1E" w14:textId="77777777" w:rsidR="00B950F3" w:rsidRDefault="00B950F3" w:rsidP="00F6234A">
            <w:pPr>
              <w:keepNext/>
              <w:keepLines/>
              <w:spacing w:after="0"/>
              <w:jc w:val="center"/>
              <w:rPr>
                <w:rFonts w:ascii="Arial" w:hAnsi="Arial"/>
                <w:b/>
                <w:sz w:val="18"/>
                <w:lang w:eastAsia="ja-JP"/>
              </w:rPr>
            </w:pPr>
            <w:r>
              <w:rPr>
                <w:rFonts w:ascii="Arial" w:hAnsi="Arial"/>
                <w:b/>
                <w:sz w:val="18"/>
                <w:lang w:eastAsia="ja-JP"/>
              </w:rPr>
              <w:t>0</w:t>
            </w:r>
          </w:p>
        </w:tc>
      </w:tr>
      <w:tr w:rsidR="00B950F3" w:rsidRPr="00621714" w14:paraId="262DA73E" w14:textId="77777777" w:rsidTr="00C669E8">
        <w:trPr>
          <w:tblHeader/>
          <w:jc w:val="center"/>
        </w:trPr>
        <w:tc>
          <w:tcPr>
            <w:tcW w:w="2736" w:type="dxa"/>
            <w:vMerge/>
            <w:tcBorders>
              <w:left w:val="single" w:sz="4" w:space="0" w:color="auto"/>
              <w:right w:val="single" w:sz="4" w:space="0" w:color="auto"/>
            </w:tcBorders>
            <w:vAlign w:val="center"/>
          </w:tcPr>
          <w:p w14:paraId="2551E337" w14:textId="77777777" w:rsidR="00B950F3" w:rsidRPr="00621714" w:rsidRDefault="00B950F3" w:rsidP="00F6234A">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51866FA6"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2D7615C3"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0.2</w:t>
            </w:r>
          </w:p>
        </w:tc>
      </w:tr>
      <w:tr w:rsidR="00B950F3" w:rsidRPr="00621714" w14:paraId="7F635A7F" w14:textId="77777777" w:rsidTr="00C669E8">
        <w:trPr>
          <w:tblHeader/>
          <w:jc w:val="center"/>
        </w:trPr>
        <w:tc>
          <w:tcPr>
            <w:tcW w:w="2736" w:type="dxa"/>
            <w:vMerge/>
            <w:tcBorders>
              <w:left w:val="single" w:sz="4" w:space="0" w:color="auto"/>
              <w:right w:val="single" w:sz="4" w:space="0" w:color="auto"/>
            </w:tcBorders>
            <w:vAlign w:val="center"/>
          </w:tcPr>
          <w:p w14:paraId="4075C15A" w14:textId="77777777" w:rsidR="00B950F3" w:rsidRPr="00621714" w:rsidRDefault="00B950F3" w:rsidP="00F6234A">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0876CA5"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665FAC56"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0.2</w:t>
            </w:r>
          </w:p>
        </w:tc>
      </w:tr>
      <w:tr w:rsidR="00B950F3" w:rsidRPr="00621714" w14:paraId="2486EB55" w14:textId="77777777" w:rsidTr="00C669E8">
        <w:trPr>
          <w:trHeight w:val="60"/>
          <w:tblHeader/>
          <w:jc w:val="center"/>
        </w:trPr>
        <w:tc>
          <w:tcPr>
            <w:tcW w:w="2736" w:type="dxa"/>
            <w:vMerge/>
            <w:tcBorders>
              <w:left w:val="single" w:sz="4" w:space="0" w:color="auto"/>
              <w:right w:val="single" w:sz="4" w:space="0" w:color="auto"/>
            </w:tcBorders>
            <w:vAlign w:val="center"/>
          </w:tcPr>
          <w:p w14:paraId="2193BE16" w14:textId="77777777" w:rsidR="00B950F3" w:rsidRPr="00621714" w:rsidRDefault="00B950F3" w:rsidP="00F6234A">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3BF026E3"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right w:val="single" w:sz="4" w:space="0" w:color="auto"/>
            </w:tcBorders>
            <w:vAlign w:val="center"/>
          </w:tcPr>
          <w:p w14:paraId="0710A497" w14:textId="77777777" w:rsidR="00B950F3" w:rsidRPr="00396BF0" w:rsidRDefault="00B950F3" w:rsidP="00F6234A">
            <w:pPr>
              <w:keepNext/>
              <w:keepLines/>
              <w:spacing w:after="0"/>
              <w:jc w:val="center"/>
              <w:rPr>
                <w:rFonts w:ascii="Arial" w:hAnsi="Arial"/>
                <w:b/>
                <w:sz w:val="18"/>
                <w:lang w:eastAsia="ja-JP"/>
              </w:rPr>
            </w:pPr>
            <w:r w:rsidRPr="00C669E8">
              <w:rPr>
                <w:rFonts w:ascii="Arial" w:hAnsi="Arial"/>
                <w:b/>
                <w:sz w:val="18"/>
                <w:lang w:eastAsia="ja-JP"/>
              </w:rPr>
              <w:t>0</w:t>
            </w:r>
          </w:p>
        </w:tc>
      </w:tr>
    </w:tbl>
    <w:p w14:paraId="66FED160" w14:textId="77777777" w:rsidR="00B950F3" w:rsidRDefault="00B950F3" w:rsidP="00B950F3"/>
    <w:p w14:paraId="58B3443D" w14:textId="46FEBC9D" w:rsidR="00B950F3" w:rsidRPr="00F15866" w:rsidRDefault="00B950F3" w:rsidP="00B950F3">
      <w:pPr>
        <w:pStyle w:val="Heading3"/>
        <w:ind w:left="0" w:firstLine="0"/>
        <w:rPr>
          <w:rFonts w:ascii="Calibri" w:hAnsi="Calibri"/>
          <w:szCs w:val="22"/>
          <w:lang w:eastAsia="zh-CN"/>
        </w:rPr>
      </w:pPr>
      <w:bookmarkStart w:id="290" w:name="_Toc68165269"/>
      <w:r>
        <w:t>5.21.</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290"/>
    </w:p>
    <w:p w14:paraId="704DB55E" w14:textId="2F5B82CB" w:rsidR="00B950F3" w:rsidRDefault="00B950F3" w:rsidP="00B950F3">
      <w:pPr>
        <w:jc w:val="center"/>
        <w:rPr>
          <w:rFonts w:ascii="Arial" w:hAnsi="Arial" w:cs="Arial"/>
          <w:lang w:eastAsia="zh-CN"/>
        </w:rPr>
      </w:pPr>
      <w:r w:rsidRPr="00E64F2C">
        <w:rPr>
          <w:rFonts w:ascii="Arial" w:hAnsi="Arial" w:cs="Arial"/>
          <w:b/>
          <w:lang w:eastAsia="zh-CN"/>
        </w:rPr>
        <w:t>Table 5.</w:t>
      </w:r>
      <w:r>
        <w:rPr>
          <w:rFonts w:ascii="Arial" w:hAnsi="Arial" w:cs="Arial"/>
          <w:b/>
          <w:lang w:eastAsia="zh-CN"/>
        </w:rPr>
        <w:t>21</w:t>
      </w:r>
      <w:r w:rsidRPr="00E64F2C">
        <w:rPr>
          <w:rFonts w:ascii="Arial" w:hAnsi="Arial" w:cs="Arial"/>
          <w:b/>
          <w:lang w:eastAsia="zh-CN"/>
        </w:rPr>
        <w:t>.3</w:t>
      </w:r>
      <w:r w:rsidRPr="0009388E">
        <w:rPr>
          <w:rFonts w:ascii="Arial" w:hAnsi="Arial" w:cs="Arial"/>
          <w:b/>
          <w:lang w:eastAsia="zh-CN"/>
        </w:rPr>
        <w:t>-</w:t>
      </w:r>
      <w:r>
        <w:rPr>
          <w:rFonts w:ascii="Arial" w:hAnsi="Arial" w:cs="Arial"/>
          <w:b/>
          <w:lang w:eastAsia="zh-CN"/>
        </w:rPr>
        <w:t>1</w:t>
      </w:r>
      <w:r w:rsidRPr="0009388E">
        <w:rPr>
          <w:rFonts w:ascii="Arial" w:hAnsi="Arial" w:cs="Arial"/>
          <w:b/>
          <w:lang w:eastAsia="zh-CN"/>
        </w:rPr>
        <w:t>: Reference sensitivity for carrier aggregation QPSK PREFSENS, CA (exceptions due to harmonic issue)</w:t>
      </w:r>
    </w:p>
    <w:tbl>
      <w:tblPr>
        <w:tblW w:w="5000"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3"/>
        <w:gridCol w:w="973"/>
        <w:gridCol w:w="971"/>
        <w:gridCol w:w="836"/>
        <w:gridCol w:w="878"/>
        <w:gridCol w:w="930"/>
        <w:gridCol w:w="930"/>
        <w:gridCol w:w="930"/>
        <w:gridCol w:w="930"/>
        <w:gridCol w:w="10"/>
      </w:tblGrid>
      <w:tr w:rsidR="00B950F3" w:rsidRPr="001D386E" w14:paraId="0F9FEC08" w14:textId="77777777" w:rsidTr="00F6234A">
        <w:trPr>
          <w:trHeight w:val="255"/>
        </w:trPr>
        <w:tc>
          <w:tcPr>
            <w:tcW w:w="5000" w:type="pct"/>
            <w:gridSpan w:val="10"/>
            <w:shd w:val="clear" w:color="auto" w:fill="auto"/>
            <w:vAlign w:val="center"/>
          </w:tcPr>
          <w:p w14:paraId="7033D5D9" w14:textId="77777777" w:rsidR="00B950F3" w:rsidRPr="001D386E" w:rsidRDefault="00B950F3" w:rsidP="00F6234A">
            <w:pPr>
              <w:pStyle w:val="TAH"/>
            </w:pPr>
            <w:r w:rsidRPr="001D386E">
              <w:t>Channel bandwidth</w:t>
            </w:r>
          </w:p>
        </w:tc>
      </w:tr>
      <w:tr w:rsidR="00B950F3" w:rsidRPr="001D386E" w14:paraId="4C74606E" w14:textId="77777777" w:rsidTr="00F6234A">
        <w:trPr>
          <w:gridAfter w:val="1"/>
          <w:wAfter w:w="5" w:type="pct"/>
          <w:trHeight w:val="255"/>
        </w:trPr>
        <w:tc>
          <w:tcPr>
            <w:tcW w:w="1164" w:type="pct"/>
            <w:shd w:val="clear" w:color="auto" w:fill="auto"/>
            <w:vAlign w:val="center"/>
          </w:tcPr>
          <w:p w14:paraId="052EAEAD" w14:textId="77777777" w:rsidR="00B950F3" w:rsidRPr="001D386E" w:rsidRDefault="00B950F3" w:rsidP="00F6234A">
            <w:pPr>
              <w:pStyle w:val="TAH"/>
            </w:pPr>
            <w:r w:rsidRPr="001D386E">
              <w:t>EUTRA CA Configuration</w:t>
            </w:r>
          </w:p>
        </w:tc>
        <w:tc>
          <w:tcPr>
            <w:tcW w:w="505" w:type="pct"/>
            <w:shd w:val="clear" w:color="auto" w:fill="auto"/>
            <w:vAlign w:val="center"/>
          </w:tcPr>
          <w:p w14:paraId="6AEFC610" w14:textId="77777777" w:rsidR="00B950F3" w:rsidRPr="001D386E" w:rsidRDefault="00B950F3" w:rsidP="00F6234A">
            <w:pPr>
              <w:pStyle w:val="TAH"/>
            </w:pPr>
            <w:r w:rsidRPr="001D386E">
              <w:t>EUTRA band</w:t>
            </w:r>
          </w:p>
        </w:tc>
        <w:tc>
          <w:tcPr>
            <w:tcW w:w="504" w:type="pct"/>
            <w:shd w:val="clear" w:color="auto" w:fill="auto"/>
            <w:vAlign w:val="center"/>
          </w:tcPr>
          <w:p w14:paraId="0B8E3BE4" w14:textId="77777777" w:rsidR="00B950F3" w:rsidRPr="001D386E" w:rsidRDefault="00B950F3" w:rsidP="00F6234A">
            <w:pPr>
              <w:pStyle w:val="TAH"/>
            </w:pPr>
            <w:r w:rsidRPr="001D386E">
              <w:t>1.4 MHz</w:t>
            </w:r>
            <w:r w:rsidRPr="001D386E">
              <w:br/>
              <w:t>(dBm)</w:t>
            </w:r>
          </w:p>
        </w:tc>
        <w:tc>
          <w:tcPr>
            <w:tcW w:w="434" w:type="pct"/>
            <w:shd w:val="clear" w:color="auto" w:fill="auto"/>
            <w:vAlign w:val="center"/>
          </w:tcPr>
          <w:p w14:paraId="6A9C58D7" w14:textId="77777777" w:rsidR="00B950F3" w:rsidRPr="001D386E" w:rsidRDefault="00B950F3" w:rsidP="00F6234A">
            <w:pPr>
              <w:pStyle w:val="TAH"/>
            </w:pPr>
            <w:r w:rsidRPr="001D386E">
              <w:t>3 MHz</w:t>
            </w:r>
            <w:r w:rsidRPr="001D386E">
              <w:br/>
              <w:t>(dBm)</w:t>
            </w:r>
          </w:p>
        </w:tc>
        <w:tc>
          <w:tcPr>
            <w:tcW w:w="456" w:type="pct"/>
            <w:shd w:val="clear" w:color="auto" w:fill="auto"/>
            <w:vAlign w:val="center"/>
          </w:tcPr>
          <w:p w14:paraId="0B092718" w14:textId="77777777" w:rsidR="00B950F3" w:rsidRPr="001D386E" w:rsidRDefault="00B950F3" w:rsidP="00F6234A">
            <w:pPr>
              <w:pStyle w:val="TAH"/>
            </w:pPr>
            <w:r w:rsidRPr="001D386E">
              <w:t>5 MHz</w:t>
            </w:r>
            <w:r w:rsidRPr="001D386E">
              <w:br/>
              <w:t>(dBm)</w:t>
            </w:r>
          </w:p>
        </w:tc>
        <w:tc>
          <w:tcPr>
            <w:tcW w:w="483" w:type="pct"/>
            <w:shd w:val="clear" w:color="auto" w:fill="auto"/>
            <w:vAlign w:val="center"/>
          </w:tcPr>
          <w:p w14:paraId="792D8846" w14:textId="77777777" w:rsidR="00B950F3" w:rsidRPr="001D386E" w:rsidRDefault="00B950F3" w:rsidP="00F6234A">
            <w:pPr>
              <w:pStyle w:val="TAH"/>
            </w:pPr>
            <w:r w:rsidRPr="001D386E">
              <w:t>10 MHz</w:t>
            </w:r>
            <w:r w:rsidRPr="001D386E">
              <w:br/>
              <w:t>(dBm)</w:t>
            </w:r>
          </w:p>
        </w:tc>
        <w:tc>
          <w:tcPr>
            <w:tcW w:w="483" w:type="pct"/>
            <w:shd w:val="clear" w:color="auto" w:fill="auto"/>
            <w:vAlign w:val="center"/>
          </w:tcPr>
          <w:p w14:paraId="62D1ED59" w14:textId="77777777" w:rsidR="00B950F3" w:rsidRPr="001D386E" w:rsidRDefault="00B950F3" w:rsidP="00F6234A">
            <w:pPr>
              <w:pStyle w:val="TAH"/>
            </w:pPr>
            <w:r w:rsidRPr="001D386E">
              <w:t>15 MHz</w:t>
            </w:r>
            <w:r w:rsidRPr="001D386E">
              <w:br/>
              <w:t>(dBm)</w:t>
            </w:r>
          </w:p>
        </w:tc>
        <w:tc>
          <w:tcPr>
            <w:tcW w:w="483" w:type="pct"/>
            <w:shd w:val="clear" w:color="auto" w:fill="auto"/>
            <w:vAlign w:val="center"/>
          </w:tcPr>
          <w:p w14:paraId="2A8B5C5B" w14:textId="77777777" w:rsidR="00B950F3" w:rsidRPr="001D386E" w:rsidRDefault="00B950F3" w:rsidP="00F6234A">
            <w:pPr>
              <w:pStyle w:val="TAH"/>
            </w:pPr>
            <w:r w:rsidRPr="001D386E">
              <w:t>20 MHz</w:t>
            </w:r>
            <w:r w:rsidRPr="001D386E">
              <w:br/>
              <w:t>(dBm)</w:t>
            </w:r>
          </w:p>
        </w:tc>
        <w:tc>
          <w:tcPr>
            <w:tcW w:w="483" w:type="pct"/>
            <w:shd w:val="clear" w:color="auto" w:fill="auto"/>
            <w:vAlign w:val="center"/>
          </w:tcPr>
          <w:p w14:paraId="3F62CD8D" w14:textId="77777777" w:rsidR="00B950F3" w:rsidRPr="001D386E" w:rsidRDefault="00B950F3" w:rsidP="00F6234A">
            <w:pPr>
              <w:pStyle w:val="TAH"/>
            </w:pPr>
            <w:r w:rsidRPr="001D386E">
              <w:t>Duplex mode</w:t>
            </w:r>
          </w:p>
        </w:tc>
      </w:tr>
      <w:tr w:rsidR="00B950F3" w:rsidRPr="001D386E" w14:paraId="7D84FDC9" w14:textId="77777777" w:rsidTr="00F6234A">
        <w:trPr>
          <w:gridAfter w:val="1"/>
          <w:wAfter w:w="5" w:type="pct"/>
          <w:trHeight w:val="255"/>
        </w:trPr>
        <w:tc>
          <w:tcPr>
            <w:tcW w:w="1164" w:type="pct"/>
            <w:shd w:val="clear" w:color="auto" w:fill="auto"/>
            <w:vAlign w:val="center"/>
          </w:tcPr>
          <w:p w14:paraId="27A43D5F" w14:textId="77777777" w:rsidR="00B950F3" w:rsidRPr="001D386E" w:rsidRDefault="00B950F3" w:rsidP="00F6234A">
            <w:pPr>
              <w:pStyle w:val="TAC"/>
            </w:pPr>
            <w:r>
              <w:t>CA_7A-8A-20A-32A</w:t>
            </w:r>
            <w:r>
              <w:rPr>
                <w:vertAlign w:val="superscript"/>
                <w:lang w:eastAsia="ja-JP"/>
              </w:rPr>
              <w:t>5,6</w:t>
            </w:r>
          </w:p>
        </w:tc>
        <w:tc>
          <w:tcPr>
            <w:tcW w:w="505" w:type="pct"/>
            <w:shd w:val="clear" w:color="auto" w:fill="auto"/>
            <w:vAlign w:val="center"/>
          </w:tcPr>
          <w:p w14:paraId="62D31E15" w14:textId="77777777" w:rsidR="00B950F3" w:rsidRPr="001D386E" w:rsidRDefault="00B950F3" w:rsidP="00F6234A">
            <w:pPr>
              <w:pStyle w:val="TAC"/>
              <w:rPr>
                <w:rFonts w:eastAsia="SimSun"/>
                <w:lang w:eastAsia="zh-CN"/>
              </w:rPr>
            </w:pPr>
            <w:r w:rsidRPr="001D386E">
              <w:t>7</w:t>
            </w:r>
            <w:r w:rsidRPr="001D386E">
              <w:rPr>
                <w:rFonts w:hint="eastAsia"/>
                <w:vertAlign w:val="superscript"/>
                <w:lang w:eastAsia="zh-CN"/>
              </w:rPr>
              <w:t>3</w:t>
            </w:r>
            <w:r w:rsidRPr="001D386E">
              <w:rPr>
                <w:vertAlign w:val="superscript"/>
              </w:rPr>
              <w:t>3</w:t>
            </w:r>
          </w:p>
        </w:tc>
        <w:tc>
          <w:tcPr>
            <w:tcW w:w="504" w:type="pct"/>
            <w:shd w:val="clear" w:color="auto" w:fill="auto"/>
            <w:vAlign w:val="center"/>
          </w:tcPr>
          <w:p w14:paraId="5835EAC9" w14:textId="77777777" w:rsidR="00B950F3" w:rsidRPr="001D386E" w:rsidRDefault="00B950F3" w:rsidP="00F6234A">
            <w:pPr>
              <w:pStyle w:val="TAC"/>
            </w:pPr>
          </w:p>
        </w:tc>
        <w:tc>
          <w:tcPr>
            <w:tcW w:w="434" w:type="pct"/>
            <w:shd w:val="clear" w:color="auto" w:fill="auto"/>
            <w:vAlign w:val="center"/>
          </w:tcPr>
          <w:p w14:paraId="277D1516" w14:textId="77777777" w:rsidR="00B950F3" w:rsidRPr="001D386E" w:rsidRDefault="00B950F3" w:rsidP="00F6234A">
            <w:pPr>
              <w:pStyle w:val="TAC"/>
            </w:pPr>
          </w:p>
        </w:tc>
        <w:tc>
          <w:tcPr>
            <w:tcW w:w="456" w:type="pct"/>
            <w:shd w:val="clear" w:color="auto" w:fill="auto"/>
            <w:vAlign w:val="center"/>
          </w:tcPr>
          <w:p w14:paraId="049EAE55" w14:textId="77777777" w:rsidR="00B950F3" w:rsidRPr="001D386E" w:rsidRDefault="00B950F3" w:rsidP="00F6234A">
            <w:pPr>
              <w:pStyle w:val="TAC"/>
              <w:rPr>
                <w:rFonts w:eastAsia="SimSun"/>
                <w:lang w:eastAsia="zh-CN"/>
              </w:rPr>
            </w:pPr>
          </w:p>
        </w:tc>
        <w:tc>
          <w:tcPr>
            <w:tcW w:w="483" w:type="pct"/>
            <w:shd w:val="clear" w:color="auto" w:fill="auto"/>
            <w:vAlign w:val="center"/>
          </w:tcPr>
          <w:p w14:paraId="5692B557" w14:textId="77777777" w:rsidR="00B950F3" w:rsidRPr="001D386E" w:rsidRDefault="00B950F3" w:rsidP="00F6234A">
            <w:pPr>
              <w:pStyle w:val="TAC"/>
              <w:rPr>
                <w:rFonts w:eastAsia="SimSun"/>
                <w:lang w:eastAsia="zh-CN"/>
              </w:rPr>
            </w:pPr>
            <w:r w:rsidRPr="001D386E">
              <w:t>-87.4</w:t>
            </w:r>
          </w:p>
        </w:tc>
        <w:tc>
          <w:tcPr>
            <w:tcW w:w="483" w:type="pct"/>
            <w:shd w:val="clear" w:color="auto" w:fill="auto"/>
            <w:vAlign w:val="center"/>
          </w:tcPr>
          <w:p w14:paraId="5543A8DD" w14:textId="77777777" w:rsidR="00B950F3" w:rsidRPr="001D386E" w:rsidRDefault="00B950F3" w:rsidP="00F6234A">
            <w:pPr>
              <w:pStyle w:val="TAC"/>
              <w:rPr>
                <w:rFonts w:eastAsia="SimSun"/>
                <w:lang w:eastAsia="zh-CN"/>
              </w:rPr>
            </w:pPr>
            <w:r w:rsidRPr="001D386E">
              <w:t>-87</w:t>
            </w:r>
          </w:p>
        </w:tc>
        <w:tc>
          <w:tcPr>
            <w:tcW w:w="483" w:type="pct"/>
            <w:shd w:val="clear" w:color="auto" w:fill="auto"/>
            <w:vAlign w:val="center"/>
          </w:tcPr>
          <w:p w14:paraId="1FB21375" w14:textId="77777777" w:rsidR="00B950F3" w:rsidRPr="001D386E" w:rsidRDefault="00B950F3" w:rsidP="00F6234A">
            <w:pPr>
              <w:pStyle w:val="TAC"/>
              <w:rPr>
                <w:rFonts w:eastAsia="SimSun"/>
                <w:lang w:eastAsia="zh-CN"/>
              </w:rPr>
            </w:pPr>
            <w:r w:rsidRPr="001D386E">
              <w:t>-86.7</w:t>
            </w:r>
          </w:p>
        </w:tc>
        <w:tc>
          <w:tcPr>
            <w:tcW w:w="483" w:type="pct"/>
            <w:shd w:val="clear" w:color="auto" w:fill="auto"/>
            <w:vAlign w:val="center"/>
          </w:tcPr>
          <w:p w14:paraId="0DA13BEF" w14:textId="77777777" w:rsidR="00B950F3" w:rsidRPr="001D386E" w:rsidRDefault="00B950F3" w:rsidP="00F6234A">
            <w:pPr>
              <w:pStyle w:val="TAC"/>
            </w:pPr>
            <w:r w:rsidRPr="001D386E">
              <w:rPr>
                <w:rFonts w:eastAsia="Calibri"/>
                <w:lang w:val="en-US" w:eastAsia="ja-JP"/>
              </w:rPr>
              <w:t>FDD</w:t>
            </w:r>
          </w:p>
        </w:tc>
      </w:tr>
      <w:tr w:rsidR="00B950F3" w:rsidRPr="001D386E" w14:paraId="5C6866DF" w14:textId="77777777" w:rsidTr="00F6234A">
        <w:trPr>
          <w:trHeight w:val="255"/>
        </w:trPr>
        <w:tc>
          <w:tcPr>
            <w:tcW w:w="5000" w:type="pct"/>
            <w:gridSpan w:val="10"/>
            <w:shd w:val="clear" w:color="auto" w:fill="auto"/>
            <w:vAlign w:val="center"/>
          </w:tcPr>
          <w:p w14:paraId="72091089" w14:textId="77777777" w:rsidR="00B950F3" w:rsidRPr="001D386E" w:rsidRDefault="00B950F3" w:rsidP="00F6234A">
            <w:pPr>
              <w:pStyle w:val="TAN"/>
              <w:rPr>
                <w:snapToGrid w:val="0"/>
                <w:lang w:eastAsia="ja-JP"/>
              </w:rPr>
            </w:pPr>
            <w:r w:rsidRPr="001D386E">
              <w:t>NOTE 5:</w:t>
            </w:r>
            <w:r w:rsidRPr="001D386E">
              <w:tab/>
              <w:t xml:space="preserve">These requirements apply when there is at least one individual RE within the </w:t>
            </w:r>
            <w:r w:rsidRPr="001D386E">
              <w:rPr>
                <w:lang w:eastAsia="ja-JP"/>
              </w:rPr>
              <w:t xml:space="preserve">uplink </w:t>
            </w:r>
            <w:r w:rsidRPr="001D386E">
              <w:t>transmission bandwidth of a low band for which the 3</w:t>
            </w:r>
            <w:r w:rsidRPr="001D386E">
              <w:rPr>
                <w:vertAlign w:val="superscript"/>
              </w:rPr>
              <w:t>rd</w:t>
            </w:r>
            <w:r w:rsidRPr="001D386E">
              <w:t xml:space="preserve"> </w:t>
            </w:r>
            <w:r w:rsidRPr="001D386E">
              <w:rPr>
                <w:lang w:eastAsia="ja-JP"/>
              </w:rPr>
              <w:t xml:space="preserve">transmitter </w:t>
            </w:r>
            <w:r w:rsidRPr="001D386E">
              <w:t xml:space="preserve">harmonic is within </w:t>
            </w:r>
            <w:r w:rsidRPr="001D386E">
              <w:rPr>
                <w:lang w:eastAsia="ja-JP"/>
              </w:rPr>
              <w:t xml:space="preserve">the downlink </w:t>
            </w:r>
            <w:r w:rsidRPr="001D386E">
              <w:t xml:space="preserve">transmission bandwidth of a high band. </w:t>
            </w:r>
          </w:p>
          <w:p w14:paraId="60CC562C" w14:textId="45358C98" w:rsidR="00B950F3" w:rsidRPr="001D386E" w:rsidRDefault="00B950F3" w:rsidP="00F6234A">
            <w:pPr>
              <w:pStyle w:val="TAN"/>
              <w:rPr>
                <w:snapToGrid w:val="0"/>
                <w:lang w:eastAsia="ja-JP"/>
              </w:rPr>
            </w:pPr>
            <w:r w:rsidRPr="001D386E">
              <w:rPr>
                <w:lang w:eastAsia="ja-JP"/>
              </w:rPr>
              <w:t>NOTE 6:</w:t>
            </w:r>
            <w:r w:rsidRPr="001D386E">
              <w:rPr>
                <w:lang w:eastAsia="ja-JP"/>
              </w:rPr>
              <w:tab/>
              <w:t xml:space="preserve">The requirements should be verified for UL EARFCN of a low band (superscript LB) such that </w:t>
            </w:r>
            <w:r w:rsidRPr="00095A9A">
              <w:rPr>
                <w:noProof/>
                <w:position w:val="-12"/>
                <w:lang w:eastAsia="en-GB"/>
              </w:rPr>
              <w:drawing>
                <wp:inline distT="0" distB="0" distL="0" distR="0" wp14:anchorId="1B831BF2" wp14:editId="10AC834B">
                  <wp:extent cx="1027430" cy="200660"/>
                  <wp:effectExtent l="0" t="0" r="1270" b="8890"/>
                  <wp:docPr id="163" name="Picture 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027430" cy="200660"/>
                          </a:xfrm>
                          <a:prstGeom prst="rect">
                            <a:avLst/>
                          </a:prstGeom>
                          <a:noFill/>
                          <a:ln>
                            <a:noFill/>
                          </a:ln>
                        </pic:spPr>
                      </pic:pic>
                    </a:graphicData>
                  </a:graphic>
                </wp:inline>
              </w:drawing>
            </w:r>
            <w:r w:rsidRPr="001D386E">
              <w:rPr>
                <w:snapToGrid w:val="0"/>
                <w:lang w:eastAsia="ja-JP"/>
              </w:rPr>
              <w:t xml:space="preserve">in MHz and </w:t>
            </w:r>
            <w:r w:rsidRPr="001D386E">
              <w:rPr>
                <w:position w:val="-14"/>
                <w:lang w:eastAsia="zh-CN"/>
              </w:rPr>
              <w:object w:dxaOrig="4900" w:dyaOrig="400" w14:anchorId="0FD3C2CC">
                <v:shape id="_x0000_i1045" type="#_x0000_t75" style="width:204.1pt;height:16.5pt" o:ole="">
                  <v:imagedata r:id="rId18" o:title=""/>
                </v:shape>
                <o:OLEObject Type="Embed" ProgID="Equation.DSMT4" ShapeID="_x0000_i1045" DrawAspect="Content" ObjectID="_1681024706" r:id="rId45"/>
              </w:object>
            </w:r>
            <w:r w:rsidRPr="001D386E">
              <w:rPr>
                <w:snapToGrid w:val="0"/>
                <w:lang w:eastAsia="ja-JP"/>
              </w:rPr>
              <w:t xml:space="preserve"> with</w:t>
            </w:r>
            <w:r w:rsidRPr="00095A9A">
              <w:rPr>
                <w:noProof/>
                <w:position w:val="-10"/>
                <w:lang w:eastAsia="en-GB"/>
              </w:rPr>
              <w:drawing>
                <wp:inline distT="0" distB="0" distL="0" distR="0" wp14:anchorId="49E4C235" wp14:editId="7941E949">
                  <wp:extent cx="246380" cy="191770"/>
                  <wp:effectExtent l="0" t="0" r="1270" b="0"/>
                  <wp:docPr id="162" name="Picture 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6380" cy="191770"/>
                          </a:xfrm>
                          <a:prstGeom prst="rect">
                            <a:avLst/>
                          </a:prstGeom>
                          <a:noFill/>
                          <a:ln>
                            <a:noFill/>
                          </a:ln>
                        </pic:spPr>
                      </pic:pic>
                    </a:graphicData>
                  </a:graphic>
                </wp:inline>
              </w:drawing>
            </w:r>
            <w:r w:rsidRPr="001D386E">
              <w:rPr>
                <w:snapToGrid w:val="0"/>
                <w:lang w:eastAsia="ja-JP"/>
              </w:rPr>
              <w:t xml:space="preserve"> the carrier frequency of a high band in MHz and </w:t>
            </w:r>
            <w:r w:rsidRPr="00095A9A">
              <w:rPr>
                <w:noProof/>
                <w:position w:val="-12"/>
                <w:lang w:eastAsia="en-GB"/>
              </w:rPr>
              <w:drawing>
                <wp:inline distT="0" distB="0" distL="0" distR="0" wp14:anchorId="67FB4AA3" wp14:editId="7356D4BB">
                  <wp:extent cx="429895" cy="191770"/>
                  <wp:effectExtent l="0" t="0" r="8255" b="0"/>
                  <wp:docPr id="161" name="Picture 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29895" cy="191770"/>
                          </a:xfrm>
                          <a:prstGeom prst="rect">
                            <a:avLst/>
                          </a:prstGeom>
                          <a:noFill/>
                          <a:ln>
                            <a:noFill/>
                          </a:ln>
                        </pic:spPr>
                      </pic:pic>
                    </a:graphicData>
                  </a:graphic>
                </wp:inline>
              </w:drawing>
            </w:r>
            <w:r w:rsidRPr="001D386E">
              <w:rPr>
                <w:snapToGrid w:val="0"/>
                <w:lang w:eastAsia="ja-JP"/>
              </w:rPr>
              <w:t xml:space="preserve"> the channel bandwidth configured in the low band.</w:t>
            </w:r>
          </w:p>
          <w:p w14:paraId="1A12C04F" w14:textId="77777777" w:rsidR="00B950F3" w:rsidRPr="0009388E" w:rsidRDefault="00B950F3" w:rsidP="00F6234A">
            <w:pPr>
              <w:pStyle w:val="TAN"/>
              <w:rPr>
                <w:lang w:eastAsia="ja-JP"/>
              </w:rPr>
            </w:pPr>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2C3F607D" w14:textId="77777777" w:rsidR="00B950F3" w:rsidRDefault="00B950F3" w:rsidP="00C669E8">
      <w:pPr>
        <w:jc w:val="center"/>
        <w:rPr>
          <w:rFonts w:ascii="Arial" w:hAnsi="Arial" w:cs="Arial"/>
          <w:b/>
          <w:lang w:eastAsia="zh-CN"/>
        </w:rPr>
      </w:pPr>
    </w:p>
    <w:p w14:paraId="16656F55" w14:textId="36BF3049" w:rsidR="00B950F3" w:rsidRPr="0009388E" w:rsidRDefault="00B950F3" w:rsidP="00B950F3">
      <w:pPr>
        <w:pStyle w:val="TH"/>
      </w:pPr>
      <w:r w:rsidRPr="0009388E">
        <w:t xml:space="preserve">Table </w:t>
      </w:r>
      <w:r>
        <w:t>5.21.</w:t>
      </w:r>
      <w:r w:rsidRPr="0009388E">
        <w:t>3-</w:t>
      </w:r>
      <w:r>
        <w:t>2</w:t>
      </w:r>
      <w:r w:rsidRPr="0009388E">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B950F3" w:rsidRPr="001D386E" w14:paraId="06132EC4" w14:textId="77777777" w:rsidTr="00F6234A">
        <w:trPr>
          <w:trHeight w:val="255"/>
        </w:trPr>
        <w:tc>
          <w:tcPr>
            <w:tcW w:w="8356" w:type="dxa"/>
            <w:gridSpan w:val="9"/>
            <w:shd w:val="clear" w:color="auto" w:fill="auto"/>
            <w:vAlign w:val="center"/>
          </w:tcPr>
          <w:p w14:paraId="4C6CD423" w14:textId="77777777" w:rsidR="00B950F3" w:rsidRPr="001D386E" w:rsidRDefault="00B950F3" w:rsidP="00F6234A">
            <w:pPr>
              <w:pStyle w:val="TAH"/>
            </w:pPr>
            <w:r w:rsidRPr="001D386E">
              <w:t>E-UTRA Band / Channel bandwidth of the high band / N</w:t>
            </w:r>
            <w:r w:rsidRPr="001D386E">
              <w:rPr>
                <w:vertAlign w:val="subscript"/>
              </w:rPr>
              <w:t>RB</w:t>
            </w:r>
            <w:r w:rsidRPr="001D386E">
              <w:t xml:space="preserve"> / Duplex mode</w:t>
            </w:r>
          </w:p>
        </w:tc>
      </w:tr>
      <w:tr w:rsidR="00B950F3" w:rsidRPr="001D386E" w14:paraId="25B707BA" w14:textId="77777777" w:rsidTr="00F6234A">
        <w:trPr>
          <w:trHeight w:val="255"/>
        </w:trPr>
        <w:tc>
          <w:tcPr>
            <w:tcW w:w="2122" w:type="dxa"/>
            <w:shd w:val="clear" w:color="auto" w:fill="auto"/>
            <w:vAlign w:val="center"/>
          </w:tcPr>
          <w:p w14:paraId="28F5C5D5" w14:textId="77777777" w:rsidR="00B950F3" w:rsidRPr="001D386E" w:rsidRDefault="00B950F3" w:rsidP="00F6234A">
            <w:pPr>
              <w:pStyle w:val="TAH"/>
            </w:pPr>
            <w:r w:rsidRPr="001D386E">
              <w:t>EUTRA CA Configuration</w:t>
            </w:r>
          </w:p>
        </w:tc>
        <w:tc>
          <w:tcPr>
            <w:tcW w:w="785" w:type="dxa"/>
            <w:shd w:val="clear" w:color="auto" w:fill="auto"/>
            <w:vAlign w:val="center"/>
          </w:tcPr>
          <w:p w14:paraId="77B351CB" w14:textId="77777777" w:rsidR="00B950F3" w:rsidRPr="001D386E" w:rsidRDefault="00B950F3" w:rsidP="00F6234A">
            <w:pPr>
              <w:pStyle w:val="TAH"/>
            </w:pPr>
            <w:r w:rsidRPr="001D386E">
              <w:t>UL band</w:t>
            </w:r>
          </w:p>
        </w:tc>
        <w:tc>
          <w:tcPr>
            <w:tcW w:w="784" w:type="dxa"/>
            <w:shd w:val="clear" w:color="auto" w:fill="auto"/>
            <w:vAlign w:val="center"/>
          </w:tcPr>
          <w:p w14:paraId="3555DBA6" w14:textId="77777777" w:rsidR="00B950F3" w:rsidRPr="001D386E" w:rsidRDefault="00B950F3" w:rsidP="00F6234A">
            <w:pPr>
              <w:pStyle w:val="TAH"/>
            </w:pPr>
            <w:r w:rsidRPr="001D386E">
              <w:t>1.4 MHz</w:t>
            </w:r>
          </w:p>
        </w:tc>
        <w:tc>
          <w:tcPr>
            <w:tcW w:w="784" w:type="dxa"/>
            <w:shd w:val="clear" w:color="auto" w:fill="auto"/>
            <w:vAlign w:val="center"/>
          </w:tcPr>
          <w:p w14:paraId="39D82F5E" w14:textId="77777777" w:rsidR="00B950F3" w:rsidRPr="001D386E" w:rsidRDefault="00B950F3" w:rsidP="00F6234A">
            <w:pPr>
              <w:pStyle w:val="TAH"/>
            </w:pPr>
            <w:r w:rsidRPr="001D386E">
              <w:t>3 MHz</w:t>
            </w:r>
          </w:p>
        </w:tc>
        <w:tc>
          <w:tcPr>
            <w:tcW w:w="784" w:type="dxa"/>
            <w:shd w:val="clear" w:color="auto" w:fill="auto"/>
            <w:vAlign w:val="center"/>
          </w:tcPr>
          <w:p w14:paraId="359E0E9A" w14:textId="77777777" w:rsidR="00B950F3" w:rsidRPr="001D386E" w:rsidRDefault="00B950F3" w:rsidP="00F6234A">
            <w:pPr>
              <w:pStyle w:val="TAH"/>
            </w:pPr>
            <w:r w:rsidRPr="001D386E">
              <w:t>5 MHz</w:t>
            </w:r>
          </w:p>
        </w:tc>
        <w:tc>
          <w:tcPr>
            <w:tcW w:w="784" w:type="dxa"/>
            <w:shd w:val="clear" w:color="auto" w:fill="auto"/>
            <w:vAlign w:val="center"/>
          </w:tcPr>
          <w:p w14:paraId="0BA3018A" w14:textId="77777777" w:rsidR="00B950F3" w:rsidRPr="001D386E" w:rsidRDefault="00B950F3" w:rsidP="00F6234A">
            <w:pPr>
              <w:pStyle w:val="TAH"/>
            </w:pPr>
            <w:r w:rsidRPr="001D386E">
              <w:t>10 MHz</w:t>
            </w:r>
          </w:p>
        </w:tc>
        <w:tc>
          <w:tcPr>
            <w:tcW w:w="784" w:type="dxa"/>
            <w:shd w:val="clear" w:color="auto" w:fill="auto"/>
            <w:vAlign w:val="center"/>
          </w:tcPr>
          <w:p w14:paraId="077ECB93" w14:textId="77777777" w:rsidR="00B950F3" w:rsidRPr="001D386E" w:rsidRDefault="00B950F3" w:rsidP="00F6234A">
            <w:pPr>
              <w:pStyle w:val="TAH"/>
            </w:pPr>
            <w:r w:rsidRPr="001D386E">
              <w:t>15 MHz</w:t>
            </w:r>
          </w:p>
        </w:tc>
        <w:tc>
          <w:tcPr>
            <w:tcW w:w="787" w:type="dxa"/>
            <w:shd w:val="clear" w:color="auto" w:fill="auto"/>
            <w:vAlign w:val="center"/>
          </w:tcPr>
          <w:p w14:paraId="265481F9" w14:textId="77777777" w:rsidR="00B950F3" w:rsidRPr="001D386E" w:rsidRDefault="00B950F3" w:rsidP="00F6234A">
            <w:pPr>
              <w:pStyle w:val="TAH"/>
            </w:pPr>
            <w:r w:rsidRPr="001D386E">
              <w:t>20 MHz</w:t>
            </w:r>
          </w:p>
        </w:tc>
        <w:tc>
          <w:tcPr>
            <w:tcW w:w="742" w:type="dxa"/>
            <w:shd w:val="clear" w:color="auto" w:fill="auto"/>
            <w:vAlign w:val="center"/>
          </w:tcPr>
          <w:p w14:paraId="130AF072" w14:textId="77777777" w:rsidR="00B950F3" w:rsidRPr="001D386E" w:rsidRDefault="00B950F3" w:rsidP="00F6234A">
            <w:pPr>
              <w:pStyle w:val="TAH"/>
            </w:pPr>
            <w:r w:rsidRPr="001D386E">
              <w:t>Duplex mode</w:t>
            </w:r>
          </w:p>
        </w:tc>
      </w:tr>
      <w:tr w:rsidR="00B950F3" w:rsidRPr="001D386E" w14:paraId="5E2DF084" w14:textId="77777777" w:rsidTr="00F6234A">
        <w:trPr>
          <w:trHeight w:val="255"/>
        </w:trPr>
        <w:tc>
          <w:tcPr>
            <w:tcW w:w="2122" w:type="dxa"/>
            <w:shd w:val="clear" w:color="auto" w:fill="auto"/>
            <w:vAlign w:val="center"/>
          </w:tcPr>
          <w:p w14:paraId="79B03AE4" w14:textId="77777777" w:rsidR="00B950F3" w:rsidRPr="001D386E" w:rsidRDefault="00B950F3" w:rsidP="00F6234A">
            <w:pPr>
              <w:pStyle w:val="TAC"/>
            </w:pPr>
            <w:r>
              <w:rPr>
                <w:szCs w:val="18"/>
                <w:lang w:val="en-US"/>
              </w:rPr>
              <w:t>CA_7A-8A-20A-32A</w:t>
            </w:r>
          </w:p>
        </w:tc>
        <w:tc>
          <w:tcPr>
            <w:tcW w:w="785" w:type="dxa"/>
            <w:shd w:val="clear" w:color="auto" w:fill="auto"/>
            <w:vAlign w:val="center"/>
          </w:tcPr>
          <w:p w14:paraId="78D0323D" w14:textId="77777777" w:rsidR="00B950F3" w:rsidRPr="001D386E" w:rsidRDefault="00B950F3" w:rsidP="00F6234A">
            <w:pPr>
              <w:pStyle w:val="TAC"/>
            </w:pPr>
            <w:r w:rsidRPr="001D386E">
              <w:t>8</w:t>
            </w:r>
          </w:p>
        </w:tc>
        <w:tc>
          <w:tcPr>
            <w:tcW w:w="784" w:type="dxa"/>
            <w:shd w:val="clear" w:color="auto" w:fill="auto"/>
            <w:vAlign w:val="center"/>
          </w:tcPr>
          <w:p w14:paraId="66244046" w14:textId="77777777" w:rsidR="00B950F3" w:rsidRPr="001D386E" w:rsidRDefault="00B950F3" w:rsidP="00F6234A">
            <w:pPr>
              <w:pStyle w:val="TAC"/>
            </w:pPr>
          </w:p>
        </w:tc>
        <w:tc>
          <w:tcPr>
            <w:tcW w:w="784" w:type="dxa"/>
            <w:shd w:val="clear" w:color="auto" w:fill="auto"/>
            <w:vAlign w:val="center"/>
          </w:tcPr>
          <w:p w14:paraId="17C2AFD9" w14:textId="77777777" w:rsidR="00B950F3" w:rsidRPr="001D386E" w:rsidRDefault="00B950F3" w:rsidP="00F6234A">
            <w:pPr>
              <w:pStyle w:val="TAC"/>
            </w:pPr>
          </w:p>
        </w:tc>
        <w:tc>
          <w:tcPr>
            <w:tcW w:w="784" w:type="dxa"/>
            <w:shd w:val="clear" w:color="auto" w:fill="auto"/>
            <w:vAlign w:val="center"/>
          </w:tcPr>
          <w:p w14:paraId="22E0D952" w14:textId="77777777" w:rsidR="00B950F3" w:rsidRPr="001D386E" w:rsidRDefault="00B950F3" w:rsidP="00F6234A">
            <w:pPr>
              <w:pStyle w:val="TAC"/>
            </w:pPr>
          </w:p>
        </w:tc>
        <w:tc>
          <w:tcPr>
            <w:tcW w:w="784" w:type="dxa"/>
            <w:shd w:val="clear" w:color="auto" w:fill="auto"/>
            <w:vAlign w:val="center"/>
          </w:tcPr>
          <w:p w14:paraId="26FDEF30" w14:textId="77777777" w:rsidR="00B950F3" w:rsidRPr="001D386E" w:rsidRDefault="00B950F3" w:rsidP="00F6234A">
            <w:pPr>
              <w:pStyle w:val="TAC"/>
            </w:pPr>
            <w:r w:rsidRPr="001D386E">
              <w:t>16</w:t>
            </w:r>
          </w:p>
        </w:tc>
        <w:tc>
          <w:tcPr>
            <w:tcW w:w="784" w:type="dxa"/>
            <w:shd w:val="clear" w:color="auto" w:fill="auto"/>
            <w:vAlign w:val="center"/>
          </w:tcPr>
          <w:p w14:paraId="76CDDA74" w14:textId="77777777" w:rsidR="00B950F3" w:rsidRPr="001D386E" w:rsidRDefault="00B950F3" w:rsidP="00F6234A">
            <w:pPr>
              <w:pStyle w:val="TAC"/>
            </w:pPr>
            <w:r w:rsidRPr="001D386E">
              <w:t>25</w:t>
            </w:r>
          </w:p>
        </w:tc>
        <w:tc>
          <w:tcPr>
            <w:tcW w:w="787" w:type="dxa"/>
            <w:shd w:val="clear" w:color="auto" w:fill="auto"/>
            <w:vAlign w:val="center"/>
          </w:tcPr>
          <w:p w14:paraId="5242820F" w14:textId="77777777" w:rsidR="00B950F3" w:rsidRPr="001D386E" w:rsidRDefault="00B950F3" w:rsidP="00F6234A">
            <w:pPr>
              <w:pStyle w:val="TAC"/>
            </w:pPr>
            <w:r w:rsidRPr="001D386E">
              <w:t>25</w:t>
            </w:r>
          </w:p>
        </w:tc>
        <w:tc>
          <w:tcPr>
            <w:tcW w:w="742" w:type="dxa"/>
            <w:shd w:val="clear" w:color="auto" w:fill="auto"/>
            <w:vAlign w:val="center"/>
          </w:tcPr>
          <w:p w14:paraId="5C846545" w14:textId="77777777" w:rsidR="00B950F3" w:rsidRPr="001D386E" w:rsidRDefault="00B950F3" w:rsidP="00F6234A">
            <w:pPr>
              <w:pStyle w:val="TAC"/>
            </w:pPr>
            <w:r w:rsidRPr="001D386E">
              <w:rPr>
                <w:szCs w:val="18"/>
                <w:lang w:eastAsia="ja-JP"/>
              </w:rPr>
              <w:t>FDD</w:t>
            </w:r>
          </w:p>
        </w:tc>
      </w:tr>
    </w:tbl>
    <w:p w14:paraId="2370D9BD" w14:textId="77777777" w:rsidR="00B950F3" w:rsidRDefault="00B950F3" w:rsidP="00C669E8">
      <w:pPr>
        <w:jc w:val="center"/>
        <w:rPr>
          <w:rFonts w:ascii="Arial" w:hAnsi="Arial" w:cs="Arial"/>
          <w:b/>
          <w:lang w:eastAsia="zh-CN"/>
        </w:rPr>
      </w:pPr>
    </w:p>
    <w:p w14:paraId="3B5DDCB6" w14:textId="470310B2" w:rsidR="00B950F3" w:rsidRDefault="00B950F3" w:rsidP="00C669E8">
      <w:pPr>
        <w:jc w:val="center"/>
        <w:rPr>
          <w:rFonts w:ascii="Arial" w:hAnsi="Arial" w:cs="Arial"/>
          <w:b/>
          <w:lang w:eastAsia="zh-CN"/>
        </w:rPr>
      </w:pPr>
      <w:r w:rsidRPr="00E64F2C">
        <w:rPr>
          <w:rFonts w:ascii="Arial" w:hAnsi="Arial" w:cs="Arial"/>
          <w:b/>
          <w:lang w:eastAsia="zh-CN"/>
        </w:rPr>
        <w:t>Table 5.</w:t>
      </w:r>
      <w:r>
        <w:rPr>
          <w:rFonts w:ascii="Arial" w:hAnsi="Arial" w:cs="Arial"/>
          <w:b/>
          <w:lang w:eastAsia="zh-CN"/>
        </w:rPr>
        <w:t>21</w:t>
      </w:r>
      <w:r w:rsidRPr="00C669E8">
        <w:rPr>
          <w:rFonts w:ascii="Arial" w:hAnsi="Arial" w:cs="Arial"/>
          <w:b/>
          <w:lang w:eastAsia="zh-CN"/>
        </w:rPr>
        <w:t>.</w:t>
      </w:r>
      <w:r>
        <w:rPr>
          <w:rFonts w:ascii="Arial" w:hAnsi="Arial" w:cs="Arial"/>
          <w:b/>
          <w:lang w:eastAsia="zh-CN"/>
        </w:rPr>
        <w:t>3</w:t>
      </w:r>
      <w:r w:rsidRPr="00C669E8">
        <w:rPr>
          <w:rFonts w:ascii="Arial" w:hAnsi="Arial" w:cs="Arial"/>
          <w:b/>
          <w:lang w:eastAsia="zh-CN"/>
        </w:rPr>
        <w:t>-</w:t>
      </w:r>
      <w:r>
        <w:rPr>
          <w:rFonts w:ascii="Arial" w:hAnsi="Arial" w:cs="Arial"/>
          <w:b/>
          <w:lang w:eastAsia="zh-CN"/>
        </w:rPr>
        <w:t>3</w:t>
      </w:r>
      <w:r w:rsidRPr="00C669E8">
        <w:rPr>
          <w:rFonts w:ascii="Arial" w:hAnsi="Arial" w:cs="Arial"/>
          <w:b/>
          <w:lang w:eastAsia="zh-CN"/>
        </w:rPr>
        <w:t xml:space="preserve">: </w:t>
      </w:r>
      <w:r w:rsidRPr="00CE2049">
        <w:rPr>
          <w:rFonts w:ascii="Arial" w:hAnsi="Arial" w:cs="Arial"/>
          <w:b/>
          <w:lang w:eastAsia="zh-CN"/>
        </w:rPr>
        <w:t xml:space="preserve">Reference sensitivity QPSK PREFSENS (CA with </w:t>
      </w:r>
      <w:proofErr w:type="gramStart"/>
      <w:r w:rsidRPr="00CE2049">
        <w:rPr>
          <w:rFonts w:ascii="Arial" w:hAnsi="Arial" w:cs="Arial"/>
          <w:b/>
          <w:lang w:eastAsia="zh-CN"/>
        </w:rPr>
        <w:t>a</w:t>
      </w:r>
      <w:proofErr w:type="gramEnd"/>
      <w:r w:rsidRPr="00CE2049">
        <w:rPr>
          <w:rFonts w:ascii="Arial" w:hAnsi="Arial" w:cs="Arial"/>
          <w:b/>
          <w:lang w:eastAsia="zh-CN"/>
        </w:rPr>
        <w:t xml:space="preserve"> SDL band)</w:t>
      </w:r>
    </w:p>
    <w:tbl>
      <w:tblPr>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5"/>
        <w:gridCol w:w="1134"/>
        <w:gridCol w:w="887"/>
        <w:gridCol w:w="768"/>
        <w:gridCol w:w="885"/>
        <w:gridCol w:w="859"/>
        <w:gridCol w:w="900"/>
        <w:gridCol w:w="839"/>
      </w:tblGrid>
      <w:tr w:rsidR="00B950F3" w:rsidRPr="001D386E" w14:paraId="7732220E" w14:textId="77777777" w:rsidTr="00F6234A">
        <w:trPr>
          <w:trHeight w:val="255"/>
        </w:trPr>
        <w:tc>
          <w:tcPr>
            <w:tcW w:w="9120" w:type="dxa"/>
            <w:gridSpan w:val="9"/>
            <w:shd w:val="clear" w:color="auto" w:fill="auto"/>
            <w:vAlign w:val="center"/>
          </w:tcPr>
          <w:p w14:paraId="1AE8FCAC" w14:textId="77777777" w:rsidR="00B950F3" w:rsidRPr="001D386E" w:rsidRDefault="00B950F3" w:rsidP="00F6234A">
            <w:pPr>
              <w:pStyle w:val="TAH"/>
            </w:pPr>
            <w:r w:rsidRPr="001D386E">
              <w:lastRenderedPageBreak/>
              <w:t>Channel bandwidth</w:t>
            </w:r>
          </w:p>
        </w:tc>
      </w:tr>
      <w:tr w:rsidR="00B950F3" w:rsidRPr="001D386E" w14:paraId="778B0D08" w14:textId="77777777" w:rsidTr="00F6234A">
        <w:trPr>
          <w:trHeight w:val="255"/>
        </w:trPr>
        <w:tc>
          <w:tcPr>
            <w:tcW w:w="1843" w:type="dxa"/>
            <w:shd w:val="clear" w:color="auto" w:fill="auto"/>
            <w:vAlign w:val="center"/>
          </w:tcPr>
          <w:p w14:paraId="59516F8A" w14:textId="77777777" w:rsidR="00B950F3" w:rsidRPr="001D386E" w:rsidRDefault="00B950F3" w:rsidP="00F6234A">
            <w:pPr>
              <w:pStyle w:val="TAH"/>
            </w:pPr>
            <w:r w:rsidRPr="001D386E">
              <w:t>EUTRA CA Configuration</w:t>
            </w:r>
          </w:p>
        </w:tc>
        <w:tc>
          <w:tcPr>
            <w:tcW w:w="1005" w:type="dxa"/>
            <w:shd w:val="clear" w:color="auto" w:fill="auto"/>
            <w:vAlign w:val="center"/>
          </w:tcPr>
          <w:p w14:paraId="2430F619" w14:textId="77777777" w:rsidR="00B950F3" w:rsidRPr="001D386E" w:rsidRDefault="00B950F3" w:rsidP="00F6234A">
            <w:pPr>
              <w:pStyle w:val="TAH"/>
            </w:pPr>
            <w:r w:rsidRPr="001D386E">
              <w:t>EUTRA band</w:t>
            </w:r>
          </w:p>
        </w:tc>
        <w:tc>
          <w:tcPr>
            <w:tcW w:w="1134" w:type="dxa"/>
            <w:shd w:val="clear" w:color="auto" w:fill="auto"/>
            <w:vAlign w:val="center"/>
          </w:tcPr>
          <w:p w14:paraId="055DE551" w14:textId="77777777" w:rsidR="00B950F3" w:rsidRPr="001D386E" w:rsidRDefault="00B950F3" w:rsidP="00F6234A">
            <w:pPr>
              <w:pStyle w:val="TAH"/>
            </w:pPr>
            <w:r w:rsidRPr="001D386E">
              <w:t>1.4 MHz</w:t>
            </w:r>
          </w:p>
          <w:p w14:paraId="7E330BCB" w14:textId="77777777" w:rsidR="00B950F3" w:rsidRPr="001D386E" w:rsidRDefault="00B950F3" w:rsidP="00F6234A">
            <w:pPr>
              <w:pStyle w:val="TAH"/>
            </w:pPr>
            <w:r w:rsidRPr="001D386E">
              <w:t>(dBm)</w:t>
            </w:r>
          </w:p>
        </w:tc>
        <w:tc>
          <w:tcPr>
            <w:tcW w:w="887" w:type="dxa"/>
            <w:shd w:val="clear" w:color="auto" w:fill="auto"/>
            <w:vAlign w:val="center"/>
          </w:tcPr>
          <w:p w14:paraId="075873DE" w14:textId="77777777" w:rsidR="00B950F3" w:rsidRPr="001D386E" w:rsidRDefault="00B950F3" w:rsidP="00F6234A">
            <w:pPr>
              <w:pStyle w:val="TAH"/>
            </w:pPr>
            <w:r w:rsidRPr="001D386E">
              <w:t>3 MHz</w:t>
            </w:r>
          </w:p>
          <w:p w14:paraId="6761CEB5" w14:textId="77777777" w:rsidR="00B950F3" w:rsidRPr="001D386E" w:rsidRDefault="00B950F3" w:rsidP="00F6234A">
            <w:pPr>
              <w:pStyle w:val="TAH"/>
            </w:pPr>
            <w:r w:rsidRPr="001D386E">
              <w:t>(dBm)</w:t>
            </w:r>
          </w:p>
        </w:tc>
        <w:tc>
          <w:tcPr>
            <w:tcW w:w="768" w:type="dxa"/>
            <w:shd w:val="clear" w:color="auto" w:fill="auto"/>
            <w:vAlign w:val="center"/>
          </w:tcPr>
          <w:p w14:paraId="2E43E566" w14:textId="77777777" w:rsidR="00B950F3" w:rsidRPr="001D386E" w:rsidRDefault="00B950F3" w:rsidP="00F6234A">
            <w:pPr>
              <w:pStyle w:val="TAH"/>
            </w:pPr>
            <w:r w:rsidRPr="001D386E">
              <w:t>5 MHz</w:t>
            </w:r>
          </w:p>
          <w:p w14:paraId="7DC44641" w14:textId="77777777" w:rsidR="00B950F3" w:rsidRPr="001D386E" w:rsidRDefault="00B950F3" w:rsidP="00F6234A">
            <w:pPr>
              <w:pStyle w:val="TAH"/>
            </w:pPr>
            <w:r w:rsidRPr="001D386E">
              <w:t>(dBm)</w:t>
            </w:r>
          </w:p>
        </w:tc>
        <w:tc>
          <w:tcPr>
            <w:tcW w:w="885" w:type="dxa"/>
            <w:shd w:val="clear" w:color="auto" w:fill="auto"/>
            <w:vAlign w:val="center"/>
          </w:tcPr>
          <w:p w14:paraId="6DC82166" w14:textId="77777777" w:rsidR="00B950F3" w:rsidRPr="001D386E" w:rsidRDefault="00B950F3" w:rsidP="00F6234A">
            <w:pPr>
              <w:pStyle w:val="TAH"/>
            </w:pPr>
            <w:r w:rsidRPr="001D386E">
              <w:t>10 MHz</w:t>
            </w:r>
          </w:p>
          <w:p w14:paraId="31B63493" w14:textId="77777777" w:rsidR="00B950F3" w:rsidRPr="001D386E" w:rsidRDefault="00B950F3" w:rsidP="00F6234A">
            <w:pPr>
              <w:pStyle w:val="TAH"/>
            </w:pPr>
            <w:r w:rsidRPr="001D386E">
              <w:t>(dBm)</w:t>
            </w:r>
          </w:p>
        </w:tc>
        <w:tc>
          <w:tcPr>
            <w:tcW w:w="859" w:type="dxa"/>
            <w:shd w:val="clear" w:color="auto" w:fill="auto"/>
            <w:vAlign w:val="center"/>
          </w:tcPr>
          <w:p w14:paraId="360BC23F" w14:textId="77777777" w:rsidR="00B950F3" w:rsidRPr="001D386E" w:rsidRDefault="00B950F3" w:rsidP="00F6234A">
            <w:pPr>
              <w:pStyle w:val="TAH"/>
            </w:pPr>
            <w:r w:rsidRPr="001D386E">
              <w:t>15 MHz</w:t>
            </w:r>
          </w:p>
          <w:p w14:paraId="7C27B25D" w14:textId="77777777" w:rsidR="00B950F3" w:rsidRPr="001D386E" w:rsidRDefault="00B950F3" w:rsidP="00F6234A">
            <w:pPr>
              <w:pStyle w:val="TAH"/>
            </w:pPr>
            <w:r w:rsidRPr="001D386E">
              <w:t>(dBm)</w:t>
            </w:r>
          </w:p>
        </w:tc>
        <w:tc>
          <w:tcPr>
            <w:tcW w:w="900" w:type="dxa"/>
            <w:shd w:val="clear" w:color="auto" w:fill="auto"/>
            <w:vAlign w:val="center"/>
          </w:tcPr>
          <w:p w14:paraId="19F2A4EE" w14:textId="77777777" w:rsidR="00B950F3" w:rsidRPr="001D386E" w:rsidRDefault="00B950F3" w:rsidP="00F6234A">
            <w:pPr>
              <w:pStyle w:val="TAH"/>
            </w:pPr>
            <w:r w:rsidRPr="001D386E">
              <w:t>20 MHz</w:t>
            </w:r>
          </w:p>
          <w:p w14:paraId="0CADFDC7" w14:textId="77777777" w:rsidR="00B950F3" w:rsidRPr="001D386E" w:rsidRDefault="00B950F3" w:rsidP="00F6234A">
            <w:pPr>
              <w:pStyle w:val="TAH"/>
            </w:pPr>
            <w:r w:rsidRPr="001D386E">
              <w:t>(dBm)</w:t>
            </w:r>
          </w:p>
        </w:tc>
        <w:tc>
          <w:tcPr>
            <w:tcW w:w="839" w:type="dxa"/>
            <w:shd w:val="clear" w:color="auto" w:fill="auto"/>
            <w:vAlign w:val="center"/>
          </w:tcPr>
          <w:p w14:paraId="09ED816E" w14:textId="77777777" w:rsidR="00B950F3" w:rsidRPr="001D386E" w:rsidRDefault="00B950F3" w:rsidP="00F6234A">
            <w:pPr>
              <w:pStyle w:val="TAH"/>
            </w:pPr>
            <w:r w:rsidRPr="001D386E">
              <w:t>Duplex mode</w:t>
            </w:r>
          </w:p>
        </w:tc>
      </w:tr>
      <w:tr w:rsidR="00B950F3" w:rsidRPr="001D386E" w14:paraId="2118E090" w14:textId="77777777" w:rsidTr="00F6234A">
        <w:tblPrEx>
          <w:tblLook w:val="04A0" w:firstRow="1" w:lastRow="0" w:firstColumn="1" w:lastColumn="0" w:noHBand="0" w:noVBand="1"/>
        </w:tblPrEx>
        <w:trPr>
          <w:trHeight w:val="255"/>
        </w:trPr>
        <w:tc>
          <w:tcPr>
            <w:tcW w:w="1843" w:type="dxa"/>
            <w:vMerge w:val="restart"/>
            <w:tcBorders>
              <w:top w:val="single" w:sz="4" w:space="0" w:color="auto"/>
              <w:left w:val="single" w:sz="4" w:space="0" w:color="auto"/>
              <w:right w:val="single" w:sz="4" w:space="0" w:color="auto"/>
            </w:tcBorders>
            <w:vAlign w:val="center"/>
          </w:tcPr>
          <w:p w14:paraId="2C7FF554" w14:textId="77777777" w:rsidR="00B950F3" w:rsidRPr="001D386E" w:rsidRDefault="00B950F3" w:rsidP="00F6234A">
            <w:pPr>
              <w:pStyle w:val="TAC"/>
            </w:pPr>
            <w:r>
              <w:rPr>
                <w:lang w:val="en-US"/>
              </w:rPr>
              <w:t>CA_7</w:t>
            </w:r>
            <w:r w:rsidRPr="001D386E">
              <w:rPr>
                <w:lang w:val="en-US"/>
              </w:rPr>
              <w:t>A-</w:t>
            </w:r>
            <w:r>
              <w:rPr>
                <w:lang w:val="en-US"/>
              </w:rPr>
              <w:t>8</w:t>
            </w:r>
            <w:r w:rsidRPr="001D386E">
              <w:rPr>
                <w:lang w:val="en-US"/>
              </w:rPr>
              <w:t>A-</w:t>
            </w:r>
            <w:r>
              <w:rPr>
                <w:lang w:val="en-US"/>
              </w:rPr>
              <w:t>20</w:t>
            </w:r>
            <w:r w:rsidRPr="001D386E">
              <w:rPr>
                <w:lang w:val="en-US"/>
              </w:rPr>
              <w:t>A-32A</w:t>
            </w:r>
          </w:p>
        </w:tc>
        <w:tc>
          <w:tcPr>
            <w:tcW w:w="1005" w:type="dxa"/>
            <w:tcBorders>
              <w:top w:val="single" w:sz="4" w:space="0" w:color="auto"/>
              <w:left w:val="single" w:sz="4" w:space="0" w:color="auto"/>
              <w:bottom w:val="single" w:sz="4" w:space="0" w:color="auto"/>
              <w:right w:val="single" w:sz="4" w:space="0" w:color="auto"/>
            </w:tcBorders>
            <w:vAlign w:val="center"/>
          </w:tcPr>
          <w:p w14:paraId="43F35016" w14:textId="77777777" w:rsidR="00B950F3" w:rsidRPr="001D386E" w:rsidRDefault="00B950F3" w:rsidP="00F6234A">
            <w:pPr>
              <w:pStyle w:val="TAC"/>
            </w:pPr>
            <w:r w:rsidRPr="001D386E">
              <w:rPr>
                <w:lang w:val="it-IT"/>
              </w:rPr>
              <w:t>7</w:t>
            </w:r>
          </w:p>
        </w:tc>
        <w:tc>
          <w:tcPr>
            <w:tcW w:w="1134" w:type="dxa"/>
            <w:tcBorders>
              <w:top w:val="single" w:sz="4" w:space="0" w:color="auto"/>
              <w:left w:val="single" w:sz="4" w:space="0" w:color="auto"/>
              <w:bottom w:val="single" w:sz="4" w:space="0" w:color="auto"/>
              <w:right w:val="single" w:sz="4" w:space="0" w:color="auto"/>
            </w:tcBorders>
            <w:vAlign w:val="center"/>
          </w:tcPr>
          <w:p w14:paraId="68543B26" w14:textId="77777777" w:rsidR="00B950F3" w:rsidRPr="001D386E" w:rsidRDefault="00B950F3" w:rsidP="00F6234A">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026E14DF" w14:textId="77777777" w:rsidR="00B950F3" w:rsidRPr="001D386E" w:rsidRDefault="00B950F3" w:rsidP="00F6234A">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54237059" w14:textId="77777777" w:rsidR="00B950F3" w:rsidRPr="001D386E" w:rsidRDefault="00B950F3" w:rsidP="00F6234A">
            <w:pPr>
              <w:pStyle w:val="TAC"/>
              <w:rPr>
                <w:rFonts w:eastAsia="Calibri"/>
              </w:rPr>
            </w:pPr>
            <w:r w:rsidRPr="001D386E">
              <w:t>-98</w:t>
            </w:r>
          </w:p>
        </w:tc>
        <w:tc>
          <w:tcPr>
            <w:tcW w:w="885" w:type="dxa"/>
            <w:tcBorders>
              <w:top w:val="single" w:sz="4" w:space="0" w:color="auto"/>
              <w:left w:val="single" w:sz="4" w:space="0" w:color="auto"/>
              <w:bottom w:val="single" w:sz="4" w:space="0" w:color="auto"/>
              <w:right w:val="single" w:sz="4" w:space="0" w:color="auto"/>
            </w:tcBorders>
            <w:vAlign w:val="center"/>
          </w:tcPr>
          <w:p w14:paraId="6E99EF28" w14:textId="77777777" w:rsidR="00B950F3" w:rsidRPr="001D386E" w:rsidRDefault="00B950F3" w:rsidP="00F6234A">
            <w:pPr>
              <w:pStyle w:val="TAC"/>
              <w:rPr>
                <w:rFonts w:eastAsia="Calibri"/>
              </w:rPr>
            </w:pPr>
            <w:r w:rsidRPr="001D386E">
              <w:t>-95</w:t>
            </w:r>
          </w:p>
        </w:tc>
        <w:tc>
          <w:tcPr>
            <w:tcW w:w="859" w:type="dxa"/>
            <w:tcBorders>
              <w:top w:val="single" w:sz="4" w:space="0" w:color="auto"/>
              <w:left w:val="single" w:sz="4" w:space="0" w:color="auto"/>
              <w:bottom w:val="single" w:sz="4" w:space="0" w:color="auto"/>
              <w:right w:val="single" w:sz="4" w:space="0" w:color="auto"/>
            </w:tcBorders>
            <w:vAlign w:val="center"/>
          </w:tcPr>
          <w:p w14:paraId="2278C6CC" w14:textId="77777777" w:rsidR="00B950F3" w:rsidRPr="001D386E" w:rsidRDefault="00B950F3" w:rsidP="00F6234A">
            <w:pPr>
              <w:pStyle w:val="TAC"/>
              <w:rPr>
                <w:rFonts w:eastAsia="Calibri"/>
              </w:rPr>
            </w:pPr>
            <w:r w:rsidRPr="001D386E">
              <w:t>-93.2</w:t>
            </w:r>
          </w:p>
        </w:tc>
        <w:tc>
          <w:tcPr>
            <w:tcW w:w="900" w:type="dxa"/>
            <w:tcBorders>
              <w:top w:val="single" w:sz="4" w:space="0" w:color="auto"/>
              <w:left w:val="single" w:sz="4" w:space="0" w:color="auto"/>
              <w:bottom w:val="single" w:sz="4" w:space="0" w:color="auto"/>
              <w:right w:val="single" w:sz="4" w:space="0" w:color="auto"/>
            </w:tcBorders>
            <w:vAlign w:val="center"/>
          </w:tcPr>
          <w:p w14:paraId="0E6F3DEE" w14:textId="77777777" w:rsidR="00B950F3" w:rsidRPr="001D386E" w:rsidRDefault="00B950F3" w:rsidP="00F6234A">
            <w:pPr>
              <w:pStyle w:val="TAC"/>
              <w:rPr>
                <w:rFonts w:eastAsia="Calibri"/>
              </w:rPr>
            </w:pPr>
            <w:r w:rsidRPr="001D386E">
              <w:t>-92</w:t>
            </w:r>
          </w:p>
        </w:tc>
        <w:tc>
          <w:tcPr>
            <w:tcW w:w="839" w:type="dxa"/>
            <w:vMerge w:val="restart"/>
            <w:tcBorders>
              <w:top w:val="single" w:sz="4" w:space="0" w:color="auto"/>
              <w:left w:val="single" w:sz="4" w:space="0" w:color="auto"/>
              <w:right w:val="single" w:sz="4" w:space="0" w:color="auto"/>
            </w:tcBorders>
            <w:vAlign w:val="center"/>
          </w:tcPr>
          <w:p w14:paraId="5CA78151" w14:textId="77777777" w:rsidR="00B950F3" w:rsidRPr="001D386E" w:rsidRDefault="00B950F3" w:rsidP="00F6234A">
            <w:pPr>
              <w:pStyle w:val="TAC"/>
            </w:pPr>
            <w:r w:rsidRPr="001D386E">
              <w:t>FDD</w:t>
            </w:r>
          </w:p>
        </w:tc>
      </w:tr>
      <w:tr w:rsidR="00B950F3" w:rsidRPr="001D386E" w14:paraId="183C913F" w14:textId="77777777" w:rsidTr="00F6234A">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526BA983" w14:textId="77777777" w:rsidR="00B950F3" w:rsidRPr="001D386E" w:rsidRDefault="00B950F3" w:rsidP="00F6234A">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0752DF15" w14:textId="77777777" w:rsidR="00B950F3" w:rsidRDefault="00B950F3" w:rsidP="00F6234A">
            <w:pPr>
              <w:pStyle w:val="TAC"/>
            </w:pPr>
            <w:r w:rsidRPr="001D386E">
              <w:rPr>
                <w:lang w:val="it-IT"/>
              </w:rPr>
              <w:t>20</w:t>
            </w:r>
          </w:p>
        </w:tc>
        <w:tc>
          <w:tcPr>
            <w:tcW w:w="1134" w:type="dxa"/>
            <w:tcBorders>
              <w:top w:val="single" w:sz="4" w:space="0" w:color="auto"/>
              <w:left w:val="single" w:sz="4" w:space="0" w:color="auto"/>
              <w:bottom w:val="single" w:sz="4" w:space="0" w:color="auto"/>
              <w:right w:val="single" w:sz="4" w:space="0" w:color="auto"/>
            </w:tcBorders>
            <w:vAlign w:val="center"/>
          </w:tcPr>
          <w:p w14:paraId="1144EFF7" w14:textId="77777777" w:rsidR="00B950F3" w:rsidRPr="001D386E" w:rsidRDefault="00B950F3" w:rsidP="00F6234A">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1CB68736" w14:textId="77777777" w:rsidR="00B950F3" w:rsidRPr="001D386E" w:rsidRDefault="00B950F3" w:rsidP="00F6234A">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216DEA1A" w14:textId="77777777" w:rsidR="00B950F3" w:rsidRPr="001D386E" w:rsidRDefault="00B950F3" w:rsidP="00F6234A">
            <w:pPr>
              <w:pStyle w:val="TAC"/>
            </w:pPr>
            <w:r w:rsidRPr="001D386E">
              <w:t>-97</w:t>
            </w:r>
          </w:p>
        </w:tc>
        <w:tc>
          <w:tcPr>
            <w:tcW w:w="885" w:type="dxa"/>
            <w:tcBorders>
              <w:top w:val="single" w:sz="4" w:space="0" w:color="auto"/>
              <w:left w:val="single" w:sz="4" w:space="0" w:color="auto"/>
              <w:bottom w:val="single" w:sz="4" w:space="0" w:color="auto"/>
              <w:right w:val="single" w:sz="4" w:space="0" w:color="auto"/>
            </w:tcBorders>
            <w:vAlign w:val="center"/>
          </w:tcPr>
          <w:p w14:paraId="10BAA5DD" w14:textId="77777777" w:rsidR="00B950F3" w:rsidRPr="001D386E" w:rsidRDefault="00B950F3" w:rsidP="00F6234A">
            <w:pPr>
              <w:pStyle w:val="TAC"/>
            </w:pPr>
            <w:r w:rsidRPr="001D386E">
              <w:t>-94</w:t>
            </w:r>
          </w:p>
        </w:tc>
        <w:tc>
          <w:tcPr>
            <w:tcW w:w="859" w:type="dxa"/>
            <w:tcBorders>
              <w:top w:val="single" w:sz="4" w:space="0" w:color="auto"/>
              <w:left w:val="single" w:sz="4" w:space="0" w:color="auto"/>
              <w:bottom w:val="single" w:sz="4" w:space="0" w:color="auto"/>
              <w:right w:val="single" w:sz="4" w:space="0" w:color="auto"/>
            </w:tcBorders>
            <w:vAlign w:val="center"/>
          </w:tcPr>
          <w:p w14:paraId="6379CE86" w14:textId="77777777" w:rsidR="00B950F3" w:rsidRPr="001D386E" w:rsidRDefault="00B950F3" w:rsidP="00F6234A">
            <w:pPr>
              <w:pStyle w:val="TAC"/>
            </w:pPr>
            <w:r w:rsidRPr="001D386E">
              <w:t>-91.2</w:t>
            </w:r>
          </w:p>
        </w:tc>
        <w:tc>
          <w:tcPr>
            <w:tcW w:w="900" w:type="dxa"/>
            <w:tcBorders>
              <w:top w:val="single" w:sz="4" w:space="0" w:color="auto"/>
              <w:left w:val="single" w:sz="4" w:space="0" w:color="auto"/>
              <w:bottom w:val="single" w:sz="4" w:space="0" w:color="auto"/>
              <w:right w:val="single" w:sz="4" w:space="0" w:color="auto"/>
            </w:tcBorders>
            <w:vAlign w:val="center"/>
          </w:tcPr>
          <w:p w14:paraId="52F4D035" w14:textId="77777777" w:rsidR="00B950F3" w:rsidRPr="001D386E" w:rsidRDefault="00B950F3" w:rsidP="00F6234A">
            <w:pPr>
              <w:pStyle w:val="TAC"/>
            </w:pPr>
            <w:r w:rsidRPr="001D386E">
              <w:t>-90</w:t>
            </w:r>
          </w:p>
        </w:tc>
        <w:tc>
          <w:tcPr>
            <w:tcW w:w="839" w:type="dxa"/>
            <w:vMerge/>
            <w:tcBorders>
              <w:left w:val="single" w:sz="4" w:space="0" w:color="auto"/>
              <w:right w:val="single" w:sz="4" w:space="0" w:color="auto"/>
            </w:tcBorders>
            <w:vAlign w:val="center"/>
          </w:tcPr>
          <w:p w14:paraId="14E45FD1" w14:textId="77777777" w:rsidR="00B950F3" w:rsidRPr="001D386E" w:rsidRDefault="00B950F3" w:rsidP="00F6234A">
            <w:pPr>
              <w:pStyle w:val="TAC"/>
            </w:pPr>
          </w:p>
        </w:tc>
      </w:tr>
      <w:tr w:rsidR="00B950F3" w:rsidRPr="001D386E" w14:paraId="76105902" w14:textId="77777777" w:rsidTr="00F6234A">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669CD9D4" w14:textId="77777777" w:rsidR="00B950F3" w:rsidRPr="001D386E" w:rsidRDefault="00B950F3" w:rsidP="00F6234A">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2A5D7FD8" w14:textId="77777777" w:rsidR="00B950F3" w:rsidRPr="001D386E" w:rsidRDefault="00B950F3" w:rsidP="00F6234A">
            <w:pPr>
              <w:pStyle w:val="TAC"/>
            </w:pPr>
            <w:r w:rsidRPr="001D386E">
              <w:rPr>
                <w:lang w:val="it-IT"/>
              </w:rPr>
              <w:t>32</w:t>
            </w:r>
          </w:p>
        </w:tc>
        <w:tc>
          <w:tcPr>
            <w:tcW w:w="1134" w:type="dxa"/>
            <w:tcBorders>
              <w:top w:val="single" w:sz="4" w:space="0" w:color="auto"/>
              <w:left w:val="single" w:sz="4" w:space="0" w:color="auto"/>
              <w:bottom w:val="single" w:sz="4" w:space="0" w:color="auto"/>
              <w:right w:val="single" w:sz="4" w:space="0" w:color="auto"/>
            </w:tcBorders>
            <w:vAlign w:val="center"/>
          </w:tcPr>
          <w:p w14:paraId="5FFE5589" w14:textId="77777777" w:rsidR="00B950F3" w:rsidRPr="001D386E" w:rsidRDefault="00B950F3" w:rsidP="00F6234A">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3B246154" w14:textId="77777777" w:rsidR="00B950F3" w:rsidRPr="001D386E" w:rsidRDefault="00B950F3" w:rsidP="00F6234A">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7DB6B751" w14:textId="77777777" w:rsidR="00B950F3" w:rsidRPr="001D386E" w:rsidRDefault="00B950F3" w:rsidP="00F6234A">
            <w:pPr>
              <w:pStyle w:val="TAC"/>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65A39C87" w14:textId="77777777" w:rsidR="00B950F3" w:rsidRPr="001D386E" w:rsidRDefault="00B950F3" w:rsidP="00F6234A">
            <w:pPr>
              <w:pStyle w:val="TAC"/>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50B8DBDB" w14:textId="77777777" w:rsidR="00B950F3" w:rsidRPr="001D386E" w:rsidRDefault="00B950F3" w:rsidP="00F6234A">
            <w:pPr>
              <w:pStyle w:val="TAC"/>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5ED74137" w14:textId="77777777" w:rsidR="00B950F3" w:rsidRPr="001D386E" w:rsidRDefault="00B950F3" w:rsidP="00F6234A">
            <w:pPr>
              <w:pStyle w:val="TAC"/>
            </w:pPr>
            <w:r w:rsidRPr="001D386E">
              <w:t>-94</w:t>
            </w:r>
          </w:p>
        </w:tc>
        <w:tc>
          <w:tcPr>
            <w:tcW w:w="839" w:type="dxa"/>
            <w:vMerge/>
            <w:tcBorders>
              <w:left w:val="single" w:sz="4" w:space="0" w:color="auto"/>
              <w:right w:val="single" w:sz="4" w:space="0" w:color="auto"/>
            </w:tcBorders>
            <w:vAlign w:val="center"/>
          </w:tcPr>
          <w:p w14:paraId="02EDC0F6" w14:textId="77777777" w:rsidR="00B950F3" w:rsidRPr="001D386E" w:rsidRDefault="00B950F3" w:rsidP="00F6234A">
            <w:pPr>
              <w:pStyle w:val="TAC"/>
            </w:pPr>
          </w:p>
        </w:tc>
      </w:tr>
    </w:tbl>
    <w:p w14:paraId="603B0B30" w14:textId="4F61B2EF" w:rsidR="00B950F3" w:rsidRPr="00616096" w:rsidRDefault="00B950F3" w:rsidP="00B950F3">
      <w:pPr>
        <w:pStyle w:val="Heading2"/>
        <w:ind w:left="0" w:firstLine="0"/>
        <w:rPr>
          <w:rFonts w:ascii="Calibri" w:hAnsi="Calibri"/>
          <w:sz w:val="22"/>
          <w:szCs w:val="22"/>
          <w:lang w:val="en-US" w:eastAsia="zh-CN"/>
        </w:rPr>
      </w:pPr>
      <w:bookmarkStart w:id="291" w:name="_Toc68165270"/>
      <w:r>
        <w:rPr>
          <w:lang w:val="en-US"/>
        </w:rPr>
        <w:t>5.22</w:t>
      </w:r>
      <w:r w:rsidRPr="00616096">
        <w:rPr>
          <w:rFonts w:ascii="Calibri" w:hAnsi="Calibri"/>
          <w:sz w:val="22"/>
          <w:szCs w:val="22"/>
          <w:lang w:val="en-US" w:eastAsia="sv-SE"/>
        </w:rPr>
        <w:tab/>
      </w:r>
      <w:r w:rsidRPr="00616096">
        <w:rPr>
          <w:lang w:val="en-US"/>
        </w:rPr>
        <w:t>CA_</w:t>
      </w:r>
      <w:r>
        <w:rPr>
          <w:rFonts w:hint="eastAsia"/>
          <w:lang w:val="en-US" w:eastAsia="zh-CN"/>
        </w:rPr>
        <w:t>7</w:t>
      </w:r>
      <w:r>
        <w:rPr>
          <w:lang w:val="en-US" w:eastAsia="zh-CN"/>
        </w:rPr>
        <w:t>-8</w:t>
      </w:r>
      <w:r w:rsidRPr="00616096">
        <w:rPr>
          <w:lang w:val="en-US"/>
        </w:rPr>
        <w:t>-</w:t>
      </w:r>
      <w:r>
        <w:rPr>
          <w:lang w:val="en-US"/>
        </w:rPr>
        <w:t>28</w:t>
      </w:r>
      <w:r w:rsidRPr="00616096">
        <w:rPr>
          <w:rFonts w:hint="eastAsia"/>
          <w:lang w:val="en-US" w:eastAsia="zh-CN"/>
        </w:rPr>
        <w:t>-</w:t>
      </w:r>
      <w:r>
        <w:rPr>
          <w:lang w:val="en-US" w:eastAsia="zh-CN"/>
        </w:rPr>
        <w:t>32</w:t>
      </w:r>
      <w:bookmarkEnd w:id="291"/>
    </w:p>
    <w:p w14:paraId="54291763" w14:textId="417EC1FA" w:rsidR="00B950F3" w:rsidRDefault="00B950F3" w:rsidP="00B950F3">
      <w:pPr>
        <w:pStyle w:val="Heading3"/>
        <w:ind w:left="0" w:firstLine="0"/>
      </w:pPr>
      <w:bookmarkStart w:id="292" w:name="_Toc68165271"/>
      <w:r>
        <w:t>5.22.1</w:t>
      </w:r>
      <w:r w:rsidRPr="00F00C5E">
        <w:rPr>
          <w:rFonts w:ascii="Calibri" w:hAnsi="Calibri"/>
          <w:sz w:val="22"/>
          <w:szCs w:val="22"/>
          <w:lang w:eastAsia="sv-SE"/>
        </w:rPr>
        <w:tab/>
      </w:r>
      <w:r w:rsidRPr="00725D82">
        <w:t>Channel bandwidths per operating band for CA</w:t>
      </w:r>
      <w:bookmarkEnd w:id="292"/>
    </w:p>
    <w:p w14:paraId="477320D5" w14:textId="38FB6E02" w:rsidR="00B950F3" w:rsidRPr="003126E1" w:rsidRDefault="00B950F3" w:rsidP="00B950F3">
      <w:pPr>
        <w:pStyle w:val="TH"/>
        <w:rPr>
          <w:lang w:eastAsia="zh-CN"/>
        </w:rPr>
      </w:pPr>
      <w:r w:rsidRPr="003126E1">
        <w:t xml:space="preserve">Table </w:t>
      </w:r>
      <w:r>
        <w:rPr>
          <w:rFonts w:hint="eastAsia"/>
        </w:rPr>
        <w:t>5</w:t>
      </w:r>
      <w:r w:rsidRPr="003126E1">
        <w:rPr>
          <w:rFonts w:hint="eastAsia"/>
        </w:rPr>
        <w:t>.</w:t>
      </w:r>
      <w:r>
        <w:t>22</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w:t>
      </w:r>
      <w:r>
        <w:t>idths per CA configuration for 4</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B950F3" w:rsidRPr="00621714" w14:paraId="7E5C994B" w14:textId="77777777" w:rsidTr="00F6234A">
        <w:trPr>
          <w:trHeight w:val="586"/>
          <w:jc w:val="center"/>
        </w:trPr>
        <w:tc>
          <w:tcPr>
            <w:tcW w:w="1696" w:type="dxa"/>
            <w:vMerge w:val="restart"/>
            <w:tcBorders>
              <w:top w:val="single" w:sz="4" w:space="0" w:color="auto"/>
              <w:left w:val="single" w:sz="4" w:space="0" w:color="auto"/>
              <w:right w:val="single" w:sz="4" w:space="0" w:color="auto"/>
            </w:tcBorders>
            <w:vAlign w:val="center"/>
          </w:tcPr>
          <w:p w14:paraId="26BF6C7D" w14:textId="77777777" w:rsidR="00B950F3" w:rsidRPr="00621714" w:rsidRDefault="00B950F3" w:rsidP="00F6234A">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18B1BA79"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754B7D3C"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6C10595C"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4A411449"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3DB403B8" w14:textId="77777777" w:rsidR="00B950F3" w:rsidRPr="00621714" w:rsidRDefault="00B950F3" w:rsidP="00F6234A">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3DFF8375" w14:textId="77777777" w:rsidR="00B950F3" w:rsidRPr="00621714" w:rsidRDefault="00B950F3" w:rsidP="00F6234A">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0E6302A3" w14:textId="77777777" w:rsidR="00B950F3" w:rsidRPr="00621714" w:rsidRDefault="00B950F3" w:rsidP="00F6234A">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0768E69C" w14:textId="77777777" w:rsidR="00B950F3" w:rsidRPr="00621714" w:rsidRDefault="00B950F3" w:rsidP="00F6234A">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5E639569"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2D67B377" w14:textId="77777777" w:rsidR="00B950F3" w:rsidRPr="00621714" w:rsidRDefault="00B950F3" w:rsidP="00F6234A">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B950F3" w:rsidRPr="00621714" w14:paraId="23341204" w14:textId="77777777" w:rsidTr="00F6234A">
        <w:trPr>
          <w:trHeight w:val="586"/>
          <w:jc w:val="center"/>
        </w:trPr>
        <w:tc>
          <w:tcPr>
            <w:tcW w:w="1696" w:type="dxa"/>
            <w:vMerge/>
            <w:tcBorders>
              <w:left w:val="single" w:sz="4" w:space="0" w:color="auto"/>
              <w:bottom w:val="single" w:sz="4" w:space="0" w:color="auto"/>
              <w:right w:val="single" w:sz="4" w:space="0" w:color="auto"/>
            </w:tcBorders>
            <w:vAlign w:val="center"/>
          </w:tcPr>
          <w:p w14:paraId="4171D3DF" w14:textId="77777777" w:rsidR="00B950F3" w:rsidRDefault="00B950F3" w:rsidP="00F6234A">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46D9F524" w14:textId="77777777" w:rsidR="00B950F3" w:rsidRPr="00621714" w:rsidRDefault="00B950F3" w:rsidP="00F6234A">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329E4BD5" w14:textId="77777777" w:rsidR="00B950F3" w:rsidRDefault="00B950F3" w:rsidP="00F6234A">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DCFF77A" w14:textId="77777777" w:rsidR="00B950F3" w:rsidRDefault="00B950F3" w:rsidP="00F6234A">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2E560001" w14:textId="77777777" w:rsidR="00B950F3" w:rsidRDefault="00B950F3" w:rsidP="00F6234A">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344AE36E"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3803CE39"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050B43B1"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1C308EC2"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0DE15776" w14:textId="77777777" w:rsidR="00B950F3" w:rsidRDefault="00B950F3" w:rsidP="00F6234A">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18E4F913" w14:textId="77777777" w:rsidR="00B950F3" w:rsidRPr="00621714" w:rsidRDefault="00B950F3" w:rsidP="00F6234A">
            <w:pPr>
              <w:keepNext/>
              <w:keepLines/>
              <w:spacing w:after="0"/>
              <w:jc w:val="center"/>
              <w:rPr>
                <w:rFonts w:ascii="Arial" w:hAnsi="Arial"/>
                <w:b/>
                <w:sz w:val="18"/>
                <w:lang w:eastAsia="zh-CN"/>
              </w:rPr>
            </w:pPr>
          </w:p>
        </w:tc>
      </w:tr>
      <w:tr w:rsidR="00B950F3" w:rsidRPr="00621714" w14:paraId="66696F03" w14:textId="77777777" w:rsidTr="00F6234A">
        <w:trPr>
          <w:trHeight w:val="89"/>
          <w:jc w:val="center"/>
        </w:trPr>
        <w:tc>
          <w:tcPr>
            <w:tcW w:w="1696" w:type="dxa"/>
            <w:vMerge w:val="restart"/>
            <w:tcBorders>
              <w:top w:val="single" w:sz="4" w:space="0" w:color="auto"/>
              <w:left w:val="single" w:sz="4" w:space="0" w:color="auto"/>
              <w:right w:val="single" w:sz="4" w:space="0" w:color="auto"/>
            </w:tcBorders>
            <w:vAlign w:val="center"/>
          </w:tcPr>
          <w:p w14:paraId="1FA3DB34" w14:textId="77777777" w:rsidR="00B950F3" w:rsidRDefault="00B950F3" w:rsidP="00F6234A">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hint="eastAsia"/>
                <w:sz w:val="18"/>
                <w:szCs w:val="18"/>
                <w:lang w:eastAsia="zh-CN"/>
              </w:rPr>
              <w:t>7</w:t>
            </w:r>
            <w:r w:rsidRPr="00621714">
              <w:rPr>
                <w:rFonts w:ascii="Arial" w:hAnsi="Arial"/>
                <w:sz w:val="18"/>
                <w:szCs w:val="18"/>
                <w:lang w:eastAsia="ja-JP"/>
              </w:rPr>
              <w:t>A</w:t>
            </w:r>
            <w:r>
              <w:rPr>
                <w:rFonts w:ascii="Arial" w:hAnsi="Arial"/>
                <w:sz w:val="18"/>
                <w:szCs w:val="18"/>
                <w:lang w:eastAsia="ja-JP"/>
              </w:rPr>
              <w:t>-8A</w:t>
            </w:r>
            <w:r w:rsidRPr="00621714">
              <w:rPr>
                <w:rFonts w:ascii="Arial" w:hAnsi="Arial"/>
                <w:sz w:val="18"/>
                <w:szCs w:val="18"/>
                <w:lang w:eastAsia="ja-JP"/>
              </w:rPr>
              <w:t>-</w:t>
            </w:r>
            <w:r>
              <w:rPr>
                <w:rFonts w:ascii="Arial" w:hAnsi="Arial"/>
                <w:sz w:val="18"/>
                <w:szCs w:val="18"/>
                <w:lang w:eastAsia="ja-JP"/>
              </w:rPr>
              <w:t>28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32</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6C1D12C2" w14:textId="77777777" w:rsidR="00B950F3" w:rsidRPr="00621714" w:rsidRDefault="00B950F3" w:rsidP="00F6234A">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32659783" w14:textId="77777777" w:rsidR="00B950F3" w:rsidRDefault="00B950F3" w:rsidP="00F6234A">
            <w:pPr>
              <w:keepNext/>
              <w:keepLines/>
              <w:spacing w:after="0"/>
              <w:jc w:val="center"/>
              <w:rPr>
                <w:rFonts w:ascii="Arial" w:hAnsi="Arial"/>
                <w:sz w:val="18"/>
                <w:szCs w:val="18"/>
                <w:lang w:eastAsia="zh-CN"/>
              </w:rPr>
            </w:pPr>
            <w:r>
              <w:rPr>
                <w:rFonts w:ascii="Arial" w:hAnsi="Arial"/>
                <w:sz w:val="18"/>
                <w:szCs w:val="18"/>
                <w:lang w:eastAsia="zh-CN"/>
              </w:rPr>
              <w:t>7</w:t>
            </w:r>
          </w:p>
        </w:tc>
        <w:tc>
          <w:tcPr>
            <w:tcW w:w="709" w:type="dxa"/>
            <w:tcBorders>
              <w:top w:val="single" w:sz="4" w:space="0" w:color="auto"/>
              <w:left w:val="single" w:sz="4" w:space="0" w:color="auto"/>
              <w:bottom w:val="single" w:sz="4" w:space="0" w:color="auto"/>
              <w:right w:val="single" w:sz="4" w:space="0" w:color="auto"/>
            </w:tcBorders>
            <w:vAlign w:val="center"/>
          </w:tcPr>
          <w:p w14:paraId="7E7239F4" w14:textId="77777777" w:rsidR="00B950F3" w:rsidRPr="00BD44DC" w:rsidRDefault="00B950F3" w:rsidP="00F6234A">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7F263CC6" w14:textId="77777777" w:rsidR="00B950F3" w:rsidRPr="00BD44DC" w:rsidRDefault="00B950F3" w:rsidP="00F623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78F670F0" w14:textId="77777777" w:rsidR="00B950F3" w:rsidRPr="00BD44DC" w:rsidRDefault="00B950F3" w:rsidP="00F6234A">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21578E84" w14:textId="77777777" w:rsidR="00B950F3" w:rsidRPr="00BD44DC" w:rsidRDefault="00B950F3" w:rsidP="00F6234A">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37032403" w14:textId="77777777" w:rsidR="00B950F3" w:rsidRPr="00BD44DC" w:rsidRDefault="00B950F3" w:rsidP="00F6234A">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0E895A90" w14:textId="77777777" w:rsidR="00B950F3" w:rsidRPr="00BD44DC" w:rsidRDefault="00B950F3" w:rsidP="00F6234A">
            <w:pPr>
              <w:pStyle w:val="TAC"/>
            </w:pPr>
            <w:r w:rsidRPr="00BD44DC">
              <w:t>Yes</w:t>
            </w:r>
          </w:p>
        </w:tc>
        <w:tc>
          <w:tcPr>
            <w:tcW w:w="1275" w:type="dxa"/>
            <w:vMerge w:val="restart"/>
            <w:tcBorders>
              <w:top w:val="single" w:sz="4" w:space="0" w:color="auto"/>
              <w:left w:val="single" w:sz="4" w:space="0" w:color="auto"/>
              <w:right w:val="single" w:sz="4" w:space="0" w:color="auto"/>
            </w:tcBorders>
            <w:vAlign w:val="center"/>
          </w:tcPr>
          <w:p w14:paraId="46640720" w14:textId="77777777" w:rsidR="00B950F3" w:rsidRDefault="00B950F3" w:rsidP="00F6234A">
            <w:pPr>
              <w:keepNext/>
              <w:keepLines/>
              <w:jc w:val="center"/>
              <w:rPr>
                <w:rFonts w:ascii="Arial" w:hAnsi="Arial"/>
                <w:sz w:val="18"/>
                <w:szCs w:val="18"/>
                <w:lang w:eastAsia="zh-CN"/>
              </w:rPr>
            </w:pPr>
            <w:r>
              <w:rPr>
                <w:rFonts w:ascii="Arial" w:hAnsi="Arial"/>
                <w:sz w:val="18"/>
                <w:szCs w:val="18"/>
                <w:lang w:eastAsia="zh-CN"/>
              </w:rPr>
              <w:t>70</w:t>
            </w:r>
          </w:p>
        </w:tc>
        <w:tc>
          <w:tcPr>
            <w:tcW w:w="1313" w:type="dxa"/>
            <w:vMerge w:val="restart"/>
            <w:tcBorders>
              <w:top w:val="single" w:sz="4" w:space="0" w:color="auto"/>
              <w:left w:val="single" w:sz="4" w:space="0" w:color="auto"/>
              <w:right w:val="single" w:sz="4" w:space="0" w:color="auto"/>
            </w:tcBorders>
            <w:vAlign w:val="center"/>
          </w:tcPr>
          <w:p w14:paraId="0672350A" w14:textId="77777777" w:rsidR="00B950F3" w:rsidRPr="00621714" w:rsidRDefault="00B950F3" w:rsidP="00F6234A">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B950F3" w:rsidRPr="00621714" w14:paraId="311852FA" w14:textId="77777777" w:rsidTr="00F6234A">
        <w:trPr>
          <w:trHeight w:val="152"/>
          <w:jc w:val="center"/>
        </w:trPr>
        <w:tc>
          <w:tcPr>
            <w:tcW w:w="1696" w:type="dxa"/>
            <w:vMerge/>
            <w:tcBorders>
              <w:left w:val="single" w:sz="4" w:space="0" w:color="auto"/>
              <w:right w:val="single" w:sz="4" w:space="0" w:color="auto"/>
            </w:tcBorders>
            <w:vAlign w:val="center"/>
          </w:tcPr>
          <w:p w14:paraId="75D4B0A3" w14:textId="77777777" w:rsidR="00B950F3" w:rsidRPr="00621714" w:rsidRDefault="00B950F3" w:rsidP="00F6234A">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7B89424A" w14:textId="77777777" w:rsidR="00B950F3" w:rsidRPr="00621714" w:rsidRDefault="00B950F3" w:rsidP="00F6234A">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5BC1126F" w14:textId="77777777" w:rsidR="00B950F3" w:rsidRPr="00621714" w:rsidRDefault="00B950F3" w:rsidP="00F6234A">
            <w:pPr>
              <w:keepNext/>
              <w:keepLines/>
              <w:spacing w:after="0"/>
              <w:jc w:val="center"/>
              <w:rPr>
                <w:rFonts w:ascii="Arial" w:hAnsi="Arial"/>
                <w:sz w:val="18"/>
                <w:szCs w:val="18"/>
                <w:lang w:eastAsia="zh-CN"/>
              </w:rPr>
            </w:pPr>
            <w:r>
              <w:rPr>
                <w:rFonts w:ascii="Arial" w:hAnsi="Arial" w:hint="eastAsia"/>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tcPr>
          <w:p w14:paraId="18ED086A" w14:textId="77777777" w:rsidR="00B950F3" w:rsidRPr="00BD44DC" w:rsidRDefault="00B950F3" w:rsidP="00F6234A">
            <w:pPr>
              <w:pStyle w:val="TAC"/>
              <w:rPr>
                <w:rFonts w:eastAsia="Yu Mincho"/>
                <w:szCs w:val="18"/>
              </w:rPr>
            </w:pPr>
            <w:r w:rsidRPr="00BD44DC">
              <w:t>Yes</w:t>
            </w:r>
          </w:p>
        </w:tc>
        <w:tc>
          <w:tcPr>
            <w:tcW w:w="708" w:type="dxa"/>
            <w:tcBorders>
              <w:top w:val="single" w:sz="4" w:space="0" w:color="auto"/>
              <w:left w:val="single" w:sz="4" w:space="0" w:color="auto"/>
              <w:bottom w:val="single" w:sz="4" w:space="0" w:color="auto"/>
              <w:right w:val="single" w:sz="4" w:space="0" w:color="auto"/>
            </w:tcBorders>
          </w:tcPr>
          <w:p w14:paraId="5868870C" w14:textId="77777777" w:rsidR="00B950F3" w:rsidRPr="00BD44DC" w:rsidRDefault="00B950F3"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3D11CE92" w14:textId="77777777" w:rsidR="00B950F3" w:rsidRPr="00BD44DC" w:rsidRDefault="00B950F3"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6F2E9080" w14:textId="77777777" w:rsidR="00B950F3" w:rsidRPr="00BD44DC" w:rsidRDefault="00B950F3"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686A7A0E" w14:textId="77777777" w:rsidR="00B950F3" w:rsidRPr="00BD44DC" w:rsidRDefault="00B950F3"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57D95928" w14:textId="77777777" w:rsidR="00B950F3" w:rsidRPr="00BD44DC" w:rsidRDefault="00B950F3" w:rsidP="00F6234A">
            <w:pPr>
              <w:pStyle w:val="TAC"/>
              <w:rPr>
                <w:rFonts w:eastAsia="Yu Mincho"/>
                <w:szCs w:val="18"/>
              </w:rPr>
            </w:pPr>
          </w:p>
        </w:tc>
        <w:tc>
          <w:tcPr>
            <w:tcW w:w="1275" w:type="dxa"/>
            <w:vMerge/>
            <w:tcBorders>
              <w:left w:val="single" w:sz="4" w:space="0" w:color="auto"/>
              <w:right w:val="single" w:sz="4" w:space="0" w:color="auto"/>
            </w:tcBorders>
            <w:vAlign w:val="center"/>
          </w:tcPr>
          <w:p w14:paraId="483E26DA" w14:textId="77777777" w:rsidR="00B950F3" w:rsidRPr="00621714" w:rsidRDefault="00B950F3" w:rsidP="00F6234A">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13655270" w14:textId="77777777" w:rsidR="00B950F3" w:rsidRPr="00621714" w:rsidRDefault="00B950F3" w:rsidP="00F6234A">
            <w:pPr>
              <w:keepNext/>
              <w:keepLines/>
              <w:jc w:val="center"/>
              <w:rPr>
                <w:rFonts w:ascii="Arial" w:hAnsi="Arial"/>
                <w:sz w:val="18"/>
                <w:szCs w:val="18"/>
                <w:lang w:eastAsia="zh-CN"/>
              </w:rPr>
            </w:pPr>
          </w:p>
        </w:tc>
      </w:tr>
      <w:tr w:rsidR="00B950F3" w:rsidRPr="00621714" w14:paraId="18527909" w14:textId="77777777" w:rsidTr="00F6234A">
        <w:trPr>
          <w:trHeight w:val="165"/>
          <w:jc w:val="center"/>
        </w:trPr>
        <w:tc>
          <w:tcPr>
            <w:tcW w:w="1696" w:type="dxa"/>
            <w:vMerge/>
            <w:tcBorders>
              <w:left w:val="single" w:sz="4" w:space="0" w:color="auto"/>
              <w:right w:val="single" w:sz="4" w:space="0" w:color="auto"/>
            </w:tcBorders>
            <w:vAlign w:val="center"/>
          </w:tcPr>
          <w:p w14:paraId="0D3414D1" w14:textId="77777777" w:rsidR="00B950F3" w:rsidRPr="00621714" w:rsidRDefault="00B950F3" w:rsidP="00F6234A">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220F6128" w14:textId="77777777" w:rsidR="00B950F3" w:rsidRPr="00621714" w:rsidRDefault="00B950F3" w:rsidP="00F6234A">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430EFD18" w14:textId="77777777" w:rsidR="00B950F3" w:rsidRPr="00621714" w:rsidRDefault="00B950F3" w:rsidP="00F6234A">
            <w:pPr>
              <w:keepNext/>
              <w:keepLines/>
              <w:spacing w:after="0"/>
              <w:jc w:val="center"/>
              <w:rPr>
                <w:rFonts w:ascii="Arial" w:hAnsi="Arial"/>
                <w:sz w:val="18"/>
                <w:szCs w:val="18"/>
                <w:lang w:eastAsia="zh-CN"/>
              </w:rPr>
            </w:pPr>
            <w:r>
              <w:rPr>
                <w:rFonts w:ascii="Arial" w:hAnsi="Arial"/>
                <w:sz w:val="18"/>
                <w:szCs w:val="18"/>
                <w:lang w:eastAsia="zh-CN"/>
              </w:rPr>
              <w:t>28</w:t>
            </w:r>
          </w:p>
        </w:tc>
        <w:tc>
          <w:tcPr>
            <w:tcW w:w="709" w:type="dxa"/>
            <w:tcBorders>
              <w:top w:val="single" w:sz="4" w:space="0" w:color="auto"/>
              <w:left w:val="single" w:sz="4" w:space="0" w:color="auto"/>
              <w:bottom w:val="single" w:sz="4" w:space="0" w:color="auto"/>
              <w:right w:val="single" w:sz="4" w:space="0" w:color="auto"/>
            </w:tcBorders>
          </w:tcPr>
          <w:p w14:paraId="31105916" w14:textId="77777777" w:rsidR="00B950F3" w:rsidRPr="00BD44DC" w:rsidRDefault="00B950F3" w:rsidP="00F6234A">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5B3672E3" w14:textId="77777777" w:rsidR="00B950F3" w:rsidRPr="00BD44DC" w:rsidRDefault="00B950F3"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52E25CC2" w14:textId="77777777" w:rsidR="00B950F3" w:rsidRPr="00BD44DC" w:rsidRDefault="00B950F3"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510D66B3" w14:textId="77777777" w:rsidR="00B950F3" w:rsidRPr="00BD44DC" w:rsidRDefault="00B950F3"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0A29D445" w14:textId="77777777" w:rsidR="00B950F3" w:rsidRPr="00BD44DC" w:rsidRDefault="00B950F3"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01C11C7C" w14:textId="77777777" w:rsidR="00B950F3" w:rsidRPr="00BD44DC" w:rsidRDefault="00B950F3" w:rsidP="00F6234A">
            <w:pPr>
              <w:pStyle w:val="TAC"/>
              <w:rPr>
                <w:rFonts w:eastAsia="Yu Mincho"/>
                <w:szCs w:val="18"/>
              </w:rPr>
            </w:pPr>
            <w:r w:rsidRPr="00BD44DC">
              <w:t>Yes</w:t>
            </w:r>
          </w:p>
        </w:tc>
        <w:tc>
          <w:tcPr>
            <w:tcW w:w="1275" w:type="dxa"/>
            <w:vMerge/>
            <w:tcBorders>
              <w:left w:val="single" w:sz="4" w:space="0" w:color="auto"/>
              <w:right w:val="single" w:sz="4" w:space="0" w:color="auto"/>
            </w:tcBorders>
          </w:tcPr>
          <w:p w14:paraId="686E641C" w14:textId="77777777" w:rsidR="00B950F3" w:rsidRPr="00621714" w:rsidRDefault="00B950F3" w:rsidP="00F6234A">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6E0386AC" w14:textId="77777777" w:rsidR="00B950F3" w:rsidRPr="00621714" w:rsidRDefault="00B950F3" w:rsidP="00F6234A">
            <w:pPr>
              <w:keepNext/>
              <w:keepLines/>
              <w:jc w:val="center"/>
              <w:rPr>
                <w:rFonts w:ascii="Arial" w:hAnsi="Arial"/>
                <w:sz w:val="18"/>
                <w:szCs w:val="18"/>
                <w:lang w:eastAsia="zh-CN"/>
              </w:rPr>
            </w:pPr>
          </w:p>
        </w:tc>
      </w:tr>
      <w:tr w:rsidR="00B950F3" w:rsidRPr="00621714" w14:paraId="2E65D563" w14:textId="77777777" w:rsidTr="00F6234A">
        <w:trPr>
          <w:trHeight w:val="149"/>
          <w:jc w:val="center"/>
        </w:trPr>
        <w:tc>
          <w:tcPr>
            <w:tcW w:w="1696" w:type="dxa"/>
            <w:vMerge/>
            <w:tcBorders>
              <w:left w:val="single" w:sz="4" w:space="0" w:color="auto"/>
              <w:bottom w:val="single" w:sz="4" w:space="0" w:color="auto"/>
              <w:right w:val="single" w:sz="4" w:space="0" w:color="auto"/>
            </w:tcBorders>
            <w:vAlign w:val="center"/>
          </w:tcPr>
          <w:p w14:paraId="2EFA0E2F" w14:textId="77777777" w:rsidR="00B950F3" w:rsidRPr="00621714" w:rsidRDefault="00B950F3" w:rsidP="00F623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49FEF897" w14:textId="77777777" w:rsidR="00B950F3" w:rsidRPr="00621714" w:rsidRDefault="00B950F3" w:rsidP="00F623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559398B0" w14:textId="77777777" w:rsidR="00B950F3" w:rsidRPr="00621714" w:rsidRDefault="00B950F3" w:rsidP="00F6234A">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1A557DFE" w14:textId="77777777" w:rsidR="00B950F3" w:rsidRPr="00BD44DC" w:rsidRDefault="00B950F3" w:rsidP="00F6234A">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5CCF3BE2" w14:textId="77777777" w:rsidR="00B950F3" w:rsidRPr="00BD44DC" w:rsidRDefault="00B950F3"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1539394D" w14:textId="77777777" w:rsidR="00B950F3" w:rsidRPr="00BD44DC" w:rsidRDefault="00B950F3"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4F57FD8A" w14:textId="77777777" w:rsidR="00B950F3" w:rsidRPr="00BD44DC" w:rsidRDefault="00B950F3"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7DA6644E" w14:textId="77777777" w:rsidR="00B950F3" w:rsidRPr="00BD44DC" w:rsidRDefault="00B950F3"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736307FB" w14:textId="77777777" w:rsidR="00B950F3" w:rsidRPr="00BD44DC" w:rsidRDefault="00B950F3" w:rsidP="00F6234A">
            <w:pPr>
              <w:pStyle w:val="TAC"/>
              <w:rPr>
                <w:rFonts w:eastAsia="Yu Mincho"/>
                <w:szCs w:val="18"/>
              </w:rPr>
            </w:pPr>
            <w:r w:rsidRPr="00BD44DC">
              <w:t>Yes</w:t>
            </w:r>
          </w:p>
        </w:tc>
        <w:tc>
          <w:tcPr>
            <w:tcW w:w="1275" w:type="dxa"/>
            <w:vMerge/>
            <w:tcBorders>
              <w:left w:val="single" w:sz="4" w:space="0" w:color="auto"/>
              <w:bottom w:val="single" w:sz="4" w:space="0" w:color="auto"/>
              <w:right w:val="single" w:sz="4" w:space="0" w:color="auto"/>
            </w:tcBorders>
          </w:tcPr>
          <w:p w14:paraId="39362DEE" w14:textId="77777777" w:rsidR="00B950F3" w:rsidRPr="00621714" w:rsidRDefault="00B950F3" w:rsidP="00F623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6E8CE624" w14:textId="77777777" w:rsidR="00B950F3" w:rsidRPr="00621714" w:rsidRDefault="00B950F3" w:rsidP="00F6234A">
            <w:pPr>
              <w:keepNext/>
              <w:keepLines/>
              <w:jc w:val="center"/>
              <w:rPr>
                <w:rFonts w:ascii="Arial" w:hAnsi="Arial"/>
                <w:sz w:val="18"/>
                <w:szCs w:val="18"/>
                <w:lang w:eastAsia="ja-JP"/>
              </w:rPr>
            </w:pPr>
          </w:p>
        </w:tc>
      </w:tr>
    </w:tbl>
    <w:p w14:paraId="13B7F66F" w14:textId="77777777" w:rsidR="00B950F3" w:rsidRPr="003126E1" w:rsidRDefault="00B950F3" w:rsidP="00B950F3">
      <w:pPr>
        <w:rPr>
          <w:lang w:val="en-US" w:eastAsia="zh-CN"/>
        </w:rPr>
      </w:pPr>
    </w:p>
    <w:p w14:paraId="1375AE09" w14:textId="450C3CB6" w:rsidR="00B950F3" w:rsidRPr="00E824C3" w:rsidRDefault="00B950F3" w:rsidP="00B950F3">
      <w:pPr>
        <w:pStyle w:val="Heading3"/>
        <w:ind w:left="0" w:firstLine="0"/>
        <w:rPr>
          <w:rFonts w:ascii="Calibri" w:hAnsi="Calibri"/>
          <w:szCs w:val="22"/>
          <w:lang w:eastAsia="zh-CN"/>
        </w:rPr>
      </w:pPr>
      <w:bookmarkStart w:id="293" w:name="_Toc68165272"/>
      <w:r>
        <w:t>5.22.2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293"/>
    </w:p>
    <w:p w14:paraId="24A23B1B" w14:textId="0A584496" w:rsidR="00B950F3" w:rsidRPr="003126E1" w:rsidRDefault="00B950F3" w:rsidP="00B950F3">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7</w:t>
      </w:r>
      <w:r w:rsidRPr="003126E1">
        <w:rPr>
          <w:rFonts w:ascii="Arial" w:hAnsi="Arial" w:cs="Arial"/>
          <w:lang w:eastAsia="zh-CN"/>
        </w:rPr>
        <w:t>A</w:t>
      </w:r>
      <w:r>
        <w:rPr>
          <w:rFonts w:ascii="Arial" w:hAnsi="Arial" w:cs="Arial"/>
          <w:lang w:eastAsia="zh-CN"/>
        </w:rPr>
        <w:t>-8A</w:t>
      </w:r>
      <w:r w:rsidRPr="003126E1">
        <w:rPr>
          <w:rFonts w:ascii="Arial" w:hAnsi="Arial" w:cs="Arial"/>
          <w:lang w:eastAsia="zh-CN"/>
        </w:rPr>
        <w:t>-</w:t>
      </w:r>
      <w:r>
        <w:rPr>
          <w:rFonts w:ascii="Arial" w:hAnsi="Arial" w:cs="Arial"/>
          <w:lang w:eastAsia="zh-CN"/>
        </w:rPr>
        <w:t>28A-32</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proofErr w:type="spellStart"/>
      <w:proofErr w:type="gramStart"/>
      <w:r w:rsidRPr="003126E1">
        <w:rPr>
          <w:rFonts w:ascii="Arial" w:hAnsi="Arial" w:cs="Arial"/>
          <w:lang w:eastAsia="ja-JP"/>
        </w:rPr>
        <w:t>T</w:t>
      </w:r>
      <w:r w:rsidRPr="003126E1">
        <w:rPr>
          <w:rFonts w:ascii="Arial" w:hAnsi="Arial" w:cs="Arial"/>
          <w:vertAlign w:val="subscript"/>
          <w:lang w:eastAsia="ja-JP"/>
        </w:rPr>
        <w:t>IB,c</w:t>
      </w:r>
      <w:proofErr w:type="spellEnd"/>
      <w:proofErr w:type="gramEnd"/>
      <w:r w:rsidRPr="003126E1">
        <w:rPr>
          <w:rFonts w:ascii="Arial" w:hAnsi="Arial" w:cs="Arial"/>
          <w:lang w:eastAsia="ja-JP"/>
        </w:rPr>
        <w:t xml:space="preserve"> and </w:t>
      </w:r>
      <w:r w:rsidRPr="003126E1">
        <w:rPr>
          <w:rFonts w:ascii="Arial" w:hAnsi="Arial" w:cs="Arial"/>
          <w:lang w:eastAsia="ja-JP"/>
        </w:rPr>
        <w:sym w:font="Symbol" w:char="F044"/>
      </w:r>
      <w:proofErr w:type="spellStart"/>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,c</w:t>
      </w:r>
      <w:proofErr w:type="spellEnd"/>
      <w:r w:rsidRPr="003126E1">
        <w:rPr>
          <w:rFonts w:ascii="Arial" w:hAnsi="Arial" w:cs="Arial"/>
          <w:vertAlign w:val="subscript"/>
          <w:lang w:eastAsia="zh-CN"/>
        </w:rPr>
        <w:t xml:space="preserve">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ja-JP"/>
        </w:rPr>
        <w:t>22.2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ja-JP"/>
        </w:rPr>
        <w:t>22.2</w:t>
      </w:r>
      <w:r w:rsidRPr="003126E1">
        <w:rPr>
          <w:rFonts w:ascii="Arial" w:hAnsi="Arial" w:cs="Arial"/>
          <w:lang w:eastAsia="ja-JP"/>
        </w:rPr>
        <w:t>-2</w:t>
      </w:r>
      <w:r w:rsidRPr="003126E1">
        <w:rPr>
          <w:rFonts w:ascii="Arial" w:hAnsi="Arial" w:cs="Arial"/>
          <w:lang w:eastAsia="zh-CN"/>
        </w:rPr>
        <w:t>, respectively.</w:t>
      </w:r>
    </w:p>
    <w:p w14:paraId="7EC2383F" w14:textId="0F3C0E42" w:rsidR="00B950F3" w:rsidRPr="003126E1" w:rsidRDefault="00B950F3" w:rsidP="00B950F3">
      <w:pPr>
        <w:pStyle w:val="TH"/>
        <w:rPr>
          <w:lang w:eastAsia="zh-CN"/>
        </w:rPr>
      </w:pPr>
      <w:r>
        <w:t>Table 5</w:t>
      </w:r>
      <w:r w:rsidRPr="003126E1">
        <w:t>.</w:t>
      </w:r>
      <w:r>
        <w:t>22.2</w:t>
      </w:r>
      <w:r w:rsidRPr="003126E1">
        <w:rPr>
          <w:rFonts w:hint="eastAsia"/>
        </w:rPr>
        <w:t>-</w:t>
      </w:r>
      <w:r w:rsidRPr="003126E1">
        <w:t xml:space="preserve">1: </w:t>
      </w:r>
      <w:proofErr w:type="spellStart"/>
      <w:r w:rsidRPr="003126E1">
        <w:t>Δ</w:t>
      </w:r>
      <w:proofErr w:type="gramStart"/>
      <w:r w:rsidRPr="003126E1">
        <w:t>TIB,c</w:t>
      </w:r>
      <w:proofErr w:type="spellEnd"/>
      <w:proofErr w:type="gramEnd"/>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49"/>
        <w:gridCol w:w="2340"/>
      </w:tblGrid>
      <w:tr w:rsidR="00B950F3" w:rsidRPr="00621714" w14:paraId="62F4A535"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7BF4C6FD"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7882CCB8" w14:textId="77777777" w:rsidR="00B950F3" w:rsidRPr="00621714" w:rsidRDefault="00B950F3" w:rsidP="00F6234A">
            <w:pPr>
              <w:keepNext/>
              <w:keepLines/>
              <w:spacing w:after="0"/>
              <w:jc w:val="center"/>
              <w:rPr>
                <w:rFonts w:ascii="Arial" w:hAnsi="Arial"/>
                <w:b/>
                <w:sz w:val="18"/>
                <w:lang w:eastAsia="zh-CN"/>
              </w:rPr>
            </w:pPr>
            <w:r>
              <w:rPr>
                <w:rFonts w:ascii="Arial" w:hAnsi="Arial" w:hint="eastAsia"/>
                <w:b/>
                <w:sz w:val="18"/>
                <w:lang w:eastAsia="zh-CN"/>
              </w:rPr>
              <w:t>E-UTRA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4CF4B5F0" w14:textId="77777777" w:rsidR="00B950F3" w:rsidRPr="00621714" w:rsidRDefault="00B950F3" w:rsidP="00F6234A">
            <w:pPr>
              <w:keepNext/>
              <w:keepLines/>
              <w:spacing w:after="0"/>
              <w:jc w:val="center"/>
              <w:rPr>
                <w:rFonts w:ascii="Arial" w:hAnsi="Arial"/>
                <w:b/>
                <w:sz w:val="18"/>
                <w:lang w:eastAsia="ja-JP"/>
              </w:rPr>
            </w:pPr>
            <w:proofErr w:type="spellStart"/>
            <w:r w:rsidRPr="00621714">
              <w:rPr>
                <w:rFonts w:ascii="Arial" w:hAnsi="Arial"/>
                <w:b/>
                <w:sz w:val="18"/>
                <w:lang w:eastAsia="ja-JP"/>
              </w:rPr>
              <w:t>Δ</w:t>
            </w:r>
            <w:proofErr w:type="gramStart"/>
            <w:r w:rsidRPr="00621714">
              <w:rPr>
                <w:rFonts w:ascii="Arial" w:hAnsi="Arial"/>
                <w:b/>
                <w:sz w:val="18"/>
                <w:lang w:eastAsia="ja-JP"/>
              </w:rPr>
              <w:t>TIB,c</w:t>
            </w:r>
            <w:proofErr w:type="spellEnd"/>
            <w:proofErr w:type="gramEnd"/>
            <w:r>
              <w:rPr>
                <w:rFonts w:ascii="Arial" w:hAnsi="Arial"/>
                <w:b/>
                <w:sz w:val="18"/>
                <w:lang w:eastAsia="ja-JP"/>
              </w:rPr>
              <w:t xml:space="preserve"> </w:t>
            </w:r>
            <w:r w:rsidRPr="00621714">
              <w:rPr>
                <w:rFonts w:ascii="Arial" w:hAnsi="Arial"/>
                <w:b/>
                <w:sz w:val="18"/>
                <w:lang w:eastAsia="ja-JP"/>
              </w:rPr>
              <w:t>[dB]</w:t>
            </w:r>
          </w:p>
        </w:tc>
      </w:tr>
      <w:tr w:rsidR="00B950F3" w:rsidRPr="00621714" w14:paraId="12BE2279"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5E72C71B" w14:textId="77777777" w:rsidR="00B950F3" w:rsidRPr="00621714" w:rsidRDefault="00B950F3" w:rsidP="00F6234A">
            <w:pPr>
              <w:keepNext/>
              <w:keepLines/>
              <w:spacing w:after="0"/>
              <w:jc w:val="center"/>
              <w:rPr>
                <w:rFonts w:ascii="Arial" w:hAnsi="Arial"/>
                <w:b/>
                <w:sz w:val="18"/>
                <w:lang w:eastAsia="ja-JP"/>
              </w:rPr>
            </w:pPr>
          </w:p>
          <w:p w14:paraId="744D4360"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7</w:t>
            </w:r>
            <w:r w:rsidRPr="00621714">
              <w:rPr>
                <w:rFonts w:ascii="Arial" w:hAnsi="Arial" w:hint="eastAsia"/>
                <w:b/>
                <w:sz w:val="18"/>
                <w:lang w:eastAsia="ja-JP"/>
              </w:rPr>
              <w:t>A</w:t>
            </w:r>
            <w:r>
              <w:rPr>
                <w:rFonts w:ascii="Arial" w:hAnsi="Arial"/>
                <w:b/>
                <w:sz w:val="18"/>
                <w:lang w:eastAsia="ja-JP"/>
              </w:rPr>
              <w:t>-8A</w:t>
            </w:r>
            <w:r w:rsidRPr="00621714">
              <w:rPr>
                <w:rFonts w:ascii="Arial" w:hAnsi="Arial" w:hint="eastAsia"/>
                <w:b/>
                <w:sz w:val="18"/>
                <w:lang w:eastAsia="ja-JP"/>
              </w:rPr>
              <w:t>-</w:t>
            </w:r>
            <w:r>
              <w:rPr>
                <w:rFonts w:ascii="Arial" w:hAnsi="Arial"/>
                <w:b/>
                <w:sz w:val="18"/>
                <w:lang w:eastAsia="ja-JP"/>
              </w:rPr>
              <w:t>28</w:t>
            </w:r>
            <w:r w:rsidRPr="00621714">
              <w:rPr>
                <w:rFonts w:ascii="Arial" w:hAnsi="Arial" w:hint="eastAsia"/>
                <w:b/>
                <w:sz w:val="18"/>
                <w:lang w:eastAsia="ja-JP"/>
              </w:rPr>
              <w:t>A-</w:t>
            </w:r>
            <w:r>
              <w:rPr>
                <w:rFonts w:ascii="Arial" w:hAnsi="Arial"/>
                <w:b/>
                <w:sz w:val="18"/>
                <w:lang w:eastAsia="ja-JP"/>
              </w:rPr>
              <w:t>32</w:t>
            </w:r>
            <w:r w:rsidRPr="00621714">
              <w:rPr>
                <w:rFonts w:ascii="Arial" w:hAnsi="Arial" w:hint="eastAsia"/>
                <w:b/>
                <w:sz w:val="18"/>
                <w:lang w:eastAsia="ja-JP"/>
              </w:rPr>
              <w:t>A</w:t>
            </w:r>
          </w:p>
          <w:p w14:paraId="531EC1A5" w14:textId="77777777" w:rsidR="00B950F3" w:rsidRPr="00621714" w:rsidRDefault="00B950F3" w:rsidP="00F6234A">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5DF7B5E0" w14:textId="77777777" w:rsidR="00B950F3" w:rsidRDefault="00B950F3" w:rsidP="00F6234A">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0309318A" w14:textId="77777777" w:rsidR="00B950F3" w:rsidRDefault="00B950F3" w:rsidP="00F6234A">
            <w:pPr>
              <w:keepNext/>
              <w:keepLines/>
              <w:spacing w:after="0"/>
              <w:jc w:val="center"/>
              <w:rPr>
                <w:rFonts w:ascii="Arial" w:hAnsi="Arial"/>
                <w:b/>
                <w:sz w:val="18"/>
                <w:lang w:eastAsia="ja-JP"/>
              </w:rPr>
            </w:pPr>
            <w:r>
              <w:rPr>
                <w:rFonts w:ascii="Arial" w:hAnsi="Arial"/>
                <w:b/>
                <w:sz w:val="18"/>
                <w:lang w:eastAsia="ja-JP"/>
              </w:rPr>
              <w:t>0.7</w:t>
            </w:r>
          </w:p>
        </w:tc>
      </w:tr>
      <w:tr w:rsidR="00B950F3" w:rsidRPr="00621714" w14:paraId="4081D2CA" w14:textId="77777777" w:rsidTr="00C669E8">
        <w:trPr>
          <w:tblHeader/>
          <w:jc w:val="center"/>
        </w:trPr>
        <w:tc>
          <w:tcPr>
            <w:tcW w:w="2736" w:type="dxa"/>
            <w:vMerge/>
            <w:tcBorders>
              <w:left w:val="single" w:sz="4" w:space="0" w:color="auto"/>
              <w:right w:val="single" w:sz="4" w:space="0" w:color="auto"/>
            </w:tcBorders>
            <w:vAlign w:val="center"/>
          </w:tcPr>
          <w:p w14:paraId="233D3D4D" w14:textId="77777777" w:rsidR="00B950F3" w:rsidRPr="00621714" w:rsidRDefault="00B950F3" w:rsidP="00F6234A">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F656612"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7009BC18"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0.6</w:t>
            </w:r>
          </w:p>
        </w:tc>
      </w:tr>
      <w:tr w:rsidR="00B950F3" w:rsidRPr="00621714" w14:paraId="003BE048" w14:textId="77777777" w:rsidTr="00F6234A">
        <w:trPr>
          <w:trHeight w:val="90"/>
          <w:tblHeader/>
          <w:jc w:val="center"/>
        </w:trPr>
        <w:tc>
          <w:tcPr>
            <w:tcW w:w="2736" w:type="dxa"/>
            <w:vMerge/>
            <w:tcBorders>
              <w:left w:val="single" w:sz="4" w:space="0" w:color="auto"/>
              <w:right w:val="single" w:sz="4" w:space="0" w:color="auto"/>
            </w:tcBorders>
            <w:vAlign w:val="center"/>
          </w:tcPr>
          <w:p w14:paraId="4F8062C7" w14:textId="77777777" w:rsidR="00B950F3" w:rsidRPr="00621714" w:rsidRDefault="00B950F3" w:rsidP="00F6234A">
            <w:pPr>
              <w:keepNext/>
              <w:keepLines/>
              <w:spacing w:after="0"/>
              <w:jc w:val="center"/>
              <w:rPr>
                <w:rFonts w:ascii="Arial" w:hAnsi="Arial"/>
                <w:b/>
                <w:sz w:val="18"/>
                <w:lang w:eastAsia="ja-JP"/>
              </w:rPr>
            </w:pPr>
          </w:p>
        </w:tc>
        <w:tc>
          <w:tcPr>
            <w:tcW w:w="2049" w:type="dxa"/>
            <w:vMerge w:val="restart"/>
            <w:tcBorders>
              <w:top w:val="single" w:sz="4" w:space="0" w:color="auto"/>
              <w:left w:val="single" w:sz="4" w:space="0" w:color="auto"/>
              <w:right w:val="single" w:sz="4" w:space="0" w:color="auto"/>
            </w:tcBorders>
            <w:vAlign w:val="center"/>
          </w:tcPr>
          <w:p w14:paraId="0B5A4C81"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right w:val="single" w:sz="4" w:space="0" w:color="auto"/>
            </w:tcBorders>
            <w:vAlign w:val="center"/>
          </w:tcPr>
          <w:p w14:paraId="2235AD08"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0.3</w:t>
            </w:r>
          </w:p>
        </w:tc>
      </w:tr>
      <w:tr w:rsidR="00B950F3" w:rsidRPr="00621714" w14:paraId="08547DEB" w14:textId="77777777" w:rsidTr="00F6234A">
        <w:trPr>
          <w:trHeight w:val="90"/>
          <w:tblHeader/>
          <w:jc w:val="center"/>
        </w:trPr>
        <w:tc>
          <w:tcPr>
            <w:tcW w:w="2736" w:type="dxa"/>
            <w:vMerge/>
            <w:tcBorders>
              <w:left w:val="single" w:sz="4" w:space="0" w:color="auto"/>
              <w:right w:val="single" w:sz="4" w:space="0" w:color="auto"/>
            </w:tcBorders>
            <w:vAlign w:val="center"/>
          </w:tcPr>
          <w:p w14:paraId="1417CB81" w14:textId="77777777" w:rsidR="00B950F3" w:rsidRPr="00621714" w:rsidRDefault="00B950F3" w:rsidP="00F6234A">
            <w:pPr>
              <w:keepNext/>
              <w:keepLines/>
              <w:spacing w:after="0"/>
              <w:jc w:val="center"/>
              <w:rPr>
                <w:rFonts w:ascii="Arial" w:hAnsi="Arial"/>
                <w:b/>
                <w:sz w:val="18"/>
                <w:lang w:eastAsia="ja-JP"/>
              </w:rPr>
            </w:pPr>
          </w:p>
        </w:tc>
        <w:tc>
          <w:tcPr>
            <w:tcW w:w="2049" w:type="dxa"/>
            <w:vMerge/>
            <w:tcBorders>
              <w:left w:val="single" w:sz="4" w:space="0" w:color="auto"/>
              <w:right w:val="single" w:sz="4" w:space="0" w:color="auto"/>
            </w:tcBorders>
            <w:vAlign w:val="center"/>
          </w:tcPr>
          <w:p w14:paraId="6FE6C0D2" w14:textId="77777777" w:rsidR="00B950F3" w:rsidRDefault="00B950F3" w:rsidP="00F6234A">
            <w:pPr>
              <w:keepNext/>
              <w:keepLines/>
              <w:spacing w:after="0"/>
              <w:jc w:val="center"/>
              <w:rPr>
                <w:rFonts w:ascii="Arial" w:hAnsi="Arial"/>
                <w:b/>
                <w:sz w:val="18"/>
                <w:lang w:eastAsia="zh-CN"/>
              </w:rPr>
            </w:pPr>
          </w:p>
        </w:tc>
        <w:tc>
          <w:tcPr>
            <w:tcW w:w="2340" w:type="dxa"/>
            <w:tcBorders>
              <w:top w:val="single" w:sz="4" w:space="0" w:color="auto"/>
              <w:left w:val="single" w:sz="4" w:space="0" w:color="auto"/>
              <w:right w:val="single" w:sz="4" w:space="0" w:color="auto"/>
            </w:tcBorders>
            <w:vAlign w:val="center"/>
          </w:tcPr>
          <w:p w14:paraId="02801FE6" w14:textId="77777777" w:rsidR="00B950F3" w:rsidRPr="00C669E8" w:rsidRDefault="00B950F3" w:rsidP="00F6234A">
            <w:pPr>
              <w:keepNext/>
              <w:keepLines/>
              <w:spacing w:after="0"/>
              <w:jc w:val="center"/>
              <w:rPr>
                <w:rFonts w:ascii="Arial" w:hAnsi="Arial"/>
                <w:b/>
                <w:sz w:val="18"/>
                <w:vertAlign w:val="superscript"/>
                <w:lang w:eastAsia="ja-JP"/>
              </w:rPr>
            </w:pPr>
            <w:r>
              <w:rPr>
                <w:rFonts w:ascii="Arial" w:hAnsi="Arial"/>
                <w:b/>
                <w:sz w:val="18"/>
                <w:lang w:eastAsia="ja-JP"/>
              </w:rPr>
              <w:t>0.5</w:t>
            </w:r>
            <w:r>
              <w:rPr>
                <w:rFonts w:ascii="Arial" w:hAnsi="Arial"/>
                <w:b/>
                <w:sz w:val="18"/>
                <w:vertAlign w:val="superscript"/>
                <w:lang w:eastAsia="ja-JP"/>
              </w:rPr>
              <w:t>14</w:t>
            </w:r>
          </w:p>
        </w:tc>
      </w:tr>
      <w:tr w:rsidR="00B950F3" w:rsidRPr="00621714" w14:paraId="1862409A" w14:textId="77777777" w:rsidTr="00C669E8">
        <w:trPr>
          <w:trHeight w:val="60"/>
          <w:tblHeader/>
          <w:jc w:val="center"/>
        </w:trPr>
        <w:tc>
          <w:tcPr>
            <w:tcW w:w="2736" w:type="dxa"/>
            <w:vMerge/>
            <w:tcBorders>
              <w:left w:val="single" w:sz="4" w:space="0" w:color="auto"/>
              <w:right w:val="single" w:sz="4" w:space="0" w:color="auto"/>
            </w:tcBorders>
            <w:vAlign w:val="center"/>
          </w:tcPr>
          <w:p w14:paraId="2C6F5F2A" w14:textId="77777777" w:rsidR="00B950F3" w:rsidRPr="00621714" w:rsidRDefault="00B950F3" w:rsidP="00F6234A">
            <w:pPr>
              <w:keepNext/>
              <w:keepLines/>
              <w:spacing w:after="0"/>
              <w:jc w:val="center"/>
              <w:rPr>
                <w:rFonts w:ascii="Arial" w:hAnsi="Arial"/>
                <w:b/>
                <w:sz w:val="18"/>
                <w:lang w:eastAsia="ja-JP"/>
              </w:rPr>
            </w:pPr>
          </w:p>
        </w:tc>
        <w:tc>
          <w:tcPr>
            <w:tcW w:w="2049" w:type="dxa"/>
            <w:tcBorders>
              <w:left w:val="single" w:sz="4" w:space="0" w:color="auto"/>
              <w:right w:val="single" w:sz="4" w:space="0" w:color="auto"/>
            </w:tcBorders>
            <w:vAlign w:val="center"/>
          </w:tcPr>
          <w:p w14:paraId="47A2A0F8" w14:textId="77777777" w:rsidR="00B950F3" w:rsidRDefault="00B950F3" w:rsidP="00F6234A">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45062911" w14:textId="77777777" w:rsidR="00B950F3" w:rsidRPr="00396BF0" w:rsidRDefault="00B950F3" w:rsidP="00F6234A">
            <w:pPr>
              <w:pStyle w:val="TAC"/>
              <w:rPr>
                <w:b/>
                <w:lang w:val="en-US" w:eastAsia="zh-CN"/>
              </w:rPr>
            </w:pPr>
            <w:r w:rsidRPr="00C669E8">
              <w:rPr>
                <w:b/>
                <w:lang w:val="en-US" w:eastAsia="zh-CN"/>
              </w:rPr>
              <w:t>N/A</w:t>
            </w:r>
          </w:p>
        </w:tc>
      </w:tr>
      <w:tr w:rsidR="00B950F3" w:rsidRPr="00621714" w14:paraId="3823E837" w14:textId="77777777" w:rsidTr="00C669E8">
        <w:trPr>
          <w:trHeight w:val="60"/>
          <w:tblHeader/>
          <w:jc w:val="center"/>
        </w:trPr>
        <w:tc>
          <w:tcPr>
            <w:tcW w:w="7125" w:type="dxa"/>
            <w:gridSpan w:val="3"/>
            <w:tcBorders>
              <w:left w:val="single" w:sz="4" w:space="0" w:color="auto"/>
              <w:right w:val="single" w:sz="4" w:space="0" w:color="auto"/>
            </w:tcBorders>
            <w:vAlign w:val="center"/>
          </w:tcPr>
          <w:p w14:paraId="0C551C1B" w14:textId="77777777" w:rsidR="00B950F3" w:rsidRPr="00011A97" w:rsidRDefault="00B950F3" w:rsidP="00C669E8">
            <w:pPr>
              <w:pStyle w:val="TAC"/>
              <w:jc w:val="left"/>
              <w:rPr>
                <w:b/>
                <w:lang w:val="en-US" w:eastAsia="zh-CN"/>
              </w:rPr>
            </w:pPr>
            <w:r w:rsidRPr="001D386E">
              <w:rPr>
                <w:szCs w:val="18"/>
              </w:rPr>
              <w:t xml:space="preserve">NOTE </w:t>
            </w:r>
            <w:r w:rsidRPr="001D386E">
              <w:rPr>
                <w:rFonts w:eastAsia="SimSun"/>
                <w:szCs w:val="18"/>
                <w:lang w:eastAsia="zh-CN"/>
              </w:rPr>
              <w:t>14</w:t>
            </w:r>
            <w:r w:rsidRPr="001D386E">
              <w:rPr>
                <w:szCs w:val="18"/>
              </w:rPr>
              <w:t xml:space="preserve">: </w:t>
            </w:r>
            <w:r w:rsidRPr="001D386E">
              <w:rPr>
                <w:szCs w:val="18"/>
                <w:lang w:eastAsia="zh-CN"/>
              </w:rPr>
              <w:t>Only applicable for UE supporting inter-band carrier aggregation with the uplink active in Band 8.</w:t>
            </w:r>
          </w:p>
        </w:tc>
      </w:tr>
    </w:tbl>
    <w:p w14:paraId="5490467E" w14:textId="77777777" w:rsidR="00B950F3" w:rsidRPr="00621714" w:rsidRDefault="00B950F3" w:rsidP="00B950F3">
      <w:pPr>
        <w:rPr>
          <w:lang w:eastAsia="ja-JP"/>
        </w:rPr>
      </w:pPr>
    </w:p>
    <w:p w14:paraId="3DED38AC" w14:textId="06B793B5" w:rsidR="00B950F3" w:rsidRPr="003126E1" w:rsidRDefault="00B950F3" w:rsidP="00B950F3">
      <w:pPr>
        <w:pStyle w:val="TH"/>
        <w:rPr>
          <w:lang w:eastAsia="zh-CN"/>
        </w:rPr>
      </w:pPr>
      <w:r w:rsidRPr="003126E1">
        <w:t xml:space="preserve">Table </w:t>
      </w:r>
      <w:r>
        <w:t>5</w:t>
      </w:r>
      <w:r w:rsidRPr="003126E1">
        <w:t>.</w:t>
      </w:r>
      <w:r>
        <w:t>22.2</w:t>
      </w:r>
      <w:r w:rsidRPr="003126E1">
        <w:t xml:space="preserve">-2: </w:t>
      </w:r>
      <w:proofErr w:type="spellStart"/>
      <w:r w:rsidRPr="003126E1">
        <w:t>Δ</w:t>
      </w:r>
      <w:proofErr w:type="gramStart"/>
      <w:r w:rsidRPr="003126E1">
        <w:t>RIB,c</w:t>
      </w:r>
      <w:proofErr w:type="spellEnd"/>
      <w:proofErr w:type="gramEnd"/>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52"/>
        <w:gridCol w:w="2340"/>
      </w:tblGrid>
      <w:tr w:rsidR="00B950F3" w:rsidRPr="00621714" w14:paraId="091A8C0C"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50A403B6"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3F2F462B" w14:textId="77777777" w:rsidR="00B950F3" w:rsidRPr="00621714" w:rsidRDefault="00B950F3" w:rsidP="00F6234A">
            <w:pPr>
              <w:keepNext/>
              <w:keepLines/>
              <w:spacing w:after="0"/>
              <w:jc w:val="center"/>
              <w:rPr>
                <w:rFonts w:ascii="Arial" w:hAnsi="Arial"/>
                <w:b/>
                <w:sz w:val="18"/>
                <w:lang w:eastAsia="zh-CN"/>
              </w:rPr>
            </w:pPr>
            <w:r>
              <w:rPr>
                <w:rFonts w:ascii="Arial" w:hAnsi="Arial" w:hint="eastAsia"/>
                <w:b/>
                <w:sz w:val="18"/>
                <w:lang w:eastAsia="zh-CN"/>
              </w:rPr>
              <w:t>E-UTR</w:t>
            </w:r>
            <w:r>
              <w:rPr>
                <w:rFonts w:ascii="Arial" w:hAnsi="Arial"/>
                <w:b/>
                <w:sz w:val="18"/>
                <w:lang w:eastAsia="zh-CN"/>
              </w:rPr>
              <w:t>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13A3AC6D" w14:textId="77777777" w:rsidR="00B950F3" w:rsidRPr="00621714" w:rsidRDefault="00B950F3" w:rsidP="00F6234A">
            <w:pPr>
              <w:keepNext/>
              <w:keepLines/>
              <w:spacing w:after="0"/>
              <w:jc w:val="center"/>
              <w:rPr>
                <w:rFonts w:ascii="Arial" w:hAnsi="Arial"/>
                <w:b/>
                <w:sz w:val="18"/>
                <w:lang w:eastAsia="ja-JP"/>
              </w:rPr>
            </w:pPr>
            <w:proofErr w:type="spellStart"/>
            <w:r w:rsidRPr="00621714">
              <w:rPr>
                <w:rFonts w:ascii="Arial" w:hAnsi="Arial"/>
                <w:b/>
                <w:sz w:val="18"/>
                <w:lang w:eastAsia="ja-JP"/>
              </w:rPr>
              <w:t>Δ</w:t>
            </w:r>
            <w:proofErr w:type="gramStart"/>
            <w:r w:rsidRPr="00621714">
              <w:rPr>
                <w:rFonts w:ascii="Arial" w:hAnsi="Arial"/>
                <w:b/>
                <w:sz w:val="18"/>
                <w:lang w:eastAsia="ja-JP"/>
              </w:rPr>
              <w:t>RIB,c</w:t>
            </w:r>
            <w:proofErr w:type="spellEnd"/>
            <w:proofErr w:type="gramEnd"/>
            <w:r>
              <w:rPr>
                <w:rFonts w:ascii="Arial" w:hAnsi="Arial"/>
                <w:b/>
                <w:sz w:val="18"/>
                <w:lang w:eastAsia="ja-JP"/>
              </w:rPr>
              <w:t xml:space="preserve"> </w:t>
            </w:r>
            <w:r w:rsidRPr="00621714">
              <w:rPr>
                <w:rFonts w:ascii="Arial" w:hAnsi="Arial"/>
                <w:b/>
                <w:sz w:val="18"/>
                <w:lang w:eastAsia="ja-JP"/>
              </w:rPr>
              <w:t>[dB]</w:t>
            </w:r>
          </w:p>
        </w:tc>
      </w:tr>
      <w:tr w:rsidR="00B950F3" w:rsidRPr="00621714" w14:paraId="16D3D587"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5A7B4F8C"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7A-8</w:t>
            </w:r>
            <w:r w:rsidRPr="00621714">
              <w:rPr>
                <w:rFonts w:ascii="Arial" w:hAnsi="Arial" w:hint="eastAsia"/>
                <w:b/>
                <w:sz w:val="18"/>
                <w:lang w:eastAsia="ja-JP"/>
              </w:rPr>
              <w:t>A-</w:t>
            </w:r>
            <w:r>
              <w:rPr>
                <w:rFonts w:ascii="Arial" w:hAnsi="Arial"/>
                <w:b/>
                <w:sz w:val="18"/>
                <w:lang w:eastAsia="ja-JP"/>
              </w:rPr>
              <w:t>28</w:t>
            </w:r>
            <w:r w:rsidRPr="00621714">
              <w:rPr>
                <w:rFonts w:ascii="Arial" w:hAnsi="Arial" w:hint="eastAsia"/>
                <w:b/>
                <w:sz w:val="18"/>
                <w:lang w:eastAsia="ja-JP"/>
              </w:rPr>
              <w:t>A-</w:t>
            </w:r>
            <w:r>
              <w:rPr>
                <w:rFonts w:ascii="Arial" w:hAnsi="Arial"/>
                <w:b/>
                <w:sz w:val="18"/>
                <w:lang w:eastAsia="ja-JP"/>
              </w:rPr>
              <w:t>32</w:t>
            </w:r>
            <w:r w:rsidRPr="00621714">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47A787A0" w14:textId="77777777" w:rsidR="00B950F3" w:rsidRDefault="00B950F3" w:rsidP="00F6234A">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010ACFD5" w14:textId="77777777" w:rsidR="00B950F3" w:rsidRDefault="00B950F3" w:rsidP="00F6234A">
            <w:pPr>
              <w:keepNext/>
              <w:keepLines/>
              <w:spacing w:after="0"/>
              <w:jc w:val="center"/>
              <w:rPr>
                <w:rFonts w:ascii="Arial" w:hAnsi="Arial"/>
                <w:b/>
                <w:sz w:val="18"/>
                <w:lang w:eastAsia="ja-JP"/>
              </w:rPr>
            </w:pPr>
            <w:r>
              <w:rPr>
                <w:rFonts w:ascii="Arial" w:hAnsi="Arial"/>
                <w:b/>
                <w:sz w:val="18"/>
                <w:lang w:eastAsia="ja-JP"/>
              </w:rPr>
              <w:t>0</w:t>
            </w:r>
          </w:p>
        </w:tc>
      </w:tr>
      <w:tr w:rsidR="00B950F3" w:rsidRPr="00621714" w14:paraId="119206DB" w14:textId="77777777" w:rsidTr="00C669E8">
        <w:trPr>
          <w:tblHeader/>
          <w:jc w:val="center"/>
        </w:trPr>
        <w:tc>
          <w:tcPr>
            <w:tcW w:w="2736" w:type="dxa"/>
            <w:vMerge/>
            <w:tcBorders>
              <w:left w:val="single" w:sz="4" w:space="0" w:color="auto"/>
              <w:right w:val="single" w:sz="4" w:space="0" w:color="auto"/>
            </w:tcBorders>
            <w:vAlign w:val="center"/>
          </w:tcPr>
          <w:p w14:paraId="57B369E5" w14:textId="77777777" w:rsidR="00B950F3" w:rsidRPr="00621714" w:rsidRDefault="00B950F3" w:rsidP="00F6234A">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8F250F8"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231902ED"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0.2</w:t>
            </w:r>
          </w:p>
        </w:tc>
      </w:tr>
      <w:tr w:rsidR="00B950F3" w:rsidRPr="00621714" w14:paraId="4EFB9981" w14:textId="77777777" w:rsidTr="00F6234A">
        <w:trPr>
          <w:tblHeader/>
          <w:jc w:val="center"/>
        </w:trPr>
        <w:tc>
          <w:tcPr>
            <w:tcW w:w="2736" w:type="dxa"/>
            <w:vMerge/>
            <w:tcBorders>
              <w:left w:val="single" w:sz="4" w:space="0" w:color="auto"/>
              <w:right w:val="single" w:sz="4" w:space="0" w:color="auto"/>
            </w:tcBorders>
            <w:vAlign w:val="center"/>
          </w:tcPr>
          <w:p w14:paraId="2A1DC159" w14:textId="77777777" w:rsidR="00B950F3" w:rsidRPr="00621714" w:rsidRDefault="00B950F3" w:rsidP="00F6234A">
            <w:pPr>
              <w:keepNext/>
              <w:keepLines/>
              <w:spacing w:after="0"/>
              <w:jc w:val="center"/>
              <w:rPr>
                <w:rFonts w:ascii="Arial" w:hAnsi="Arial"/>
                <w:b/>
                <w:sz w:val="18"/>
                <w:lang w:eastAsia="ja-JP"/>
              </w:rPr>
            </w:pPr>
          </w:p>
        </w:tc>
        <w:tc>
          <w:tcPr>
            <w:tcW w:w="2052" w:type="dxa"/>
            <w:vMerge w:val="restart"/>
            <w:tcBorders>
              <w:top w:val="single" w:sz="4" w:space="0" w:color="auto"/>
              <w:left w:val="single" w:sz="4" w:space="0" w:color="auto"/>
              <w:right w:val="single" w:sz="4" w:space="0" w:color="auto"/>
            </w:tcBorders>
            <w:vAlign w:val="center"/>
          </w:tcPr>
          <w:p w14:paraId="528F393D"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5B93C50E"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0</w:t>
            </w:r>
          </w:p>
        </w:tc>
      </w:tr>
      <w:tr w:rsidR="00B950F3" w:rsidRPr="00621714" w14:paraId="6ED1A874" w14:textId="77777777" w:rsidTr="00F6234A">
        <w:trPr>
          <w:tblHeader/>
          <w:jc w:val="center"/>
        </w:trPr>
        <w:tc>
          <w:tcPr>
            <w:tcW w:w="2736" w:type="dxa"/>
            <w:vMerge/>
            <w:tcBorders>
              <w:left w:val="single" w:sz="4" w:space="0" w:color="auto"/>
              <w:right w:val="single" w:sz="4" w:space="0" w:color="auto"/>
            </w:tcBorders>
            <w:vAlign w:val="center"/>
          </w:tcPr>
          <w:p w14:paraId="253CC787" w14:textId="77777777" w:rsidR="00B950F3" w:rsidRPr="00621714" w:rsidRDefault="00B950F3" w:rsidP="00F6234A">
            <w:pPr>
              <w:keepNext/>
              <w:keepLines/>
              <w:spacing w:after="0"/>
              <w:jc w:val="center"/>
              <w:rPr>
                <w:rFonts w:ascii="Arial" w:hAnsi="Arial"/>
                <w:b/>
                <w:sz w:val="18"/>
                <w:lang w:eastAsia="ja-JP"/>
              </w:rPr>
            </w:pPr>
          </w:p>
        </w:tc>
        <w:tc>
          <w:tcPr>
            <w:tcW w:w="2052" w:type="dxa"/>
            <w:vMerge/>
            <w:tcBorders>
              <w:left w:val="single" w:sz="4" w:space="0" w:color="auto"/>
              <w:bottom w:val="single" w:sz="4" w:space="0" w:color="auto"/>
              <w:right w:val="single" w:sz="4" w:space="0" w:color="auto"/>
            </w:tcBorders>
            <w:vAlign w:val="center"/>
          </w:tcPr>
          <w:p w14:paraId="27BF3B78" w14:textId="77777777" w:rsidR="00B950F3" w:rsidRDefault="00B950F3" w:rsidP="00F6234A">
            <w:pPr>
              <w:keepNext/>
              <w:keepLines/>
              <w:spacing w:after="0"/>
              <w:jc w:val="center"/>
              <w:rPr>
                <w:rFonts w:ascii="Arial" w:hAnsi="Arial"/>
                <w:b/>
                <w:sz w:val="18"/>
                <w:lang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6E5931A0" w14:textId="77777777" w:rsidR="00B950F3" w:rsidRPr="00C669E8" w:rsidRDefault="00B950F3" w:rsidP="00F6234A">
            <w:pPr>
              <w:keepNext/>
              <w:keepLines/>
              <w:spacing w:after="0"/>
              <w:jc w:val="center"/>
              <w:rPr>
                <w:rFonts w:ascii="Arial" w:hAnsi="Arial"/>
                <w:b/>
                <w:sz w:val="18"/>
                <w:vertAlign w:val="superscript"/>
                <w:lang w:eastAsia="ja-JP"/>
              </w:rPr>
            </w:pPr>
            <w:r>
              <w:rPr>
                <w:rFonts w:ascii="Arial" w:hAnsi="Arial"/>
                <w:b/>
                <w:sz w:val="18"/>
                <w:lang w:eastAsia="ja-JP"/>
              </w:rPr>
              <w:t>0.1</w:t>
            </w:r>
            <w:r>
              <w:rPr>
                <w:rFonts w:ascii="Arial" w:hAnsi="Arial"/>
                <w:b/>
                <w:sz w:val="18"/>
                <w:vertAlign w:val="superscript"/>
                <w:lang w:eastAsia="ja-JP"/>
              </w:rPr>
              <w:t>13</w:t>
            </w:r>
          </w:p>
        </w:tc>
      </w:tr>
      <w:tr w:rsidR="00B950F3" w:rsidRPr="00621714" w14:paraId="3C05D437" w14:textId="77777777" w:rsidTr="00C669E8">
        <w:trPr>
          <w:trHeight w:val="60"/>
          <w:tblHeader/>
          <w:jc w:val="center"/>
        </w:trPr>
        <w:tc>
          <w:tcPr>
            <w:tcW w:w="2736" w:type="dxa"/>
            <w:vMerge/>
            <w:tcBorders>
              <w:left w:val="single" w:sz="4" w:space="0" w:color="auto"/>
              <w:right w:val="single" w:sz="4" w:space="0" w:color="auto"/>
            </w:tcBorders>
            <w:vAlign w:val="center"/>
          </w:tcPr>
          <w:p w14:paraId="7C38688B" w14:textId="77777777" w:rsidR="00B950F3" w:rsidRPr="00621714" w:rsidRDefault="00B950F3" w:rsidP="00F6234A">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B0F86D2"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3DB3F68A" w14:textId="77777777" w:rsidR="00B950F3" w:rsidRPr="00396BF0" w:rsidRDefault="00B950F3" w:rsidP="00F6234A">
            <w:pPr>
              <w:keepNext/>
              <w:keepLines/>
              <w:spacing w:after="0"/>
              <w:jc w:val="center"/>
              <w:rPr>
                <w:rFonts w:ascii="Arial" w:hAnsi="Arial"/>
                <w:b/>
                <w:sz w:val="18"/>
                <w:lang w:eastAsia="ja-JP"/>
              </w:rPr>
            </w:pPr>
            <w:r w:rsidRPr="00C669E8">
              <w:rPr>
                <w:rFonts w:ascii="Arial" w:hAnsi="Arial"/>
                <w:b/>
                <w:sz w:val="18"/>
                <w:lang w:eastAsia="ja-JP"/>
              </w:rPr>
              <w:t>0</w:t>
            </w:r>
          </w:p>
        </w:tc>
      </w:tr>
      <w:tr w:rsidR="00B950F3" w:rsidRPr="00621714" w14:paraId="2BD5EA4B" w14:textId="77777777" w:rsidTr="00C669E8">
        <w:trPr>
          <w:trHeight w:val="60"/>
          <w:tblHeader/>
          <w:jc w:val="center"/>
        </w:trPr>
        <w:tc>
          <w:tcPr>
            <w:tcW w:w="7128" w:type="dxa"/>
            <w:gridSpan w:val="3"/>
            <w:tcBorders>
              <w:left w:val="single" w:sz="4" w:space="0" w:color="auto"/>
              <w:right w:val="single" w:sz="4" w:space="0" w:color="auto"/>
            </w:tcBorders>
            <w:vAlign w:val="center"/>
          </w:tcPr>
          <w:p w14:paraId="46AB11C7" w14:textId="77777777" w:rsidR="00B950F3" w:rsidRPr="00011A97" w:rsidRDefault="00B950F3" w:rsidP="00C669E8">
            <w:pPr>
              <w:keepNext/>
              <w:keepLines/>
              <w:spacing w:after="0"/>
              <w:rPr>
                <w:rFonts w:ascii="Arial" w:hAnsi="Arial" w:cs="Arial"/>
                <w:b/>
                <w:sz w:val="18"/>
                <w:szCs w:val="18"/>
                <w:lang w:eastAsia="ja-JP"/>
              </w:rPr>
            </w:pPr>
            <w:r w:rsidRPr="00C669E8">
              <w:rPr>
                <w:rFonts w:ascii="Arial" w:hAnsi="Arial" w:cs="Arial"/>
                <w:sz w:val="18"/>
                <w:szCs w:val="18"/>
              </w:rPr>
              <w:t xml:space="preserve">NOTE </w:t>
            </w:r>
            <w:r w:rsidRPr="00C669E8">
              <w:rPr>
                <w:rFonts w:ascii="Arial" w:eastAsia="SimSun" w:hAnsi="Arial" w:cs="Arial"/>
                <w:sz w:val="18"/>
                <w:szCs w:val="18"/>
                <w:lang w:eastAsia="zh-CN"/>
              </w:rPr>
              <w:t>13</w:t>
            </w:r>
            <w:r w:rsidRPr="00C669E8">
              <w:rPr>
                <w:rFonts w:ascii="Arial" w:hAnsi="Arial" w:cs="Arial"/>
                <w:sz w:val="18"/>
                <w:szCs w:val="18"/>
              </w:rPr>
              <w:t xml:space="preserve">: </w:t>
            </w:r>
            <w:r w:rsidRPr="00C669E8">
              <w:rPr>
                <w:rFonts w:ascii="Arial" w:hAnsi="Arial" w:cs="Arial"/>
                <w:sz w:val="18"/>
                <w:szCs w:val="18"/>
                <w:lang w:eastAsia="zh-CN"/>
              </w:rPr>
              <w:t>Only applicable for UE supporting inter-band carrier aggregation with the uplink active in Band 8.</w:t>
            </w:r>
          </w:p>
        </w:tc>
      </w:tr>
    </w:tbl>
    <w:p w14:paraId="488A0168" w14:textId="77777777" w:rsidR="00B950F3" w:rsidRDefault="00B950F3" w:rsidP="00B950F3"/>
    <w:p w14:paraId="7164DB87" w14:textId="004B3A12" w:rsidR="00B950F3" w:rsidRPr="00F15866" w:rsidRDefault="00B950F3" w:rsidP="00B950F3">
      <w:pPr>
        <w:pStyle w:val="Heading3"/>
        <w:ind w:left="0" w:firstLine="0"/>
        <w:rPr>
          <w:rFonts w:ascii="Calibri" w:hAnsi="Calibri"/>
          <w:szCs w:val="22"/>
          <w:lang w:eastAsia="zh-CN"/>
        </w:rPr>
      </w:pPr>
      <w:bookmarkStart w:id="294" w:name="_Toc68165273"/>
      <w:r>
        <w:t>5.22.</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294"/>
    </w:p>
    <w:p w14:paraId="4546C7B3" w14:textId="66027D10" w:rsidR="00B950F3" w:rsidRDefault="00B950F3" w:rsidP="00C669E8">
      <w:pPr>
        <w:jc w:val="center"/>
        <w:rPr>
          <w:rFonts w:ascii="Arial" w:hAnsi="Arial" w:cs="Arial"/>
          <w:lang w:eastAsia="zh-CN"/>
        </w:rPr>
      </w:pPr>
      <w:r w:rsidRPr="00E64F2C">
        <w:rPr>
          <w:rFonts w:ascii="Arial" w:hAnsi="Arial" w:cs="Arial"/>
          <w:b/>
          <w:lang w:eastAsia="zh-CN"/>
        </w:rPr>
        <w:t>Table 5.</w:t>
      </w:r>
      <w:r>
        <w:rPr>
          <w:rFonts w:ascii="Arial" w:hAnsi="Arial" w:cs="Arial"/>
          <w:b/>
          <w:lang w:eastAsia="zh-CN"/>
        </w:rPr>
        <w:t>22</w:t>
      </w:r>
      <w:r w:rsidRPr="00E64F2C">
        <w:rPr>
          <w:rFonts w:ascii="Arial" w:hAnsi="Arial" w:cs="Arial"/>
          <w:b/>
          <w:lang w:eastAsia="zh-CN"/>
        </w:rPr>
        <w:t>.3</w:t>
      </w:r>
      <w:r w:rsidRPr="00C669E8">
        <w:rPr>
          <w:rFonts w:ascii="Arial" w:hAnsi="Arial" w:cs="Arial"/>
          <w:b/>
          <w:lang w:eastAsia="zh-CN"/>
        </w:rPr>
        <w:t>-</w:t>
      </w:r>
      <w:r>
        <w:rPr>
          <w:rFonts w:ascii="Arial" w:hAnsi="Arial" w:cs="Arial"/>
          <w:b/>
          <w:lang w:eastAsia="zh-CN"/>
        </w:rPr>
        <w:t>1</w:t>
      </w:r>
      <w:r w:rsidRPr="00C669E8">
        <w:rPr>
          <w:rFonts w:ascii="Arial" w:hAnsi="Arial" w:cs="Arial"/>
          <w:b/>
          <w:lang w:eastAsia="zh-CN"/>
        </w:rPr>
        <w:t>: Reference sensitivity for carrier aggregation QPSK PREFSENS, CA (exceptions due to harmonic issue)</w:t>
      </w:r>
    </w:p>
    <w:tbl>
      <w:tblPr>
        <w:tblW w:w="5000"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3"/>
        <w:gridCol w:w="973"/>
        <w:gridCol w:w="971"/>
        <w:gridCol w:w="836"/>
        <w:gridCol w:w="878"/>
        <w:gridCol w:w="930"/>
        <w:gridCol w:w="930"/>
        <w:gridCol w:w="930"/>
        <w:gridCol w:w="930"/>
        <w:gridCol w:w="10"/>
      </w:tblGrid>
      <w:tr w:rsidR="00B950F3" w:rsidRPr="001D386E" w14:paraId="7863AAEC" w14:textId="77777777" w:rsidTr="00C669E8">
        <w:trPr>
          <w:trHeight w:val="255"/>
        </w:trPr>
        <w:tc>
          <w:tcPr>
            <w:tcW w:w="5000" w:type="pct"/>
            <w:gridSpan w:val="10"/>
            <w:shd w:val="clear" w:color="auto" w:fill="auto"/>
            <w:vAlign w:val="center"/>
          </w:tcPr>
          <w:p w14:paraId="4767E908" w14:textId="77777777" w:rsidR="00B950F3" w:rsidRPr="001D386E" w:rsidRDefault="00B950F3" w:rsidP="00F6234A">
            <w:pPr>
              <w:pStyle w:val="TAH"/>
            </w:pPr>
            <w:r w:rsidRPr="001D386E">
              <w:lastRenderedPageBreak/>
              <w:t>Channel bandwidth</w:t>
            </w:r>
          </w:p>
        </w:tc>
      </w:tr>
      <w:tr w:rsidR="00B950F3" w:rsidRPr="001D386E" w14:paraId="1AC3C16B" w14:textId="77777777" w:rsidTr="00C669E8">
        <w:trPr>
          <w:gridAfter w:val="1"/>
          <w:wAfter w:w="5" w:type="pct"/>
          <w:trHeight w:val="255"/>
        </w:trPr>
        <w:tc>
          <w:tcPr>
            <w:tcW w:w="1164" w:type="pct"/>
            <w:shd w:val="clear" w:color="auto" w:fill="auto"/>
            <w:vAlign w:val="center"/>
          </w:tcPr>
          <w:p w14:paraId="22A129D4" w14:textId="77777777" w:rsidR="00B950F3" w:rsidRPr="001D386E" w:rsidRDefault="00B950F3" w:rsidP="00F6234A">
            <w:pPr>
              <w:pStyle w:val="TAH"/>
            </w:pPr>
            <w:r w:rsidRPr="001D386E">
              <w:t>EUTRA CA Configuration</w:t>
            </w:r>
          </w:p>
        </w:tc>
        <w:tc>
          <w:tcPr>
            <w:tcW w:w="505" w:type="pct"/>
            <w:shd w:val="clear" w:color="auto" w:fill="auto"/>
            <w:vAlign w:val="center"/>
          </w:tcPr>
          <w:p w14:paraId="1BCE7ADE" w14:textId="77777777" w:rsidR="00B950F3" w:rsidRPr="001D386E" w:rsidRDefault="00B950F3" w:rsidP="00F6234A">
            <w:pPr>
              <w:pStyle w:val="TAH"/>
            </w:pPr>
            <w:r w:rsidRPr="001D386E">
              <w:t>EUTRA band</w:t>
            </w:r>
          </w:p>
        </w:tc>
        <w:tc>
          <w:tcPr>
            <w:tcW w:w="504" w:type="pct"/>
            <w:shd w:val="clear" w:color="auto" w:fill="auto"/>
            <w:vAlign w:val="center"/>
          </w:tcPr>
          <w:p w14:paraId="5B4C49C0" w14:textId="77777777" w:rsidR="00B950F3" w:rsidRPr="001D386E" w:rsidRDefault="00B950F3" w:rsidP="00F6234A">
            <w:pPr>
              <w:pStyle w:val="TAH"/>
            </w:pPr>
            <w:r w:rsidRPr="001D386E">
              <w:t>1.4 MHz</w:t>
            </w:r>
            <w:r w:rsidRPr="001D386E">
              <w:br/>
              <w:t>(dBm)</w:t>
            </w:r>
          </w:p>
        </w:tc>
        <w:tc>
          <w:tcPr>
            <w:tcW w:w="434" w:type="pct"/>
            <w:shd w:val="clear" w:color="auto" w:fill="auto"/>
            <w:vAlign w:val="center"/>
          </w:tcPr>
          <w:p w14:paraId="18B61FF2" w14:textId="77777777" w:rsidR="00B950F3" w:rsidRPr="001D386E" w:rsidRDefault="00B950F3" w:rsidP="00F6234A">
            <w:pPr>
              <w:pStyle w:val="TAH"/>
            </w:pPr>
            <w:r w:rsidRPr="001D386E">
              <w:t>3 MHz</w:t>
            </w:r>
            <w:r w:rsidRPr="001D386E">
              <w:br/>
              <w:t>(dBm)</w:t>
            </w:r>
          </w:p>
        </w:tc>
        <w:tc>
          <w:tcPr>
            <w:tcW w:w="456" w:type="pct"/>
            <w:shd w:val="clear" w:color="auto" w:fill="auto"/>
            <w:vAlign w:val="center"/>
          </w:tcPr>
          <w:p w14:paraId="1DF44E8C" w14:textId="77777777" w:rsidR="00B950F3" w:rsidRPr="001D386E" w:rsidRDefault="00B950F3" w:rsidP="00F6234A">
            <w:pPr>
              <w:pStyle w:val="TAH"/>
            </w:pPr>
            <w:r w:rsidRPr="001D386E">
              <w:t>5 MHz</w:t>
            </w:r>
            <w:r w:rsidRPr="001D386E">
              <w:br/>
              <w:t>(dBm)</w:t>
            </w:r>
          </w:p>
        </w:tc>
        <w:tc>
          <w:tcPr>
            <w:tcW w:w="483" w:type="pct"/>
            <w:shd w:val="clear" w:color="auto" w:fill="auto"/>
            <w:vAlign w:val="center"/>
          </w:tcPr>
          <w:p w14:paraId="40761D36" w14:textId="77777777" w:rsidR="00B950F3" w:rsidRPr="001D386E" w:rsidRDefault="00B950F3" w:rsidP="00F6234A">
            <w:pPr>
              <w:pStyle w:val="TAH"/>
            </w:pPr>
            <w:r w:rsidRPr="001D386E">
              <w:t>10 MHz</w:t>
            </w:r>
            <w:r w:rsidRPr="001D386E">
              <w:br/>
              <w:t>(dBm)</w:t>
            </w:r>
          </w:p>
        </w:tc>
        <w:tc>
          <w:tcPr>
            <w:tcW w:w="483" w:type="pct"/>
            <w:shd w:val="clear" w:color="auto" w:fill="auto"/>
            <w:vAlign w:val="center"/>
          </w:tcPr>
          <w:p w14:paraId="0E4B7DFB" w14:textId="77777777" w:rsidR="00B950F3" w:rsidRPr="001D386E" w:rsidRDefault="00B950F3" w:rsidP="00F6234A">
            <w:pPr>
              <w:pStyle w:val="TAH"/>
            </w:pPr>
            <w:r w:rsidRPr="001D386E">
              <w:t>15 MHz</w:t>
            </w:r>
            <w:r w:rsidRPr="001D386E">
              <w:br/>
              <w:t>(dBm)</w:t>
            </w:r>
          </w:p>
        </w:tc>
        <w:tc>
          <w:tcPr>
            <w:tcW w:w="483" w:type="pct"/>
            <w:shd w:val="clear" w:color="auto" w:fill="auto"/>
            <w:vAlign w:val="center"/>
          </w:tcPr>
          <w:p w14:paraId="012CC61A" w14:textId="77777777" w:rsidR="00B950F3" w:rsidRPr="001D386E" w:rsidRDefault="00B950F3" w:rsidP="00F6234A">
            <w:pPr>
              <w:pStyle w:val="TAH"/>
            </w:pPr>
            <w:r w:rsidRPr="001D386E">
              <w:t>20 MHz</w:t>
            </w:r>
            <w:r w:rsidRPr="001D386E">
              <w:br/>
              <w:t>(dBm)</w:t>
            </w:r>
          </w:p>
        </w:tc>
        <w:tc>
          <w:tcPr>
            <w:tcW w:w="483" w:type="pct"/>
            <w:shd w:val="clear" w:color="auto" w:fill="auto"/>
            <w:vAlign w:val="center"/>
          </w:tcPr>
          <w:p w14:paraId="2DB8849A" w14:textId="77777777" w:rsidR="00B950F3" w:rsidRPr="001D386E" w:rsidRDefault="00B950F3" w:rsidP="00F6234A">
            <w:pPr>
              <w:pStyle w:val="TAH"/>
            </w:pPr>
            <w:r w:rsidRPr="001D386E">
              <w:t>Duplex mode</w:t>
            </w:r>
          </w:p>
        </w:tc>
      </w:tr>
      <w:tr w:rsidR="00B950F3" w:rsidRPr="001D386E" w14:paraId="0AA8AF68" w14:textId="77777777" w:rsidTr="00C669E8">
        <w:trPr>
          <w:gridAfter w:val="1"/>
          <w:wAfter w:w="5" w:type="pct"/>
          <w:trHeight w:val="255"/>
        </w:trPr>
        <w:tc>
          <w:tcPr>
            <w:tcW w:w="1164" w:type="pct"/>
            <w:vMerge w:val="restart"/>
            <w:shd w:val="clear" w:color="auto" w:fill="auto"/>
            <w:vAlign w:val="center"/>
          </w:tcPr>
          <w:p w14:paraId="62DFF10F" w14:textId="77777777" w:rsidR="00B950F3" w:rsidRPr="001D386E" w:rsidRDefault="00B950F3" w:rsidP="00F6234A">
            <w:pPr>
              <w:pStyle w:val="TAC"/>
            </w:pPr>
            <w:r>
              <w:t>CA_7</w:t>
            </w:r>
            <w:r w:rsidRPr="001D386E">
              <w:t>A</w:t>
            </w:r>
            <w:r>
              <w:t>-8A</w:t>
            </w:r>
            <w:r w:rsidRPr="001D386E">
              <w:t>-28</w:t>
            </w:r>
            <w:r>
              <w:t>A-32</w:t>
            </w:r>
            <w:r w:rsidRPr="001D386E">
              <w:t>A</w:t>
            </w:r>
          </w:p>
        </w:tc>
        <w:tc>
          <w:tcPr>
            <w:tcW w:w="505" w:type="pct"/>
            <w:shd w:val="clear" w:color="auto" w:fill="auto"/>
            <w:vAlign w:val="center"/>
          </w:tcPr>
          <w:p w14:paraId="442FC413" w14:textId="77777777" w:rsidR="00B950F3" w:rsidRPr="001D386E" w:rsidRDefault="00B950F3" w:rsidP="00F6234A">
            <w:pPr>
              <w:pStyle w:val="TAC"/>
              <w:rPr>
                <w:rFonts w:eastAsia="SimSun"/>
                <w:lang w:eastAsia="zh-CN"/>
              </w:rPr>
            </w:pPr>
            <w:r>
              <w:t>7</w:t>
            </w:r>
            <w:r>
              <w:rPr>
                <w:vertAlign w:val="superscript"/>
                <w:lang w:eastAsia="zh-CN"/>
              </w:rPr>
              <w:t>5,6,3</w:t>
            </w:r>
            <w:r w:rsidRPr="001D386E">
              <w:rPr>
                <w:vertAlign w:val="superscript"/>
              </w:rPr>
              <w:t>3</w:t>
            </w:r>
          </w:p>
        </w:tc>
        <w:tc>
          <w:tcPr>
            <w:tcW w:w="504" w:type="pct"/>
            <w:shd w:val="clear" w:color="auto" w:fill="auto"/>
            <w:vAlign w:val="center"/>
          </w:tcPr>
          <w:p w14:paraId="7781D32F" w14:textId="77777777" w:rsidR="00B950F3" w:rsidRPr="001D386E" w:rsidRDefault="00B950F3" w:rsidP="00F6234A">
            <w:pPr>
              <w:pStyle w:val="TAC"/>
            </w:pPr>
          </w:p>
        </w:tc>
        <w:tc>
          <w:tcPr>
            <w:tcW w:w="434" w:type="pct"/>
            <w:shd w:val="clear" w:color="auto" w:fill="auto"/>
            <w:vAlign w:val="center"/>
          </w:tcPr>
          <w:p w14:paraId="4A8F9A73" w14:textId="77777777" w:rsidR="00B950F3" w:rsidRPr="001D386E" w:rsidRDefault="00B950F3" w:rsidP="00F6234A">
            <w:pPr>
              <w:pStyle w:val="TAC"/>
            </w:pPr>
          </w:p>
        </w:tc>
        <w:tc>
          <w:tcPr>
            <w:tcW w:w="456" w:type="pct"/>
            <w:shd w:val="clear" w:color="auto" w:fill="auto"/>
            <w:vAlign w:val="center"/>
          </w:tcPr>
          <w:p w14:paraId="022508AB" w14:textId="77777777" w:rsidR="00B950F3" w:rsidRPr="001D386E" w:rsidRDefault="00B950F3" w:rsidP="00F6234A">
            <w:pPr>
              <w:pStyle w:val="TAC"/>
              <w:rPr>
                <w:rFonts w:eastAsia="SimSun"/>
                <w:lang w:eastAsia="zh-CN"/>
              </w:rPr>
            </w:pPr>
            <w:r w:rsidRPr="001D386E">
              <w:rPr>
                <w:lang w:eastAsia="ja-JP"/>
              </w:rPr>
              <w:t>-88</w:t>
            </w:r>
          </w:p>
        </w:tc>
        <w:tc>
          <w:tcPr>
            <w:tcW w:w="483" w:type="pct"/>
            <w:shd w:val="clear" w:color="auto" w:fill="auto"/>
            <w:vAlign w:val="center"/>
          </w:tcPr>
          <w:p w14:paraId="61CA4842" w14:textId="77777777" w:rsidR="00B950F3" w:rsidRPr="001D386E" w:rsidRDefault="00B950F3" w:rsidP="00F6234A">
            <w:pPr>
              <w:pStyle w:val="TAC"/>
              <w:rPr>
                <w:rFonts w:eastAsia="SimSun"/>
                <w:lang w:eastAsia="zh-CN"/>
              </w:rPr>
            </w:pPr>
            <w:r w:rsidRPr="001D386E">
              <w:t>-87.4</w:t>
            </w:r>
          </w:p>
        </w:tc>
        <w:tc>
          <w:tcPr>
            <w:tcW w:w="483" w:type="pct"/>
            <w:shd w:val="clear" w:color="auto" w:fill="auto"/>
            <w:vAlign w:val="center"/>
          </w:tcPr>
          <w:p w14:paraId="2842F867" w14:textId="77777777" w:rsidR="00B950F3" w:rsidRPr="001D386E" w:rsidRDefault="00B950F3" w:rsidP="00F6234A">
            <w:pPr>
              <w:pStyle w:val="TAC"/>
              <w:rPr>
                <w:rFonts w:eastAsia="SimSun"/>
                <w:lang w:eastAsia="zh-CN"/>
              </w:rPr>
            </w:pPr>
            <w:r w:rsidRPr="001D386E">
              <w:t>-87</w:t>
            </w:r>
          </w:p>
        </w:tc>
        <w:tc>
          <w:tcPr>
            <w:tcW w:w="483" w:type="pct"/>
            <w:shd w:val="clear" w:color="auto" w:fill="auto"/>
            <w:vAlign w:val="center"/>
          </w:tcPr>
          <w:p w14:paraId="2C404B88" w14:textId="77777777" w:rsidR="00B950F3" w:rsidRPr="001D386E" w:rsidRDefault="00B950F3" w:rsidP="00F6234A">
            <w:pPr>
              <w:pStyle w:val="TAC"/>
              <w:rPr>
                <w:rFonts w:eastAsia="SimSun"/>
                <w:lang w:eastAsia="zh-CN"/>
              </w:rPr>
            </w:pPr>
            <w:r w:rsidRPr="001D386E">
              <w:t>-86.7</w:t>
            </w:r>
          </w:p>
        </w:tc>
        <w:tc>
          <w:tcPr>
            <w:tcW w:w="483" w:type="pct"/>
            <w:vMerge w:val="restart"/>
            <w:shd w:val="clear" w:color="auto" w:fill="auto"/>
            <w:vAlign w:val="center"/>
          </w:tcPr>
          <w:p w14:paraId="399E5827" w14:textId="77777777" w:rsidR="00B950F3" w:rsidRPr="001D386E" w:rsidRDefault="00B950F3" w:rsidP="00F6234A">
            <w:pPr>
              <w:pStyle w:val="TAC"/>
            </w:pPr>
            <w:r w:rsidRPr="001D386E">
              <w:rPr>
                <w:rFonts w:eastAsia="Calibri"/>
                <w:lang w:val="en-US" w:eastAsia="ja-JP"/>
              </w:rPr>
              <w:t>FDD</w:t>
            </w:r>
          </w:p>
        </w:tc>
      </w:tr>
      <w:tr w:rsidR="00B950F3" w:rsidRPr="001D386E" w14:paraId="09D90E61" w14:textId="77777777" w:rsidTr="00F6234A">
        <w:trPr>
          <w:gridAfter w:val="1"/>
          <w:wAfter w:w="5" w:type="pct"/>
          <w:trHeight w:val="255"/>
        </w:trPr>
        <w:tc>
          <w:tcPr>
            <w:tcW w:w="1164" w:type="pct"/>
            <w:vMerge/>
            <w:shd w:val="clear" w:color="auto" w:fill="auto"/>
            <w:vAlign w:val="center"/>
          </w:tcPr>
          <w:p w14:paraId="045DD717" w14:textId="77777777" w:rsidR="00B950F3" w:rsidRPr="001D386E" w:rsidRDefault="00B950F3" w:rsidP="00F6234A">
            <w:pPr>
              <w:pStyle w:val="TAC"/>
            </w:pPr>
          </w:p>
        </w:tc>
        <w:tc>
          <w:tcPr>
            <w:tcW w:w="505" w:type="pct"/>
            <w:shd w:val="clear" w:color="auto" w:fill="auto"/>
            <w:vAlign w:val="center"/>
          </w:tcPr>
          <w:p w14:paraId="1F114A93" w14:textId="77777777" w:rsidR="00B950F3" w:rsidRPr="00C669E8" w:rsidRDefault="00B950F3" w:rsidP="00F6234A">
            <w:pPr>
              <w:pStyle w:val="TAC"/>
              <w:rPr>
                <w:vertAlign w:val="superscript"/>
              </w:rPr>
            </w:pPr>
            <w:r w:rsidRPr="001D386E">
              <w:rPr>
                <w:lang w:val="sv-SE" w:eastAsia="ja-JP"/>
              </w:rPr>
              <w:t>3</w:t>
            </w:r>
            <w:r w:rsidRPr="001D386E">
              <w:rPr>
                <w:lang w:eastAsia="ja-JP"/>
              </w:rPr>
              <w:t>2</w:t>
            </w:r>
            <w:r>
              <w:rPr>
                <w:vertAlign w:val="superscript"/>
                <w:lang w:eastAsia="ja-JP"/>
              </w:rPr>
              <w:t>9,10</w:t>
            </w:r>
          </w:p>
        </w:tc>
        <w:tc>
          <w:tcPr>
            <w:tcW w:w="504" w:type="pct"/>
            <w:shd w:val="clear" w:color="auto" w:fill="auto"/>
            <w:vAlign w:val="center"/>
          </w:tcPr>
          <w:p w14:paraId="7566AC3C" w14:textId="77777777" w:rsidR="00B950F3" w:rsidRPr="001D386E" w:rsidRDefault="00B950F3" w:rsidP="00F6234A">
            <w:pPr>
              <w:pStyle w:val="TAC"/>
            </w:pPr>
          </w:p>
        </w:tc>
        <w:tc>
          <w:tcPr>
            <w:tcW w:w="434" w:type="pct"/>
            <w:shd w:val="clear" w:color="auto" w:fill="auto"/>
            <w:vAlign w:val="center"/>
          </w:tcPr>
          <w:p w14:paraId="7EEA7AE5" w14:textId="77777777" w:rsidR="00B950F3" w:rsidRPr="001D386E" w:rsidRDefault="00B950F3" w:rsidP="00F6234A">
            <w:pPr>
              <w:pStyle w:val="TAC"/>
            </w:pPr>
          </w:p>
        </w:tc>
        <w:tc>
          <w:tcPr>
            <w:tcW w:w="456" w:type="pct"/>
            <w:shd w:val="clear" w:color="auto" w:fill="auto"/>
          </w:tcPr>
          <w:p w14:paraId="0479A233" w14:textId="77777777" w:rsidR="00B950F3" w:rsidRPr="001D386E" w:rsidRDefault="00B950F3" w:rsidP="00F6234A">
            <w:pPr>
              <w:pStyle w:val="TAC"/>
              <w:rPr>
                <w:lang w:eastAsia="ja-JP"/>
              </w:rPr>
            </w:pPr>
            <w:r w:rsidRPr="001D386E">
              <w:rPr>
                <w:lang w:val="sv-SE"/>
              </w:rPr>
              <w:t>-72.2</w:t>
            </w:r>
          </w:p>
        </w:tc>
        <w:tc>
          <w:tcPr>
            <w:tcW w:w="483" w:type="pct"/>
            <w:shd w:val="clear" w:color="auto" w:fill="auto"/>
          </w:tcPr>
          <w:p w14:paraId="49502D82" w14:textId="77777777" w:rsidR="00B950F3" w:rsidRPr="001D386E" w:rsidRDefault="00B950F3" w:rsidP="00F6234A">
            <w:pPr>
              <w:pStyle w:val="TAC"/>
              <w:rPr>
                <w:lang w:eastAsia="ja-JP"/>
              </w:rPr>
            </w:pPr>
            <w:r w:rsidRPr="001D386E">
              <w:rPr>
                <w:lang w:val="sv-SE"/>
              </w:rPr>
              <w:t>-72.2</w:t>
            </w:r>
          </w:p>
        </w:tc>
        <w:tc>
          <w:tcPr>
            <w:tcW w:w="483" w:type="pct"/>
            <w:shd w:val="clear" w:color="auto" w:fill="auto"/>
          </w:tcPr>
          <w:p w14:paraId="23EEA9CC" w14:textId="77777777" w:rsidR="00B950F3" w:rsidRPr="001D386E" w:rsidRDefault="00B950F3" w:rsidP="00F6234A">
            <w:pPr>
              <w:pStyle w:val="TAC"/>
              <w:rPr>
                <w:lang w:eastAsia="ja-JP"/>
              </w:rPr>
            </w:pPr>
            <w:r w:rsidRPr="001D386E">
              <w:rPr>
                <w:lang w:val="sv-SE"/>
              </w:rPr>
              <w:t>-72.2</w:t>
            </w:r>
          </w:p>
        </w:tc>
        <w:tc>
          <w:tcPr>
            <w:tcW w:w="483" w:type="pct"/>
            <w:shd w:val="clear" w:color="auto" w:fill="auto"/>
          </w:tcPr>
          <w:p w14:paraId="15F4BB39" w14:textId="77777777" w:rsidR="00B950F3" w:rsidRPr="001D386E" w:rsidRDefault="00B950F3" w:rsidP="00F6234A">
            <w:pPr>
              <w:pStyle w:val="TAC"/>
              <w:rPr>
                <w:lang w:eastAsia="ja-JP"/>
              </w:rPr>
            </w:pPr>
            <w:r w:rsidRPr="001D386E">
              <w:rPr>
                <w:lang w:val="sv-SE"/>
              </w:rPr>
              <w:t>-72.2</w:t>
            </w:r>
          </w:p>
        </w:tc>
        <w:tc>
          <w:tcPr>
            <w:tcW w:w="483" w:type="pct"/>
            <w:vMerge/>
            <w:shd w:val="clear" w:color="auto" w:fill="auto"/>
            <w:vAlign w:val="center"/>
          </w:tcPr>
          <w:p w14:paraId="68BF3174" w14:textId="77777777" w:rsidR="00B950F3" w:rsidRPr="001D386E" w:rsidRDefault="00B950F3" w:rsidP="00F6234A">
            <w:pPr>
              <w:pStyle w:val="TAC"/>
              <w:rPr>
                <w:rFonts w:eastAsia="Calibri"/>
                <w:lang w:val="en-US" w:eastAsia="ja-JP"/>
              </w:rPr>
            </w:pPr>
          </w:p>
        </w:tc>
      </w:tr>
      <w:tr w:rsidR="00B950F3" w:rsidRPr="001D386E" w14:paraId="3FEBD1E9" w14:textId="77777777" w:rsidTr="00F6234A">
        <w:trPr>
          <w:gridAfter w:val="1"/>
          <w:wAfter w:w="5" w:type="pct"/>
          <w:trHeight w:val="255"/>
        </w:trPr>
        <w:tc>
          <w:tcPr>
            <w:tcW w:w="1164" w:type="pct"/>
            <w:vMerge/>
            <w:shd w:val="clear" w:color="auto" w:fill="auto"/>
            <w:vAlign w:val="center"/>
          </w:tcPr>
          <w:p w14:paraId="67094D8B" w14:textId="77777777" w:rsidR="00B950F3" w:rsidRPr="001D386E" w:rsidRDefault="00B950F3" w:rsidP="00F6234A">
            <w:pPr>
              <w:pStyle w:val="TAC"/>
            </w:pPr>
          </w:p>
        </w:tc>
        <w:tc>
          <w:tcPr>
            <w:tcW w:w="505" w:type="pct"/>
            <w:shd w:val="clear" w:color="auto" w:fill="auto"/>
            <w:vAlign w:val="center"/>
          </w:tcPr>
          <w:p w14:paraId="6AF0B113" w14:textId="77777777" w:rsidR="00B950F3" w:rsidRPr="00C669E8" w:rsidRDefault="00B950F3" w:rsidP="00F6234A">
            <w:pPr>
              <w:pStyle w:val="TAC"/>
              <w:rPr>
                <w:vertAlign w:val="superscript"/>
              </w:rPr>
            </w:pPr>
            <w:r w:rsidRPr="001D386E">
              <w:rPr>
                <w:lang w:val="sv-SE" w:eastAsia="ja-JP"/>
              </w:rPr>
              <w:t>3</w:t>
            </w:r>
            <w:r w:rsidRPr="001D386E">
              <w:rPr>
                <w:lang w:eastAsia="ja-JP"/>
              </w:rPr>
              <w:t>2</w:t>
            </w:r>
            <w:r>
              <w:rPr>
                <w:vertAlign w:val="superscript"/>
                <w:lang w:eastAsia="ja-JP"/>
              </w:rPr>
              <w:t>11</w:t>
            </w:r>
          </w:p>
        </w:tc>
        <w:tc>
          <w:tcPr>
            <w:tcW w:w="504" w:type="pct"/>
            <w:shd w:val="clear" w:color="auto" w:fill="auto"/>
            <w:vAlign w:val="center"/>
          </w:tcPr>
          <w:p w14:paraId="2EC60F1A" w14:textId="77777777" w:rsidR="00B950F3" w:rsidRPr="001D386E" w:rsidRDefault="00B950F3" w:rsidP="00F6234A">
            <w:pPr>
              <w:pStyle w:val="TAC"/>
            </w:pPr>
          </w:p>
        </w:tc>
        <w:tc>
          <w:tcPr>
            <w:tcW w:w="434" w:type="pct"/>
            <w:shd w:val="clear" w:color="auto" w:fill="auto"/>
            <w:vAlign w:val="center"/>
          </w:tcPr>
          <w:p w14:paraId="7F3E332E" w14:textId="77777777" w:rsidR="00B950F3" w:rsidRPr="001D386E" w:rsidRDefault="00B950F3" w:rsidP="00F6234A">
            <w:pPr>
              <w:pStyle w:val="TAC"/>
            </w:pPr>
          </w:p>
        </w:tc>
        <w:tc>
          <w:tcPr>
            <w:tcW w:w="456" w:type="pct"/>
            <w:shd w:val="clear" w:color="auto" w:fill="auto"/>
          </w:tcPr>
          <w:p w14:paraId="103E6AA5" w14:textId="77777777" w:rsidR="00B950F3" w:rsidRPr="001D386E" w:rsidRDefault="00B950F3" w:rsidP="00F6234A">
            <w:pPr>
              <w:pStyle w:val="TAC"/>
              <w:rPr>
                <w:lang w:eastAsia="ja-JP"/>
              </w:rPr>
            </w:pPr>
            <w:r w:rsidRPr="001D386E">
              <w:rPr>
                <w:lang w:val="sv-SE"/>
              </w:rPr>
              <w:t>-97.6</w:t>
            </w:r>
          </w:p>
        </w:tc>
        <w:tc>
          <w:tcPr>
            <w:tcW w:w="483" w:type="pct"/>
            <w:shd w:val="clear" w:color="auto" w:fill="auto"/>
          </w:tcPr>
          <w:p w14:paraId="458DE407" w14:textId="77777777" w:rsidR="00B950F3" w:rsidRPr="001D386E" w:rsidRDefault="00B950F3" w:rsidP="00F6234A">
            <w:pPr>
              <w:pStyle w:val="TAC"/>
              <w:rPr>
                <w:lang w:eastAsia="ja-JP"/>
              </w:rPr>
            </w:pPr>
            <w:r w:rsidRPr="001D386E">
              <w:rPr>
                <w:lang w:val="sv-SE" w:eastAsia="zh-CN"/>
              </w:rPr>
              <w:t>-95.2</w:t>
            </w:r>
          </w:p>
        </w:tc>
        <w:tc>
          <w:tcPr>
            <w:tcW w:w="483" w:type="pct"/>
            <w:shd w:val="clear" w:color="auto" w:fill="auto"/>
          </w:tcPr>
          <w:p w14:paraId="6F71C133" w14:textId="77777777" w:rsidR="00B950F3" w:rsidRPr="001D386E" w:rsidRDefault="00B950F3" w:rsidP="00F6234A">
            <w:pPr>
              <w:pStyle w:val="TAC"/>
              <w:rPr>
                <w:lang w:eastAsia="ja-JP"/>
              </w:rPr>
            </w:pPr>
            <w:r w:rsidRPr="001D386E">
              <w:rPr>
                <w:lang w:val="sv-SE"/>
              </w:rPr>
              <w:t>-93.7</w:t>
            </w:r>
          </w:p>
        </w:tc>
        <w:tc>
          <w:tcPr>
            <w:tcW w:w="483" w:type="pct"/>
            <w:shd w:val="clear" w:color="auto" w:fill="auto"/>
          </w:tcPr>
          <w:p w14:paraId="7A0DA780" w14:textId="77777777" w:rsidR="00B950F3" w:rsidRPr="001D386E" w:rsidRDefault="00B950F3" w:rsidP="00F6234A">
            <w:pPr>
              <w:pStyle w:val="TAC"/>
              <w:rPr>
                <w:lang w:eastAsia="ja-JP"/>
              </w:rPr>
            </w:pPr>
            <w:r w:rsidRPr="001D386E">
              <w:rPr>
                <w:lang w:val="sv-SE"/>
              </w:rPr>
              <w:t>-93.0</w:t>
            </w:r>
          </w:p>
        </w:tc>
        <w:tc>
          <w:tcPr>
            <w:tcW w:w="483" w:type="pct"/>
            <w:vMerge/>
            <w:shd w:val="clear" w:color="auto" w:fill="auto"/>
            <w:vAlign w:val="center"/>
          </w:tcPr>
          <w:p w14:paraId="78DFE1F1" w14:textId="77777777" w:rsidR="00B950F3" w:rsidRPr="001D386E" w:rsidRDefault="00B950F3" w:rsidP="00F6234A">
            <w:pPr>
              <w:pStyle w:val="TAC"/>
              <w:rPr>
                <w:rFonts w:eastAsia="Calibri"/>
                <w:lang w:val="en-US" w:eastAsia="ja-JP"/>
              </w:rPr>
            </w:pPr>
          </w:p>
        </w:tc>
      </w:tr>
      <w:tr w:rsidR="00B950F3" w:rsidRPr="001D386E" w14:paraId="0C289957" w14:textId="77777777" w:rsidTr="00C669E8">
        <w:trPr>
          <w:trHeight w:val="255"/>
        </w:trPr>
        <w:tc>
          <w:tcPr>
            <w:tcW w:w="5000" w:type="pct"/>
            <w:gridSpan w:val="10"/>
            <w:shd w:val="clear" w:color="auto" w:fill="auto"/>
            <w:vAlign w:val="center"/>
          </w:tcPr>
          <w:p w14:paraId="54E0BF1F" w14:textId="77777777" w:rsidR="00B950F3" w:rsidRPr="001D386E" w:rsidRDefault="00B950F3" w:rsidP="00F6234A">
            <w:pPr>
              <w:pStyle w:val="TAN"/>
              <w:rPr>
                <w:snapToGrid w:val="0"/>
                <w:lang w:eastAsia="ja-JP"/>
              </w:rPr>
            </w:pPr>
            <w:r w:rsidRPr="001D386E">
              <w:t>NOTE 5:</w:t>
            </w:r>
            <w:r w:rsidRPr="001D386E">
              <w:tab/>
              <w:t xml:space="preserve">These requirements apply when there is at least one individual RE within the </w:t>
            </w:r>
            <w:r w:rsidRPr="001D386E">
              <w:rPr>
                <w:lang w:eastAsia="ja-JP"/>
              </w:rPr>
              <w:t xml:space="preserve">uplink </w:t>
            </w:r>
            <w:r w:rsidRPr="001D386E">
              <w:t>transmission bandwidth of a low band for which the 3</w:t>
            </w:r>
            <w:r w:rsidRPr="001D386E">
              <w:rPr>
                <w:vertAlign w:val="superscript"/>
              </w:rPr>
              <w:t>rd</w:t>
            </w:r>
            <w:r w:rsidRPr="001D386E">
              <w:t xml:space="preserve"> </w:t>
            </w:r>
            <w:r w:rsidRPr="001D386E">
              <w:rPr>
                <w:lang w:eastAsia="ja-JP"/>
              </w:rPr>
              <w:t xml:space="preserve">transmitter </w:t>
            </w:r>
            <w:r w:rsidRPr="001D386E">
              <w:t xml:space="preserve">harmonic is within </w:t>
            </w:r>
            <w:r w:rsidRPr="001D386E">
              <w:rPr>
                <w:lang w:eastAsia="ja-JP"/>
              </w:rPr>
              <w:t xml:space="preserve">the downlink </w:t>
            </w:r>
            <w:r w:rsidRPr="001D386E">
              <w:t xml:space="preserve">transmission bandwidth of a high band. </w:t>
            </w:r>
          </w:p>
          <w:p w14:paraId="4D10DC2E" w14:textId="6011412A" w:rsidR="00B950F3" w:rsidRDefault="00B950F3" w:rsidP="00F6234A">
            <w:pPr>
              <w:pStyle w:val="TAN"/>
            </w:pPr>
            <w:r w:rsidRPr="001D386E">
              <w:rPr>
                <w:lang w:eastAsia="ja-JP"/>
              </w:rPr>
              <w:t>NOTE 6:</w:t>
            </w:r>
            <w:r w:rsidRPr="001D386E">
              <w:rPr>
                <w:lang w:eastAsia="ja-JP"/>
              </w:rPr>
              <w:tab/>
              <w:t xml:space="preserve">The requirements should be verified for UL EARFCN of a low band (superscript LB) such that </w:t>
            </w:r>
            <w:r w:rsidRPr="00F21CEB">
              <w:rPr>
                <w:noProof/>
                <w:position w:val="-12"/>
                <w:lang w:eastAsia="en-GB"/>
              </w:rPr>
              <w:drawing>
                <wp:inline distT="0" distB="0" distL="0" distR="0" wp14:anchorId="1DC15D8B" wp14:editId="6D368821">
                  <wp:extent cx="1027430" cy="200660"/>
                  <wp:effectExtent l="0" t="0" r="1270" b="8890"/>
                  <wp:docPr id="169" name="Picture 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027430" cy="200660"/>
                          </a:xfrm>
                          <a:prstGeom prst="rect">
                            <a:avLst/>
                          </a:prstGeom>
                          <a:noFill/>
                          <a:ln>
                            <a:noFill/>
                          </a:ln>
                        </pic:spPr>
                      </pic:pic>
                    </a:graphicData>
                  </a:graphic>
                </wp:inline>
              </w:drawing>
            </w:r>
            <w:r w:rsidRPr="001D386E">
              <w:rPr>
                <w:snapToGrid w:val="0"/>
                <w:lang w:eastAsia="ja-JP"/>
              </w:rPr>
              <w:t xml:space="preserve">in MHz and </w:t>
            </w:r>
            <w:r w:rsidRPr="001D386E">
              <w:rPr>
                <w:position w:val="-14"/>
                <w:lang w:eastAsia="zh-CN"/>
              </w:rPr>
              <w:object w:dxaOrig="4900" w:dyaOrig="400" w14:anchorId="1E2E61AF">
                <v:shape id="_x0000_i1046" type="#_x0000_t75" style="width:204.1pt;height:16.5pt" o:ole="">
                  <v:imagedata r:id="rId18" o:title=""/>
                </v:shape>
                <o:OLEObject Type="Embed" ProgID="Equation.DSMT4" ShapeID="_x0000_i1046" DrawAspect="Content" ObjectID="_1681024707" r:id="rId46"/>
              </w:object>
            </w:r>
            <w:r w:rsidRPr="001D386E">
              <w:rPr>
                <w:snapToGrid w:val="0"/>
                <w:lang w:eastAsia="ja-JP"/>
              </w:rPr>
              <w:t xml:space="preserve"> with</w:t>
            </w:r>
            <w:r w:rsidRPr="00F21CEB">
              <w:rPr>
                <w:noProof/>
                <w:position w:val="-10"/>
                <w:lang w:eastAsia="en-GB"/>
              </w:rPr>
              <w:drawing>
                <wp:inline distT="0" distB="0" distL="0" distR="0" wp14:anchorId="74663549" wp14:editId="72519CD6">
                  <wp:extent cx="246380" cy="191770"/>
                  <wp:effectExtent l="0" t="0" r="1270" b="0"/>
                  <wp:docPr id="168" name="Picture 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6380" cy="191770"/>
                          </a:xfrm>
                          <a:prstGeom prst="rect">
                            <a:avLst/>
                          </a:prstGeom>
                          <a:noFill/>
                          <a:ln>
                            <a:noFill/>
                          </a:ln>
                        </pic:spPr>
                      </pic:pic>
                    </a:graphicData>
                  </a:graphic>
                </wp:inline>
              </w:drawing>
            </w:r>
            <w:r w:rsidRPr="001D386E">
              <w:rPr>
                <w:snapToGrid w:val="0"/>
                <w:lang w:eastAsia="ja-JP"/>
              </w:rPr>
              <w:t xml:space="preserve"> the carrier frequency of a high band in MHz and </w:t>
            </w:r>
            <w:r w:rsidRPr="00F21CEB">
              <w:rPr>
                <w:noProof/>
                <w:position w:val="-12"/>
                <w:lang w:eastAsia="en-GB"/>
              </w:rPr>
              <w:drawing>
                <wp:inline distT="0" distB="0" distL="0" distR="0" wp14:anchorId="10173300" wp14:editId="1AE69136">
                  <wp:extent cx="429895" cy="191770"/>
                  <wp:effectExtent l="0" t="0" r="8255" b="0"/>
                  <wp:docPr id="167" name="Picture 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29895" cy="191770"/>
                          </a:xfrm>
                          <a:prstGeom prst="rect">
                            <a:avLst/>
                          </a:prstGeom>
                          <a:noFill/>
                          <a:ln>
                            <a:noFill/>
                          </a:ln>
                        </pic:spPr>
                      </pic:pic>
                    </a:graphicData>
                  </a:graphic>
                </wp:inline>
              </w:drawing>
            </w:r>
            <w:r w:rsidRPr="001D386E">
              <w:rPr>
                <w:snapToGrid w:val="0"/>
                <w:lang w:eastAsia="ja-JP"/>
              </w:rPr>
              <w:t xml:space="preserve"> the channel bandwidth configured in the low band.</w:t>
            </w:r>
          </w:p>
          <w:p w14:paraId="1ADBBB56" w14:textId="77777777" w:rsidR="00B950F3" w:rsidRPr="001D386E" w:rsidRDefault="00B950F3" w:rsidP="00F6234A">
            <w:pPr>
              <w:pStyle w:val="TAN"/>
            </w:pPr>
            <w:r w:rsidRPr="001D386E">
              <w:t>NOTE 9:</w:t>
            </w:r>
            <w:r w:rsidRPr="001D386E">
              <w:tab/>
              <w:t>These requirements apply when there is at least one individual RE within the uplink transmission bandwidth of the aggressor (lower) band for which the 2</w:t>
            </w:r>
            <w:r w:rsidRPr="001D386E">
              <w:rPr>
                <w:vertAlign w:val="superscript"/>
              </w:rPr>
              <w:t>nd</w:t>
            </w:r>
            <w:r w:rsidRPr="001D386E">
              <w:t xml:space="preserve"> transmitter harmonic is within the downlink transmission bandwidth of a victim (higher) band and a range </w:t>
            </w:r>
            <w:r w:rsidRPr="001D386E">
              <w:rPr>
                <w:rFonts w:ascii="Symbol" w:hAnsi="Symbol"/>
              </w:rPr>
              <w:t></w:t>
            </w:r>
            <w:r w:rsidRPr="001D386E">
              <w:t>F</w:t>
            </w:r>
            <w:r w:rsidRPr="001D386E">
              <w:rPr>
                <w:vertAlign w:val="subscript"/>
              </w:rPr>
              <w:t>HD</w:t>
            </w:r>
            <w:r w:rsidRPr="001D386E">
              <w:t xml:space="preserve"> above and below the edge of this downlink transmission bandwidth. The value </w:t>
            </w:r>
            <w:r w:rsidRPr="001D386E">
              <w:rPr>
                <w:rFonts w:ascii="Symbol" w:hAnsi="Symbol"/>
              </w:rPr>
              <w:t></w:t>
            </w:r>
            <w:r w:rsidRPr="001D386E">
              <w:t>F</w:t>
            </w:r>
            <w:r w:rsidRPr="001D386E">
              <w:rPr>
                <w:vertAlign w:val="subscript"/>
              </w:rPr>
              <w:t>HD</w:t>
            </w:r>
            <w:r w:rsidRPr="001D386E">
              <w:t xml:space="preserve"> depends on the E-UTRA configuration: </w:t>
            </w:r>
            <w:r w:rsidRPr="001D386E">
              <w:rPr>
                <w:rFonts w:ascii="Symbol" w:hAnsi="Symbol"/>
              </w:rPr>
              <w:t></w:t>
            </w:r>
            <w:r w:rsidRPr="001D386E">
              <w:t>F</w:t>
            </w:r>
            <w:r w:rsidRPr="001D386E">
              <w:rPr>
                <w:vertAlign w:val="subscript"/>
              </w:rPr>
              <w:t>HD</w:t>
            </w:r>
            <w:r w:rsidRPr="001D386E">
              <w:t xml:space="preserve"> = 10 MHz for CA_3A-42A</w:t>
            </w:r>
            <w:r w:rsidRPr="001D386E">
              <w:rPr>
                <w:rFonts w:hint="eastAsia"/>
              </w:rPr>
              <w:t xml:space="preserve">, </w:t>
            </w:r>
            <w:r w:rsidRPr="001D386E">
              <w:t>CA_3A-3A-42A, CA_3A-42A-42A, CA_1A-3A-20A-32A-42A</w:t>
            </w:r>
            <w:r w:rsidRPr="001D386E">
              <w:rPr>
                <w:rFonts w:hint="eastAsia"/>
              </w:rPr>
              <w:t xml:space="preserve">, </w:t>
            </w:r>
            <w:r w:rsidRPr="001D386E">
              <w:rPr>
                <w:lang w:eastAsia="zh-CN"/>
              </w:rPr>
              <w:t xml:space="preserve">CA_3A-42A-43A, </w:t>
            </w:r>
            <w:r w:rsidRPr="001D386E">
              <w:rPr>
                <w:szCs w:val="18"/>
              </w:rPr>
              <w:t>CA_</w:t>
            </w:r>
            <w:r w:rsidRPr="001D386E">
              <w:rPr>
                <w:szCs w:val="18"/>
                <w:lang w:eastAsia="zh-CN"/>
              </w:rPr>
              <w:t>3A-32</w:t>
            </w:r>
            <w:r w:rsidRPr="001D386E">
              <w:rPr>
                <w:szCs w:val="18"/>
              </w:rPr>
              <w:t>A-42A-4</w:t>
            </w:r>
            <w:r w:rsidRPr="001D386E">
              <w:rPr>
                <w:szCs w:val="18"/>
                <w:lang w:eastAsia="zh-CN"/>
              </w:rPr>
              <w:t>3</w:t>
            </w:r>
            <w:r w:rsidRPr="001D386E">
              <w:rPr>
                <w:szCs w:val="18"/>
              </w:rPr>
              <w:t xml:space="preserve">A, </w:t>
            </w:r>
            <w:r w:rsidRPr="001D386E">
              <w:rPr>
                <w:rFonts w:hint="eastAsia"/>
              </w:rPr>
              <w:t xml:space="preserve">CA_1A-3A-42A, </w:t>
            </w:r>
            <w:r w:rsidRPr="001D386E">
              <w:t>CA_2A-13A-48A-</w:t>
            </w:r>
            <w:r w:rsidRPr="001D386E">
              <w:rPr>
                <w:szCs w:val="18"/>
              </w:rPr>
              <w:t>66A,</w:t>
            </w:r>
            <w:r w:rsidRPr="001D386E">
              <w:rPr>
                <w:lang w:eastAsia="ja-JP"/>
              </w:rPr>
              <w:t xml:space="preserve"> </w:t>
            </w:r>
            <w:r w:rsidRPr="001D386E">
              <w:t>CA_2A-48A, CA_2A-48C, CA_2A-48D,</w:t>
            </w:r>
            <w:r w:rsidRPr="001D386E">
              <w:rPr>
                <w:sz w:val="16"/>
                <w:szCs w:val="16"/>
              </w:rPr>
              <w:t xml:space="preserve"> </w:t>
            </w:r>
            <w:r w:rsidRPr="001D386E">
              <w:rPr>
                <w:rFonts w:hint="eastAsia"/>
                <w:szCs w:val="18"/>
              </w:rPr>
              <w:t>CA_48A-66A, CA_3A-7A-42A,</w:t>
            </w:r>
            <w:r w:rsidRPr="001D386E">
              <w:rPr>
                <w:rFonts w:hint="eastAsia"/>
                <w:sz w:val="16"/>
                <w:szCs w:val="16"/>
              </w:rPr>
              <w:t xml:space="preserve"> </w:t>
            </w:r>
            <w:r w:rsidRPr="001D386E">
              <w:rPr>
                <w:rFonts w:hint="eastAsia"/>
              </w:rPr>
              <w:t>CA_3A-19A-42A, CA_3A-20A-42A, CA_3A-28A-42A, CA_1A-3A-7A-42A,</w:t>
            </w:r>
            <w:r w:rsidRPr="001D386E">
              <w:t xml:space="preserve"> </w:t>
            </w:r>
            <w:r w:rsidRPr="001D386E">
              <w:rPr>
                <w:rFonts w:cs="Intel Clear"/>
                <w:lang w:eastAsia="ja-JP"/>
              </w:rPr>
              <w:t>CA_</w:t>
            </w:r>
            <w:r w:rsidRPr="001D386E">
              <w:rPr>
                <w:rFonts w:cs="Intel Clear"/>
                <w:lang w:val="en-US" w:eastAsia="zh-CN"/>
              </w:rPr>
              <w:t>5</w:t>
            </w:r>
            <w:r w:rsidRPr="001D386E">
              <w:rPr>
                <w:rFonts w:cs="Intel Clear"/>
                <w:lang w:eastAsia="ja-JP"/>
              </w:rPr>
              <w:t>A-</w:t>
            </w:r>
            <w:r w:rsidRPr="001D386E">
              <w:rPr>
                <w:rFonts w:cs="Intel Clear" w:hint="eastAsia"/>
                <w:lang w:eastAsia="zh-CN"/>
              </w:rPr>
              <w:t>48</w:t>
            </w:r>
            <w:r w:rsidRPr="001D386E">
              <w:rPr>
                <w:rFonts w:cs="Intel Clear"/>
                <w:lang w:eastAsia="ja-JP"/>
              </w:rPr>
              <w:t>A</w:t>
            </w:r>
            <w:r w:rsidRPr="001D386E">
              <w:rPr>
                <w:rFonts w:cs="Intel Clear" w:hint="eastAsia"/>
                <w:lang w:eastAsia="zh-CN"/>
              </w:rPr>
              <w:t>-66A</w:t>
            </w:r>
            <w:r w:rsidRPr="001D386E">
              <w:rPr>
                <w:rFonts w:cs="Intel Clear"/>
                <w:lang w:val="en-US" w:eastAsia="zh-CN"/>
              </w:rPr>
              <w:t xml:space="preserve">, </w:t>
            </w:r>
            <w:r w:rsidRPr="001D386E">
              <w:rPr>
                <w:rFonts w:cs="Intel Clear"/>
                <w:lang w:eastAsia="ja-JP"/>
              </w:rPr>
              <w:t>CA_</w:t>
            </w:r>
            <w:r w:rsidRPr="001D386E">
              <w:rPr>
                <w:rFonts w:cs="Intel Clear"/>
                <w:lang w:val="en-US" w:eastAsia="zh-CN"/>
              </w:rPr>
              <w:t>5</w:t>
            </w:r>
            <w:r w:rsidRPr="001D386E">
              <w:rPr>
                <w:rFonts w:cs="Intel Clear"/>
                <w:lang w:eastAsia="ja-JP"/>
              </w:rPr>
              <w:t>A-</w:t>
            </w:r>
            <w:r w:rsidRPr="001D386E">
              <w:rPr>
                <w:rFonts w:cs="Intel Clear" w:hint="eastAsia"/>
                <w:lang w:eastAsia="zh-CN"/>
              </w:rPr>
              <w:t>48</w:t>
            </w:r>
            <w:r w:rsidRPr="001D386E">
              <w:rPr>
                <w:rFonts w:cs="Intel Clear"/>
                <w:lang w:eastAsia="ja-JP"/>
              </w:rPr>
              <w:t>A</w:t>
            </w:r>
            <w:r w:rsidRPr="001D386E">
              <w:rPr>
                <w:rFonts w:cs="Intel Clear" w:hint="eastAsia"/>
                <w:lang w:eastAsia="zh-CN"/>
              </w:rPr>
              <w:t>-</w:t>
            </w:r>
            <w:r w:rsidRPr="001D386E">
              <w:rPr>
                <w:rFonts w:cs="Intel Clear"/>
                <w:lang w:val="en-US" w:eastAsia="zh-CN"/>
              </w:rPr>
              <w:t>66A-</w:t>
            </w:r>
            <w:r w:rsidRPr="001D386E">
              <w:rPr>
                <w:rFonts w:cs="Intel Clear" w:hint="eastAsia"/>
                <w:lang w:eastAsia="zh-CN"/>
              </w:rPr>
              <w:t>66A</w:t>
            </w:r>
            <w:r w:rsidRPr="001D386E">
              <w:rPr>
                <w:rFonts w:cs="Intel Clear"/>
                <w:lang w:val="en-US" w:eastAsia="zh-CN"/>
              </w:rPr>
              <w:t xml:space="preserve">, </w:t>
            </w:r>
            <w:r w:rsidRPr="001D386E">
              <w:t>CA_13A-48A-66A,</w:t>
            </w:r>
            <w:r w:rsidRPr="001D386E">
              <w:rPr>
                <w:rFonts w:hint="eastAsia"/>
              </w:rPr>
              <w:t xml:space="preserve"> </w:t>
            </w:r>
            <w:r w:rsidRPr="001D386E">
              <w:rPr>
                <w:rFonts w:cs="Intel Clear"/>
                <w:lang w:eastAsia="zh-CN"/>
              </w:rPr>
              <w:t>CA_13A-48A-66A-66A</w:t>
            </w:r>
            <w:r w:rsidRPr="001D386E">
              <w:rPr>
                <w:rFonts w:cs="Intel Clear"/>
                <w:lang w:eastAsia="ja-JP"/>
              </w:rPr>
              <w:t xml:space="preserve">, </w:t>
            </w:r>
            <w:r w:rsidRPr="001D386E">
              <w:rPr>
                <w:lang w:eastAsia="zh-CN"/>
              </w:rPr>
              <w:t>CA_13A-48A-66B</w:t>
            </w:r>
            <w:r w:rsidRPr="001D386E">
              <w:rPr>
                <w:lang w:eastAsia="ja-JP"/>
              </w:rPr>
              <w:t>,</w:t>
            </w:r>
            <w:r w:rsidRPr="001D386E">
              <w:rPr>
                <w:lang w:eastAsia="zh-CN"/>
              </w:rPr>
              <w:t xml:space="preserve"> CA_13A-48A-66C</w:t>
            </w:r>
            <w:r w:rsidRPr="001D386E">
              <w:rPr>
                <w:lang w:eastAsia="ja-JP"/>
              </w:rPr>
              <w:t>,</w:t>
            </w:r>
            <w:r w:rsidRPr="001D386E">
              <w:rPr>
                <w:lang w:eastAsia="zh-CN"/>
              </w:rPr>
              <w:t xml:space="preserve"> </w:t>
            </w:r>
            <w:r w:rsidRPr="001D386E">
              <w:t>CA_13A-48A-48A-66A,</w:t>
            </w:r>
            <w:r w:rsidRPr="001D386E">
              <w:rPr>
                <w:rFonts w:hint="eastAsia"/>
              </w:rPr>
              <w:t xml:space="preserve"> </w:t>
            </w:r>
            <w:r w:rsidRPr="001D386E">
              <w:t>CA_13A-48C-66A,</w:t>
            </w:r>
            <w:r w:rsidRPr="001D386E">
              <w:rPr>
                <w:rFonts w:hint="eastAsia"/>
              </w:rPr>
              <w:t xml:space="preserve"> </w:t>
            </w:r>
            <w:r w:rsidRPr="001D386E">
              <w:t>CA_13A-48D-66A,</w:t>
            </w:r>
            <w:r w:rsidRPr="001D386E">
              <w:rPr>
                <w:rFonts w:hint="eastAsia"/>
              </w:rPr>
              <w:t xml:space="preserve"> </w:t>
            </w:r>
            <w:r w:rsidRPr="001D386E">
              <w:t>CA_13A-48A-48C-66A,</w:t>
            </w:r>
            <w:r w:rsidRPr="001D386E">
              <w:rPr>
                <w:rFonts w:hint="eastAsia"/>
              </w:rPr>
              <w:t xml:space="preserve"> </w:t>
            </w:r>
            <w:r w:rsidRPr="001D386E">
              <w:t>CA_28A-32A, CA_48A-66A-66A</w:t>
            </w:r>
            <w:r w:rsidRPr="001D386E">
              <w:rPr>
                <w:rFonts w:hint="eastAsia"/>
              </w:rPr>
              <w:t>,</w:t>
            </w:r>
            <w:r w:rsidRPr="001D386E">
              <w:t xml:space="preserve"> CA_48A-66B</w:t>
            </w:r>
            <w:r w:rsidRPr="001D386E">
              <w:rPr>
                <w:rFonts w:hint="eastAsia"/>
              </w:rPr>
              <w:t xml:space="preserve"> </w:t>
            </w:r>
            <w:r w:rsidRPr="001D386E">
              <w:t>, CA_48A-66C, CA_</w:t>
            </w:r>
            <w:r w:rsidRPr="001D386E">
              <w:rPr>
                <w:lang w:val="en-US"/>
              </w:rPr>
              <w:t>48A-48A-66A</w:t>
            </w:r>
            <w:r w:rsidRPr="001D386E">
              <w:rPr>
                <w:rFonts w:hint="eastAsia"/>
                <w:lang w:val="en-US"/>
              </w:rPr>
              <w:t>, CA_48C-66A</w:t>
            </w:r>
            <w:r w:rsidRPr="001D386E">
              <w:rPr>
                <w:lang w:val="en-US"/>
              </w:rPr>
              <w:t>,</w:t>
            </w:r>
            <w:r w:rsidRPr="001D386E">
              <w:rPr>
                <w:rFonts w:hint="eastAsia"/>
              </w:rPr>
              <w:t xml:space="preserve"> </w:t>
            </w:r>
            <w:r w:rsidRPr="001D386E">
              <w:t>CA_48A</w:t>
            </w:r>
            <w:r w:rsidRPr="00DA7873">
              <w:t>-48A-66A-66A,</w:t>
            </w:r>
            <w:r w:rsidRPr="001D386E">
              <w:rPr>
                <w:rFonts w:hint="eastAsia"/>
              </w:rPr>
              <w:t xml:space="preserve"> </w:t>
            </w:r>
            <w:r w:rsidRPr="001D386E">
              <w:t>CA_48A</w:t>
            </w:r>
            <w:r w:rsidRPr="00DA7873">
              <w:t>-48A-66B,</w:t>
            </w:r>
            <w:r w:rsidRPr="001D386E">
              <w:rPr>
                <w:rFonts w:hint="eastAsia"/>
              </w:rPr>
              <w:t xml:space="preserve"> </w:t>
            </w:r>
            <w:r w:rsidRPr="001D386E">
              <w:t>CA_48A</w:t>
            </w:r>
            <w:r w:rsidRPr="00DA7873">
              <w:t>-48A-66C,</w:t>
            </w:r>
            <w:r w:rsidRPr="001D386E">
              <w:rPr>
                <w:rFonts w:hint="eastAsia"/>
              </w:rPr>
              <w:t xml:space="preserve"> </w:t>
            </w:r>
            <w:r w:rsidRPr="001D386E">
              <w:t>CA_48C</w:t>
            </w:r>
            <w:r w:rsidRPr="00DA7873">
              <w:t>-66B,</w:t>
            </w:r>
            <w:r w:rsidRPr="001D386E">
              <w:rPr>
                <w:rFonts w:hint="eastAsia"/>
              </w:rPr>
              <w:t xml:space="preserve"> </w:t>
            </w:r>
            <w:r w:rsidRPr="001D386E">
              <w:t>CA_48C</w:t>
            </w:r>
            <w:r w:rsidRPr="00DA7873">
              <w:t>-66C,</w:t>
            </w:r>
            <w:r w:rsidRPr="001D386E">
              <w:rPr>
                <w:rFonts w:hint="eastAsia"/>
              </w:rPr>
              <w:t xml:space="preserve"> </w:t>
            </w:r>
            <w:r w:rsidRPr="001D386E">
              <w:t>CA_48E-66A,</w:t>
            </w:r>
            <w:r w:rsidRPr="001D386E">
              <w:rPr>
                <w:rFonts w:hint="eastAsia"/>
              </w:rPr>
              <w:t xml:space="preserve"> CA_1A-3A-1</w:t>
            </w:r>
            <w:r w:rsidRPr="001D386E">
              <w:t>8</w:t>
            </w:r>
            <w:r w:rsidRPr="001D386E">
              <w:rPr>
                <w:rFonts w:hint="eastAsia"/>
              </w:rPr>
              <w:t>A-42A</w:t>
            </w:r>
            <w:r w:rsidRPr="001D386E">
              <w:t>,</w:t>
            </w:r>
            <w:r w:rsidRPr="001D386E">
              <w:rPr>
                <w:rFonts w:hint="eastAsia"/>
              </w:rPr>
              <w:t xml:space="preserve"> CA_1A-3A-19A-42A, </w:t>
            </w:r>
            <w:r w:rsidRPr="001D386E">
              <w:rPr>
                <w:lang w:eastAsia="ja-JP"/>
              </w:rPr>
              <w:t>CA_</w:t>
            </w:r>
            <w:r w:rsidRPr="001D386E">
              <w:rPr>
                <w:lang w:eastAsia="zh-CN"/>
              </w:rPr>
              <w:t>1A-</w:t>
            </w:r>
            <w:r w:rsidRPr="001D386E">
              <w:rPr>
                <w:lang w:eastAsia="ja-JP"/>
              </w:rPr>
              <w:t>3A-32A-42A</w:t>
            </w:r>
            <w:r w:rsidRPr="001D386E">
              <w:rPr>
                <w:lang w:eastAsia="zh-CN"/>
              </w:rPr>
              <w:t xml:space="preserve">, </w:t>
            </w:r>
            <w:r w:rsidRPr="001D386E">
              <w:t>CA_</w:t>
            </w:r>
            <w:r w:rsidRPr="001D386E">
              <w:rPr>
                <w:rFonts w:hint="eastAsia"/>
              </w:rPr>
              <w:t>1</w:t>
            </w:r>
            <w:r w:rsidRPr="001D386E">
              <w:t>A-</w:t>
            </w:r>
            <w:r w:rsidRPr="001D386E">
              <w:rPr>
                <w:rFonts w:hint="eastAsia"/>
              </w:rPr>
              <w:t>3</w:t>
            </w:r>
            <w:r w:rsidRPr="001D386E">
              <w:t>A-</w:t>
            </w:r>
            <w:r w:rsidRPr="001D386E">
              <w:rPr>
                <w:rFonts w:hint="eastAsia"/>
                <w:lang w:eastAsia="ja-JP"/>
              </w:rPr>
              <w:t>41</w:t>
            </w:r>
            <w:r w:rsidRPr="001D386E">
              <w:rPr>
                <w:rFonts w:hint="eastAsia"/>
              </w:rPr>
              <w:t>A-4</w:t>
            </w:r>
            <w:r w:rsidRPr="001D386E">
              <w:t>2</w:t>
            </w:r>
            <w:r w:rsidRPr="001D386E">
              <w:rPr>
                <w:rFonts w:hint="eastAsia"/>
              </w:rPr>
              <w:t>A</w:t>
            </w:r>
            <w:r w:rsidRPr="001D386E">
              <w:t>,</w:t>
            </w:r>
            <w:r w:rsidRPr="001D386E">
              <w:rPr>
                <w:rFonts w:hint="eastAsia"/>
              </w:rPr>
              <w:t xml:space="preserve"> CA_3A-7A-20A-42A,</w:t>
            </w:r>
            <w:r w:rsidRPr="001D386E">
              <w:t xml:space="preserve"> </w:t>
            </w:r>
            <w:r w:rsidRPr="001D386E">
              <w:rPr>
                <w:szCs w:val="18"/>
              </w:rPr>
              <w:t>CA_</w:t>
            </w:r>
            <w:r w:rsidRPr="001D386E">
              <w:rPr>
                <w:szCs w:val="18"/>
                <w:lang w:eastAsia="zh-CN"/>
              </w:rPr>
              <w:t>3A-20</w:t>
            </w:r>
            <w:r w:rsidRPr="001D386E">
              <w:rPr>
                <w:szCs w:val="18"/>
              </w:rPr>
              <w:t>A-32A-4</w:t>
            </w:r>
            <w:r w:rsidRPr="001D386E">
              <w:rPr>
                <w:szCs w:val="18"/>
                <w:lang w:eastAsia="zh-CN"/>
              </w:rPr>
              <w:t>2</w:t>
            </w:r>
            <w:r w:rsidRPr="001D386E">
              <w:rPr>
                <w:szCs w:val="18"/>
              </w:rPr>
              <w:t>A,</w:t>
            </w:r>
            <w:r w:rsidRPr="001D386E">
              <w:t xml:space="preserve"> CA_3A-28A-41A-42A, CA_</w:t>
            </w:r>
            <w:r w:rsidRPr="001D386E">
              <w:rPr>
                <w:rFonts w:hint="eastAsia"/>
              </w:rPr>
              <w:t>3</w:t>
            </w:r>
            <w:r w:rsidRPr="001D386E">
              <w:t>A-</w:t>
            </w:r>
            <w:r w:rsidRPr="001D386E">
              <w:rPr>
                <w:rFonts w:hint="eastAsia"/>
              </w:rPr>
              <w:t>1</w:t>
            </w:r>
            <w:r w:rsidRPr="001D386E">
              <w:rPr>
                <w:rFonts w:hint="eastAsia"/>
                <w:lang w:eastAsia="ja-JP"/>
              </w:rPr>
              <w:t>8</w:t>
            </w:r>
            <w:r w:rsidRPr="001D386E">
              <w:rPr>
                <w:rFonts w:hint="eastAsia"/>
              </w:rPr>
              <w:t>A-4</w:t>
            </w:r>
            <w:r w:rsidRPr="001D386E">
              <w:t>2</w:t>
            </w:r>
            <w:r w:rsidRPr="001D386E">
              <w:rPr>
                <w:rFonts w:hint="eastAsia"/>
              </w:rPr>
              <w:t>A</w:t>
            </w:r>
            <w:r>
              <w:t>,</w:t>
            </w:r>
            <w:r w:rsidRPr="001D386E">
              <w:rPr>
                <w:rFonts w:hint="eastAsia"/>
                <w:lang w:eastAsia="ja-JP"/>
              </w:rPr>
              <w:t xml:space="preserve"> </w:t>
            </w:r>
            <w:r w:rsidRPr="001D386E">
              <w:t>CA_</w:t>
            </w:r>
            <w:r w:rsidRPr="001D386E">
              <w:rPr>
                <w:rFonts w:hint="eastAsia"/>
              </w:rPr>
              <w:t>3</w:t>
            </w:r>
            <w:r w:rsidRPr="001D386E">
              <w:t>A-</w:t>
            </w:r>
            <w:r w:rsidRPr="001D386E">
              <w:rPr>
                <w:rFonts w:hint="eastAsia"/>
              </w:rPr>
              <w:t>1</w:t>
            </w:r>
            <w:r w:rsidRPr="001D386E">
              <w:rPr>
                <w:rFonts w:hint="eastAsia"/>
                <w:lang w:eastAsia="ja-JP"/>
              </w:rPr>
              <w:t>8</w:t>
            </w:r>
            <w:r w:rsidRPr="001D386E">
              <w:rPr>
                <w:rFonts w:hint="eastAsia"/>
              </w:rPr>
              <w:t>A-4</w:t>
            </w:r>
            <w:r w:rsidRPr="001D386E">
              <w:t>2</w:t>
            </w:r>
            <w:r w:rsidRPr="001D386E">
              <w:rPr>
                <w:rFonts w:hint="eastAsia"/>
                <w:lang w:eastAsia="ja-JP"/>
              </w:rPr>
              <w:t>C</w:t>
            </w:r>
            <w:r w:rsidRPr="00F825E6">
              <w:rPr>
                <w:lang w:eastAsia="ja-JP"/>
              </w:rPr>
              <w:t xml:space="preserve">, </w:t>
            </w:r>
            <w:r w:rsidRPr="00B60129">
              <w:t>CA_3A-8A-42A and CA_3A-8A-42C</w:t>
            </w:r>
            <w:r w:rsidRPr="001D386E">
              <w:t>.</w:t>
            </w:r>
            <w:r w:rsidRPr="001D386E">
              <w:rPr>
                <w:rFonts w:eastAsia="Malgun Gothic" w:hint="eastAsia"/>
              </w:rPr>
              <w:t xml:space="preserve"> </w:t>
            </w:r>
            <w:r w:rsidRPr="001D386E">
              <w:rPr>
                <w:rFonts w:ascii="Symbol" w:hAnsi="Symbol"/>
              </w:rPr>
              <w:t></w:t>
            </w:r>
            <w:r w:rsidRPr="001D386E">
              <w:t>F</w:t>
            </w:r>
            <w:r w:rsidRPr="001D386E">
              <w:rPr>
                <w:vertAlign w:val="subscript"/>
              </w:rPr>
              <w:t>HD</w:t>
            </w:r>
            <w:r w:rsidRPr="001D386E">
              <w:t xml:space="preserve"> = 0MHz for CA_11A-28A</w:t>
            </w:r>
            <w:r w:rsidRPr="001D386E">
              <w:rPr>
                <w:rFonts w:hint="eastAsia"/>
              </w:rPr>
              <w:t>, CA_1A-11A-28A and CA_3A-11A-28A</w:t>
            </w:r>
            <w:r w:rsidRPr="001D386E">
              <w:t>.</w:t>
            </w:r>
          </w:p>
          <w:p w14:paraId="7AAE97EC" w14:textId="79C758C7" w:rsidR="00B950F3" w:rsidRPr="001D386E" w:rsidRDefault="00B950F3" w:rsidP="00F6234A">
            <w:pPr>
              <w:pStyle w:val="TAN"/>
              <w:rPr>
                <w:snapToGrid w:val="0"/>
                <w:lang w:eastAsia="ja-JP"/>
              </w:rPr>
            </w:pPr>
            <w:r w:rsidRPr="001D386E">
              <w:rPr>
                <w:lang w:eastAsia="ja-JP"/>
              </w:rPr>
              <w:t>NOTE 10:</w:t>
            </w:r>
            <w:r w:rsidRPr="001D386E">
              <w:rPr>
                <w:lang w:eastAsia="ja-JP"/>
              </w:rPr>
              <w:tab/>
              <w:t>The requirements should be verified for UL EARFCN of the aggressor (low</w:t>
            </w:r>
            <w:r w:rsidRPr="001D386E">
              <w:rPr>
                <w:rFonts w:hint="eastAsia"/>
                <w:lang w:eastAsia="ja-JP"/>
              </w:rPr>
              <w:t>er</w:t>
            </w:r>
            <w:r w:rsidRPr="001D386E">
              <w:rPr>
                <w:lang w:eastAsia="ja-JP"/>
              </w:rPr>
              <w:t xml:space="preserve">) band (superscript LB) such that </w:t>
            </w:r>
            <w:r w:rsidRPr="001D386E">
              <w:rPr>
                <w:snapToGrid w:val="0"/>
                <w:position w:val="-12"/>
                <w:lang w:eastAsia="ja-JP"/>
              </w:rPr>
              <w:object w:dxaOrig="1960" w:dyaOrig="380" w14:anchorId="650C35AE">
                <v:shape id="_x0000_i1047" type="#_x0000_t75" style="width:78.9pt;height:15.15pt" o:ole="">
                  <v:imagedata r:id="rId26" o:title=""/>
                </v:shape>
                <o:OLEObject Type="Embed" ProgID="Equation.3" ShapeID="_x0000_i1047" DrawAspect="Content" ObjectID="_1681024708" r:id="rId47"/>
              </w:object>
            </w:r>
            <w:r w:rsidRPr="001D386E">
              <w:rPr>
                <w:snapToGrid w:val="0"/>
                <w:lang w:eastAsia="ja-JP"/>
              </w:rPr>
              <w:t xml:space="preserve">in MHz and </w:t>
            </w:r>
            <w:r w:rsidRPr="001D386E">
              <w:rPr>
                <w:position w:val="-14"/>
                <w:lang w:eastAsia="zh-CN"/>
              </w:rPr>
              <w:object w:dxaOrig="4900" w:dyaOrig="400" w14:anchorId="20743445">
                <v:shape id="_x0000_i1048" type="#_x0000_t75" style="width:204.1pt;height:16.5pt" o:ole="">
                  <v:imagedata r:id="rId18" o:title=""/>
                </v:shape>
                <o:OLEObject Type="Embed" ProgID="Equation.DSMT4" ShapeID="_x0000_i1048" DrawAspect="Content" ObjectID="_1681024709" r:id="rId48"/>
              </w:object>
            </w:r>
            <w:r w:rsidRPr="001D386E">
              <w:rPr>
                <w:snapToGrid w:val="0"/>
                <w:lang w:eastAsia="ja-JP"/>
              </w:rPr>
              <w:t xml:space="preserve"> with</w:t>
            </w:r>
            <w:r w:rsidRPr="001513D2">
              <w:rPr>
                <w:noProof/>
                <w:position w:val="-10"/>
                <w:lang w:eastAsia="en-GB"/>
              </w:rPr>
              <w:drawing>
                <wp:inline distT="0" distB="0" distL="0" distR="0" wp14:anchorId="25060FAA" wp14:editId="0B2A889B">
                  <wp:extent cx="246380" cy="191770"/>
                  <wp:effectExtent l="0" t="0" r="1270" b="0"/>
                  <wp:docPr id="166" name="Picture 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6380" cy="191770"/>
                          </a:xfrm>
                          <a:prstGeom prst="rect">
                            <a:avLst/>
                          </a:prstGeom>
                          <a:noFill/>
                          <a:ln>
                            <a:noFill/>
                          </a:ln>
                        </pic:spPr>
                      </pic:pic>
                    </a:graphicData>
                  </a:graphic>
                </wp:inline>
              </w:drawing>
            </w:r>
            <w:r w:rsidRPr="001D386E">
              <w:rPr>
                <w:snapToGrid w:val="0"/>
                <w:lang w:eastAsia="ja-JP"/>
              </w:rPr>
              <w:t xml:space="preserve"> carrier frequenc</w:t>
            </w:r>
            <w:r w:rsidRPr="001D386E">
              <w:rPr>
                <w:rFonts w:hint="eastAsia"/>
                <w:snapToGrid w:val="0"/>
                <w:lang w:eastAsia="ja-JP"/>
              </w:rPr>
              <w:t>y</w:t>
            </w:r>
            <w:r w:rsidRPr="001D386E">
              <w:rPr>
                <w:snapToGrid w:val="0"/>
                <w:lang w:eastAsia="ja-JP"/>
              </w:rPr>
              <w:t xml:space="preserve"> in the victim (high</w:t>
            </w:r>
            <w:r w:rsidRPr="001D386E">
              <w:rPr>
                <w:rFonts w:hint="eastAsia"/>
                <w:snapToGrid w:val="0"/>
                <w:lang w:eastAsia="ja-JP"/>
              </w:rPr>
              <w:t>er</w:t>
            </w:r>
            <w:r w:rsidRPr="001D386E">
              <w:rPr>
                <w:snapToGrid w:val="0"/>
                <w:lang w:eastAsia="ja-JP"/>
              </w:rPr>
              <w:t xml:space="preserve">) band in MHz and </w:t>
            </w:r>
            <w:r w:rsidRPr="001513D2">
              <w:rPr>
                <w:noProof/>
                <w:position w:val="-12"/>
                <w:lang w:eastAsia="en-GB"/>
              </w:rPr>
              <w:drawing>
                <wp:inline distT="0" distB="0" distL="0" distR="0" wp14:anchorId="7493A301" wp14:editId="4483EFE2">
                  <wp:extent cx="429895" cy="191770"/>
                  <wp:effectExtent l="0" t="0" r="8255" b="0"/>
                  <wp:docPr id="165" name="Picture 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29895" cy="191770"/>
                          </a:xfrm>
                          <a:prstGeom prst="rect">
                            <a:avLst/>
                          </a:prstGeom>
                          <a:noFill/>
                          <a:ln>
                            <a:noFill/>
                          </a:ln>
                        </pic:spPr>
                      </pic:pic>
                    </a:graphicData>
                  </a:graphic>
                </wp:inline>
              </w:drawing>
            </w:r>
            <w:r w:rsidRPr="001D386E">
              <w:rPr>
                <w:snapToGrid w:val="0"/>
                <w:lang w:eastAsia="ja-JP"/>
              </w:rPr>
              <w:t xml:space="preserve"> the channel bandwidth configured in the lower band.</w:t>
            </w:r>
          </w:p>
          <w:p w14:paraId="17073618" w14:textId="56C532DC" w:rsidR="00B950F3" w:rsidRDefault="00B950F3" w:rsidP="00C669E8">
            <w:pPr>
              <w:pStyle w:val="TAN"/>
              <w:rPr>
                <w:snapToGrid w:val="0"/>
                <w:lang w:eastAsia="ja-JP"/>
              </w:rPr>
            </w:pPr>
            <w:r w:rsidRPr="001D386E">
              <w:rPr>
                <w:lang w:eastAsia="ja-JP"/>
              </w:rPr>
              <w:t xml:space="preserve">NOTE </w:t>
            </w:r>
            <w:r w:rsidRPr="001D386E">
              <w:rPr>
                <w:rFonts w:hint="eastAsia"/>
                <w:lang w:eastAsia="ja-JP"/>
              </w:rPr>
              <w:t>11</w:t>
            </w:r>
            <w:r w:rsidRPr="001D386E">
              <w:rPr>
                <w:lang w:eastAsia="ja-JP"/>
              </w:rPr>
              <w:t>:</w:t>
            </w:r>
            <w:r w:rsidRPr="001D386E">
              <w:rPr>
                <w:lang w:eastAsia="ja-JP"/>
              </w:rPr>
              <w:tab/>
              <w:t xml:space="preserve">The requirements </w:t>
            </w:r>
            <w:r w:rsidRPr="001D386E">
              <w:rPr>
                <w:rFonts w:hint="eastAsia"/>
                <w:lang w:eastAsia="ja-JP"/>
              </w:rPr>
              <w:t xml:space="preserve">are </w:t>
            </w:r>
            <w:r w:rsidRPr="001D386E">
              <w:rPr>
                <w:lang w:eastAsia="ja-JP"/>
              </w:rPr>
              <w:t xml:space="preserve">only </w:t>
            </w:r>
            <w:r w:rsidRPr="001D386E">
              <w:rPr>
                <w:rFonts w:hint="eastAsia"/>
                <w:lang w:eastAsia="ja-JP"/>
              </w:rPr>
              <w:t xml:space="preserve">applicable to channel bandwidths with a </w:t>
            </w:r>
            <w:r w:rsidRPr="001D386E">
              <w:rPr>
                <w:snapToGrid w:val="0"/>
                <w:lang w:eastAsia="ja-JP"/>
              </w:rPr>
              <w:t>carrier frequenc</w:t>
            </w:r>
            <w:r w:rsidRPr="001D386E">
              <w:rPr>
                <w:rFonts w:hint="eastAsia"/>
                <w:snapToGrid w:val="0"/>
                <w:lang w:eastAsia="ja-JP"/>
              </w:rPr>
              <w:t>y</w:t>
            </w:r>
            <w:r w:rsidRPr="001D386E">
              <w:rPr>
                <w:snapToGrid w:val="0"/>
                <w:lang w:eastAsia="ja-JP"/>
              </w:rPr>
              <w:t xml:space="preserve"> at </w:t>
            </w:r>
            <w:r w:rsidRPr="001D386E">
              <w:rPr>
                <w:snapToGrid w:val="0"/>
                <w:position w:val="-12"/>
                <w:lang w:eastAsia="ja-JP"/>
              </w:rPr>
              <w:object w:dxaOrig="1939" w:dyaOrig="380" w14:anchorId="5EE14AAF">
                <v:shape id="_x0000_i1049" type="#_x0000_t75" style="width:77.95pt;height:15.15pt" o:ole="">
                  <v:imagedata r:id="rId29" o:title=""/>
                </v:shape>
                <o:OLEObject Type="Embed" ProgID="Equation.3" ShapeID="_x0000_i1049" DrawAspect="Content" ObjectID="_1681024710" r:id="rId49"/>
              </w:object>
            </w:r>
            <w:r w:rsidRPr="001D386E">
              <w:rPr>
                <w:rFonts w:hint="eastAsia"/>
                <w:lang w:eastAsia="ja-JP"/>
              </w:rPr>
              <w:t xml:space="preserve"> MHz offset from</w:t>
            </w:r>
            <w:r w:rsidRPr="001D386E">
              <w:rPr>
                <w:lang w:eastAsia="ja-JP"/>
              </w:rPr>
              <w:t xml:space="preserve"> </w:t>
            </w:r>
            <w:r w:rsidRPr="001D386E">
              <w:rPr>
                <w:snapToGrid w:val="0"/>
                <w:position w:val="-12"/>
                <w:lang w:eastAsia="ja-JP"/>
              </w:rPr>
              <w:object w:dxaOrig="560" w:dyaOrig="380" w14:anchorId="03FAF604">
                <v:shape id="_x0000_i1050" type="#_x0000_t75" style="width:22.45pt;height:15.15pt" o:ole="">
                  <v:imagedata r:id="rId31" o:title=""/>
                </v:shape>
                <o:OLEObject Type="Embed" ProgID="Equation.3" ShapeID="_x0000_i1050" DrawAspect="Content" ObjectID="_1681024711" r:id="rId50"/>
              </w:object>
            </w:r>
            <w:r w:rsidRPr="001D386E">
              <w:rPr>
                <w:snapToGrid w:val="0"/>
                <w:lang w:eastAsia="ja-JP"/>
              </w:rPr>
              <w:t xml:space="preserve"> in the victim (higher band) with </w:t>
            </w:r>
            <w:r w:rsidRPr="001D386E">
              <w:rPr>
                <w:position w:val="-14"/>
                <w:lang w:eastAsia="zh-CN"/>
              </w:rPr>
              <w:object w:dxaOrig="4900" w:dyaOrig="400" w14:anchorId="4DBCB425">
                <v:shape id="_x0000_i1051" type="#_x0000_t75" style="width:204.1pt;height:16.5pt" o:ole="">
                  <v:imagedata r:id="rId18" o:title=""/>
                </v:shape>
                <o:OLEObject Type="Embed" ProgID="Equation.DSMT4" ShapeID="_x0000_i1051" DrawAspect="Content" ObjectID="_1681024712" r:id="rId51"/>
              </w:object>
            </w:r>
            <w:r w:rsidRPr="001D386E">
              <w:rPr>
                <w:snapToGrid w:val="0"/>
                <w:lang w:eastAsia="ja-JP"/>
              </w:rPr>
              <w:t>, where</w:t>
            </w:r>
            <w:r w:rsidRPr="001513D2">
              <w:rPr>
                <w:noProof/>
                <w:position w:val="-12"/>
                <w:lang w:eastAsia="en-GB"/>
              </w:rPr>
              <w:drawing>
                <wp:inline distT="0" distB="0" distL="0" distR="0" wp14:anchorId="5B57CE39" wp14:editId="2580BC51">
                  <wp:extent cx="429895" cy="191770"/>
                  <wp:effectExtent l="0" t="0" r="8255" b="0"/>
                  <wp:docPr id="164" name="Picture 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29895" cy="191770"/>
                          </a:xfrm>
                          <a:prstGeom prst="rect">
                            <a:avLst/>
                          </a:prstGeom>
                          <a:noFill/>
                          <a:ln>
                            <a:noFill/>
                          </a:ln>
                        </pic:spPr>
                      </pic:pic>
                    </a:graphicData>
                  </a:graphic>
                </wp:inline>
              </w:drawing>
            </w:r>
            <w:r w:rsidRPr="001D386E">
              <w:rPr>
                <w:snapToGrid w:val="0"/>
                <w:lang w:eastAsia="ja-JP"/>
              </w:rPr>
              <w:t>and</w:t>
            </w:r>
            <w:r w:rsidRPr="001D386E">
              <w:rPr>
                <w:snapToGrid w:val="0"/>
                <w:position w:val="-12"/>
                <w:lang w:eastAsia="ja-JP"/>
              </w:rPr>
              <w:object w:dxaOrig="900" w:dyaOrig="380" w14:anchorId="528F584B">
                <v:shape id="_x0000_i1052" type="#_x0000_t75" style="width:36.25pt;height:15.15pt" o:ole="">
                  <v:imagedata r:id="rId34" o:title=""/>
                </v:shape>
                <o:OLEObject Type="Embed" ProgID="Equation.3" ShapeID="_x0000_i1052" DrawAspect="Content" ObjectID="_1681024713" r:id="rId52"/>
              </w:object>
            </w:r>
            <w:r w:rsidRPr="001D386E">
              <w:rPr>
                <w:snapToGrid w:val="0"/>
                <w:lang w:eastAsia="ja-JP"/>
              </w:rPr>
              <w:t>are the channel bandwidths configured in the aggressor (lower) and victim (higher) bands in MHz, respectively.</w:t>
            </w:r>
          </w:p>
          <w:p w14:paraId="0AB2E5DA" w14:textId="77777777" w:rsidR="00B950F3" w:rsidRPr="00C669E8" w:rsidRDefault="00B950F3" w:rsidP="00C669E8">
            <w:pPr>
              <w:pStyle w:val="TAN"/>
              <w:rPr>
                <w:rFonts w:eastAsia="SimSun"/>
                <w:lang w:eastAsia="ja-JP"/>
              </w:rPr>
            </w:pPr>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0C8F5A7A" w14:textId="77777777" w:rsidR="00B950F3" w:rsidRDefault="00B950F3" w:rsidP="00C669E8">
      <w:pPr>
        <w:jc w:val="center"/>
        <w:rPr>
          <w:rFonts w:ascii="Arial" w:hAnsi="Arial" w:cs="Arial"/>
          <w:lang w:eastAsia="zh-CN"/>
        </w:rPr>
      </w:pPr>
    </w:p>
    <w:p w14:paraId="728EB2D0" w14:textId="0C6BF8B9" w:rsidR="00B950F3" w:rsidRPr="00B950F3" w:rsidRDefault="00B950F3" w:rsidP="00B950F3">
      <w:pPr>
        <w:pStyle w:val="TH"/>
      </w:pPr>
      <w:r w:rsidRPr="00B950F3">
        <w:t xml:space="preserve">Table </w:t>
      </w:r>
      <w:r>
        <w:t>5.22.</w:t>
      </w:r>
      <w:r w:rsidRPr="00B950F3">
        <w:t>3-</w:t>
      </w:r>
      <w:r>
        <w:t>2</w:t>
      </w:r>
      <w:r w:rsidRPr="00B950F3">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B950F3" w:rsidRPr="001D386E" w14:paraId="21CC54CC" w14:textId="77777777" w:rsidTr="00F6234A">
        <w:trPr>
          <w:trHeight w:val="255"/>
        </w:trPr>
        <w:tc>
          <w:tcPr>
            <w:tcW w:w="8356" w:type="dxa"/>
            <w:gridSpan w:val="9"/>
            <w:shd w:val="clear" w:color="auto" w:fill="auto"/>
            <w:vAlign w:val="center"/>
          </w:tcPr>
          <w:p w14:paraId="676ED41D" w14:textId="77777777" w:rsidR="00B950F3" w:rsidRPr="001D386E" w:rsidRDefault="00B950F3" w:rsidP="00F6234A">
            <w:pPr>
              <w:pStyle w:val="TAH"/>
            </w:pPr>
            <w:r w:rsidRPr="001D386E">
              <w:t>E-UTRA Band / Channel bandwidth of the high band / N</w:t>
            </w:r>
            <w:r w:rsidRPr="001D386E">
              <w:rPr>
                <w:vertAlign w:val="subscript"/>
              </w:rPr>
              <w:t>RB</w:t>
            </w:r>
            <w:r w:rsidRPr="001D386E">
              <w:t xml:space="preserve"> / Duplex mode</w:t>
            </w:r>
          </w:p>
        </w:tc>
      </w:tr>
      <w:tr w:rsidR="00B950F3" w:rsidRPr="001D386E" w14:paraId="1B9B6104" w14:textId="77777777" w:rsidTr="00F6234A">
        <w:trPr>
          <w:trHeight w:val="255"/>
        </w:trPr>
        <w:tc>
          <w:tcPr>
            <w:tcW w:w="2122" w:type="dxa"/>
            <w:shd w:val="clear" w:color="auto" w:fill="auto"/>
            <w:vAlign w:val="center"/>
          </w:tcPr>
          <w:p w14:paraId="36DDDE0B" w14:textId="77777777" w:rsidR="00B950F3" w:rsidRPr="001D386E" w:rsidRDefault="00B950F3" w:rsidP="00F6234A">
            <w:pPr>
              <w:pStyle w:val="TAH"/>
            </w:pPr>
            <w:r w:rsidRPr="001D386E">
              <w:t>EUTRA CA Configuration</w:t>
            </w:r>
          </w:p>
        </w:tc>
        <w:tc>
          <w:tcPr>
            <w:tcW w:w="785" w:type="dxa"/>
            <w:shd w:val="clear" w:color="auto" w:fill="auto"/>
            <w:vAlign w:val="center"/>
          </w:tcPr>
          <w:p w14:paraId="789C0DDB" w14:textId="77777777" w:rsidR="00B950F3" w:rsidRPr="001D386E" w:rsidRDefault="00B950F3" w:rsidP="00F6234A">
            <w:pPr>
              <w:pStyle w:val="TAH"/>
            </w:pPr>
            <w:r w:rsidRPr="001D386E">
              <w:t>UL band</w:t>
            </w:r>
          </w:p>
        </w:tc>
        <w:tc>
          <w:tcPr>
            <w:tcW w:w="784" w:type="dxa"/>
            <w:shd w:val="clear" w:color="auto" w:fill="auto"/>
            <w:vAlign w:val="center"/>
          </w:tcPr>
          <w:p w14:paraId="15CC7DCD" w14:textId="77777777" w:rsidR="00B950F3" w:rsidRPr="001D386E" w:rsidRDefault="00B950F3" w:rsidP="00F6234A">
            <w:pPr>
              <w:pStyle w:val="TAH"/>
            </w:pPr>
            <w:r w:rsidRPr="001D386E">
              <w:t>1.4 MHz</w:t>
            </w:r>
          </w:p>
        </w:tc>
        <w:tc>
          <w:tcPr>
            <w:tcW w:w="784" w:type="dxa"/>
            <w:shd w:val="clear" w:color="auto" w:fill="auto"/>
            <w:vAlign w:val="center"/>
          </w:tcPr>
          <w:p w14:paraId="6102E309" w14:textId="77777777" w:rsidR="00B950F3" w:rsidRPr="001D386E" w:rsidRDefault="00B950F3" w:rsidP="00F6234A">
            <w:pPr>
              <w:pStyle w:val="TAH"/>
            </w:pPr>
            <w:r w:rsidRPr="001D386E">
              <w:t>3 MHz</w:t>
            </w:r>
          </w:p>
        </w:tc>
        <w:tc>
          <w:tcPr>
            <w:tcW w:w="784" w:type="dxa"/>
            <w:shd w:val="clear" w:color="auto" w:fill="auto"/>
            <w:vAlign w:val="center"/>
          </w:tcPr>
          <w:p w14:paraId="46CCA7A3" w14:textId="77777777" w:rsidR="00B950F3" w:rsidRPr="001D386E" w:rsidRDefault="00B950F3" w:rsidP="00F6234A">
            <w:pPr>
              <w:pStyle w:val="TAH"/>
            </w:pPr>
            <w:r w:rsidRPr="001D386E">
              <w:t>5 MHz</w:t>
            </w:r>
          </w:p>
        </w:tc>
        <w:tc>
          <w:tcPr>
            <w:tcW w:w="784" w:type="dxa"/>
            <w:shd w:val="clear" w:color="auto" w:fill="auto"/>
            <w:vAlign w:val="center"/>
          </w:tcPr>
          <w:p w14:paraId="3447EA1D" w14:textId="77777777" w:rsidR="00B950F3" w:rsidRPr="001D386E" w:rsidRDefault="00B950F3" w:rsidP="00F6234A">
            <w:pPr>
              <w:pStyle w:val="TAH"/>
            </w:pPr>
            <w:r w:rsidRPr="001D386E">
              <w:t>10 MHz</w:t>
            </w:r>
          </w:p>
        </w:tc>
        <w:tc>
          <w:tcPr>
            <w:tcW w:w="784" w:type="dxa"/>
            <w:shd w:val="clear" w:color="auto" w:fill="auto"/>
            <w:vAlign w:val="center"/>
          </w:tcPr>
          <w:p w14:paraId="45ED2277" w14:textId="77777777" w:rsidR="00B950F3" w:rsidRPr="001D386E" w:rsidRDefault="00B950F3" w:rsidP="00F6234A">
            <w:pPr>
              <w:pStyle w:val="TAH"/>
            </w:pPr>
            <w:r w:rsidRPr="001D386E">
              <w:t>15 MHz</w:t>
            </w:r>
          </w:p>
        </w:tc>
        <w:tc>
          <w:tcPr>
            <w:tcW w:w="787" w:type="dxa"/>
            <w:shd w:val="clear" w:color="auto" w:fill="auto"/>
            <w:vAlign w:val="center"/>
          </w:tcPr>
          <w:p w14:paraId="35501775" w14:textId="77777777" w:rsidR="00B950F3" w:rsidRPr="001D386E" w:rsidRDefault="00B950F3" w:rsidP="00F6234A">
            <w:pPr>
              <w:pStyle w:val="TAH"/>
            </w:pPr>
            <w:r w:rsidRPr="001D386E">
              <w:t>20 MHz</w:t>
            </w:r>
          </w:p>
        </w:tc>
        <w:tc>
          <w:tcPr>
            <w:tcW w:w="742" w:type="dxa"/>
            <w:shd w:val="clear" w:color="auto" w:fill="auto"/>
            <w:vAlign w:val="center"/>
          </w:tcPr>
          <w:p w14:paraId="5CA0B061" w14:textId="77777777" w:rsidR="00B950F3" w:rsidRPr="001D386E" w:rsidRDefault="00B950F3" w:rsidP="00F6234A">
            <w:pPr>
              <w:pStyle w:val="TAH"/>
            </w:pPr>
            <w:r w:rsidRPr="001D386E">
              <w:t>Duplex mode</w:t>
            </w:r>
          </w:p>
        </w:tc>
      </w:tr>
      <w:tr w:rsidR="00B950F3" w:rsidRPr="001D386E" w14:paraId="3A63052F" w14:textId="77777777" w:rsidTr="00F6234A">
        <w:trPr>
          <w:trHeight w:val="255"/>
        </w:trPr>
        <w:tc>
          <w:tcPr>
            <w:tcW w:w="2122" w:type="dxa"/>
            <w:vMerge w:val="restart"/>
            <w:shd w:val="clear" w:color="auto" w:fill="auto"/>
            <w:vAlign w:val="center"/>
          </w:tcPr>
          <w:p w14:paraId="32E59FE2" w14:textId="77777777" w:rsidR="00B950F3" w:rsidRPr="001D386E" w:rsidRDefault="00B950F3" w:rsidP="00F6234A">
            <w:pPr>
              <w:pStyle w:val="TAC"/>
            </w:pPr>
            <w:r>
              <w:rPr>
                <w:szCs w:val="18"/>
                <w:lang w:val="en-US"/>
              </w:rPr>
              <w:t>CA_7</w:t>
            </w:r>
            <w:r w:rsidRPr="001D386E">
              <w:rPr>
                <w:szCs w:val="18"/>
                <w:lang w:val="en-US"/>
              </w:rPr>
              <w:t>A</w:t>
            </w:r>
            <w:r>
              <w:rPr>
                <w:szCs w:val="18"/>
                <w:lang w:val="en-US"/>
              </w:rPr>
              <w:t>-8A</w:t>
            </w:r>
            <w:r w:rsidRPr="001D386E">
              <w:rPr>
                <w:szCs w:val="18"/>
                <w:lang w:val="en-US"/>
              </w:rPr>
              <w:t>-</w:t>
            </w:r>
            <w:r>
              <w:rPr>
                <w:szCs w:val="18"/>
                <w:lang w:val="en-US"/>
              </w:rPr>
              <w:t>28</w:t>
            </w:r>
            <w:r w:rsidRPr="001D386E">
              <w:rPr>
                <w:szCs w:val="18"/>
                <w:lang w:val="en-US"/>
              </w:rPr>
              <w:t>A-</w:t>
            </w:r>
            <w:r>
              <w:rPr>
                <w:szCs w:val="18"/>
                <w:lang w:val="en-US"/>
              </w:rPr>
              <w:t>32</w:t>
            </w:r>
            <w:r w:rsidRPr="001D386E">
              <w:rPr>
                <w:szCs w:val="18"/>
                <w:lang w:val="en-US"/>
              </w:rPr>
              <w:t>A</w:t>
            </w:r>
          </w:p>
        </w:tc>
        <w:tc>
          <w:tcPr>
            <w:tcW w:w="785" w:type="dxa"/>
            <w:shd w:val="clear" w:color="auto" w:fill="auto"/>
            <w:vAlign w:val="center"/>
          </w:tcPr>
          <w:p w14:paraId="2E337B3E" w14:textId="77777777" w:rsidR="00B950F3" w:rsidRPr="001D386E" w:rsidRDefault="00B950F3" w:rsidP="00F6234A">
            <w:pPr>
              <w:pStyle w:val="TAC"/>
            </w:pPr>
            <w:r w:rsidRPr="001D386E">
              <w:t>8</w:t>
            </w:r>
          </w:p>
        </w:tc>
        <w:tc>
          <w:tcPr>
            <w:tcW w:w="784" w:type="dxa"/>
            <w:shd w:val="clear" w:color="auto" w:fill="auto"/>
            <w:vAlign w:val="center"/>
          </w:tcPr>
          <w:p w14:paraId="080BC0B6" w14:textId="77777777" w:rsidR="00B950F3" w:rsidRPr="001D386E" w:rsidRDefault="00B950F3" w:rsidP="00F6234A">
            <w:pPr>
              <w:pStyle w:val="TAC"/>
            </w:pPr>
          </w:p>
        </w:tc>
        <w:tc>
          <w:tcPr>
            <w:tcW w:w="784" w:type="dxa"/>
            <w:shd w:val="clear" w:color="auto" w:fill="auto"/>
            <w:vAlign w:val="center"/>
          </w:tcPr>
          <w:p w14:paraId="45ECA8A9" w14:textId="77777777" w:rsidR="00B950F3" w:rsidRPr="001D386E" w:rsidRDefault="00B950F3" w:rsidP="00F6234A">
            <w:pPr>
              <w:pStyle w:val="TAC"/>
            </w:pPr>
          </w:p>
        </w:tc>
        <w:tc>
          <w:tcPr>
            <w:tcW w:w="784" w:type="dxa"/>
            <w:shd w:val="clear" w:color="auto" w:fill="auto"/>
            <w:vAlign w:val="center"/>
          </w:tcPr>
          <w:p w14:paraId="230F2B1F" w14:textId="77777777" w:rsidR="00B950F3" w:rsidRPr="001D386E" w:rsidRDefault="00B950F3" w:rsidP="00F6234A">
            <w:pPr>
              <w:pStyle w:val="TAC"/>
            </w:pPr>
            <w:r w:rsidRPr="001D386E">
              <w:t>8</w:t>
            </w:r>
          </w:p>
        </w:tc>
        <w:tc>
          <w:tcPr>
            <w:tcW w:w="784" w:type="dxa"/>
            <w:shd w:val="clear" w:color="auto" w:fill="auto"/>
            <w:vAlign w:val="center"/>
          </w:tcPr>
          <w:p w14:paraId="17F601EE" w14:textId="77777777" w:rsidR="00B950F3" w:rsidRPr="001D386E" w:rsidRDefault="00B950F3" w:rsidP="00F6234A">
            <w:pPr>
              <w:pStyle w:val="TAC"/>
            </w:pPr>
            <w:r w:rsidRPr="001D386E">
              <w:t>16</w:t>
            </w:r>
          </w:p>
        </w:tc>
        <w:tc>
          <w:tcPr>
            <w:tcW w:w="784" w:type="dxa"/>
            <w:shd w:val="clear" w:color="auto" w:fill="auto"/>
            <w:vAlign w:val="center"/>
          </w:tcPr>
          <w:p w14:paraId="53B4CDBE" w14:textId="77777777" w:rsidR="00B950F3" w:rsidRPr="001D386E" w:rsidRDefault="00B950F3" w:rsidP="00F6234A">
            <w:pPr>
              <w:pStyle w:val="TAC"/>
            </w:pPr>
            <w:r w:rsidRPr="001D386E">
              <w:t>25</w:t>
            </w:r>
          </w:p>
        </w:tc>
        <w:tc>
          <w:tcPr>
            <w:tcW w:w="787" w:type="dxa"/>
            <w:shd w:val="clear" w:color="auto" w:fill="auto"/>
            <w:vAlign w:val="center"/>
          </w:tcPr>
          <w:p w14:paraId="5A45DA66" w14:textId="77777777" w:rsidR="00B950F3" w:rsidRPr="001D386E" w:rsidRDefault="00B950F3" w:rsidP="00F6234A">
            <w:pPr>
              <w:pStyle w:val="TAC"/>
            </w:pPr>
            <w:r w:rsidRPr="001D386E">
              <w:t>25</w:t>
            </w:r>
          </w:p>
        </w:tc>
        <w:tc>
          <w:tcPr>
            <w:tcW w:w="742" w:type="dxa"/>
            <w:vMerge w:val="restart"/>
            <w:shd w:val="clear" w:color="auto" w:fill="auto"/>
            <w:vAlign w:val="center"/>
          </w:tcPr>
          <w:p w14:paraId="44D855DE" w14:textId="77777777" w:rsidR="00B950F3" w:rsidRPr="001D386E" w:rsidRDefault="00B950F3" w:rsidP="00F6234A">
            <w:pPr>
              <w:pStyle w:val="TAC"/>
            </w:pPr>
            <w:r w:rsidRPr="001D386E">
              <w:rPr>
                <w:szCs w:val="18"/>
                <w:lang w:eastAsia="ja-JP"/>
              </w:rPr>
              <w:t>FDD</w:t>
            </w:r>
          </w:p>
        </w:tc>
      </w:tr>
      <w:tr w:rsidR="00B950F3" w:rsidRPr="001D386E" w14:paraId="24B3C577" w14:textId="77777777" w:rsidTr="00F6234A">
        <w:trPr>
          <w:trHeight w:val="255"/>
        </w:trPr>
        <w:tc>
          <w:tcPr>
            <w:tcW w:w="2122" w:type="dxa"/>
            <w:vMerge/>
            <w:shd w:val="clear" w:color="auto" w:fill="auto"/>
            <w:vAlign w:val="center"/>
          </w:tcPr>
          <w:p w14:paraId="03CAA642" w14:textId="77777777" w:rsidR="00B950F3" w:rsidRDefault="00B950F3" w:rsidP="00F6234A">
            <w:pPr>
              <w:pStyle w:val="TAC"/>
              <w:rPr>
                <w:szCs w:val="18"/>
                <w:lang w:val="en-US"/>
              </w:rPr>
            </w:pPr>
          </w:p>
        </w:tc>
        <w:tc>
          <w:tcPr>
            <w:tcW w:w="785" w:type="dxa"/>
            <w:shd w:val="clear" w:color="auto" w:fill="auto"/>
            <w:vAlign w:val="center"/>
          </w:tcPr>
          <w:p w14:paraId="1058DEB6" w14:textId="77777777" w:rsidR="00B950F3" w:rsidRPr="001D386E" w:rsidRDefault="00B950F3" w:rsidP="00F6234A">
            <w:pPr>
              <w:pStyle w:val="TAC"/>
            </w:pPr>
            <w:r w:rsidRPr="001D386E">
              <w:rPr>
                <w:lang w:eastAsia="ja-JP"/>
              </w:rPr>
              <w:t>28</w:t>
            </w:r>
          </w:p>
        </w:tc>
        <w:tc>
          <w:tcPr>
            <w:tcW w:w="784" w:type="dxa"/>
            <w:shd w:val="clear" w:color="auto" w:fill="auto"/>
            <w:vAlign w:val="center"/>
          </w:tcPr>
          <w:p w14:paraId="3C64B074" w14:textId="77777777" w:rsidR="00B950F3" w:rsidRPr="001D386E" w:rsidRDefault="00B950F3" w:rsidP="00F6234A">
            <w:pPr>
              <w:pStyle w:val="TAC"/>
            </w:pPr>
          </w:p>
        </w:tc>
        <w:tc>
          <w:tcPr>
            <w:tcW w:w="784" w:type="dxa"/>
            <w:shd w:val="clear" w:color="auto" w:fill="auto"/>
            <w:vAlign w:val="center"/>
          </w:tcPr>
          <w:p w14:paraId="7DD21ECA" w14:textId="77777777" w:rsidR="00B950F3" w:rsidRPr="001D386E" w:rsidRDefault="00B950F3" w:rsidP="00F6234A">
            <w:pPr>
              <w:pStyle w:val="TAC"/>
            </w:pPr>
          </w:p>
        </w:tc>
        <w:tc>
          <w:tcPr>
            <w:tcW w:w="784" w:type="dxa"/>
            <w:shd w:val="clear" w:color="auto" w:fill="auto"/>
            <w:vAlign w:val="center"/>
          </w:tcPr>
          <w:p w14:paraId="00F4249F" w14:textId="77777777" w:rsidR="00B950F3" w:rsidRPr="001D386E" w:rsidRDefault="00B950F3" w:rsidP="00F6234A">
            <w:pPr>
              <w:pStyle w:val="TAC"/>
            </w:pPr>
            <w:r w:rsidRPr="001D386E">
              <w:rPr>
                <w:lang w:eastAsia="ja-JP"/>
              </w:rPr>
              <w:t>12</w:t>
            </w:r>
          </w:p>
        </w:tc>
        <w:tc>
          <w:tcPr>
            <w:tcW w:w="784" w:type="dxa"/>
            <w:shd w:val="clear" w:color="auto" w:fill="auto"/>
            <w:vAlign w:val="center"/>
          </w:tcPr>
          <w:p w14:paraId="312D9758" w14:textId="77777777" w:rsidR="00B950F3" w:rsidRPr="001D386E" w:rsidRDefault="00B950F3" w:rsidP="00F6234A">
            <w:pPr>
              <w:pStyle w:val="TAC"/>
            </w:pPr>
            <w:r w:rsidRPr="001D386E">
              <w:rPr>
                <w:lang w:eastAsia="ja-JP"/>
              </w:rPr>
              <w:t>25</w:t>
            </w:r>
          </w:p>
        </w:tc>
        <w:tc>
          <w:tcPr>
            <w:tcW w:w="784" w:type="dxa"/>
            <w:shd w:val="clear" w:color="auto" w:fill="auto"/>
            <w:vAlign w:val="center"/>
          </w:tcPr>
          <w:p w14:paraId="3D13CB8F" w14:textId="77777777" w:rsidR="00B950F3" w:rsidRPr="001D386E" w:rsidRDefault="00B950F3" w:rsidP="00F6234A">
            <w:pPr>
              <w:pStyle w:val="TAC"/>
            </w:pPr>
            <w:r w:rsidRPr="001D386E">
              <w:rPr>
                <w:lang w:eastAsia="ja-JP"/>
              </w:rPr>
              <w:t>36</w:t>
            </w:r>
          </w:p>
        </w:tc>
        <w:tc>
          <w:tcPr>
            <w:tcW w:w="787" w:type="dxa"/>
            <w:shd w:val="clear" w:color="auto" w:fill="auto"/>
            <w:vAlign w:val="center"/>
          </w:tcPr>
          <w:p w14:paraId="3B7501F5" w14:textId="77777777" w:rsidR="00B950F3" w:rsidRPr="001D386E" w:rsidRDefault="00B950F3" w:rsidP="00F6234A">
            <w:pPr>
              <w:pStyle w:val="TAC"/>
            </w:pPr>
            <w:r w:rsidRPr="001D386E">
              <w:rPr>
                <w:lang w:eastAsia="zh-CN"/>
              </w:rPr>
              <w:t>50</w:t>
            </w:r>
          </w:p>
        </w:tc>
        <w:tc>
          <w:tcPr>
            <w:tcW w:w="742" w:type="dxa"/>
            <w:vMerge/>
            <w:shd w:val="clear" w:color="auto" w:fill="auto"/>
            <w:vAlign w:val="center"/>
          </w:tcPr>
          <w:p w14:paraId="12D8DD70" w14:textId="77777777" w:rsidR="00B950F3" w:rsidRPr="001D386E" w:rsidRDefault="00B950F3" w:rsidP="00F6234A">
            <w:pPr>
              <w:pStyle w:val="TAC"/>
              <w:rPr>
                <w:szCs w:val="18"/>
                <w:lang w:eastAsia="ja-JP"/>
              </w:rPr>
            </w:pPr>
          </w:p>
        </w:tc>
      </w:tr>
    </w:tbl>
    <w:p w14:paraId="1FAB2D6A" w14:textId="77777777" w:rsidR="00B950F3" w:rsidRDefault="00B950F3" w:rsidP="00C669E8">
      <w:pPr>
        <w:jc w:val="center"/>
        <w:rPr>
          <w:rFonts w:ascii="Arial" w:hAnsi="Arial" w:cs="Arial"/>
          <w:b/>
          <w:lang w:eastAsia="zh-CN"/>
        </w:rPr>
      </w:pPr>
    </w:p>
    <w:p w14:paraId="04FA046B" w14:textId="3886A017" w:rsidR="00B950F3" w:rsidRDefault="00B950F3" w:rsidP="00C669E8">
      <w:pPr>
        <w:jc w:val="center"/>
        <w:rPr>
          <w:rFonts w:ascii="Arial" w:hAnsi="Arial" w:cs="Arial"/>
          <w:b/>
          <w:lang w:eastAsia="zh-CN"/>
        </w:rPr>
      </w:pPr>
      <w:r w:rsidRPr="00E64F2C">
        <w:rPr>
          <w:rFonts w:ascii="Arial" w:hAnsi="Arial" w:cs="Arial"/>
          <w:b/>
          <w:lang w:eastAsia="zh-CN"/>
        </w:rPr>
        <w:t>Table 5.</w:t>
      </w:r>
      <w:r>
        <w:rPr>
          <w:rFonts w:ascii="Arial" w:hAnsi="Arial" w:cs="Arial"/>
          <w:b/>
          <w:lang w:eastAsia="zh-CN"/>
        </w:rPr>
        <w:t>22</w:t>
      </w:r>
      <w:r w:rsidRPr="00C669E8">
        <w:rPr>
          <w:rFonts w:ascii="Arial" w:hAnsi="Arial" w:cs="Arial"/>
          <w:b/>
          <w:lang w:eastAsia="zh-CN"/>
        </w:rPr>
        <w:t>.</w:t>
      </w:r>
      <w:r>
        <w:rPr>
          <w:rFonts w:ascii="Arial" w:hAnsi="Arial" w:cs="Arial"/>
          <w:b/>
          <w:lang w:eastAsia="zh-CN"/>
        </w:rPr>
        <w:t>3</w:t>
      </w:r>
      <w:r w:rsidRPr="00C669E8">
        <w:rPr>
          <w:rFonts w:ascii="Arial" w:hAnsi="Arial" w:cs="Arial"/>
          <w:b/>
          <w:lang w:eastAsia="zh-CN"/>
        </w:rPr>
        <w:t>-</w:t>
      </w:r>
      <w:r>
        <w:rPr>
          <w:rFonts w:ascii="Arial" w:hAnsi="Arial" w:cs="Arial"/>
          <w:b/>
          <w:lang w:eastAsia="zh-CN"/>
        </w:rPr>
        <w:t>3</w:t>
      </w:r>
      <w:r w:rsidRPr="00C669E8">
        <w:rPr>
          <w:rFonts w:ascii="Arial" w:hAnsi="Arial" w:cs="Arial"/>
          <w:b/>
          <w:lang w:eastAsia="zh-CN"/>
        </w:rPr>
        <w:t xml:space="preserve">: </w:t>
      </w:r>
      <w:r w:rsidRPr="00CE2049">
        <w:rPr>
          <w:rFonts w:ascii="Arial" w:hAnsi="Arial" w:cs="Arial"/>
          <w:b/>
          <w:lang w:eastAsia="zh-CN"/>
        </w:rPr>
        <w:t xml:space="preserve">Reference sensitivity QPSK PREFSENS (CA with </w:t>
      </w:r>
      <w:proofErr w:type="gramStart"/>
      <w:r w:rsidRPr="00CE2049">
        <w:rPr>
          <w:rFonts w:ascii="Arial" w:hAnsi="Arial" w:cs="Arial"/>
          <w:b/>
          <w:lang w:eastAsia="zh-CN"/>
        </w:rPr>
        <w:t>a</w:t>
      </w:r>
      <w:proofErr w:type="gramEnd"/>
      <w:r w:rsidRPr="00CE2049">
        <w:rPr>
          <w:rFonts w:ascii="Arial" w:hAnsi="Arial" w:cs="Arial"/>
          <w:b/>
          <w:lang w:eastAsia="zh-CN"/>
        </w:rPr>
        <w:t xml:space="preserve"> SDL band)</w:t>
      </w:r>
    </w:p>
    <w:tbl>
      <w:tblPr>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5"/>
        <w:gridCol w:w="1134"/>
        <w:gridCol w:w="887"/>
        <w:gridCol w:w="768"/>
        <w:gridCol w:w="885"/>
        <w:gridCol w:w="859"/>
        <w:gridCol w:w="900"/>
        <w:gridCol w:w="839"/>
      </w:tblGrid>
      <w:tr w:rsidR="00B950F3" w:rsidRPr="001D386E" w14:paraId="302F8977" w14:textId="77777777" w:rsidTr="00F6234A">
        <w:trPr>
          <w:trHeight w:val="255"/>
        </w:trPr>
        <w:tc>
          <w:tcPr>
            <w:tcW w:w="9120" w:type="dxa"/>
            <w:gridSpan w:val="9"/>
            <w:shd w:val="clear" w:color="auto" w:fill="auto"/>
            <w:vAlign w:val="center"/>
          </w:tcPr>
          <w:p w14:paraId="0688263C" w14:textId="77777777" w:rsidR="00B950F3" w:rsidRPr="001D386E" w:rsidRDefault="00B950F3" w:rsidP="00F6234A">
            <w:pPr>
              <w:pStyle w:val="TAH"/>
            </w:pPr>
            <w:r w:rsidRPr="001D386E">
              <w:lastRenderedPageBreak/>
              <w:t>Channel bandwidth</w:t>
            </w:r>
          </w:p>
        </w:tc>
      </w:tr>
      <w:tr w:rsidR="00B950F3" w:rsidRPr="001D386E" w14:paraId="5F54A2DC" w14:textId="77777777" w:rsidTr="00F6234A">
        <w:trPr>
          <w:trHeight w:val="255"/>
        </w:trPr>
        <w:tc>
          <w:tcPr>
            <w:tcW w:w="1843" w:type="dxa"/>
            <w:shd w:val="clear" w:color="auto" w:fill="auto"/>
            <w:vAlign w:val="center"/>
          </w:tcPr>
          <w:p w14:paraId="2AB96084" w14:textId="77777777" w:rsidR="00B950F3" w:rsidRPr="001D386E" w:rsidRDefault="00B950F3" w:rsidP="00F6234A">
            <w:pPr>
              <w:pStyle w:val="TAH"/>
            </w:pPr>
            <w:r w:rsidRPr="001D386E">
              <w:t>EUTRA CA Configuration</w:t>
            </w:r>
          </w:p>
        </w:tc>
        <w:tc>
          <w:tcPr>
            <w:tcW w:w="1005" w:type="dxa"/>
            <w:shd w:val="clear" w:color="auto" w:fill="auto"/>
            <w:vAlign w:val="center"/>
          </w:tcPr>
          <w:p w14:paraId="24B869F8" w14:textId="77777777" w:rsidR="00B950F3" w:rsidRPr="001D386E" w:rsidRDefault="00B950F3" w:rsidP="00F6234A">
            <w:pPr>
              <w:pStyle w:val="TAH"/>
            </w:pPr>
            <w:r w:rsidRPr="001D386E">
              <w:t>EUTRA band</w:t>
            </w:r>
          </w:p>
        </w:tc>
        <w:tc>
          <w:tcPr>
            <w:tcW w:w="1134" w:type="dxa"/>
            <w:shd w:val="clear" w:color="auto" w:fill="auto"/>
            <w:vAlign w:val="center"/>
          </w:tcPr>
          <w:p w14:paraId="51C6038B" w14:textId="77777777" w:rsidR="00B950F3" w:rsidRPr="001D386E" w:rsidRDefault="00B950F3" w:rsidP="00F6234A">
            <w:pPr>
              <w:pStyle w:val="TAH"/>
            </w:pPr>
            <w:r w:rsidRPr="001D386E">
              <w:t>1.4 MHz</w:t>
            </w:r>
          </w:p>
          <w:p w14:paraId="3482CB08" w14:textId="77777777" w:rsidR="00B950F3" w:rsidRPr="001D386E" w:rsidRDefault="00B950F3" w:rsidP="00F6234A">
            <w:pPr>
              <w:pStyle w:val="TAH"/>
            </w:pPr>
            <w:r w:rsidRPr="001D386E">
              <w:t>(dBm)</w:t>
            </w:r>
          </w:p>
        </w:tc>
        <w:tc>
          <w:tcPr>
            <w:tcW w:w="887" w:type="dxa"/>
            <w:shd w:val="clear" w:color="auto" w:fill="auto"/>
            <w:vAlign w:val="center"/>
          </w:tcPr>
          <w:p w14:paraId="18B3BC17" w14:textId="77777777" w:rsidR="00B950F3" w:rsidRPr="001D386E" w:rsidRDefault="00B950F3" w:rsidP="00F6234A">
            <w:pPr>
              <w:pStyle w:val="TAH"/>
            </w:pPr>
            <w:r w:rsidRPr="001D386E">
              <w:t>3 MHz</w:t>
            </w:r>
          </w:p>
          <w:p w14:paraId="42436B16" w14:textId="77777777" w:rsidR="00B950F3" w:rsidRPr="001D386E" w:rsidRDefault="00B950F3" w:rsidP="00F6234A">
            <w:pPr>
              <w:pStyle w:val="TAH"/>
            </w:pPr>
            <w:r w:rsidRPr="001D386E">
              <w:t>(dBm)</w:t>
            </w:r>
          </w:p>
        </w:tc>
        <w:tc>
          <w:tcPr>
            <w:tcW w:w="768" w:type="dxa"/>
            <w:shd w:val="clear" w:color="auto" w:fill="auto"/>
            <w:vAlign w:val="center"/>
          </w:tcPr>
          <w:p w14:paraId="2F7015B1" w14:textId="77777777" w:rsidR="00B950F3" w:rsidRPr="001D386E" w:rsidRDefault="00B950F3" w:rsidP="00F6234A">
            <w:pPr>
              <w:pStyle w:val="TAH"/>
            </w:pPr>
            <w:r w:rsidRPr="001D386E">
              <w:t>5 MHz</w:t>
            </w:r>
          </w:p>
          <w:p w14:paraId="79FCF3F3" w14:textId="77777777" w:rsidR="00B950F3" w:rsidRPr="001D386E" w:rsidRDefault="00B950F3" w:rsidP="00F6234A">
            <w:pPr>
              <w:pStyle w:val="TAH"/>
            </w:pPr>
            <w:r w:rsidRPr="001D386E">
              <w:t>(dBm)</w:t>
            </w:r>
          </w:p>
        </w:tc>
        <w:tc>
          <w:tcPr>
            <w:tcW w:w="885" w:type="dxa"/>
            <w:shd w:val="clear" w:color="auto" w:fill="auto"/>
            <w:vAlign w:val="center"/>
          </w:tcPr>
          <w:p w14:paraId="7827AA82" w14:textId="77777777" w:rsidR="00B950F3" w:rsidRPr="001D386E" w:rsidRDefault="00B950F3" w:rsidP="00F6234A">
            <w:pPr>
              <w:pStyle w:val="TAH"/>
            </w:pPr>
            <w:r w:rsidRPr="001D386E">
              <w:t>10 MHz</w:t>
            </w:r>
          </w:p>
          <w:p w14:paraId="24C53989" w14:textId="77777777" w:rsidR="00B950F3" w:rsidRPr="001D386E" w:rsidRDefault="00B950F3" w:rsidP="00F6234A">
            <w:pPr>
              <w:pStyle w:val="TAH"/>
            </w:pPr>
            <w:r w:rsidRPr="001D386E">
              <w:t>(dBm)</w:t>
            </w:r>
          </w:p>
        </w:tc>
        <w:tc>
          <w:tcPr>
            <w:tcW w:w="859" w:type="dxa"/>
            <w:shd w:val="clear" w:color="auto" w:fill="auto"/>
            <w:vAlign w:val="center"/>
          </w:tcPr>
          <w:p w14:paraId="3D3CFD6F" w14:textId="77777777" w:rsidR="00B950F3" w:rsidRPr="001D386E" w:rsidRDefault="00B950F3" w:rsidP="00F6234A">
            <w:pPr>
              <w:pStyle w:val="TAH"/>
            </w:pPr>
            <w:r w:rsidRPr="001D386E">
              <w:t>15 MHz</w:t>
            </w:r>
          </w:p>
          <w:p w14:paraId="67D35BCC" w14:textId="77777777" w:rsidR="00B950F3" w:rsidRPr="001D386E" w:rsidRDefault="00B950F3" w:rsidP="00F6234A">
            <w:pPr>
              <w:pStyle w:val="TAH"/>
            </w:pPr>
            <w:r w:rsidRPr="001D386E">
              <w:t>(dBm)</w:t>
            </w:r>
          </w:p>
        </w:tc>
        <w:tc>
          <w:tcPr>
            <w:tcW w:w="900" w:type="dxa"/>
            <w:shd w:val="clear" w:color="auto" w:fill="auto"/>
            <w:vAlign w:val="center"/>
          </w:tcPr>
          <w:p w14:paraId="32757E19" w14:textId="77777777" w:rsidR="00B950F3" w:rsidRPr="001D386E" w:rsidRDefault="00B950F3" w:rsidP="00F6234A">
            <w:pPr>
              <w:pStyle w:val="TAH"/>
            </w:pPr>
            <w:r w:rsidRPr="001D386E">
              <w:t>20 MHz</w:t>
            </w:r>
          </w:p>
          <w:p w14:paraId="60734884" w14:textId="77777777" w:rsidR="00B950F3" w:rsidRPr="001D386E" w:rsidRDefault="00B950F3" w:rsidP="00F6234A">
            <w:pPr>
              <w:pStyle w:val="TAH"/>
            </w:pPr>
            <w:r w:rsidRPr="001D386E">
              <w:t>(dBm)</w:t>
            </w:r>
          </w:p>
        </w:tc>
        <w:tc>
          <w:tcPr>
            <w:tcW w:w="839" w:type="dxa"/>
            <w:shd w:val="clear" w:color="auto" w:fill="auto"/>
            <w:vAlign w:val="center"/>
          </w:tcPr>
          <w:p w14:paraId="41B1DC13" w14:textId="77777777" w:rsidR="00B950F3" w:rsidRPr="001D386E" w:rsidRDefault="00B950F3" w:rsidP="00F6234A">
            <w:pPr>
              <w:pStyle w:val="TAH"/>
            </w:pPr>
            <w:r w:rsidRPr="001D386E">
              <w:t>Duplex mode</w:t>
            </w:r>
          </w:p>
        </w:tc>
      </w:tr>
      <w:tr w:rsidR="00B950F3" w:rsidRPr="001D386E" w14:paraId="41C80917" w14:textId="77777777" w:rsidTr="00F6234A">
        <w:tblPrEx>
          <w:tblLook w:val="04A0" w:firstRow="1" w:lastRow="0" w:firstColumn="1" w:lastColumn="0" w:noHBand="0" w:noVBand="1"/>
        </w:tblPrEx>
        <w:trPr>
          <w:trHeight w:val="255"/>
        </w:trPr>
        <w:tc>
          <w:tcPr>
            <w:tcW w:w="1843" w:type="dxa"/>
            <w:vMerge w:val="restart"/>
            <w:tcBorders>
              <w:top w:val="single" w:sz="4" w:space="0" w:color="auto"/>
              <w:left w:val="single" w:sz="4" w:space="0" w:color="auto"/>
              <w:right w:val="single" w:sz="4" w:space="0" w:color="auto"/>
            </w:tcBorders>
            <w:vAlign w:val="center"/>
          </w:tcPr>
          <w:p w14:paraId="4CF8C995" w14:textId="77777777" w:rsidR="00B950F3" w:rsidRPr="001D386E" w:rsidRDefault="00B950F3" w:rsidP="00F6234A">
            <w:pPr>
              <w:pStyle w:val="TAC"/>
            </w:pPr>
            <w:r>
              <w:rPr>
                <w:lang w:val="en-US"/>
              </w:rPr>
              <w:t>CA_7</w:t>
            </w:r>
            <w:r w:rsidRPr="001D386E">
              <w:rPr>
                <w:lang w:val="en-US"/>
              </w:rPr>
              <w:t>A-</w:t>
            </w:r>
            <w:r>
              <w:rPr>
                <w:lang w:val="en-US"/>
              </w:rPr>
              <w:t>8</w:t>
            </w:r>
            <w:r w:rsidRPr="001D386E">
              <w:rPr>
                <w:lang w:val="en-US"/>
              </w:rPr>
              <w:t>A-</w:t>
            </w:r>
            <w:r>
              <w:rPr>
                <w:lang w:val="en-US"/>
              </w:rPr>
              <w:t>28</w:t>
            </w:r>
            <w:r w:rsidRPr="001D386E">
              <w:rPr>
                <w:lang w:val="en-US"/>
              </w:rPr>
              <w:t>A-32A</w:t>
            </w:r>
          </w:p>
        </w:tc>
        <w:tc>
          <w:tcPr>
            <w:tcW w:w="1005" w:type="dxa"/>
            <w:tcBorders>
              <w:top w:val="single" w:sz="4" w:space="0" w:color="auto"/>
              <w:left w:val="single" w:sz="4" w:space="0" w:color="auto"/>
              <w:bottom w:val="single" w:sz="4" w:space="0" w:color="auto"/>
              <w:right w:val="single" w:sz="4" w:space="0" w:color="auto"/>
            </w:tcBorders>
            <w:vAlign w:val="center"/>
          </w:tcPr>
          <w:p w14:paraId="7F5A3609" w14:textId="77777777" w:rsidR="00B950F3" w:rsidRPr="001D386E" w:rsidRDefault="00B950F3" w:rsidP="00F6234A">
            <w:pPr>
              <w:pStyle w:val="TAC"/>
            </w:pPr>
            <w:r>
              <w:t>7</w:t>
            </w:r>
          </w:p>
        </w:tc>
        <w:tc>
          <w:tcPr>
            <w:tcW w:w="1134" w:type="dxa"/>
            <w:tcBorders>
              <w:top w:val="single" w:sz="4" w:space="0" w:color="auto"/>
              <w:left w:val="single" w:sz="4" w:space="0" w:color="auto"/>
              <w:bottom w:val="single" w:sz="4" w:space="0" w:color="auto"/>
              <w:right w:val="single" w:sz="4" w:space="0" w:color="auto"/>
            </w:tcBorders>
            <w:vAlign w:val="center"/>
          </w:tcPr>
          <w:p w14:paraId="42D80077" w14:textId="77777777" w:rsidR="00B950F3" w:rsidRPr="001D386E" w:rsidRDefault="00B950F3" w:rsidP="00F6234A">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73969F2F" w14:textId="77777777" w:rsidR="00B950F3" w:rsidRPr="001D386E" w:rsidRDefault="00B950F3" w:rsidP="00F6234A">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7465B2A0" w14:textId="77777777" w:rsidR="00B950F3" w:rsidRPr="001D386E" w:rsidRDefault="00B950F3" w:rsidP="00F6234A">
            <w:pPr>
              <w:pStyle w:val="TAC"/>
              <w:rPr>
                <w:rFonts w:eastAsia="Calibri"/>
              </w:rPr>
            </w:pPr>
          </w:p>
        </w:tc>
        <w:tc>
          <w:tcPr>
            <w:tcW w:w="885" w:type="dxa"/>
            <w:tcBorders>
              <w:top w:val="single" w:sz="4" w:space="0" w:color="auto"/>
              <w:left w:val="single" w:sz="4" w:space="0" w:color="auto"/>
              <w:bottom w:val="single" w:sz="4" w:space="0" w:color="auto"/>
              <w:right w:val="single" w:sz="4" w:space="0" w:color="auto"/>
            </w:tcBorders>
            <w:vAlign w:val="center"/>
          </w:tcPr>
          <w:p w14:paraId="7C829B55" w14:textId="77777777" w:rsidR="00B950F3" w:rsidRPr="001D386E" w:rsidRDefault="00B950F3" w:rsidP="00F6234A">
            <w:pPr>
              <w:pStyle w:val="TAC"/>
              <w:rPr>
                <w:rFonts w:eastAsia="Calibri"/>
              </w:rPr>
            </w:pPr>
            <w:r w:rsidRPr="001D386E">
              <w:t>-95</w:t>
            </w:r>
          </w:p>
        </w:tc>
        <w:tc>
          <w:tcPr>
            <w:tcW w:w="859" w:type="dxa"/>
            <w:tcBorders>
              <w:top w:val="single" w:sz="4" w:space="0" w:color="auto"/>
              <w:left w:val="single" w:sz="4" w:space="0" w:color="auto"/>
              <w:bottom w:val="single" w:sz="4" w:space="0" w:color="auto"/>
              <w:right w:val="single" w:sz="4" w:space="0" w:color="auto"/>
            </w:tcBorders>
            <w:vAlign w:val="center"/>
          </w:tcPr>
          <w:p w14:paraId="398E0BC8" w14:textId="77777777" w:rsidR="00B950F3" w:rsidRPr="001D386E" w:rsidRDefault="00B950F3" w:rsidP="00F6234A">
            <w:pPr>
              <w:pStyle w:val="TAC"/>
              <w:rPr>
                <w:rFonts w:eastAsia="Calibri"/>
              </w:rPr>
            </w:pPr>
            <w:r w:rsidRPr="001D386E">
              <w:t>-93.2</w:t>
            </w:r>
          </w:p>
        </w:tc>
        <w:tc>
          <w:tcPr>
            <w:tcW w:w="900" w:type="dxa"/>
            <w:tcBorders>
              <w:top w:val="single" w:sz="4" w:space="0" w:color="auto"/>
              <w:left w:val="single" w:sz="4" w:space="0" w:color="auto"/>
              <w:bottom w:val="single" w:sz="4" w:space="0" w:color="auto"/>
              <w:right w:val="single" w:sz="4" w:space="0" w:color="auto"/>
            </w:tcBorders>
            <w:vAlign w:val="center"/>
          </w:tcPr>
          <w:p w14:paraId="1966D3E5" w14:textId="77777777" w:rsidR="00B950F3" w:rsidRPr="001D386E" w:rsidRDefault="00B950F3" w:rsidP="00F6234A">
            <w:pPr>
              <w:pStyle w:val="TAC"/>
              <w:rPr>
                <w:rFonts w:eastAsia="Calibri"/>
              </w:rPr>
            </w:pPr>
            <w:r w:rsidRPr="001D386E">
              <w:t>-92</w:t>
            </w:r>
          </w:p>
        </w:tc>
        <w:tc>
          <w:tcPr>
            <w:tcW w:w="839" w:type="dxa"/>
            <w:vMerge w:val="restart"/>
            <w:tcBorders>
              <w:top w:val="single" w:sz="4" w:space="0" w:color="auto"/>
              <w:left w:val="single" w:sz="4" w:space="0" w:color="auto"/>
              <w:right w:val="single" w:sz="4" w:space="0" w:color="auto"/>
            </w:tcBorders>
            <w:vAlign w:val="center"/>
          </w:tcPr>
          <w:p w14:paraId="18DBC2AC" w14:textId="77777777" w:rsidR="00B950F3" w:rsidRPr="001D386E" w:rsidRDefault="00B950F3" w:rsidP="00F6234A">
            <w:pPr>
              <w:pStyle w:val="TAC"/>
            </w:pPr>
            <w:r w:rsidRPr="001D386E">
              <w:t>FDD</w:t>
            </w:r>
          </w:p>
        </w:tc>
      </w:tr>
      <w:tr w:rsidR="00B950F3" w:rsidRPr="001D386E" w14:paraId="06D8E879" w14:textId="77777777" w:rsidTr="00F6234A">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32119192" w14:textId="77777777" w:rsidR="00B950F3" w:rsidRPr="001D386E" w:rsidRDefault="00B950F3" w:rsidP="00F6234A">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670A5C30" w14:textId="77777777" w:rsidR="00B950F3" w:rsidRDefault="00B950F3" w:rsidP="00F6234A">
            <w:pPr>
              <w:pStyle w:val="TAC"/>
            </w:pPr>
            <w:r>
              <w:t>32</w:t>
            </w:r>
          </w:p>
        </w:tc>
        <w:tc>
          <w:tcPr>
            <w:tcW w:w="1134" w:type="dxa"/>
            <w:tcBorders>
              <w:top w:val="single" w:sz="4" w:space="0" w:color="auto"/>
              <w:left w:val="single" w:sz="4" w:space="0" w:color="auto"/>
              <w:bottom w:val="single" w:sz="4" w:space="0" w:color="auto"/>
              <w:right w:val="single" w:sz="4" w:space="0" w:color="auto"/>
            </w:tcBorders>
            <w:vAlign w:val="center"/>
          </w:tcPr>
          <w:p w14:paraId="137F8897" w14:textId="77777777" w:rsidR="00B950F3" w:rsidRPr="001D386E" w:rsidRDefault="00B950F3" w:rsidP="00F6234A">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1EA7B298" w14:textId="77777777" w:rsidR="00B950F3" w:rsidRPr="001D386E" w:rsidRDefault="00B950F3" w:rsidP="00F6234A">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227B2B5E" w14:textId="77777777" w:rsidR="00B950F3" w:rsidRPr="001D386E" w:rsidRDefault="00B950F3" w:rsidP="00F6234A">
            <w:pPr>
              <w:pStyle w:val="TAC"/>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6A3B66D3" w14:textId="77777777" w:rsidR="00B950F3" w:rsidRPr="001D386E" w:rsidRDefault="00B950F3" w:rsidP="00F6234A">
            <w:pPr>
              <w:pStyle w:val="TAC"/>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03E496E8" w14:textId="77777777" w:rsidR="00B950F3" w:rsidRPr="001D386E" w:rsidRDefault="00B950F3" w:rsidP="00F6234A">
            <w:pPr>
              <w:pStyle w:val="TAC"/>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737DE51F" w14:textId="77777777" w:rsidR="00B950F3" w:rsidRPr="001D386E" w:rsidRDefault="00B950F3" w:rsidP="00F6234A">
            <w:pPr>
              <w:pStyle w:val="TAC"/>
            </w:pPr>
            <w:r w:rsidRPr="001D386E">
              <w:t>-94</w:t>
            </w:r>
          </w:p>
        </w:tc>
        <w:tc>
          <w:tcPr>
            <w:tcW w:w="839" w:type="dxa"/>
            <w:vMerge/>
            <w:tcBorders>
              <w:left w:val="single" w:sz="4" w:space="0" w:color="auto"/>
              <w:right w:val="single" w:sz="4" w:space="0" w:color="auto"/>
            </w:tcBorders>
            <w:vAlign w:val="center"/>
          </w:tcPr>
          <w:p w14:paraId="3FCBC1DC" w14:textId="77777777" w:rsidR="00B950F3" w:rsidRPr="001D386E" w:rsidRDefault="00B950F3" w:rsidP="00F6234A">
            <w:pPr>
              <w:pStyle w:val="TAC"/>
            </w:pPr>
          </w:p>
        </w:tc>
      </w:tr>
    </w:tbl>
    <w:p w14:paraId="472AAC51" w14:textId="021BC914" w:rsidR="00B950F3" w:rsidRPr="00616096" w:rsidRDefault="00B950F3" w:rsidP="00B950F3">
      <w:pPr>
        <w:pStyle w:val="Heading2"/>
        <w:ind w:left="0" w:firstLine="0"/>
        <w:rPr>
          <w:rFonts w:ascii="Calibri" w:hAnsi="Calibri"/>
          <w:sz w:val="22"/>
          <w:szCs w:val="22"/>
          <w:lang w:val="en-US" w:eastAsia="zh-CN"/>
        </w:rPr>
      </w:pPr>
      <w:bookmarkStart w:id="295" w:name="_Toc68165274"/>
      <w:r>
        <w:rPr>
          <w:lang w:val="en-US"/>
        </w:rPr>
        <w:t>5.23</w:t>
      </w:r>
      <w:r w:rsidRPr="00616096">
        <w:rPr>
          <w:rFonts w:ascii="Calibri" w:hAnsi="Calibri"/>
          <w:sz w:val="22"/>
          <w:szCs w:val="22"/>
          <w:lang w:val="en-US" w:eastAsia="sv-SE"/>
        </w:rPr>
        <w:tab/>
      </w:r>
      <w:r w:rsidRPr="00616096">
        <w:rPr>
          <w:lang w:val="en-US"/>
        </w:rPr>
        <w:t>CA_</w:t>
      </w:r>
      <w:r>
        <w:rPr>
          <w:lang w:val="en-US"/>
        </w:rPr>
        <w:t>7</w:t>
      </w:r>
      <w:r>
        <w:rPr>
          <w:rFonts w:hint="eastAsia"/>
          <w:lang w:val="en-US" w:eastAsia="zh-CN"/>
        </w:rPr>
        <w:t>-20</w:t>
      </w:r>
      <w:r w:rsidRPr="00616096">
        <w:rPr>
          <w:lang w:val="en-US"/>
        </w:rPr>
        <w:t>-</w:t>
      </w:r>
      <w:r>
        <w:rPr>
          <w:lang w:val="en-US"/>
        </w:rPr>
        <w:t>28</w:t>
      </w:r>
      <w:r w:rsidRPr="00616096">
        <w:rPr>
          <w:rFonts w:hint="eastAsia"/>
          <w:lang w:val="en-US" w:eastAsia="zh-CN"/>
        </w:rPr>
        <w:t>-</w:t>
      </w:r>
      <w:r>
        <w:rPr>
          <w:lang w:val="en-US" w:eastAsia="zh-CN"/>
        </w:rPr>
        <w:t>32</w:t>
      </w:r>
      <w:bookmarkEnd w:id="295"/>
    </w:p>
    <w:p w14:paraId="4B218B9F" w14:textId="60676868" w:rsidR="00B950F3" w:rsidRDefault="00B950F3" w:rsidP="00B950F3">
      <w:pPr>
        <w:pStyle w:val="Heading3"/>
        <w:ind w:left="0" w:firstLine="0"/>
      </w:pPr>
      <w:bookmarkStart w:id="296" w:name="_Toc68165275"/>
      <w:r>
        <w:t>5.23.1</w:t>
      </w:r>
      <w:r w:rsidRPr="00F00C5E">
        <w:rPr>
          <w:rFonts w:ascii="Calibri" w:hAnsi="Calibri"/>
          <w:sz w:val="22"/>
          <w:szCs w:val="22"/>
          <w:lang w:eastAsia="sv-SE"/>
        </w:rPr>
        <w:tab/>
      </w:r>
      <w:r w:rsidRPr="00725D82">
        <w:t>Channel bandwidths per operating band for CA</w:t>
      </w:r>
      <w:bookmarkEnd w:id="296"/>
    </w:p>
    <w:p w14:paraId="60F637B0" w14:textId="2AD6CD64" w:rsidR="00B950F3" w:rsidRPr="003126E1" w:rsidRDefault="00B950F3" w:rsidP="00B950F3">
      <w:pPr>
        <w:pStyle w:val="TH"/>
        <w:rPr>
          <w:lang w:eastAsia="zh-CN"/>
        </w:rPr>
      </w:pPr>
      <w:r w:rsidRPr="003126E1">
        <w:t xml:space="preserve">Table </w:t>
      </w:r>
      <w:r>
        <w:rPr>
          <w:rFonts w:hint="eastAsia"/>
        </w:rPr>
        <w:t>5</w:t>
      </w:r>
      <w:r w:rsidRPr="003126E1">
        <w:rPr>
          <w:rFonts w:hint="eastAsia"/>
        </w:rPr>
        <w:t>.</w:t>
      </w:r>
      <w:r>
        <w:t>23</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w:t>
      </w:r>
      <w:r>
        <w:t>idths per CA configuration for 4</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B950F3" w:rsidRPr="00621714" w14:paraId="74AFEA03" w14:textId="77777777" w:rsidTr="00F6234A">
        <w:trPr>
          <w:trHeight w:val="586"/>
          <w:jc w:val="center"/>
        </w:trPr>
        <w:tc>
          <w:tcPr>
            <w:tcW w:w="1696" w:type="dxa"/>
            <w:vMerge w:val="restart"/>
            <w:tcBorders>
              <w:top w:val="single" w:sz="4" w:space="0" w:color="auto"/>
              <w:left w:val="single" w:sz="4" w:space="0" w:color="auto"/>
              <w:right w:val="single" w:sz="4" w:space="0" w:color="auto"/>
            </w:tcBorders>
            <w:vAlign w:val="center"/>
          </w:tcPr>
          <w:p w14:paraId="60C34E7A" w14:textId="77777777" w:rsidR="00B950F3" w:rsidRPr="00621714" w:rsidRDefault="00B950F3" w:rsidP="00F6234A">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3FA67B9B"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70E0C89D"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7A7D3108"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2FCF05CE"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341E7A17" w14:textId="77777777" w:rsidR="00B950F3" w:rsidRPr="00621714" w:rsidRDefault="00B950F3" w:rsidP="00F6234A">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103E9E6C" w14:textId="77777777" w:rsidR="00B950F3" w:rsidRPr="00621714" w:rsidRDefault="00B950F3" w:rsidP="00F6234A">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4D505573" w14:textId="77777777" w:rsidR="00B950F3" w:rsidRPr="00621714" w:rsidRDefault="00B950F3" w:rsidP="00F6234A">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1DEAE9CE" w14:textId="77777777" w:rsidR="00B950F3" w:rsidRPr="00621714" w:rsidRDefault="00B950F3" w:rsidP="00F6234A">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5818532F"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383C19A0" w14:textId="77777777" w:rsidR="00B950F3" w:rsidRPr="00621714" w:rsidRDefault="00B950F3" w:rsidP="00F6234A">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B950F3" w:rsidRPr="00621714" w14:paraId="4882BFF7" w14:textId="77777777" w:rsidTr="00F6234A">
        <w:trPr>
          <w:trHeight w:val="586"/>
          <w:jc w:val="center"/>
        </w:trPr>
        <w:tc>
          <w:tcPr>
            <w:tcW w:w="1696" w:type="dxa"/>
            <w:vMerge/>
            <w:tcBorders>
              <w:left w:val="single" w:sz="4" w:space="0" w:color="auto"/>
              <w:bottom w:val="single" w:sz="4" w:space="0" w:color="auto"/>
              <w:right w:val="single" w:sz="4" w:space="0" w:color="auto"/>
            </w:tcBorders>
            <w:vAlign w:val="center"/>
          </w:tcPr>
          <w:p w14:paraId="1BB15B98" w14:textId="77777777" w:rsidR="00B950F3" w:rsidRDefault="00B950F3" w:rsidP="00F6234A">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7E139C46" w14:textId="77777777" w:rsidR="00B950F3" w:rsidRPr="00621714" w:rsidRDefault="00B950F3" w:rsidP="00F6234A">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515F2343" w14:textId="77777777" w:rsidR="00B950F3" w:rsidRDefault="00B950F3" w:rsidP="00F6234A">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49D8A8AA" w14:textId="77777777" w:rsidR="00B950F3" w:rsidRDefault="00B950F3" w:rsidP="00F6234A">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17CB6E1B" w14:textId="77777777" w:rsidR="00B950F3" w:rsidRDefault="00B950F3" w:rsidP="00F6234A">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724BCE4F"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613697FF"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0671EFAD"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5C0471C0"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318CAB8B" w14:textId="77777777" w:rsidR="00B950F3" w:rsidRDefault="00B950F3" w:rsidP="00F6234A">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7C9DB056" w14:textId="77777777" w:rsidR="00B950F3" w:rsidRPr="00621714" w:rsidRDefault="00B950F3" w:rsidP="00F6234A">
            <w:pPr>
              <w:keepNext/>
              <w:keepLines/>
              <w:spacing w:after="0"/>
              <w:jc w:val="center"/>
              <w:rPr>
                <w:rFonts w:ascii="Arial" w:hAnsi="Arial"/>
                <w:b/>
                <w:sz w:val="18"/>
                <w:lang w:eastAsia="zh-CN"/>
              </w:rPr>
            </w:pPr>
          </w:p>
        </w:tc>
      </w:tr>
      <w:tr w:rsidR="00B950F3" w:rsidRPr="00621714" w14:paraId="19877721" w14:textId="77777777" w:rsidTr="00F6234A">
        <w:trPr>
          <w:trHeight w:val="89"/>
          <w:jc w:val="center"/>
        </w:trPr>
        <w:tc>
          <w:tcPr>
            <w:tcW w:w="1696" w:type="dxa"/>
            <w:vMerge w:val="restart"/>
            <w:tcBorders>
              <w:top w:val="single" w:sz="4" w:space="0" w:color="auto"/>
              <w:left w:val="single" w:sz="4" w:space="0" w:color="auto"/>
              <w:right w:val="single" w:sz="4" w:space="0" w:color="auto"/>
            </w:tcBorders>
            <w:vAlign w:val="center"/>
          </w:tcPr>
          <w:p w14:paraId="5B0B2FC9" w14:textId="77777777" w:rsidR="00B950F3" w:rsidRDefault="00B950F3" w:rsidP="00F6234A">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7A-</w:t>
            </w:r>
            <w:r>
              <w:rPr>
                <w:rFonts w:ascii="Arial" w:hAnsi="Arial" w:hint="eastAsia"/>
                <w:sz w:val="18"/>
                <w:szCs w:val="18"/>
                <w:lang w:eastAsia="zh-CN"/>
              </w:rPr>
              <w:t>20</w:t>
            </w:r>
            <w:r w:rsidRPr="00621714">
              <w:rPr>
                <w:rFonts w:ascii="Arial" w:hAnsi="Arial"/>
                <w:sz w:val="18"/>
                <w:szCs w:val="18"/>
                <w:lang w:eastAsia="ja-JP"/>
              </w:rPr>
              <w:t>A-</w:t>
            </w:r>
            <w:r>
              <w:rPr>
                <w:rFonts w:ascii="Arial" w:hAnsi="Arial"/>
                <w:sz w:val="18"/>
                <w:szCs w:val="18"/>
                <w:lang w:eastAsia="ja-JP"/>
              </w:rPr>
              <w:t>28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32</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57350FAE" w14:textId="77777777" w:rsidR="00B950F3" w:rsidRPr="00621714" w:rsidRDefault="00B950F3" w:rsidP="00F6234A">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29A76200" w14:textId="77777777" w:rsidR="00B950F3" w:rsidRDefault="00B950F3" w:rsidP="00F6234A">
            <w:pPr>
              <w:keepNext/>
              <w:keepLines/>
              <w:spacing w:after="0"/>
              <w:jc w:val="center"/>
              <w:rPr>
                <w:rFonts w:ascii="Arial" w:hAnsi="Arial"/>
                <w:sz w:val="18"/>
                <w:szCs w:val="18"/>
                <w:lang w:eastAsia="zh-CN"/>
              </w:rPr>
            </w:pPr>
            <w:r>
              <w:rPr>
                <w:rFonts w:ascii="Arial" w:hAnsi="Arial"/>
                <w:sz w:val="18"/>
                <w:szCs w:val="18"/>
                <w:lang w:eastAsia="zh-CN"/>
              </w:rPr>
              <w:t>7</w:t>
            </w:r>
          </w:p>
        </w:tc>
        <w:tc>
          <w:tcPr>
            <w:tcW w:w="709" w:type="dxa"/>
            <w:tcBorders>
              <w:top w:val="single" w:sz="4" w:space="0" w:color="auto"/>
              <w:left w:val="single" w:sz="4" w:space="0" w:color="auto"/>
              <w:bottom w:val="single" w:sz="4" w:space="0" w:color="auto"/>
              <w:right w:val="single" w:sz="4" w:space="0" w:color="auto"/>
            </w:tcBorders>
            <w:vAlign w:val="center"/>
          </w:tcPr>
          <w:p w14:paraId="15676109" w14:textId="77777777" w:rsidR="00B950F3" w:rsidRPr="00BD44DC" w:rsidRDefault="00B950F3" w:rsidP="00F6234A">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3A02513D" w14:textId="77777777" w:rsidR="00B950F3" w:rsidRPr="00BD44DC" w:rsidRDefault="00B950F3" w:rsidP="00F623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05F36921" w14:textId="77777777" w:rsidR="00B950F3" w:rsidRPr="00BD44DC" w:rsidRDefault="00B950F3" w:rsidP="00F6234A">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6614D3E7" w14:textId="77777777" w:rsidR="00B950F3" w:rsidRPr="00BD44DC" w:rsidRDefault="00B950F3" w:rsidP="00F6234A">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4812389B" w14:textId="77777777" w:rsidR="00B950F3" w:rsidRPr="00BD44DC" w:rsidRDefault="00B950F3" w:rsidP="00F6234A">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7E127D87" w14:textId="77777777" w:rsidR="00B950F3" w:rsidRPr="00BD44DC" w:rsidRDefault="00B950F3" w:rsidP="00F6234A">
            <w:pPr>
              <w:pStyle w:val="TAC"/>
            </w:pPr>
            <w:r w:rsidRPr="00BD44DC">
              <w:t>Yes</w:t>
            </w:r>
          </w:p>
        </w:tc>
        <w:tc>
          <w:tcPr>
            <w:tcW w:w="1275" w:type="dxa"/>
            <w:vMerge w:val="restart"/>
            <w:tcBorders>
              <w:top w:val="single" w:sz="4" w:space="0" w:color="auto"/>
              <w:left w:val="single" w:sz="4" w:space="0" w:color="auto"/>
              <w:right w:val="single" w:sz="4" w:space="0" w:color="auto"/>
            </w:tcBorders>
            <w:vAlign w:val="center"/>
          </w:tcPr>
          <w:p w14:paraId="2666A17A" w14:textId="77777777" w:rsidR="00B950F3" w:rsidRDefault="00B950F3" w:rsidP="00F6234A">
            <w:pPr>
              <w:keepNext/>
              <w:keepLines/>
              <w:jc w:val="center"/>
              <w:rPr>
                <w:rFonts w:ascii="Arial" w:hAnsi="Arial"/>
                <w:sz w:val="18"/>
                <w:szCs w:val="18"/>
                <w:lang w:eastAsia="zh-CN"/>
              </w:rPr>
            </w:pPr>
            <w:r>
              <w:rPr>
                <w:rFonts w:ascii="Arial" w:hAnsi="Arial"/>
                <w:sz w:val="18"/>
                <w:szCs w:val="18"/>
                <w:lang w:eastAsia="zh-CN"/>
              </w:rPr>
              <w:t>80</w:t>
            </w:r>
          </w:p>
        </w:tc>
        <w:tc>
          <w:tcPr>
            <w:tcW w:w="1313" w:type="dxa"/>
            <w:vMerge w:val="restart"/>
            <w:tcBorders>
              <w:top w:val="single" w:sz="4" w:space="0" w:color="auto"/>
              <w:left w:val="single" w:sz="4" w:space="0" w:color="auto"/>
              <w:right w:val="single" w:sz="4" w:space="0" w:color="auto"/>
            </w:tcBorders>
            <w:vAlign w:val="center"/>
          </w:tcPr>
          <w:p w14:paraId="4A4D7B7E" w14:textId="77777777" w:rsidR="00B950F3" w:rsidRPr="00621714" w:rsidRDefault="00B950F3" w:rsidP="00F6234A">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B950F3" w:rsidRPr="00621714" w14:paraId="51A9AD3F" w14:textId="77777777" w:rsidTr="00F6234A">
        <w:trPr>
          <w:trHeight w:val="152"/>
          <w:jc w:val="center"/>
        </w:trPr>
        <w:tc>
          <w:tcPr>
            <w:tcW w:w="1696" w:type="dxa"/>
            <w:vMerge/>
            <w:tcBorders>
              <w:left w:val="single" w:sz="4" w:space="0" w:color="auto"/>
              <w:right w:val="single" w:sz="4" w:space="0" w:color="auto"/>
            </w:tcBorders>
            <w:vAlign w:val="center"/>
          </w:tcPr>
          <w:p w14:paraId="7CF1E51B" w14:textId="77777777" w:rsidR="00B950F3" w:rsidRPr="00621714" w:rsidRDefault="00B950F3" w:rsidP="00F6234A">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66EF3EE2" w14:textId="77777777" w:rsidR="00B950F3" w:rsidRPr="00621714" w:rsidRDefault="00B950F3" w:rsidP="00F6234A">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034C4A88" w14:textId="77777777" w:rsidR="00B950F3" w:rsidRPr="00621714" w:rsidRDefault="00B950F3" w:rsidP="00F6234A">
            <w:pPr>
              <w:keepNext/>
              <w:keepLines/>
              <w:spacing w:after="0"/>
              <w:jc w:val="center"/>
              <w:rPr>
                <w:rFonts w:ascii="Arial" w:hAnsi="Arial"/>
                <w:sz w:val="18"/>
                <w:szCs w:val="18"/>
                <w:lang w:eastAsia="zh-CN"/>
              </w:rPr>
            </w:pPr>
            <w:r>
              <w:rPr>
                <w:rFonts w:ascii="Arial" w:hAnsi="Arial" w:hint="eastAsia"/>
                <w:sz w:val="18"/>
                <w:szCs w:val="18"/>
                <w:lang w:eastAsia="zh-CN"/>
              </w:rPr>
              <w:t>20</w:t>
            </w:r>
          </w:p>
        </w:tc>
        <w:tc>
          <w:tcPr>
            <w:tcW w:w="709" w:type="dxa"/>
            <w:tcBorders>
              <w:top w:val="single" w:sz="4" w:space="0" w:color="auto"/>
              <w:left w:val="single" w:sz="4" w:space="0" w:color="auto"/>
              <w:bottom w:val="single" w:sz="4" w:space="0" w:color="auto"/>
              <w:right w:val="single" w:sz="4" w:space="0" w:color="auto"/>
            </w:tcBorders>
          </w:tcPr>
          <w:p w14:paraId="20D40280" w14:textId="77777777" w:rsidR="00B950F3" w:rsidRPr="00BD44DC" w:rsidRDefault="00B950F3" w:rsidP="00F6234A">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007099BC" w14:textId="77777777" w:rsidR="00B950F3" w:rsidRPr="00BD44DC" w:rsidRDefault="00B950F3"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7AC6725F" w14:textId="77777777" w:rsidR="00B950F3" w:rsidRPr="00BD44DC" w:rsidRDefault="00B950F3"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2A1EA5BE" w14:textId="77777777" w:rsidR="00B950F3" w:rsidRPr="00BD44DC" w:rsidRDefault="00B950F3"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74C9395F" w14:textId="77777777" w:rsidR="00B950F3" w:rsidRPr="00BD44DC" w:rsidRDefault="00B950F3"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66AAD910" w14:textId="77777777" w:rsidR="00B950F3" w:rsidRPr="00BD44DC" w:rsidRDefault="00B950F3" w:rsidP="00F6234A">
            <w:pPr>
              <w:pStyle w:val="TAC"/>
              <w:rPr>
                <w:rFonts w:eastAsia="Yu Mincho"/>
                <w:szCs w:val="18"/>
              </w:rPr>
            </w:pPr>
            <w:r w:rsidRPr="00BD44DC">
              <w:t>Yes</w:t>
            </w:r>
          </w:p>
        </w:tc>
        <w:tc>
          <w:tcPr>
            <w:tcW w:w="1275" w:type="dxa"/>
            <w:vMerge/>
            <w:tcBorders>
              <w:left w:val="single" w:sz="4" w:space="0" w:color="auto"/>
              <w:right w:val="single" w:sz="4" w:space="0" w:color="auto"/>
            </w:tcBorders>
            <w:vAlign w:val="center"/>
          </w:tcPr>
          <w:p w14:paraId="435615DA" w14:textId="77777777" w:rsidR="00B950F3" w:rsidRPr="00621714" w:rsidRDefault="00B950F3" w:rsidP="00F6234A">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58911A45" w14:textId="77777777" w:rsidR="00B950F3" w:rsidRPr="00621714" w:rsidRDefault="00B950F3" w:rsidP="00F6234A">
            <w:pPr>
              <w:keepNext/>
              <w:keepLines/>
              <w:jc w:val="center"/>
              <w:rPr>
                <w:rFonts w:ascii="Arial" w:hAnsi="Arial"/>
                <w:sz w:val="18"/>
                <w:szCs w:val="18"/>
                <w:lang w:eastAsia="zh-CN"/>
              </w:rPr>
            </w:pPr>
          </w:p>
        </w:tc>
      </w:tr>
      <w:tr w:rsidR="00B950F3" w:rsidRPr="00621714" w14:paraId="18D7C510" w14:textId="77777777" w:rsidTr="00F6234A">
        <w:trPr>
          <w:trHeight w:val="165"/>
          <w:jc w:val="center"/>
        </w:trPr>
        <w:tc>
          <w:tcPr>
            <w:tcW w:w="1696" w:type="dxa"/>
            <w:vMerge/>
            <w:tcBorders>
              <w:left w:val="single" w:sz="4" w:space="0" w:color="auto"/>
              <w:right w:val="single" w:sz="4" w:space="0" w:color="auto"/>
            </w:tcBorders>
            <w:vAlign w:val="center"/>
          </w:tcPr>
          <w:p w14:paraId="75681E1A" w14:textId="77777777" w:rsidR="00B950F3" w:rsidRPr="00621714" w:rsidRDefault="00B950F3" w:rsidP="00F6234A">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3657D1F1" w14:textId="77777777" w:rsidR="00B950F3" w:rsidRPr="00621714" w:rsidRDefault="00B950F3" w:rsidP="00F6234A">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21DE630" w14:textId="77777777" w:rsidR="00B950F3" w:rsidRPr="00621714" w:rsidRDefault="00B950F3" w:rsidP="00F6234A">
            <w:pPr>
              <w:keepNext/>
              <w:keepLines/>
              <w:spacing w:after="0"/>
              <w:jc w:val="center"/>
              <w:rPr>
                <w:rFonts w:ascii="Arial" w:hAnsi="Arial"/>
                <w:sz w:val="18"/>
                <w:szCs w:val="18"/>
                <w:lang w:eastAsia="zh-CN"/>
              </w:rPr>
            </w:pPr>
            <w:r>
              <w:rPr>
                <w:rFonts w:ascii="Arial" w:hAnsi="Arial"/>
                <w:sz w:val="18"/>
                <w:szCs w:val="18"/>
                <w:lang w:eastAsia="zh-CN"/>
              </w:rPr>
              <w:t>28</w:t>
            </w:r>
          </w:p>
        </w:tc>
        <w:tc>
          <w:tcPr>
            <w:tcW w:w="709" w:type="dxa"/>
            <w:tcBorders>
              <w:top w:val="single" w:sz="4" w:space="0" w:color="auto"/>
              <w:left w:val="single" w:sz="4" w:space="0" w:color="auto"/>
              <w:bottom w:val="single" w:sz="4" w:space="0" w:color="auto"/>
              <w:right w:val="single" w:sz="4" w:space="0" w:color="auto"/>
            </w:tcBorders>
          </w:tcPr>
          <w:p w14:paraId="30149EE6" w14:textId="77777777" w:rsidR="00B950F3" w:rsidRPr="00BD44DC" w:rsidRDefault="00B950F3" w:rsidP="00F6234A">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2220A0C4" w14:textId="77777777" w:rsidR="00B950F3" w:rsidRPr="00BD44DC" w:rsidRDefault="00B950F3"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58C4566B" w14:textId="77777777" w:rsidR="00B950F3" w:rsidRPr="00BD44DC" w:rsidRDefault="00B950F3"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7F343131" w14:textId="77777777" w:rsidR="00B950F3" w:rsidRPr="00BD44DC" w:rsidRDefault="00B950F3"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10501B57" w14:textId="77777777" w:rsidR="00B950F3" w:rsidRPr="00BD44DC" w:rsidRDefault="00B950F3"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6C3599DE" w14:textId="77777777" w:rsidR="00B950F3" w:rsidRPr="00BD44DC" w:rsidRDefault="00B950F3" w:rsidP="00F6234A">
            <w:pPr>
              <w:pStyle w:val="TAC"/>
              <w:rPr>
                <w:rFonts w:eastAsia="Yu Mincho"/>
                <w:szCs w:val="18"/>
              </w:rPr>
            </w:pPr>
            <w:r w:rsidRPr="00BD44DC">
              <w:t>Yes</w:t>
            </w:r>
          </w:p>
        </w:tc>
        <w:tc>
          <w:tcPr>
            <w:tcW w:w="1275" w:type="dxa"/>
            <w:vMerge/>
            <w:tcBorders>
              <w:left w:val="single" w:sz="4" w:space="0" w:color="auto"/>
              <w:right w:val="single" w:sz="4" w:space="0" w:color="auto"/>
            </w:tcBorders>
          </w:tcPr>
          <w:p w14:paraId="5F5CBB81" w14:textId="77777777" w:rsidR="00B950F3" w:rsidRPr="00621714" w:rsidRDefault="00B950F3" w:rsidP="00F6234A">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03922666" w14:textId="77777777" w:rsidR="00B950F3" w:rsidRPr="00621714" w:rsidRDefault="00B950F3" w:rsidP="00F6234A">
            <w:pPr>
              <w:keepNext/>
              <w:keepLines/>
              <w:jc w:val="center"/>
              <w:rPr>
                <w:rFonts w:ascii="Arial" w:hAnsi="Arial"/>
                <w:sz w:val="18"/>
                <w:szCs w:val="18"/>
                <w:lang w:eastAsia="zh-CN"/>
              </w:rPr>
            </w:pPr>
          </w:p>
        </w:tc>
      </w:tr>
      <w:tr w:rsidR="00B950F3" w:rsidRPr="00621714" w14:paraId="5D5D7781" w14:textId="77777777" w:rsidTr="00F6234A">
        <w:trPr>
          <w:trHeight w:val="149"/>
          <w:jc w:val="center"/>
        </w:trPr>
        <w:tc>
          <w:tcPr>
            <w:tcW w:w="1696" w:type="dxa"/>
            <w:vMerge/>
            <w:tcBorders>
              <w:left w:val="single" w:sz="4" w:space="0" w:color="auto"/>
              <w:bottom w:val="single" w:sz="4" w:space="0" w:color="auto"/>
              <w:right w:val="single" w:sz="4" w:space="0" w:color="auto"/>
            </w:tcBorders>
            <w:vAlign w:val="center"/>
          </w:tcPr>
          <w:p w14:paraId="28AFBE85" w14:textId="77777777" w:rsidR="00B950F3" w:rsidRPr="00621714" w:rsidRDefault="00B950F3" w:rsidP="00F623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792CC7A2" w14:textId="77777777" w:rsidR="00B950F3" w:rsidRPr="00621714" w:rsidRDefault="00B950F3" w:rsidP="00F623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45F39174" w14:textId="77777777" w:rsidR="00B950F3" w:rsidRPr="00621714" w:rsidRDefault="00B950F3" w:rsidP="00F6234A">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2C1FF5DE" w14:textId="77777777" w:rsidR="00B950F3" w:rsidRPr="00BD44DC" w:rsidRDefault="00B950F3" w:rsidP="00F6234A">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6128209C" w14:textId="77777777" w:rsidR="00B950F3" w:rsidRPr="00BD44DC" w:rsidRDefault="00B950F3"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5B77EE24" w14:textId="77777777" w:rsidR="00B950F3" w:rsidRPr="00BD44DC" w:rsidRDefault="00B950F3"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22F7C361" w14:textId="77777777" w:rsidR="00B950F3" w:rsidRPr="00BD44DC" w:rsidRDefault="00B950F3"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160F3416" w14:textId="77777777" w:rsidR="00B950F3" w:rsidRPr="00BD44DC" w:rsidRDefault="00B950F3"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604DED48" w14:textId="77777777" w:rsidR="00B950F3" w:rsidRPr="00BD44DC" w:rsidRDefault="00B950F3" w:rsidP="00F6234A">
            <w:pPr>
              <w:pStyle w:val="TAC"/>
              <w:rPr>
                <w:rFonts w:eastAsia="Yu Mincho"/>
                <w:szCs w:val="18"/>
              </w:rPr>
            </w:pPr>
            <w:r w:rsidRPr="00BD44DC">
              <w:t>Yes</w:t>
            </w:r>
          </w:p>
        </w:tc>
        <w:tc>
          <w:tcPr>
            <w:tcW w:w="1275" w:type="dxa"/>
            <w:vMerge/>
            <w:tcBorders>
              <w:left w:val="single" w:sz="4" w:space="0" w:color="auto"/>
              <w:bottom w:val="single" w:sz="4" w:space="0" w:color="auto"/>
              <w:right w:val="single" w:sz="4" w:space="0" w:color="auto"/>
            </w:tcBorders>
          </w:tcPr>
          <w:p w14:paraId="2894D353" w14:textId="77777777" w:rsidR="00B950F3" w:rsidRPr="00621714" w:rsidRDefault="00B950F3" w:rsidP="00F623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707BEDC4" w14:textId="77777777" w:rsidR="00B950F3" w:rsidRPr="00621714" w:rsidRDefault="00B950F3" w:rsidP="00F6234A">
            <w:pPr>
              <w:keepNext/>
              <w:keepLines/>
              <w:jc w:val="center"/>
              <w:rPr>
                <w:rFonts w:ascii="Arial" w:hAnsi="Arial"/>
                <w:sz w:val="18"/>
                <w:szCs w:val="18"/>
                <w:lang w:eastAsia="ja-JP"/>
              </w:rPr>
            </w:pPr>
          </w:p>
        </w:tc>
      </w:tr>
    </w:tbl>
    <w:p w14:paraId="65BE8114" w14:textId="77777777" w:rsidR="00B950F3" w:rsidRPr="003126E1" w:rsidRDefault="00B950F3" w:rsidP="00B950F3">
      <w:pPr>
        <w:rPr>
          <w:lang w:val="en-US" w:eastAsia="zh-CN"/>
        </w:rPr>
      </w:pPr>
    </w:p>
    <w:p w14:paraId="586AC7B6" w14:textId="0E6185AA" w:rsidR="00B950F3" w:rsidRPr="00E824C3" w:rsidRDefault="00B950F3" w:rsidP="00B950F3">
      <w:pPr>
        <w:pStyle w:val="Heading3"/>
        <w:ind w:left="0" w:firstLine="0"/>
        <w:rPr>
          <w:rFonts w:ascii="Calibri" w:hAnsi="Calibri"/>
          <w:szCs w:val="22"/>
          <w:lang w:eastAsia="zh-CN"/>
        </w:rPr>
      </w:pPr>
      <w:bookmarkStart w:id="297" w:name="_Toc68165276"/>
      <w:r>
        <w:t>5.23.2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297"/>
    </w:p>
    <w:p w14:paraId="137C7D18" w14:textId="3EAAF205" w:rsidR="00B950F3" w:rsidRPr="003126E1" w:rsidRDefault="00B950F3" w:rsidP="00B950F3">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7A-20</w:t>
      </w:r>
      <w:r w:rsidRPr="003126E1">
        <w:rPr>
          <w:rFonts w:ascii="Arial" w:hAnsi="Arial" w:cs="Arial"/>
          <w:lang w:eastAsia="zh-CN"/>
        </w:rPr>
        <w:t>A-</w:t>
      </w:r>
      <w:r>
        <w:rPr>
          <w:rFonts w:ascii="Arial" w:hAnsi="Arial" w:cs="Arial"/>
          <w:lang w:eastAsia="zh-CN"/>
        </w:rPr>
        <w:t>28A-32</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proofErr w:type="spellStart"/>
      <w:proofErr w:type="gramStart"/>
      <w:r w:rsidRPr="003126E1">
        <w:rPr>
          <w:rFonts w:ascii="Arial" w:hAnsi="Arial" w:cs="Arial"/>
          <w:lang w:eastAsia="ja-JP"/>
        </w:rPr>
        <w:t>T</w:t>
      </w:r>
      <w:r w:rsidRPr="003126E1">
        <w:rPr>
          <w:rFonts w:ascii="Arial" w:hAnsi="Arial" w:cs="Arial"/>
          <w:vertAlign w:val="subscript"/>
          <w:lang w:eastAsia="ja-JP"/>
        </w:rPr>
        <w:t>IB,c</w:t>
      </w:r>
      <w:proofErr w:type="spellEnd"/>
      <w:proofErr w:type="gramEnd"/>
      <w:r w:rsidRPr="003126E1">
        <w:rPr>
          <w:rFonts w:ascii="Arial" w:hAnsi="Arial" w:cs="Arial"/>
          <w:lang w:eastAsia="ja-JP"/>
        </w:rPr>
        <w:t xml:space="preserve"> and </w:t>
      </w:r>
      <w:r w:rsidRPr="003126E1">
        <w:rPr>
          <w:rFonts w:ascii="Arial" w:hAnsi="Arial" w:cs="Arial"/>
          <w:lang w:eastAsia="ja-JP"/>
        </w:rPr>
        <w:sym w:font="Symbol" w:char="F044"/>
      </w:r>
      <w:proofErr w:type="spellStart"/>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,c</w:t>
      </w:r>
      <w:proofErr w:type="spellEnd"/>
      <w:r w:rsidRPr="003126E1">
        <w:rPr>
          <w:rFonts w:ascii="Arial" w:hAnsi="Arial" w:cs="Arial"/>
          <w:vertAlign w:val="subscript"/>
          <w:lang w:eastAsia="zh-CN"/>
        </w:rPr>
        <w:t xml:space="preserve">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ja-JP"/>
        </w:rPr>
        <w:t>23.2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ja-JP"/>
        </w:rPr>
        <w:t>23.2</w:t>
      </w:r>
      <w:r w:rsidRPr="003126E1">
        <w:rPr>
          <w:rFonts w:ascii="Arial" w:hAnsi="Arial" w:cs="Arial"/>
          <w:lang w:eastAsia="ja-JP"/>
        </w:rPr>
        <w:t>-2</w:t>
      </w:r>
      <w:r w:rsidRPr="003126E1">
        <w:rPr>
          <w:rFonts w:ascii="Arial" w:hAnsi="Arial" w:cs="Arial"/>
          <w:lang w:eastAsia="zh-CN"/>
        </w:rPr>
        <w:t>, respectively.</w:t>
      </w:r>
    </w:p>
    <w:p w14:paraId="29D7AB61" w14:textId="45F2C70B" w:rsidR="00B950F3" w:rsidRPr="003126E1" w:rsidRDefault="00B950F3" w:rsidP="00B950F3">
      <w:pPr>
        <w:pStyle w:val="TH"/>
        <w:rPr>
          <w:lang w:eastAsia="zh-CN"/>
        </w:rPr>
      </w:pPr>
      <w:r>
        <w:t>Table 5</w:t>
      </w:r>
      <w:r w:rsidRPr="003126E1">
        <w:t>.</w:t>
      </w:r>
      <w:r>
        <w:t>23.2</w:t>
      </w:r>
      <w:r w:rsidRPr="003126E1">
        <w:rPr>
          <w:rFonts w:hint="eastAsia"/>
        </w:rPr>
        <w:t>-</w:t>
      </w:r>
      <w:r w:rsidRPr="003126E1">
        <w:t xml:space="preserve">1: </w:t>
      </w:r>
      <w:proofErr w:type="spellStart"/>
      <w:r w:rsidRPr="003126E1">
        <w:t>Δ</w:t>
      </w:r>
      <w:proofErr w:type="gramStart"/>
      <w:r w:rsidRPr="003126E1">
        <w:t>TIB,c</w:t>
      </w:r>
      <w:proofErr w:type="spellEnd"/>
      <w:proofErr w:type="gramEnd"/>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49"/>
        <w:gridCol w:w="2340"/>
      </w:tblGrid>
      <w:tr w:rsidR="00B950F3" w:rsidRPr="00621714" w14:paraId="1E48252F"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51D681C7"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2D3D8B75" w14:textId="77777777" w:rsidR="00B950F3" w:rsidRPr="00621714" w:rsidRDefault="00B950F3" w:rsidP="00F6234A">
            <w:pPr>
              <w:keepNext/>
              <w:keepLines/>
              <w:spacing w:after="0"/>
              <w:jc w:val="center"/>
              <w:rPr>
                <w:rFonts w:ascii="Arial" w:hAnsi="Arial"/>
                <w:b/>
                <w:sz w:val="18"/>
                <w:lang w:eastAsia="zh-CN"/>
              </w:rPr>
            </w:pPr>
            <w:r>
              <w:rPr>
                <w:rFonts w:ascii="Arial" w:hAnsi="Arial" w:hint="eastAsia"/>
                <w:b/>
                <w:sz w:val="18"/>
                <w:lang w:eastAsia="zh-CN"/>
              </w:rPr>
              <w:t>E-UTRA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2D1BCB04" w14:textId="77777777" w:rsidR="00B950F3" w:rsidRPr="00621714" w:rsidRDefault="00B950F3" w:rsidP="00F6234A">
            <w:pPr>
              <w:keepNext/>
              <w:keepLines/>
              <w:spacing w:after="0"/>
              <w:jc w:val="center"/>
              <w:rPr>
                <w:rFonts w:ascii="Arial" w:hAnsi="Arial"/>
                <w:b/>
                <w:sz w:val="18"/>
                <w:lang w:eastAsia="ja-JP"/>
              </w:rPr>
            </w:pPr>
            <w:proofErr w:type="spellStart"/>
            <w:r w:rsidRPr="00621714">
              <w:rPr>
                <w:rFonts w:ascii="Arial" w:hAnsi="Arial"/>
                <w:b/>
                <w:sz w:val="18"/>
                <w:lang w:eastAsia="ja-JP"/>
              </w:rPr>
              <w:t>Δ</w:t>
            </w:r>
            <w:proofErr w:type="gramStart"/>
            <w:r w:rsidRPr="00621714">
              <w:rPr>
                <w:rFonts w:ascii="Arial" w:hAnsi="Arial"/>
                <w:b/>
                <w:sz w:val="18"/>
                <w:lang w:eastAsia="ja-JP"/>
              </w:rPr>
              <w:t>TIB,c</w:t>
            </w:r>
            <w:proofErr w:type="spellEnd"/>
            <w:proofErr w:type="gramEnd"/>
            <w:r>
              <w:rPr>
                <w:rFonts w:ascii="Arial" w:hAnsi="Arial"/>
                <w:b/>
                <w:sz w:val="18"/>
                <w:lang w:eastAsia="ja-JP"/>
              </w:rPr>
              <w:t xml:space="preserve"> </w:t>
            </w:r>
            <w:r w:rsidRPr="00621714">
              <w:rPr>
                <w:rFonts w:ascii="Arial" w:hAnsi="Arial"/>
                <w:b/>
                <w:sz w:val="18"/>
                <w:lang w:eastAsia="ja-JP"/>
              </w:rPr>
              <w:t>[dB]</w:t>
            </w:r>
          </w:p>
        </w:tc>
      </w:tr>
      <w:tr w:rsidR="00B950F3" w:rsidRPr="00621714" w14:paraId="0B84868B"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50C72F8D" w14:textId="77777777" w:rsidR="00B950F3" w:rsidRPr="00621714" w:rsidRDefault="00B950F3" w:rsidP="00F6234A">
            <w:pPr>
              <w:keepNext/>
              <w:keepLines/>
              <w:spacing w:after="0"/>
              <w:jc w:val="center"/>
              <w:rPr>
                <w:rFonts w:ascii="Arial" w:hAnsi="Arial"/>
                <w:b/>
                <w:sz w:val="18"/>
                <w:lang w:eastAsia="ja-JP"/>
              </w:rPr>
            </w:pPr>
          </w:p>
          <w:p w14:paraId="047805E6"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7A-20</w:t>
            </w:r>
            <w:r w:rsidRPr="00621714">
              <w:rPr>
                <w:rFonts w:ascii="Arial" w:hAnsi="Arial" w:hint="eastAsia"/>
                <w:b/>
                <w:sz w:val="18"/>
                <w:lang w:eastAsia="ja-JP"/>
              </w:rPr>
              <w:t>A-</w:t>
            </w:r>
            <w:r>
              <w:rPr>
                <w:rFonts w:ascii="Arial" w:hAnsi="Arial"/>
                <w:b/>
                <w:sz w:val="18"/>
                <w:lang w:eastAsia="ja-JP"/>
              </w:rPr>
              <w:t>28</w:t>
            </w:r>
            <w:r w:rsidRPr="00621714">
              <w:rPr>
                <w:rFonts w:ascii="Arial" w:hAnsi="Arial" w:hint="eastAsia"/>
                <w:b/>
                <w:sz w:val="18"/>
                <w:lang w:eastAsia="ja-JP"/>
              </w:rPr>
              <w:t>A-</w:t>
            </w:r>
            <w:r>
              <w:rPr>
                <w:rFonts w:ascii="Arial" w:hAnsi="Arial"/>
                <w:b/>
                <w:sz w:val="18"/>
                <w:lang w:eastAsia="ja-JP"/>
              </w:rPr>
              <w:t>32</w:t>
            </w:r>
            <w:r w:rsidRPr="00621714">
              <w:rPr>
                <w:rFonts w:ascii="Arial" w:hAnsi="Arial" w:hint="eastAsia"/>
                <w:b/>
                <w:sz w:val="18"/>
                <w:lang w:eastAsia="ja-JP"/>
              </w:rPr>
              <w:t>A</w:t>
            </w:r>
          </w:p>
          <w:p w14:paraId="0B86FB96" w14:textId="77777777" w:rsidR="00B950F3" w:rsidRPr="00621714" w:rsidRDefault="00B950F3" w:rsidP="00F6234A">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546E515A" w14:textId="77777777" w:rsidR="00B950F3" w:rsidRDefault="00B950F3" w:rsidP="00F6234A">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2733DBD0" w14:textId="77777777" w:rsidR="00B950F3" w:rsidRDefault="00B950F3" w:rsidP="00F6234A">
            <w:pPr>
              <w:keepNext/>
              <w:keepLines/>
              <w:spacing w:after="0"/>
              <w:jc w:val="center"/>
              <w:rPr>
                <w:rFonts w:ascii="Arial" w:hAnsi="Arial"/>
                <w:b/>
                <w:sz w:val="18"/>
                <w:lang w:eastAsia="ja-JP"/>
              </w:rPr>
            </w:pPr>
            <w:r>
              <w:rPr>
                <w:rFonts w:ascii="Arial" w:hAnsi="Arial"/>
                <w:b/>
                <w:sz w:val="18"/>
                <w:lang w:eastAsia="ja-JP"/>
              </w:rPr>
              <w:t>0.7</w:t>
            </w:r>
          </w:p>
        </w:tc>
      </w:tr>
      <w:tr w:rsidR="00B950F3" w:rsidRPr="00621714" w14:paraId="7D6B4485" w14:textId="77777777" w:rsidTr="00C669E8">
        <w:trPr>
          <w:tblHeader/>
          <w:jc w:val="center"/>
        </w:trPr>
        <w:tc>
          <w:tcPr>
            <w:tcW w:w="2736" w:type="dxa"/>
            <w:vMerge/>
            <w:tcBorders>
              <w:left w:val="single" w:sz="4" w:space="0" w:color="auto"/>
              <w:right w:val="single" w:sz="4" w:space="0" w:color="auto"/>
            </w:tcBorders>
            <w:vAlign w:val="center"/>
          </w:tcPr>
          <w:p w14:paraId="762A3D03" w14:textId="77777777" w:rsidR="00B950F3" w:rsidRPr="00621714" w:rsidRDefault="00B950F3" w:rsidP="00F6234A">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4D7396F9"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6673A419"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0.6</w:t>
            </w:r>
          </w:p>
        </w:tc>
      </w:tr>
      <w:tr w:rsidR="00B950F3" w:rsidRPr="00621714" w14:paraId="6D965A7E" w14:textId="77777777" w:rsidTr="00C669E8">
        <w:trPr>
          <w:trHeight w:val="90"/>
          <w:tblHeader/>
          <w:jc w:val="center"/>
        </w:trPr>
        <w:tc>
          <w:tcPr>
            <w:tcW w:w="2736" w:type="dxa"/>
            <w:vMerge/>
            <w:tcBorders>
              <w:left w:val="single" w:sz="4" w:space="0" w:color="auto"/>
              <w:right w:val="single" w:sz="4" w:space="0" w:color="auto"/>
            </w:tcBorders>
            <w:vAlign w:val="center"/>
          </w:tcPr>
          <w:p w14:paraId="1730A2AC" w14:textId="77777777" w:rsidR="00B950F3" w:rsidRPr="00621714" w:rsidRDefault="00B950F3" w:rsidP="00F6234A">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3FDD59CE"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right w:val="single" w:sz="4" w:space="0" w:color="auto"/>
            </w:tcBorders>
            <w:vAlign w:val="center"/>
          </w:tcPr>
          <w:p w14:paraId="29CB0BF4"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0.6</w:t>
            </w:r>
          </w:p>
        </w:tc>
      </w:tr>
      <w:tr w:rsidR="00B950F3" w:rsidRPr="00621714" w14:paraId="40557B19" w14:textId="77777777" w:rsidTr="00C669E8">
        <w:trPr>
          <w:trHeight w:val="60"/>
          <w:tblHeader/>
          <w:jc w:val="center"/>
        </w:trPr>
        <w:tc>
          <w:tcPr>
            <w:tcW w:w="2736" w:type="dxa"/>
            <w:vMerge/>
            <w:tcBorders>
              <w:left w:val="single" w:sz="4" w:space="0" w:color="auto"/>
              <w:right w:val="single" w:sz="4" w:space="0" w:color="auto"/>
            </w:tcBorders>
            <w:vAlign w:val="center"/>
          </w:tcPr>
          <w:p w14:paraId="3C1A7F39" w14:textId="77777777" w:rsidR="00B950F3" w:rsidRPr="00621714" w:rsidRDefault="00B950F3" w:rsidP="00F6234A">
            <w:pPr>
              <w:keepNext/>
              <w:keepLines/>
              <w:spacing w:after="0"/>
              <w:jc w:val="center"/>
              <w:rPr>
                <w:rFonts w:ascii="Arial" w:hAnsi="Arial"/>
                <w:b/>
                <w:sz w:val="18"/>
                <w:lang w:eastAsia="ja-JP"/>
              </w:rPr>
            </w:pPr>
          </w:p>
        </w:tc>
        <w:tc>
          <w:tcPr>
            <w:tcW w:w="2049" w:type="dxa"/>
            <w:tcBorders>
              <w:left w:val="single" w:sz="4" w:space="0" w:color="auto"/>
              <w:right w:val="single" w:sz="4" w:space="0" w:color="auto"/>
            </w:tcBorders>
            <w:vAlign w:val="center"/>
          </w:tcPr>
          <w:p w14:paraId="5F8F7377" w14:textId="77777777" w:rsidR="00B950F3" w:rsidRDefault="00B950F3" w:rsidP="00F6234A">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right w:val="single" w:sz="4" w:space="0" w:color="auto"/>
            </w:tcBorders>
            <w:vAlign w:val="center"/>
          </w:tcPr>
          <w:p w14:paraId="1D4D7A31" w14:textId="77777777" w:rsidR="00B950F3" w:rsidRPr="00396BF0" w:rsidRDefault="00B950F3" w:rsidP="00F6234A">
            <w:pPr>
              <w:pStyle w:val="TAC"/>
              <w:rPr>
                <w:b/>
                <w:lang w:val="en-US" w:eastAsia="zh-CN"/>
              </w:rPr>
            </w:pPr>
            <w:r w:rsidRPr="00C669E8">
              <w:rPr>
                <w:b/>
                <w:lang w:val="en-US" w:eastAsia="zh-CN"/>
              </w:rPr>
              <w:t>N/A</w:t>
            </w:r>
          </w:p>
        </w:tc>
      </w:tr>
    </w:tbl>
    <w:p w14:paraId="2A604AFF" w14:textId="77777777" w:rsidR="00B950F3" w:rsidRPr="00621714" w:rsidRDefault="00B950F3" w:rsidP="00B950F3">
      <w:pPr>
        <w:rPr>
          <w:lang w:eastAsia="ja-JP"/>
        </w:rPr>
      </w:pPr>
    </w:p>
    <w:p w14:paraId="4B29D51A" w14:textId="7A94099F" w:rsidR="00B950F3" w:rsidRPr="003126E1" w:rsidRDefault="00B950F3" w:rsidP="00B950F3">
      <w:pPr>
        <w:pStyle w:val="TH"/>
        <w:rPr>
          <w:lang w:eastAsia="zh-CN"/>
        </w:rPr>
      </w:pPr>
      <w:r w:rsidRPr="003126E1">
        <w:t xml:space="preserve">Table </w:t>
      </w:r>
      <w:r>
        <w:t>5</w:t>
      </w:r>
      <w:r w:rsidRPr="003126E1">
        <w:t>.</w:t>
      </w:r>
      <w:r>
        <w:t>23.2</w:t>
      </w:r>
      <w:r w:rsidRPr="003126E1">
        <w:t xml:space="preserve">-2: </w:t>
      </w:r>
      <w:proofErr w:type="spellStart"/>
      <w:r w:rsidRPr="003126E1">
        <w:t>Δ</w:t>
      </w:r>
      <w:proofErr w:type="gramStart"/>
      <w:r w:rsidRPr="003126E1">
        <w:t>RIB,c</w:t>
      </w:r>
      <w:proofErr w:type="spellEnd"/>
      <w:proofErr w:type="gramEnd"/>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52"/>
        <w:gridCol w:w="2340"/>
      </w:tblGrid>
      <w:tr w:rsidR="00B950F3" w:rsidRPr="00621714" w14:paraId="341891A7"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1EE136B1"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40FBDB86" w14:textId="77777777" w:rsidR="00B950F3" w:rsidRPr="00621714" w:rsidRDefault="00B950F3" w:rsidP="00F6234A">
            <w:pPr>
              <w:keepNext/>
              <w:keepLines/>
              <w:spacing w:after="0"/>
              <w:jc w:val="center"/>
              <w:rPr>
                <w:rFonts w:ascii="Arial" w:hAnsi="Arial"/>
                <w:b/>
                <w:sz w:val="18"/>
                <w:lang w:eastAsia="zh-CN"/>
              </w:rPr>
            </w:pPr>
            <w:r>
              <w:rPr>
                <w:rFonts w:ascii="Arial" w:hAnsi="Arial" w:hint="eastAsia"/>
                <w:b/>
                <w:sz w:val="18"/>
                <w:lang w:eastAsia="zh-CN"/>
              </w:rPr>
              <w:t>E-UTR</w:t>
            </w:r>
            <w:r>
              <w:rPr>
                <w:rFonts w:ascii="Arial" w:hAnsi="Arial"/>
                <w:b/>
                <w:sz w:val="18"/>
                <w:lang w:eastAsia="zh-CN"/>
              </w:rPr>
              <w:t>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19217880" w14:textId="77777777" w:rsidR="00B950F3" w:rsidRPr="00621714" w:rsidRDefault="00B950F3" w:rsidP="00F6234A">
            <w:pPr>
              <w:keepNext/>
              <w:keepLines/>
              <w:spacing w:after="0"/>
              <w:jc w:val="center"/>
              <w:rPr>
                <w:rFonts w:ascii="Arial" w:hAnsi="Arial"/>
                <w:b/>
                <w:sz w:val="18"/>
                <w:lang w:eastAsia="ja-JP"/>
              </w:rPr>
            </w:pPr>
            <w:proofErr w:type="spellStart"/>
            <w:r w:rsidRPr="00621714">
              <w:rPr>
                <w:rFonts w:ascii="Arial" w:hAnsi="Arial"/>
                <w:b/>
                <w:sz w:val="18"/>
                <w:lang w:eastAsia="ja-JP"/>
              </w:rPr>
              <w:t>Δ</w:t>
            </w:r>
            <w:proofErr w:type="gramStart"/>
            <w:r w:rsidRPr="00621714">
              <w:rPr>
                <w:rFonts w:ascii="Arial" w:hAnsi="Arial"/>
                <w:b/>
                <w:sz w:val="18"/>
                <w:lang w:eastAsia="ja-JP"/>
              </w:rPr>
              <w:t>RIB,c</w:t>
            </w:r>
            <w:proofErr w:type="spellEnd"/>
            <w:proofErr w:type="gramEnd"/>
            <w:r>
              <w:rPr>
                <w:rFonts w:ascii="Arial" w:hAnsi="Arial"/>
                <w:b/>
                <w:sz w:val="18"/>
                <w:lang w:eastAsia="ja-JP"/>
              </w:rPr>
              <w:t xml:space="preserve"> </w:t>
            </w:r>
            <w:r w:rsidRPr="00621714">
              <w:rPr>
                <w:rFonts w:ascii="Arial" w:hAnsi="Arial"/>
                <w:b/>
                <w:sz w:val="18"/>
                <w:lang w:eastAsia="ja-JP"/>
              </w:rPr>
              <w:t>[dB]</w:t>
            </w:r>
          </w:p>
        </w:tc>
      </w:tr>
      <w:tr w:rsidR="00B950F3" w:rsidRPr="00621714" w14:paraId="5C2D5267"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2D9894A0"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7A-20</w:t>
            </w:r>
            <w:r w:rsidRPr="00621714">
              <w:rPr>
                <w:rFonts w:ascii="Arial" w:hAnsi="Arial" w:hint="eastAsia"/>
                <w:b/>
                <w:sz w:val="18"/>
                <w:lang w:eastAsia="ja-JP"/>
              </w:rPr>
              <w:t>A-</w:t>
            </w:r>
            <w:r>
              <w:rPr>
                <w:rFonts w:ascii="Arial" w:hAnsi="Arial"/>
                <w:b/>
                <w:sz w:val="18"/>
                <w:lang w:eastAsia="ja-JP"/>
              </w:rPr>
              <w:t>28</w:t>
            </w:r>
            <w:r w:rsidRPr="00621714">
              <w:rPr>
                <w:rFonts w:ascii="Arial" w:hAnsi="Arial" w:hint="eastAsia"/>
                <w:b/>
                <w:sz w:val="18"/>
                <w:lang w:eastAsia="ja-JP"/>
              </w:rPr>
              <w:t>A-</w:t>
            </w:r>
            <w:r>
              <w:rPr>
                <w:rFonts w:ascii="Arial" w:hAnsi="Arial"/>
                <w:b/>
                <w:sz w:val="18"/>
                <w:lang w:eastAsia="ja-JP"/>
              </w:rPr>
              <w:t>32</w:t>
            </w:r>
            <w:r w:rsidRPr="00621714">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518A999D" w14:textId="77777777" w:rsidR="00B950F3" w:rsidRDefault="00B950F3" w:rsidP="00F6234A">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4D33ED8F" w14:textId="77777777" w:rsidR="00B950F3" w:rsidRDefault="00B950F3" w:rsidP="00F6234A">
            <w:pPr>
              <w:keepNext/>
              <w:keepLines/>
              <w:spacing w:after="0"/>
              <w:jc w:val="center"/>
              <w:rPr>
                <w:rFonts w:ascii="Arial" w:hAnsi="Arial"/>
                <w:b/>
                <w:sz w:val="18"/>
                <w:lang w:eastAsia="ja-JP"/>
              </w:rPr>
            </w:pPr>
            <w:r>
              <w:rPr>
                <w:rFonts w:ascii="Arial" w:hAnsi="Arial"/>
                <w:b/>
                <w:sz w:val="18"/>
                <w:lang w:eastAsia="ja-JP"/>
              </w:rPr>
              <w:t>0</w:t>
            </w:r>
          </w:p>
        </w:tc>
      </w:tr>
      <w:tr w:rsidR="00B950F3" w:rsidRPr="00621714" w14:paraId="18F012C4" w14:textId="77777777" w:rsidTr="00C669E8">
        <w:trPr>
          <w:tblHeader/>
          <w:jc w:val="center"/>
        </w:trPr>
        <w:tc>
          <w:tcPr>
            <w:tcW w:w="2736" w:type="dxa"/>
            <w:vMerge/>
            <w:tcBorders>
              <w:left w:val="single" w:sz="4" w:space="0" w:color="auto"/>
              <w:right w:val="single" w:sz="4" w:space="0" w:color="auto"/>
            </w:tcBorders>
            <w:vAlign w:val="center"/>
          </w:tcPr>
          <w:p w14:paraId="51BF0FE2" w14:textId="77777777" w:rsidR="00B950F3" w:rsidRPr="00621714" w:rsidRDefault="00B950F3" w:rsidP="00F6234A">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9D14278"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5BEFC89D"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0.2</w:t>
            </w:r>
          </w:p>
        </w:tc>
      </w:tr>
      <w:tr w:rsidR="00B950F3" w:rsidRPr="00621714" w14:paraId="06CCBA49" w14:textId="77777777" w:rsidTr="00C669E8">
        <w:trPr>
          <w:tblHeader/>
          <w:jc w:val="center"/>
        </w:trPr>
        <w:tc>
          <w:tcPr>
            <w:tcW w:w="2736" w:type="dxa"/>
            <w:vMerge/>
            <w:tcBorders>
              <w:left w:val="single" w:sz="4" w:space="0" w:color="auto"/>
              <w:right w:val="single" w:sz="4" w:space="0" w:color="auto"/>
            </w:tcBorders>
            <w:vAlign w:val="center"/>
          </w:tcPr>
          <w:p w14:paraId="4D0CB9FA" w14:textId="77777777" w:rsidR="00B950F3" w:rsidRPr="00621714" w:rsidRDefault="00B950F3" w:rsidP="00F6234A">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7C477E50"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5DC5C2BD"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0.2</w:t>
            </w:r>
          </w:p>
        </w:tc>
      </w:tr>
      <w:tr w:rsidR="00B950F3" w:rsidRPr="00621714" w14:paraId="6A46B67B" w14:textId="77777777" w:rsidTr="00C669E8">
        <w:trPr>
          <w:trHeight w:val="60"/>
          <w:tblHeader/>
          <w:jc w:val="center"/>
        </w:trPr>
        <w:tc>
          <w:tcPr>
            <w:tcW w:w="2736" w:type="dxa"/>
            <w:vMerge/>
            <w:tcBorders>
              <w:left w:val="single" w:sz="4" w:space="0" w:color="auto"/>
              <w:right w:val="single" w:sz="4" w:space="0" w:color="auto"/>
            </w:tcBorders>
            <w:vAlign w:val="center"/>
          </w:tcPr>
          <w:p w14:paraId="77132C07" w14:textId="77777777" w:rsidR="00B950F3" w:rsidRPr="00621714" w:rsidRDefault="00B950F3" w:rsidP="00F6234A">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358CFA83"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right w:val="single" w:sz="4" w:space="0" w:color="auto"/>
            </w:tcBorders>
            <w:vAlign w:val="center"/>
          </w:tcPr>
          <w:p w14:paraId="7C7331B4" w14:textId="77777777" w:rsidR="00B950F3" w:rsidRPr="00396BF0" w:rsidRDefault="00B950F3" w:rsidP="00F6234A">
            <w:pPr>
              <w:keepNext/>
              <w:keepLines/>
              <w:spacing w:after="0"/>
              <w:jc w:val="center"/>
              <w:rPr>
                <w:rFonts w:ascii="Arial" w:hAnsi="Arial"/>
                <w:b/>
                <w:sz w:val="18"/>
                <w:lang w:eastAsia="ja-JP"/>
              </w:rPr>
            </w:pPr>
            <w:r w:rsidRPr="00C669E8">
              <w:rPr>
                <w:rFonts w:ascii="Arial" w:hAnsi="Arial"/>
                <w:b/>
                <w:sz w:val="18"/>
                <w:lang w:eastAsia="ja-JP"/>
              </w:rPr>
              <w:t>0</w:t>
            </w:r>
          </w:p>
        </w:tc>
      </w:tr>
    </w:tbl>
    <w:p w14:paraId="35D382B2" w14:textId="77777777" w:rsidR="00B950F3" w:rsidRDefault="00B950F3" w:rsidP="00B950F3"/>
    <w:p w14:paraId="0E49C3BA" w14:textId="3F0DCD43" w:rsidR="00B950F3" w:rsidRPr="00F15866" w:rsidRDefault="00B950F3" w:rsidP="00B950F3">
      <w:pPr>
        <w:pStyle w:val="Heading3"/>
        <w:ind w:left="0" w:firstLine="0"/>
        <w:rPr>
          <w:rFonts w:ascii="Calibri" w:hAnsi="Calibri"/>
          <w:szCs w:val="22"/>
          <w:lang w:eastAsia="zh-CN"/>
        </w:rPr>
      </w:pPr>
      <w:bookmarkStart w:id="298" w:name="_Toc68165277"/>
      <w:r>
        <w:t>5.23.</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298"/>
    </w:p>
    <w:p w14:paraId="3EE680F9" w14:textId="1305F487" w:rsidR="00B950F3" w:rsidRDefault="00B950F3" w:rsidP="00C669E8">
      <w:pPr>
        <w:jc w:val="center"/>
        <w:rPr>
          <w:rFonts w:ascii="Arial" w:hAnsi="Arial" w:cs="Arial"/>
          <w:lang w:eastAsia="zh-CN"/>
        </w:rPr>
      </w:pPr>
      <w:r w:rsidRPr="00E64F2C">
        <w:rPr>
          <w:rFonts w:ascii="Arial" w:hAnsi="Arial" w:cs="Arial"/>
          <w:b/>
          <w:lang w:eastAsia="zh-CN"/>
        </w:rPr>
        <w:t>Table 5.</w:t>
      </w:r>
      <w:r>
        <w:rPr>
          <w:rFonts w:ascii="Arial" w:hAnsi="Arial" w:cs="Arial"/>
          <w:b/>
          <w:lang w:eastAsia="zh-CN"/>
        </w:rPr>
        <w:t>23</w:t>
      </w:r>
      <w:r w:rsidRPr="00E64F2C">
        <w:rPr>
          <w:rFonts w:ascii="Arial" w:hAnsi="Arial" w:cs="Arial"/>
          <w:b/>
          <w:lang w:eastAsia="zh-CN"/>
        </w:rPr>
        <w:t>.3</w:t>
      </w:r>
      <w:r w:rsidRPr="00C669E8">
        <w:rPr>
          <w:rFonts w:ascii="Arial" w:hAnsi="Arial" w:cs="Arial"/>
          <w:b/>
          <w:lang w:eastAsia="zh-CN"/>
        </w:rPr>
        <w:t>-</w:t>
      </w:r>
      <w:r>
        <w:rPr>
          <w:rFonts w:ascii="Arial" w:hAnsi="Arial" w:cs="Arial"/>
          <w:b/>
          <w:lang w:eastAsia="zh-CN"/>
        </w:rPr>
        <w:t>1</w:t>
      </w:r>
      <w:r w:rsidRPr="00C669E8">
        <w:rPr>
          <w:rFonts w:ascii="Arial" w:hAnsi="Arial" w:cs="Arial"/>
          <w:b/>
          <w:lang w:eastAsia="zh-CN"/>
        </w:rPr>
        <w:t>: Reference sensitivity for carrier aggregation QPSK PREFSENS, CA (exceptions due to harmonic issue)</w:t>
      </w:r>
    </w:p>
    <w:tbl>
      <w:tblPr>
        <w:tblW w:w="5000"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3"/>
        <w:gridCol w:w="973"/>
        <w:gridCol w:w="971"/>
        <w:gridCol w:w="836"/>
        <w:gridCol w:w="878"/>
        <w:gridCol w:w="930"/>
        <w:gridCol w:w="930"/>
        <w:gridCol w:w="930"/>
        <w:gridCol w:w="930"/>
        <w:gridCol w:w="10"/>
      </w:tblGrid>
      <w:tr w:rsidR="00B950F3" w:rsidRPr="001D386E" w14:paraId="00273ED8" w14:textId="77777777" w:rsidTr="00C669E8">
        <w:trPr>
          <w:trHeight w:val="255"/>
        </w:trPr>
        <w:tc>
          <w:tcPr>
            <w:tcW w:w="5000" w:type="pct"/>
            <w:gridSpan w:val="10"/>
            <w:shd w:val="clear" w:color="auto" w:fill="auto"/>
            <w:vAlign w:val="center"/>
          </w:tcPr>
          <w:p w14:paraId="2BEEB876" w14:textId="77777777" w:rsidR="00B950F3" w:rsidRPr="001D386E" w:rsidRDefault="00B950F3" w:rsidP="00F6234A">
            <w:pPr>
              <w:pStyle w:val="TAH"/>
            </w:pPr>
            <w:r w:rsidRPr="001D386E">
              <w:lastRenderedPageBreak/>
              <w:t>Channel bandwidth</w:t>
            </w:r>
          </w:p>
        </w:tc>
      </w:tr>
      <w:tr w:rsidR="00B950F3" w:rsidRPr="001D386E" w14:paraId="1DDCDACA" w14:textId="77777777" w:rsidTr="00C669E8">
        <w:trPr>
          <w:gridAfter w:val="1"/>
          <w:wAfter w:w="5" w:type="pct"/>
          <w:trHeight w:val="255"/>
        </w:trPr>
        <w:tc>
          <w:tcPr>
            <w:tcW w:w="1164" w:type="pct"/>
            <w:shd w:val="clear" w:color="auto" w:fill="auto"/>
            <w:vAlign w:val="center"/>
          </w:tcPr>
          <w:p w14:paraId="7CA28BE1" w14:textId="77777777" w:rsidR="00B950F3" w:rsidRPr="001D386E" w:rsidRDefault="00B950F3" w:rsidP="00F6234A">
            <w:pPr>
              <w:pStyle w:val="TAH"/>
            </w:pPr>
            <w:r w:rsidRPr="001D386E">
              <w:t>EUTRA CA Configuration</w:t>
            </w:r>
          </w:p>
        </w:tc>
        <w:tc>
          <w:tcPr>
            <w:tcW w:w="505" w:type="pct"/>
            <w:shd w:val="clear" w:color="auto" w:fill="auto"/>
            <w:vAlign w:val="center"/>
          </w:tcPr>
          <w:p w14:paraId="02DD256A" w14:textId="77777777" w:rsidR="00B950F3" w:rsidRPr="001D386E" w:rsidRDefault="00B950F3" w:rsidP="00F6234A">
            <w:pPr>
              <w:pStyle w:val="TAH"/>
            </w:pPr>
            <w:r w:rsidRPr="001D386E">
              <w:t>EUTRA band</w:t>
            </w:r>
          </w:p>
        </w:tc>
        <w:tc>
          <w:tcPr>
            <w:tcW w:w="504" w:type="pct"/>
            <w:shd w:val="clear" w:color="auto" w:fill="auto"/>
            <w:vAlign w:val="center"/>
          </w:tcPr>
          <w:p w14:paraId="78F0F9F1" w14:textId="77777777" w:rsidR="00B950F3" w:rsidRPr="001D386E" w:rsidRDefault="00B950F3" w:rsidP="00F6234A">
            <w:pPr>
              <w:pStyle w:val="TAH"/>
            </w:pPr>
            <w:r w:rsidRPr="001D386E">
              <w:t>1.4 MHz</w:t>
            </w:r>
            <w:r w:rsidRPr="001D386E">
              <w:br/>
              <w:t>(dBm)</w:t>
            </w:r>
          </w:p>
        </w:tc>
        <w:tc>
          <w:tcPr>
            <w:tcW w:w="434" w:type="pct"/>
            <w:shd w:val="clear" w:color="auto" w:fill="auto"/>
            <w:vAlign w:val="center"/>
          </w:tcPr>
          <w:p w14:paraId="4FB199B9" w14:textId="77777777" w:rsidR="00B950F3" w:rsidRPr="001D386E" w:rsidRDefault="00B950F3" w:rsidP="00F6234A">
            <w:pPr>
              <w:pStyle w:val="TAH"/>
            </w:pPr>
            <w:r w:rsidRPr="001D386E">
              <w:t>3 MHz</w:t>
            </w:r>
            <w:r w:rsidRPr="001D386E">
              <w:br/>
              <w:t>(dBm)</w:t>
            </w:r>
          </w:p>
        </w:tc>
        <w:tc>
          <w:tcPr>
            <w:tcW w:w="456" w:type="pct"/>
            <w:shd w:val="clear" w:color="auto" w:fill="auto"/>
            <w:vAlign w:val="center"/>
          </w:tcPr>
          <w:p w14:paraId="6B6332D5" w14:textId="77777777" w:rsidR="00B950F3" w:rsidRPr="001D386E" w:rsidRDefault="00B950F3" w:rsidP="00F6234A">
            <w:pPr>
              <w:pStyle w:val="TAH"/>
            </w:pPr>
            <w:r w:rsidRPr="001D386E">
              <w:t>5 MHz</w:t>
            </w:r>
            <w:r w:rsidRPr="001D386E">
              <w:br/>
              <w:t>(dBm)</w:t>
            </w:r>
          </w:p>
        </w:tc>
        <w:tc>
          <w:tcPr>
            <w:tcW w:w="483" w:type="pct"/>
            <w:shd w:val="clear" w:color="auto" w:fill="auto"/>
            <w:vAlign w:val="center"/>
          </w:tcPr>
          <w:p w14:paraId="57A21368" w14:textId="77777777" w:rsidR="00B950F3" w:rsidRPr="001D386E" w:rsidRDefault="00B950F3" w:rsidP="00F6234A">
            <w:pPr>
              <w:pStyle w:val="TAH"/>
            </w:pPr>
            <w:r w:rsidRPr="001D386E">
              <w:t>10 MHz</w:t>
            </w:r>
            <w:r w:rsidRPr="001D386E">
              <w:br/>
              <w:t>(dBm)</w:t>
            </w:r>
          </w:p>
        </w:tc>
        <w:tc>
          <w:tcPr>
            <w:tcW w:w="483" w:type="pct"/>
            <w:shd w:val="clear" w:color="auto" w:fill="auto"/>
            <w:vAlign w:val="center"/>
          </w:tcPr>
          <w:p w14:paraId="7FCF6AB3" w14:textId="77777777" w:rsidR="00B950F3" w:rsidRPr="001D386E" w:rsidRDefault="00B950F3" w:rsidP="00F6234A">
            <w:pPr>
              <w:pStyle w:val="TAH"/>
            </w:pPr>
            <w:r w:rsidRPr="001D386E">
              <w:t>15 MHz</w:t>
            </w:r>
            <w:r w:rsidRPr="001D386E">
              <w:br/>
              <w:t>(dBm)</w:t>
            </w:r>
          </w:p>
        </w:tc>
        <w:tc>
          <w:tcPr>
            <w:tcW w:w="483" w:type="pct"/>
            <w:shd w:val="clear" w:color="auto" w:fill="auto"/>
            <w:vAlign w:val="center"/>
          </w:tcPr>
          <w:p w14:paraId="533D40C6" w14:textId="77777777" w:rsidR="00B950F3" w:rsidRPr="001D386E" w:rsidRDefault="00B950F3" w:rsidP="00F6234A">
            <w:pPr>
              <w:pStyle w:val="TAH"/>
            </w:pPr>
            <w:r w:rsidRPr="001D386E">
              <w:t>20 MHz</w:t>
            </w:r>
            <w:r w:rsidRPr="001D386E">
              <w:br/>
              <w:t>(dBm)</w:t>
            </w:r>
          </w:p>
        </w:tc>
        <w:tc>
          <w:tcPr>
            <w:tcW w:w="483" w:type="pct"/>
            <w:shd w:val="clear" w:color="auto" w:fill="auto"/>
            <w:vAlign w:val="center"/>
          </w:tcPr>
          <w:p w14:paraId="6FEACD8F" w14:textId="77777777" w:rsidR="00B950F3" w:rsidRPr="001D386E" w:rsidRDefault="00B950F3" w:rsidP="00F6234A">
            <w:pPr>
              <w:pStyle w:val="TAH"/>
            </w:pPr>
            <w:r w:rsidRPr="001D386E">
              <w:t>Duplex mode</w:t>
            </w:r>
          </w:p>
        </w:tc>
      </w:tr>
      <w:tr w:rsidR="00B950F3" w:rsidRPr="001D386E" w14:paraId="5DB5C3A9" w14:textId="77777777" w:rsidTr="00F6234A">
        <w:trPr>
          <w:gridAfter w:val="1"/>
          <w:wAfter w:w="5" w:type="pct"/>
          <w:trHeight w:val="255"/>
        </w:trPr>
        <w:tc>
          <w:tcPr>
            <w:tcW w:w="1164" w:type="pct"/>
            <w:shd w:val="clear" w:color="auto" w:fill="auto"/>
            <w:vAlign w:val="center"/>
          </w:tcPr>
          <w:p w14:paraId="3CC24A54" w14:textId="77777777" w:rsidR="00B950F3" w:rsidRPr="001D386E" w:rsidRDefault="00B950F3" w:rsidP="00F6234A">
            <w:pPr>
              <w:pStyle w:val="TAC"/>
            </w:pPr>
            <w:r>
              <w:t>CA_7</w:t>
            </w:r>
            <w:r w:rsidRPr="001D386E">
              <w:t>A-20A-28</w:t>
            </w:r>
            <w:r>
              <w:t>A-32</w:t>
            </w:r>
            <w:r w:rsidRPr="001D386E">
              <w:t>A</w:t>
            </w:r>
            <w:r>
              <w:rPr>
                <w:vertAlign w:val="superscript"/>
                <w:lang w:eastAsia="ja-JP"/>
              </w:rPr>
              <w:t>9,10</w:t>
            </w:r>
          </w:p>
        </w:tc>
        <w:tc>
          <w:tcPr>
            <w:tcW w:w="505" w:type="pct"/>
            <w:shd w:val="clear" w:color="auto" w:fill="auto"/>
            <w:vAlign w:val="center"/>
          </w:tcPr>
          <w:p w14:paraId="04AA5548" w14:textId="77777777" w:rsidR="00B950F3" w:rsidRPr="001D386E" w:rsidRDefault="00B950F3" w:rsidP="00F6234A">
            <w:pPr>
              <w:pStyle w:val="TAC"/>
              <w:rPr>
                <w:rFonts w:eastAsia="SimSun"/>
                <w:lang w:eastAsia="zh-CN"/>
              </w:rPr>
            </w:pPr>
            <w:r w:rsidRPr="001D386E">
              <w:rPr>
                <w:lang w:val="sv-SE" w:eastAsia="ja-JP"/>
              </w:rPr>
              <w:t>3</w:t>
            </w:r>
            <w:r w:rsidRPr="001D386E">
              <w:rPr>
                <w:lang w:eastAsia="ja-JP"/>
              </w:rPr>
              <w:t>2</w:t>
            </w:r>
          </w:p>
        </w:tc>
        <w:tc>
          <w:tcPr>
            <w:tcW w:w="504" w:type="pct"/>
            <w:shd w:val="clear" w:color="auto" w:fill="auto"/>
            <w:vAlign w:val="center"/>
          </w:tcPr>
          <w:p w14:paraId="159659B1" w14:textId="77777777" w:rsidR="00B950F3" w:rsidRPr="001D386E" w:rsidRDefault="00B950F3" w:rsidP="00F6234A">
            <w:pPr>
              <w:pStyle w:val="TAC"/>
            </w:pPr>
          </w:p>
        </w:tc>
        <w:tc>
          <w:tcPr>
            <w:tcW w:w="434" w:type="pct"/>
            <w:shd w:val="clear" w:color="auto" w:fill="auto"/>
            <w:vAlign w:val="center"/>
          </w:tcPr>
          <w:p w14:paraId="43FB870F" w14:textId="77777777" w:rsidR="00B950F3" w:rsidRPr="001D386E" w:rsidRDefault="00B950F3" w:rsidP="00F6234A">
            <w:pPr>
              <w:pStyle w:val="TAC"/>
            </w:pPr>
          </w:p>
        </w:tc>
        <w:tc>
          <w:tcPr>
            <w:tcW w:w="456" w:type="pct"/>
            <w:shd w:val="clear" w:color="auto" w:fill="auto"/>
          </w:tcPr>
          <w:p w14:paraId="2379274A" w14:textId="77777777" w:rsidR="00B950F3" w:rsidRPr="001D386E" w:rsidRDefault="00B950F3" w:rsidP="00F6234A">
            <w:pPr>
              <w:pStyle w:val="TAC"/>
              <w:rPr>
                <w:rFonts w:eastAsia="SimSun"/>
                <w:lang w:eastAsia="zh-CN"/>
              </w:rPr>
            </w:pPr>
            <w:r w:rsidRPr="001D386E">
              <w:rPr>
                <w:lang w:val="sv-SE"/>
              </w:rPr>
              <w:t>-72.2</w:t>
            </w:r>
          </w:p>
        </w:tc>
        <w:tc>
          <w:tcPr>
            <w:tcW w:w="483" w:type="pct"/>
            <w:shd w:val="clear" w:color="auto" w:fill="auto"/>
          </w:tcPr>
          <w:p w14:paraId="79E4F761" w14:textId="77777777" w:rsidR="00B950F3" w:rsidRPr="001D386E" w:rsidRDefault="00B950F3" w:rsidP="00F6234A">
            <w:pPr>
              <w:pStyle w:val="TAC"/>
              <w:rPr>
                <w:rFonts w:eastAsia="SimSun"/>
                <w:lang w:eastAsia="zh-CN"/>
              </w:rPr>
            </w:pPr>
            <w:r w:rsidRPr="001D386E">
              <w:rPr>
                <w:lang w:val="sv-SE"/>
              </w:rPr>
              <w:t>-72.2</w:t>
            </w:r>
          </w:p>
        </w:tc>
        <w:tc>
          <w:tcPr>
            <w:tcW w:w="483" w:type="pct"/>
            <w:shd w:val="clear" w:color="auto" w:fill="auto"/>
          </w:tcPr>
          <w:p w14:paraId="5FF3389A" w14:textId="77777777" w:rsidR="00B950F3" w:rsidRPr="001D386E" w:rsidRDefault="00B950F3" w:rsidP="00F6234A">
            <w:pPr>
              <w:pStyle w:val="TAC"/>
              <w:rPr>
                <w:rFonts w:eastAsia="SimSun"/>
                <w:lang w:eastAsia="zh-CN"/>
              </w:rPr>
            </w:pPr>
            <w:r w:rsidRPr="001D386E">
              <w:rPr>
                <w:lang w:val="sv-SE"/>
              </w:rPr>
              <w:t>-72.2</w:t>
            </w:r>
          </w:p>
        </w:tc>
        <w:tc>
          <w:tcPr>
            <w:tcW w:w="483" w:type="pct"/>
            <w:shd w:val="clear" w:color="auto" w:fill="auto"/>
          </w:tcPr>
          <w:p w14:paraId="10CF493C" w14:textId="77777777" w:rsidR="00B950F3" w:rsidRPr="001D386E" w:rsidRDefault="00B950F3" w:rsidP="00F6234A">
            <w:pPr>
              <w:pStyle w:val="TAC"/>
              <w:rPr>
                <w:rFonts w:eastAsia="SimSun"/>
                <w:lang w:eastAsia="zh-CN"/>
              </w:rPr>
            </w:pPr>
            <w:r w:rsidRPr="001D386E">
              <w:rPr>
                <w:lang w:val="sv-SE"/>
              </w:rPr>
              <w:t>-72.2</w:t>
            </w:r>
          </w:p>
        </w:tc>
        <w:tc>
          <w:tcPr>
            <w:tcW w:w="483" w:type="pct"/>
            <w:shd w:val="clear" w:color="auto" w:fill="auto"/>
            <w:vAlign w:val="center"/>
          </w:tcPr>
          <w:p w14:paraId="7B393BBD" w14:textId="77777777" w:rsidR="00B950F3" w:rsidRPr="001D386E" w:rsidRDefault="00B950F3" w:rsidP="00F6234A">
            <w:pPr>
              <w:pStyle w:val="TAC"/>
            </w:pPr>
            <w:r>
              <w:rPr>
                <w:rFonts w:eastAsia="Calibri"/>
                <w:lang w:val="en-US" w:eastAsia="ja-JP"/>
              </w:rPr>
              <w:t>FDD</w:t>
            </w:r>
          </w:p>
        </w:tc>
      </w:tr>
      <w:tr w:rsidR="00B950F3" w:rsidRPr="001D386E" w14:paraId="3A18BA2E" w14:textId="77777777" w:rsidTr="00F6234A">
        <w:trPr>
          <w:gridAfter w:val="1"/>
          <w:wAfter w:w="5" w:type="pct"/>
          <w:trHeight w:val="255"/>
        </w:trPr>
        <w:tc>
          <w:tcPr>
            <w:tcW w:w="1164" w:type="pct"/>
            <w:shd w:val="clear" w:color="auto" w:fill="auto"/>
            <w:vAlign w:val="center"/>
          </w:tcPr>
          <w:p w14:paraId="212009EE" w14:textId="77777777" w:rsidR="00B950F3" w:rsidRPr="001D386E" w:rsidRDefault="00B950F3" w:rsidP="00F6234A">
            <w:pPr>
              <w:pStyle w:val="TAC"/>
            </w:pPr>
            <w:r>
              <w:t>CA_7</w:t>
            </w:r>
            <w:r w:rsidRPr="001D386E">
              <w:t>A-20A-28</w:t>
            </w:r>
            <w:r>
              <w:t>A-32</w:t>
            </w:r>
            <w:r w:rsidRPr="001D386E">
              <w:t>A</w:t>
            </w:r>
            <w:r>
              <w:rPr>
                <w:vertAlign w:val="superscript"/>
                <w:lang w:eastAsia="ja-JP"/>
              </w:rPr>
              <w:t>11</w:t>
            </w:r>
          </w:p>
        </w:tc>
        <w:tc>
          <w:tcPr>
            <w:tcW w:w="505" w:type="pct"/>
            <w:shd w:val="clear" w:color="auto" w:fill="auto"/>
            <w:vAlign w:val="center"/>
          </w:tcPr>
          <w:p w14:paraId="6529B9A3" w14:textId="77777777" w:rsidR="00B950F3" w:rsidRPr="001D386E" w:rsidRDefault="00B950F3" w:rsidP="00F6234A">
            <w:pPr>
              <w:pStyle w:val="TAC"/>
            </w:pPr>
            <w:r w:rsidRPr="001D386E">
              <w:rPr>
                <w:lang w:val="sv-SE" w:eastAsia="ja-JP"/>
              </w:rPr>
              <w:t>3</w:t>
            </w:r>
            <w:r w:rsidRPr="001D386E">
              <w:rPr>
                <w:lang w:eastAsia="ja-JP"/>
              </w:rPr>
              <w:t>2</w:t>
            </w:r>
          </w:p>
        </w:tc>
        <w:tc>
          <w:tcPr>
            <w:tcW w:w="504" w:type="pct"/>
            <w:shd w:val="clear" w:color="auto" w:fill="auto"/>
            <w:vAlign w:val="center"/>
          </w:tcPr>
          <w:p w14:paraId="0CC39BAD" w14:textId="77777777" w:rsidR="00B950F3" w:rsidRPr="001D386E" w:rsidRDefault="00B950F3" w:rsidP="00F6234A">
            <w:pPr>
              <w:pStyle w:val="TAC"/>
            </w:pPr>
          </w:p>
        </w:tc>
        <w:tc>
          <w:tcPr>
            <w:tcW w:w="434" w:type="pct"/>
            <w:shd w:val="clear" w:color="auto" w:fill="auto"/>
            <w:vAlign w:val="center"/>
          </w:tcPr>
          <w:p w14:paraId="4738002F" w14:textId="77777777" w:rsidR="00B950F3" w:rsidRPr="001D386E" w:rsidRDefault="00B950F3" w:rsidP="00F6234A">
            <w:pPr>
              <w:pStyle w:val="TAC"/>
            </w:pPr>
          </w:p>
        </w:tc>
        <w:tc>
          <w:tcPr>
            <w:tcW w:w="456" w:type="pct"/>
            <w:shd w:val="clear" w:color="auto" w:fill="auto"/>
          </w:tcPr>
          <w:p w14:paraId="4A6BD7BA" w14:textId="77777777" w:rsidR="00B950F3" w:rsidRPr="001D386E" w:rsidRDefault="00B950F3" w:rsidP="00F6234A">
            <w:pPr>
              <w:pStyle w:val="TAC"/>
              <w:rPr>
                <w:lang w:eastAsia="ja-JP"/>
              </w:rPr>
            </w:pPr>
            <w:r w:rsidRPr="001D386E">
              <w:rPr>
                <w:lang w:val="sv-SE"/>
              </w:rPr>
              <w:t>-97.6</w:t>
            </w:r>
          </w:p>
        </w:tc>
        <w:tc>
          <w:tcPr>
            <w:tcW w:w="483" w:type="pct"/>
            <w:shd w:val="clear" w:color="auto" w:fill="auto"/>
          </w:tcPr>
          <w:p w14:paraId="263FCD71" w14:textId="77777777" w:rsidR="00B950F3" w:rsidRPr="001D386E" w:rsidRDefault="00B950F3" w:rsidP="00F6234A">
            <w:pPr>
              <w:pStyle w:val="TAC"/>
              <w:rPr>
                <w:lang w:eastAsia="ja-JP"/>
              </w:rPr>
            </w:pPr>
            <w:r w:rsidRPr="001D386E">
              <w:rPr>
                <w:lang w:val="sv-SE" w:eastAsia="zh-CN"/>
              </w:rPr>
              <w:t>-95.2</w:t>
            </w:r>
          </w:p>
        </w:tc>
        <w:tc>
          <w:tcPr>
            <w:tcW w:w="483" w:type="pct"/>
            <w:shd w:val="clear" w:color="auto" w:fill="auto"/>
          </w:tcPr>
          <w:p w14:paraId="78B93DD7" w14:textId="77777777" w:rsidR="00B950F3" w:rsidRPr="001D386E" w:rsidRDefault="00B950F3" w:rsidP="00F6234A">
            <w:pPr>
              <w:pStyle w:val="TAC"/>
              <w:rPr>
                <w:lang w:eastAsia="ja-JP"/>
              </w:rPr>
            </w:pPr>
            <w:r w:rsidRPr="001D386E">
              <w:rPr>
                <w:lang w:val="sv-SE"/>
              </w:rPr>
              <w:t>-93.7</w:t>
            </w:r>
          </w:p>
        </w:tc>
        <w:tc>
          <w:tcPr>
            <w:tcW w:w="483" w:type="pct"/>
            <w:shd w:val="clear" w:color="auto" w:fill="auto"/>
          </w:tcPr>
          <w:p w14:paraId="7586607B" w14:textId="77777777" w:rsidR="00B950F3" w:rsidRPr="001D386E" w:rsidRDefault="00B950F3" w:rsidP="00F6234A">
            <w:pPr>
              <w:pStyle w:val="TAC"/>
              <w:rPr>
                <w:lang w:eastAsia="ja-JP"/>
              </w:rPr>
            </w:pPr>
            <w:r w:rsidRPr="001D386E">
              <w:rPr>
                <w:lang w:val="sv-SE"/>
              </w:rPr>
              <w:t>-93.0</w:t>
            </w:r>
          </w:p>
        </w:tc>
        <w:tc>
          <w:tcPr>
            <w:tcW w:w="483" w:type="pct"/>
            <w:shd w:val="clear" w:color="auto" w:fill="auto"/>
            <w:vAlign w:val="center"/>
          </w:tcPr>
          <w:p w14:paraId="3F3046CB" w14:textId="77777777" w:rsidR="00B950F3" w:rsidRPr="001D386E" w:rsidRDefault="00B950F3" w:rsidP="00F6234A">
            <w:pPr>
              <w:pStyle w:val="TAC"/>
              <w:rPr>
                <w:rFonts w:eastAsia="Calibri"/>
                <w:lang w:val="en-US" w:eastAsia="ja-JP"/>
              </w:rPr>
            </w:pPr>
            <w:r>
              <w:rPr>
                <w:rFonts w:eastAsia="Calibri"/>
                <w:lang w:val="en-US" w:eastAsia="ja-JP"/>
              </w:rPr>
              <w:t>FDD</w:t>
            </w:r>
          </w:p>
        </w:tc>
      </w:tr>
      <w:tr w:rsidR="00B950F3" w:rsidRPr="001D386E" w14:paraId="13CA4EA3" w14:textId="77777777" w:rsidTr="00C669E8">
        <w:trPr>
          <w:trHeight w:val="255"/>
        </w:trPr>
        <w:tc>
          <w:tcPr>
            <w:tcW w:w="5000" w:type="pct"/>
            <w:gridSpan w:val="10"/>
            <w:shd w:val="clear" w:color="auto" w:fill="auto"/>
            <w:vAlign w:val="center"/>
          </w:tcPr>
          <w:p w14:paraId="61AB47C8" w14:textId="77777777" w:rsidR="00B950F3" w:rsidRPr="001D386E" w:rsidRDefault="00B950F3" w:rsidP="00F6234A">
            <w:pPr>
              <w:pStyle w:val="TAN"/>
            </w:pPr>
            <w:r w:rsidRPr="001D386E">
              <w:t>NOTE 9:</w:t>
            </w:r>
            <w:r w:rsidRPr="001D386E">
              <w:tab/>
              <w:t>These requirements apply when there is at least one individual RE within the uplink transmission bandwidth of the aggressor (lower) band for which the 2</w:t>
            </w:r>
            <w:r w:rsidRPr="001D386E">
              <w:rPr>
                <w:vertAlign w:val="superscript"/>
              </w:rPr>
              <w:t>nd</w:t>
            </w:r>
            <w:r w:rsidRPr="001D386E">
              <w:t xml:space="preserve"> transmitter harmonic is within the downlink transmission bandwidth of a victim (higher) band and a range </w:t>
            </w:r>
            <w:r w:rsidRPr="001D386E">
              <w:rPr>
                <w:rFonts w:ascii="Symbol" w:hAnsi="Symbol"/>
              </w:rPr>
              <w:t></w:t>
            </w:r>
            <w:r w:rsidRPr="001D386E">
              <w:t>F</w:t>
            </w:r>
            <w:r w:rsidRPr="001D386E">
              <w:rPr>
                <w:vertAlign w:val="subscript"/>
              </w:rPr>
              <w:t>HD</w:t>
            </w:r>
            <w:r w:rsidRPr="001D386E">
              <w:t xml:space="preserve"> above and below the edge of this downlink transmission bandwidth. The value </w:t>
            </w:r>
            <w:r w:rsidRPr="001D386E">
              <w:rPr>
                <w:rFonts w:ascii="Symbol" w:hAnsi="Symbol"/>
              </w:rPr>
              <w:t></w:t>
            </w:r>
            <w:r w:rsidRPr="001D386E">
              <w:t>F</w:t>
            </w:r>
            <w:r w:rsidRPr="001D386E">
              <w:rPr>
                <w:vertAlign w:val="subscript"/>
              </w:rPr>
              <w:t>HD</w:t>
            </w:r>
            <w:r w:rsidRPr="001D386E">
              <w:t xml:space="preserve"> depends on the E-UTRA configuration: </w:t>
            </w:r>
            <w:r w:rsidRPr="001D386E">
              <w:rPr>
                <w:rFonts w:ascii="Symbol" w:hAnsi="Symbol"/>
              </w:rPr>
              <w:t></w:t>
            </w:r>
            <w:r w:rsidRPr="001D386E">
              <w:t>F</w:t>
            </w:r>
            <w:r w:rsidRPr="001D386E">
              <w:rPr>
                <w:vertAlign w:val="subscript"/>
              </w:rPr>
              <w:t>HD</w:t>
            </w:r>
            <w:r w:rsidRPr="001D386E">
              <w:t xml:space="preserve"> = 10 MHz for CA_3A-42A</w:t>
            </w:r>
            <w:r w:rsidRPr="001D386E">
              <w:rPr>
                <w:rFonts w:hint="eastAsia"/>
              </w:rPr>
              <w:t xml:space="preserve">, </w:t>
            </w:r>
            <w:r w:rsidRPr="001D386E">
              <w:t>CA_3A-3A-42A, CA_3A-42A-42A, CA_1A-3A-20A-32A-42A</w:t>
            </w:r>
            <w:r w:rsidRPr="001D386E">
              <w:rPr>
                <w:rFonts w:hint="eastAsia"/>
              </w:rPr>
              <w:t xml:space="preserve">, </w:t>
            </w:r>
            <w:r w:rsidRPr="001D386E">
              <w:rPr>
                <w:lang w:eastAsia="zh-CN"/>
              </w:rPr>
              <w:t xml:space="preserve">CA_3A-42A-43A, </w:t>
            </w:r>
            <w:r w:rsidRPr="001D386E">
              <w:rPr>
                <w:szCs w:val="18"/>
              </w:rPr>
              <w:t>CA_</w:t>
            </w:r>
            <w:r w:rsidRPr="001D386E">
              <w:rPr>
                <w:szCs w:val="18"/>
                <w:lang w:eastAsia="zh-CN"/>
              </w:rPr>
              <w:t>3A-32</w:t>
            </w:r>
            <w:r w:rsidRPr="001D386E">
              <w:rPr>
                <w:szCs w:val="18"/>
              </w:rPr>
              <w:t>A-42A-4</w:t>
            </w:r>
            <w:r w:rsidRPr="001D386E">
              <w:rPr>
                <w:szCs w:val="18"/>
                <w:lang w:eastAsia="zh-CN"/>
              </w:rPr>
              <w:t>3</w:t>
            </w:r>
            <w:r w:rsidRPr="001D386E">
              <w:rPr>
                <w:szCs w:val="18"/>
              </w:rPr>
              <w:t xml:space="preserve">A, </w:t>
            </w:r>
            <w:r w:rsidRPr="001D386E">
              <w:rPr>
                <w:rFonts w:hint="eastAsia"/>
              </w:rPr>
              <w:t xml:space="preserve">CA_1A-3A-42A, </w:t>
            </w:r>
            <w:r w:rsidRPr="001D386E">
              <w:t>CA_2A-13A-48A-</w:t>
            </w:r>
            <w:r w:rsidRPr="001D386E">
              <w:rPr>
                <w:szCs w:val="18"/>
              </w:rPr>
              <w:t>66A,</w:t>
            </w:r>
            <w:r w:rsidRPr="001D386E">
              <w:rPr>
                <w:lang w:eastAsia="ja-JP"/>
              </w:rPr>
              <w:t xml:space="preserve"> </w:t>
            </w:r>
            <w:r w:rsidRPr="001D386E">
              <w:t>CA_2A-48A, CA_2A-48C, CA_2A-48D,</w:t>
            </w:r>
            <w:r w:rsidRPr="001D386E">
              <w:rPr>
                <w:sz w:val="16"/>
                <w:szCs w:val="16"/>
              </w:rPr>
              <w:t xml:space="preserve"> </w:t>
            </w:r>
            <w:r w:rsidRPr="001D386E">
              <w:rPr>
                <w:rFonts w:hint="eastAsia"/>
                <w:szCs w:val="18"/>
              </w:rPr>
              <w:t>CA_48A-66A, CA_3A-7A-42A,</w:t>
            </w:r>
            <w:r w:rsidRPr="001D386E">
              <w:rPr>
                <w:rFonts w:hint="eastAsia"/>
                <w:sz w:val="16"/>
                <w:szCs w:val="16"/>
              </w:rPr>
              <w:t xml:space="preserve"> </w:t>
            </w:r>
            <w:r w:rsidRPr="001D386E">
              <w:rPr>
                <w:rFonts w:hint="eastAsia"/>
              </w:rPr>
              <w:t>CA_3A-19A-42A, CA_3A-20A-42A, CA_3A-28A-42A, CA_1A-3A-7A-42A,</w:t>
            </w:r>
            <w:r w:rsidRPr="001D386E">
              <w:t xml:space="preserve"> </w:t>
            </w:r>
            <w:r w:rsidRPr="001D386E">
              <w:rPr>
                <w:rFonts w:cs="Intel Clear"/>
                <w:lang w:eastAsia="ja-JP"/>
              </w:rPr>
              <w:t>CA_</w:t>
            </w:r>
            <w:r w:rsidRPr="001D386E">
              <w:rPr>
                <w:rFonts w:cs="Intel Clear"/>
                <w:lang w:val="en-US" w:eastAsia="zh-CN"/>
              </w:rPr>
              <w:t>5</w:t>
            </w:r>
            <w:r w:rsidRPr="001D386E">
              <w:rPr>
                <w:rFonts w:cs="Intel Clear"/>
                <w:lang w:eastAsia="ja-JP"/>
              </w:rPr>
              <w:t>A-</w:t>
            </w:r>
            <w:r w:rsidRPr="001D386E">
              <w:rPr>
                <w:rFonts w:cs="Intel Clear" w:hint="eastAsia"/>
                <w:lang w:eastAsia="zh-CN"/>
              </w:rPr>
              <w:t>48</w:t>
            </w:r>
            <w:r w:rsidRPr="001D386E">
              <w:rPr>
                <w:rFonts w:cs="Intel Clear"/>
                <w:lang w:eastAsia="ja-JP"/>
              </w:rPr>
              <w:t>A</w:t>
            </w:r>
            <w:r w:rsidRPr="001D386E">
              <w:rPr>
                <w:rFonts w:cs="Intel Clear" w:hint="eastAsia"/>
                <w:lang w:eastAsia="zh-CN"/>
              </w:rPr>
              <w:t>-66A</w:t>
            </w:r>
            <w:r w:rsidRPr="001D386E">
              <w:rPr>
                <w:rFonts w:cs="Intel Clear"/>
                <w:lang w:val="en-US" w:eastAsia="zh-CN"/>
              </w:rPr>
              <w:t xml:space="preserve">, </w:t>
            </w:r>
            <w:r w:rsidRPr="001D386E">
              <w:rPr>
                <w:rFonts w:cs="Intel Clear"/>
                <w:lang w:eastAsia="ja-JP"/>
              </w:rPr>
              <w:t>CA_</w:t>
            </w:r>
            <w:r w:rsidRPr="001D386E">
              <w:rPr>
                <w:rFonts w:cs="Intel Clear"/>
                <w:lang w:val="en-US" w:eastAsia="zh-CN"/>
              </w:rPr>
              <w:t>5</w:t>
            </w:r>
            <w:r w:rsidRPr="001D386E">
              <w:rPr>
                <w:rFonts w:cs="Intel Clear"/>
                <w:lang w:eastAsia="ja-JP"/>
              </w:rPr>
              <w:t>A-</w:t>
            </w:r>
            <w:r w:rsidRPr="001D386E">
              <w:rPr>
                <w:rFonts w:cs="Intel Clear" w:hint="eastAsia"/>
                <w:lang w:eastAsia="zh-CN"/>
              </w:rPr>
              <w:t>48</w:t>
            </w:r>
            <w:r w:rsidRPr="001D386E">
              <w:rPr>
                <w:rFonts w:cs="Intel Clear"/>
                <w:lang w:eastAsia="ja-JP"/>
              </w:rPr>
              <w:t>A</w:t>
            </w:r>
            <w:r w:rsidRPr="001D386E">
              <w:rPr>
                <w:rFonts w:cs="Intel Clear" w:hint="eastAsia"/>
                <w:lang w:eastAsia="zh-CN"/>
              </w:rPr>
              <w:t>-</w:t>
            </w:r>
            <w:r w:rsidRPr="001D386E">
              <w:rPr>
                <w:rFonts w:cs="Intel Clear"/>
                <w:lang w:val="en-US" w:eastAsia="zh-CN"/>
              </w:rPr>
              <w:t>66A-</w:t>
            </w:r>
            <w:r w:rsidRPr="001D386E">
              <w:rPr>
                <w:rFonts w:cs="Intel Clear" w:hint="eastAsia"/>
                <w:lang w:eastAsia="zh-CN"/>
              </w:rPr>
              <w:t>66A</w:t>
            </w:r>
            <w:r w:rsidRPr="001D386E">
              <w:rPr>
                <w:rFonts w:cs="Intel Clear"/>
                <w:lang w:val="en-US" w:eastAsia="zh-CN"/>
              </w:rPr>
              <w:t xml:space="preserve">, </w:t>
            </w:r>
            <w:r w:rsidRPr="001D386E">
              <w:t>CA_13A-48A-66A,</w:t>
            </w:r>
            <w:r w:rsidRPr="001D386E">
              <w:rPr>
                <w:rFonts w:hint="eastAsia"/>
              </w:rPr>
              <w:t xml:space="preserve"> </w:t>
            </w:r>
            <w:r w:rsidRPr="001D386E">
              <w:rPr>
                <w:rFonts w:cs="Intel Clear"/>
                <w:lang w:eastAsia="zh-CN"/>
              </w:rPr>
              <w:t>CA_13A-48A-66A-66A</w:t>
            </w:r>
            <w:r w:rsidRPr="001D386E">
              <w:rPr>
                <w:rFonts w:cs="Intel Clear"/>
                <w:lang w:eastAsia="ja-JP"/>
              </w:rPr>
              <w:t xml:space="preserve">, </w:t>
            </w:r>
            <w:r w:rsidRPr="001D386E">
              <w:rPr>
                <w:lang w:eastAsia="zh-CN"/>
              </w:rPr>
              <w:t>CA_13A-48A-66B</w:t>
            </w:r>
            <w:r w:rsidRPr="001D386E">
              <w:rPr>
                <w:lang w:eastAsia="ja-JP"/>
              </w:rPr>
              <w:t>,</w:t>
            </w:r>
            <w:r w:rsidRPr="001D386E">
              <w:rPr>
                <w:lang w:eastAsia="zh-CN"/>
              </w:rPr>
              <w:t xml:space="preserve"> CA_13A-48A-66C</w:t>
            </w:r>
            <w:r w:rsidRPr="001D386E">
              <w:rPr>
                <w:lang w:eastAsia="ja-JP"/>
              </w:rPr>
              <w:t>,</w:t>
            </w:r>
            <w:r w:rsidRPr="001D386E">
              <w:rPr>
                <w:lang w:eastAsia="zh-CN"/>
              </w:rPr>
              <w:t xml:space="preserve"> </w:t>
            </w:r>
            <w:r w:rsidRPr="001D386E">
              <w:t>CA_13A-48A-48A-66A,</w:t>
            </w:r>
            <w:r w:rsidRPr="001D386E">
              <w:rPr>
                <w:rFonts w:hint="eastAsia"/>
              </w:rPr>
              <w:t xml:space="preserve"> </w:t>
            </w:r>
            <w:r w:rsidRPr="001D386E">
              <w:t>CA_13A-48C-66A,</w:t>
            </w:r>
            <w:r w:rsidRPr="001D386E">
              <w:rPr>
                <w:rFonts w:hint="eastAsia"/>
              </w:rPr>
              <w:t xml:space="preserve"> </w:t>
            </w:r>
            <w:r w:rsidRPr="001D386E">
              <w:t>CA_13A-48D-66A,</w:t>
            </w:r>
            <w:r w:rsidRPr="001D386E">
              <w:rPr>
                <w:rFonts w:hint="eastAsia"/>
              </w:rPr>
              <w:t xml:space="preserve"> </w:t>
            </w:r>
            <w:r w:rsidRPr="001D386E">
              <w:t>CA_13A-48A-48C-66A,</w:t>
            </w:r>
            <w:r w:rsidRPr="001D386E">
              <w:rPr>
                <w:rFonts w:hint="eastAsia"/>
              </w:rPr>
              <w:t xml:space="preserve"> </w:t>
            </w:r>
            <w:r w:rsidRPr="001D386E">
              <w:t>CA_28A-32A, CA_48A-66A-66A</w:t>
            </w:r>
            <w:r w:rsidRPr="001D386E">
              <w:rPr>
                <w:rFonts w:hint="eastAsia"/>
              </w:rPr>
              <w:t>,</w:t>
            </w:r>
            <w:r w:rsidRPr="001D386E">
              <w:t xml:space="preserve"> CA_48A-66B</w:t>
            </w:r>
            <w:r w:rsidRPr="001D386E">
              <w:rPr>
                <w:rFonts w:hint="eastAsia"/>
              </w:rPr>
              <w:t xml:space="preserve"> </w:t>
            </w:r>
            <w:r w:rsidRPr="001D386E">
              <w:t>, CA_48A-66C, CA_</w:t>
            </w:r>
            <w:r w:rsidRPr="001D386E">
              <w:rPr>
                <w:lang w:val="en-US"/>
              </w:rPr>
              <w:t>48A-48A-66A</w:t>
            </w:r>
            <w:r w:rsidRPr="001D386E">
              <w:rPr>
                <w:rFonts w:hint="eastAsia"/>
                <w:lang w:val="en-US"/>
              </w:rPr>
              <w:t>, CA_48C-66A</w:t>
            </w:r>
            <w:r w:rsidRPr="001D386E">
              <w:rPr>
                <w:lang w:val="en-US"/>
              </w:rPr>
              <w:t>,</w:t>
            </w:r>
            <w:r w:rsidRPr="001D386E">
              <w:rPr>
                <w:rFonts w:hint="eastAsia"/>
              </w:rPr>
              <w:t xml:space="preserve"> </w:t>
            </w:r>
            <w:r w:rsidRPr="001D386E">
              <w:t>CA_48A</w:t>
            </w:r>
            <w:r w:rsidRPr="00DA7873">
              <w:t>-48A-66A-66A,</w:t>
            </w:r>
            <w:r w:rsidRPr="001D386E">
              <w:rPr>
                <w:rFonts w:hint="eastAsia"/>
              </w:rPr>
              <w:t xml:space="preserve"> </w:t>
            </w:r>
            <w:r w:rsidRPr="001D386E">
              <w:t>CA_48A</w:t>
            </w:r>
            <w:r w:rsidRPr="00DA7873">
              <w:t>-48A-66B,</w:t>
            </w:r>
            <w:r w:rsidRPr="001D386E">
              <w:rPr>
                <w:rFonts w:hint="eastAsia"/>
              </w:rPr>
              <w:t xml:space="preserve"> </w:t>
            </w:r>
            <w:r w:rsidRPr="001D386E">
              <w:t>CA_48A</w:t>
            </w:r>
            <w:r w:rsidRPr="00DA7873">
              <w:t>-48A-66C,</w:t>
            </w:r>
            <w:r w:rsidRPr="001D386E">
              <w:rPr>
                <w:rFonts w:hint="eastAsia"/>
              </w:rPr>
              <w:t xml:space="preserve"> </w:t>
            </w:r>
            <w:r w:rsidRPr="001D386E">
              <w:t>CA_48C</w:t>
            </w:r>
            <w:r w:rsidRPr="00DA7873">
              <w:t>-66B,</w:t>
            </w:r>
            <w:r w:rsidRPr="001D386E">
              <w:rPr>
                <w:rFonts w:hint="eastAsia"/>
              </w:rPr>
              <w:t xml:space="preserve"> </w:t>
            </w:r>
            <w:r w:rsidRPr="001D386E">
              <w:t>CA_48C</w:t>
            </w:r>
            <w:r w:rsidRPr="00DA7873">
              <w:t>-66C,</w:t>
            </w:r>
            <w:r w:rsidRPr="001D386E">
              <w:rPr>
                <w:rFonts w:hint="eastAsia"/>
              </w:rPr>
              <w:t xml:space="preserve"> </w:t>
            </w:r>
            <w:r w:rsidRPr="001D386E">
              <w:t>CA_48E-66A,</w:t>
            </w:r>
            <w:r w:rsidRPr="001D386E">
              <w:rPr>
                <w:rFonts w:hint="eastAsia"/>
              </w:rPr>
              <w:t xml:space="preserve"> CA_1A-3A-1</w:t>
            </w:r>
            <w:r w:rsidRPr="001D386E">
              <w:t>8</w:t>
            </w:r>
            <w:r w:rsidRPr="001D386E">
              <w:rPr>
                <w:rFonts w:hint="eastAsia"/>
              </w:rPr>
              <w:t>A-42A</w:t>
            </w:r>
            <w:r w:rsidRPr="001D386E">
              <w:t>,</w:t>
            </w:r>
            <w:r w:rsidRPr="001D386E">
              <w:rPr>
                <w:rFonts w:hint="eastAsia"/>
              </w:rPr>
              <w:t xml:space="preserve"> CA_1A-3A-19A-42A, </w:t>
            </w:r>
            <w:r w:rsidRPr="001D386E">
              <w:rPr>
                <w:lang w:eastAsia="ja-JP"/>
              </w:rPr>
              <w:t>CA_</w:t>
            </w:r>
            <w:r w:rsidRPr="001D386E">
              <w:rPr>
                <w:lang w:eastAsia="zh-CN"/>
              </w:rPr>
              <w:t>1A-</w:t>
            </w:r>
            <w:r w:rsidRPr="001D386E">
              <w:rPr>
                <w:lang w:eastAsia="ja-JP"/>
              </w:rPr>
              <w:t>3A-32A-42A</w:t>
            </w:r>
            <w:r w:rsidRPr="001D386E">
              <w:rPr>
                <w:lang w:eastAsia="zh-CN"/>
              </w:rPr>
              <w:t xml:space="preserve">, </w:t>
            </w:r>
            <w:r w:rsidRPr="001D386E">
              <w:t>CA_</w:t>
            </w:r>
            <w:r w:rsidRPr="001D386E">
              <w:rPr>
                <w:rFonts w:hint="eastAsia"/>
              </w:rPr>
              <w:t>1</w:t>
            </w:r>
            <w:r w:rsidRPr="001D386E">
              <w:t>A-</w:t>
            </w:r>
            <w:r w:rsidRPr="001D386E">
              <w:rPr>
                <w:rFonts w:hint="eastAsia"/>
              </w:rPr>
              <w:t>3</w:t>
            </w:r>
            <w:r w:rsidRPr="001D386E">
              <w:t>A-</w:t>
            </w:r>
            <w:r w:rsidRPr="001D386E">
              <w:rPr>
                <w:rFonts w:hint="eastAsia"/>
                <w:lang w:eastAsia="ja-JP"/>
              </w:rPr>
              <w:t>41</w:t>
            </w:r>
            <w:r w:rsidRPr="001D386E">
              <w:rPr>
                <w:rFonts w:hint="eastAsia"/>
              </w:rPr>
              <w:t>A-4</w:t>
            </w:r>
            <w:r w:rsidRPr="001D386E">
              <w:t>2</w:t>
            </w:r>
            <w:r w:rsidRPr="001D386E">
              <w:rPr>
                <w:rFonts w:hint="eastAsia"/>
              </w:rPr>
              <w:t>A</w:t>
            </w:r>
            <w:r w:rsidRPr="001D386E">
              <w:t>,</w:t>
            </w:r>
            <w:r w:rsidRPr="001D386E">
              <w:rPr>
                <w:rFonts w:hint="eastAsia"/>
              </w:rPr>
              <w:t xml:space="preserve"> CA_3A-7A-20A-42A,</w:t>
            </w:r>
            <w:r w:rsidRPr="001D386E">
              <w:t xml:space="preserve"> </w:t>
            </w:r>
            <w:r w:rsidRPr="001D386E">
              <w:rPr>
                <w:szCs w:val="18"/>
              </w:rPr>
              <w:t>CA_</w:t>
            </w:r>
            <w:r w:rsidRPr="001D386E">
              <w:rPr>
                <w:szCs w:val="18"/>
                <w:lang w:eastAsia="zh-CN"/>
              </w:rPr>
              <w:t>3A-20</w:t>
            </w:r>
            <w:r w:rsidRPr="001D386E">
              <w:rPr>
                <w:szCs w:val="18"/>
              </w:rPr>
              <w:t>A-32A-4</w:t>
            </w:r>
            <w:r w:rsidRPr="001D386E">
              <w:rPr>
                <w:szCs w:val="18"/>
                <w:lang w:eastAsia="zh-CN"/>
              </w:rPr>
              <w:t>2</w:t>
            </w:r>
            <w:r w:rsidRPr="001D386E">
              <w:rPr>
                <w:szCs w:val="18"/>
              </w:rPr>
              <w:t>A,</w:t>
            </w:r>
            <w:r w:rsidRPr="001D386E">
              <w:t xml:space="preserve"> CA_3A-28A-41A-42A, CA_</w:t>
            </w:r>
            <w:r w:rsidRPr="001D386E">
              <w:rPr>
                <w:rFonts w:hint="eastAsia"/>
              </w:rPr>
              <w:t>3</w:t>
            </w:r>
            <w:r w:rsidRPr="001D386E">
              <w:t>A-</w:t>
            </w:r>
            <w:r w:rsidRPr="001D386E">
              <w:rPr>
                <w:rFonts w:hint="eastAsia"/>
              </w:rPr>
              <w:t>1</w:t>
            </w:r>
            <w:r w:rsidRPr="001D386E">
              <w:rPr>
                <w:rFonts w:hint="eastAsia"/>
                <w:lang w:eastAsia="ja-JP"/>
              </w:rPr>
              <w:t>8</w:t>
            </w:r>
            <w:r w:rsidRPr="001D386E">
              <w:rPr>
                <w:rFonts w:hint="eastAsia"/>
              </w:rPr>
              <w:t>A-4</w:t>
            </w:r>
            <w:r w:rsidRPr="001D386E">
              <w:t>2</w:t>
            </w:r>
            <w:r w:rsidRPr="001D386E">
              <w:rPr>
                <w:rFonts w:hint="eastAsia"/>
              </w:rPr>
              <w:t>A</w:t>
            </w:r>
            <w:r>
              <w:t>,</w:t>
            </w:r>
            <w:r w:rsidRPr="001D386E">
              <w:rPr>
                <w:rFonts w:hint="eastAsia"/>
                <w:lang w:eastAsia="ja-JP"/>
              </w:rPr>
              <w:t xml:space="preserve"> </w:t>
            </w:r>
            <w:r w:rsidRPr="001D386E">
              <w:t>CA_</w:t>
            </w:r>
            <w:r w:rsidRPr="001D386E">
              <w:rPr>
                <w:rFonts w:hint="eastAsia"/>
              </w:rPr>
              <w:t>3</w:t>
            </w:r>
            <w:r w:rsidRPr="001D386E">
              <w:t>A-</w:t>
            </w:r>
            <w:r w:rsidRPr="001D386E">
              <w:rPr>
                <w:rFonts w:hint="eastAsia"/>
              </w:rPr>
              <w:t>1</w:t>
            </w:r>
            <w:r w:rsidRPr="001D386E">
              <w:rPr>
                <w:rFonts w:hint="eastAsia"/>
                <w:lang w:eastAsia="ja-JP"/>
              </w:rPr>
              <w:t>8</w:t>
            </w:r>
            <w:r w:rsidRPr="001D386E">
              <w:rPr>
                <w:rFonts w:hint="eastAsia"/>
              </w:rPr>
              <w:t>A-4</w:t>
            </w:r>
            <w:r w:rsidRPr="001D386E">
              <w:t>2</w:t>
            </w:r>
            <w:r w:rsidRPr="001D386E">
              <w:rPr>
                <w:rFonts w:hint="eastAsia"/>
                <w:lang w:eastAsia="ja-JP"/>
              </w:rPr>
              <w:t>C</w:t>
            </w:r>
            <w:r w:rsidRPr="00F825E6">
              <w:rPr>
                <w:lang w:eastAsia="ja-JP"/>
              </w:rPr>
              <w:t xml:space="preserve">, </w:t>
            </w:r>
            <w:r w:rsidRPr="00B60129">
              <w:t>CA_3A-8A-42A and CA_3A-8A-42C</w:t>
            </w:r>
            <w:r w:rsidRPr="001D386E">
              <w:t>.</w:t>
            </w:r>
            <w:r w:rsidRPr="001D386E">
              <w:rPr>
                <w:rFonts w:eastAsia="Malgun Gothic" w:hint="eastAsia"/>
              </w:rPr>
              <w:t xml:space="preserve"> </w:t>
            </w:r>
            <w:r w:rsidRPr="001D386E">
              <w:rPr>
                <w:rFonts w:ascii="Symbol" w:hAnsi="Symbol"/>
              </w:rPr>
              <w:t></w:t>
            </w:r>
            <w:r w:rsidRPr="001D386E">
              <w:t>F</w:t>
            </w:r>
            <w:r w:rsidRPr="001D386E">
              <w:rPr>
                <w:vertAlign w:val="subscript"/>
              </w:rPr>
              <w:t>HD</w:t>
            </w:r>
            <w:r w:rsidRPr="001D386E">
              <w:t xml:space="preserve"> = 0MHz for CA_11A-28A</w:t>
            </w:r>
            <w:r w:rsidRPr="001D386E">
              <w:rPr>
                <w:rFonts w:hint="eastAsia"/>
              </w:rPr>
              <w:t>, CA_1A-11A-28A and CA_3A-11A-28A</w:t>
            </w:r>
            <w:r w:rsidRPr="001D386E">
              <w:t>.</w:t>
            </w:r>
          </w:p>
          <w:p w14:paraId="02EDB208" w14:textId="65D6380C" w:rsidR="00B950F3" w:rsidRPr="001D386E" w:rsidRDefault="00B950F3" w:rsidP="00F6234A">
            <w:pPr>
              <w:pStyle w:val="TAN"/>
              <w:rPr>
                <w:snapToGrid w:val="0"/>
                <w:lang w:eastAsia="ja-JP"/>
              </w:rPr>
            </w:pPr>
            <w:r w:rsidRPr="001D386E">
              <w:rPr>
                <w:lang w:eastAsia="ja-JP"/>
              </w:rPr>
              <w:t>NOTE 10:</w:t>
            </w:r>
            <w:r w:rsidRPr="001D386E">
              <w:rPr>
                <w:lang w:eastAsia="ja-JP"/>
              </w:rPr>
              <w:tab/>
              <w:t>The requirements should be verified for UL EARFCN of the aggressor (low</w:t>
            </w:r>
            <w:r w:rsidRPr="001D386E">
              <w:rPr>
                <w:rFonts w:hint="eastAsia"/>
                <w:lang w:eastAsia="ja-JP"/>
              </w:rPr>
              <w:t>er</w:t>
            </w:r>
            <w:r w:rsidRPr="001D386E">
              <w:rPr>
                <w:lang w:eastAsia="ja-JP"/>
              </w:rPr>
              <w:t xml:space="preserve">) band (superscript LB) such that </w:t>
            </w:r>
            <w:r w:rsidRPr="001D386E">
              <w:rPr>
                <w:snapToGrid w:val="0"/>
                <w:position w:val="-12"/>
                <w:lang w:eastAsia="ja-JP"/>
              </w:rPr>
              <w:object w:dxaOrig="1960" w:dyaOrig="380" w14:anchorId="3899B1C9">
                <v:shape id="_x0000_i1053" type="#_x0000_t75" style="width:78.9pt;height:15.15pt" o:ole="">
                  <v:imagedata r:id="rId26" o:title=""/>
                </v:shape>
                <o:OLEObject Type="Embed" ProgID="Equation.3" ShapeID="_x0000_i1053" DrawAspect="Content" ObjectID="_1681024714" r:id="rId53"/>
              </w:object>
            </w:r>
            <w:r w:rsidRPr="001D386E">
              <w:rPr>
                <w:snapToGrid w:val="0"/>
                <w:lang w:eastAsia="ja-JP"/>
              </w:rPr>
              <w:t xml:space="preserve">in MHz and </w:t>
            </w:r>
            <w:r w:rsidRPr="001D386E">
              <w:rPr>
                <w:position w:val="-14"/>
                <w:lang w:eastAsia="zh-CN"/>
              </w:rPr>
              <w:object w:dxaOrig="4900" w:dyaOrig="400" w14:anchorId="7B464136">
                <v:shape id="_x0000_i1054" type="#_x0000_t75" style="width:204.1pt;height:16.5pt" o:ole="">
                  <v:imagedata r:id="rId18" o:title=""/>
                </v:shape>
                <o:OLEObject Type="Embed" ProgID="Equation.DSMT4" ShapeID="_x0000_i1054" DrawAspect="Content" ObjectID="_1681024715" r:id="rId54"/>
              </w:object>
            </w:r>
            <w:r w:rsidRPr="001D386E">
              <w:rPr>
                <w:snapToGrid w:val="0"/>
                <w:lang w:eastAsia="ja-JP"/>
              </w:rPr>
              <w:t xml:space="preserve"> with</w:t>
            </w:r>
            <w:r w:rsidRPr="001513D2">
              <w:rPr>
                <w:noProof/>
                <w:position w:val="-10"/>
                <w:lang w:eastAsia="en-GB"/>
              </w:rPr>
              <w:drawing>
                <wp:inline distT="0" distB="0" distL="0" distR="0" wp14:anchorId="5140A29C" wp14:editId="6CC1E760">
                  <wp:extent cx="246380" cy="191770"/>
                  <wp:effectExtent l="0" t="0" r="1270" b="0"/>
                  <wp:docPr id="172" name="Picture 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6380" cy="191770"/>
                          </a:xfrm>
                          <a:prstGeom prst="rect">
                            <a:avLst/>
                          </a:prstGeom>
                          <a:noFill/>
                          <a:ln>
                            <a:noFill/>
                          </a:ln>
                        </pic:spPr>
                      </pic:pic>
                    </a:graphicData>
                  </a:graphic>
                </wp:inline>
              </w:drawing>
            </w:r>
            <w:r w:rsidRPr="001D386E">
              <w:rPr>
                <w:snapToGrid w:val="0"/>
                <w:lang w:eastAsia="ja-JP"/>
              </w:rPr>
              <w:t xml:space="preserve"> carrier frequenc</w:t>
            </w:r>
            <w:r w:rsidRPr="001D386E">
              <w:rPr>
                <w:rFonts w:hint="eastAsia"/>
                <w:snapToGrid w:val="0"/>
                <w:lang w:eastAsia="ja-JP"/>
              </w:rPr>
              <w:t>y</w:t>
            </w:r>
            <w:r w:rsidRPr="001D386E">
              <w:rPr>
                <w:snapToGrid w:val="0"/>
                <w:lang w:eastAsia="ja-JP"/>
              </w:rPr>
              <w:t xml:space="preserve"> in the victim (high</w:t>
            </w:r>
            <w:r w:rsidRPr="001D386E">
              <w:rPr>
                <w:rFonts w:hint="eastAsia"/>
                <w:snapToGrid w:val="0"/>
                <w:lang w:eastAsia="ja-JP"/>
              </w:rPr>
              <w:t>er</w:t>
            </w:r>
            <w:r w:rsidRPr="001D386E">
              <w:rPr>
                <w:snapToGrid w:val="0"/>
                <w:lang w:eastAsia="ja-JP"/>
              </w:rPr>
              <w:t xml:space="preserve">) band in MHz and </w:t>
            </w:r>
            <w:r w:rsidRPr="001513D2">
              <w:rPr>
                <w:noProof/>
                <w:position w:val="-12"/>
                <w:lang w:eastAsia="en-GB"/>
              </w:rPr>
              <w:drawing>
                <wp:inline distT="0" distB="0" distL="0" distR="0" wp14:anchorId="37AB2D63" wp14:editId="6B7F7443">
                  <wp:extent cx="429895" cy="191770"/>
                  <wp:effectExtent l="0" t="0" r="8255" b="0"/>
                  <wp:docPr id="171" name="Picture 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29895" cy="191770"/>
                          </a:xfrm>
                          <a:prstGeom prst="rect">
                            <a:avLst/>
                          </a:prstGeom>
                          <a:noFill/>
                          <a:ln>
                            <a:noFill/>
                          </a:ln>
                        </pic:spPr>
                      </pic:pic>
                    </a:graphicData>
                  </a:graphic>
                </wp:inline>
              </w:drawing>
            </w:r>
            <w:r w:rsidRPr="001D386E">
              <w:rPr>
                <w:snapToGrid w:val="0"/>
                <w:lang w:eastAsia="ja-JP"/>
              </w:rPr>
              <w:t xml:space="preserve"> the channel bandwidth configured in the lower band.</w:t>
            </w:r>
          </w:p>
          <w:p w14:paraId="73D37F5F" w14:textId="0477D6A1" w:rsidR="00B950F3" w:rsidRPr="00C669E8" w:rsidRDefault="00B950F3" w:rsidP="00C669E8">
            <w:pPr>
              <w:pStyle w:val="TAN"/>
              <w:rPr>
                <w:rFonts w:eastAsia="SimSun"/>
                <w:snapToGrid w:val="0"/>
                <w:lang w:eastAsia="ja-JP"/>
              </w:rPr>
            </w:pPr>
            <w:r w:rsidRPr="001D386E">
              <w:rPr>
                <w:lang w:eastAsia="ja-JP"/>
              </w:rPr>
              <w:t xml:space="preserve">NOTE </w:t>
            </w:r>
            <w:r w:rsidRPr="001D386E">
              <w:rPr>
                <w:rFonts w:hint="eastAsia"/>
                <w:lang w:eastAsia="ja-JP"/>
              </w:rPr>
              <w:t>11</w:t>
            </w:r>
            <w:r w:rsidRPr="001D386E">
              <w:rPr>
                <w:lang w:eastAsia="ja-JP"/>
              </w:rPr>
              <w:t>:</w:t>
            </w:r>
            <w:r w:rsidRPr="001D386E">
              <w:rPr>
                <w:lang w:eastAsia="ja-JP"/>
              </w:rPr>
              <w:tab/>
              <w:t xml:space="preserve">The requirements </w:t>
            </w:r>
            <w:r w:rsidRPr="001D386E">
              <w:rPr>
                <w:rFonts w:hint="eastAsia"/>
                <w:lang w:eastAsia="ja-JP"/>
              </w:rPr>
              <w:t xml:space="preserve">are </w:t>
            </w:r>
            <w:r w:rsidRPr="001D386E">
              <w:rPr>
                <w:lang w:eastAsia="ja-JP"/>
              </w:rPr>
              <w:t xml:space="preserve">only </w:t>
            </w:r>
            <w:r w:rsidRPr="001D386E">
              <w:rPr>
                <w:rFonts w:hint="eastAsia"/>
                <w:lang w:eastAsia="ja-JP"/>
              </w:rPr>
              <w:t xml:space="preserve">applicable to channel bandwidths with a </w:t>
            </w:r>
            <w:r w:rsidRPr="001D386E">
              <w:rPr>
                <w:snapToGrid w:val="0"/>
                <w:lang w:eastAsia="ja-JP"/>
              </w:rPr>
              <w:t>carrier frequenc</w:t>
            </w:r>
            <w:r w:rsidRPr="001D386E">
              <w:rPr>
                <w:rFonts w:hint="eastAsia"/>
                <w:snapToGrid w:val="0"/>
                <w:lang w:eastAsia="ja-JP"/>
              </w:rPr>
              <w:t>y</w:t>
            </w:r>
            <w:r w:rsidRPr="001D386E">
              <w:rPr>
                <w:snapToGrid w:val="0"/>
                <w:lang w:eastAsia="ja-JP"/>
              </w:rPr>
              <w:t xml:space="preserve"> at </w:t>
            </w:r>
            <w:r w:rsidRPr="001D386E">
              <w:rPr>
                <w:snapToGrid w:val="0"/>
                <w:position w:val="-12"/>
                <w:lang w:eastAsia="ja-JP"/>
              </w:rPr>
              <w:object w:dxaOrig="1939" w:dyaOrig="380" w14:anchorId="3CF90C53">
                <v:shape id="_x0000_i1055" type="#_x0000_t75" style="width:77.95pt;height:15.15pt" o:ole="">
                  <v:imagedata r:id="rId29" o:title=""/>
                </v:shape>
                <o:OLEObject Type="Embed" ProgID="Equation.3" ShapeID="_x0000_i1055" DrawAspect="Content" ObjectID="_1681024716" r:id="rId55"/>
              </w:object>
            </w:r>
            <w:r w:rsidRPr="001D386E">
              <w:rPr>
                <w:rFonts w:hint="eastAsia"/>
                <w:lang w:eastAsia="ja-JP"/>
              </w:rPr>
              <w:t xml:space="preserve"> MHz offset from</w:t>
            </w:r>
            <w:r w:rsidRPr="001D386E">
              <w:rPr>
                <w:lang w:eastAsia="ja-JP"/>
              </w:rPr>
              <w:t xml:space="preserve"> </w:t>
            </w:r>
            <w:r w:rsidRPr="001D386E">
              <w:rPr>
                <w:snapToGrid w:val="0"/>
                <w:position w:val="-12"/>
                <w:lang w:eastAsia="ja-JP"/>
              </w:rPr>
              <w:object w:dxaOrig="560" w:dyaOrig="380" w14:anchorId="395AB26E">
                <v:shape id="_x0000_i1056" type="#_x0000_t75" style="width:22.45pt;height:15.15pt" o:ole="">
                  <v:imagedata r:id="rId31" o:title=""/>
                </v:shape>
                <o:OLEObject Type="Embed" ProgID="Equation.3" ShapeID="_x0000_i1056" DrawAspect="Content" ObjectID="_1681024717" r:id="rId56"/>
              </w:object>
            </w:r>
            <w:r w:rsidRPr="001D386E">
              <w:rPr>
                <w:snapToGrid w:val="0"/>
                <w:lang w:eastAsia="ja-JP"/>
              </w:rPr>
              <w:t xml:space="preserve"> in the victim (higher band) with </w:t>
            </w:r>
            <w:r w:rsidRPr="001D386E">
              <w:rPr>
                <w:position w:val="-14"/>
                <w:lang w:eastAsia="zh-CN"/>
              </w:rPr>
              <w:object w:dxaOrig="4900" w:dyaOrig="400" w14:anchorId="677BFD7A">
                <v:shape id="_x0000_i1057" type="#_x0000_t75" style="width:204.1pt;height:16.5pt" o:ole="">
                  <v:imagedata r:id="rId18" o:title=""/>
                </v:shape>
                <o:OLEObject Type="Embed" ProgID="Equation.DSMT4" ShapeID="_x0000_i1057" DrawAspect="Content" ObjectID="_1681024718" r:id="rId57"/>
              </w:object>
            </w:r>
            <w:r w:rsidRPr="001D386E">
              <w:rPr>
                <w:snapToGrid w:val="0"/>
                <w:lang w:eastAsia="ja-JP"/>
              </w:rPr>
              <w:t>, where</w:t>
            </w:r>
            <w:r w:rsidRPr="001513D2">
              <w:rPr>
                <w:noProof/>
                <w:position w:val="-12"/>
                <w:lang w:eastAsia="en-GB"/>
              </w:rPr>
              <w:drawing>
                <wp:inline distT="0" distB="0" distL="0" distR="0" wp14:anchorId="1AB81128" wp14:editId="2DDFF99D">
                  <wp:extent cx="429895" cy="191770"/>
                  <wp:effectExtent l="0" t="0" r="8255" b="0"/>
                  <wp:docPr id="170" name="Picture 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29895" cy="191770"/>
                          </a:xfrm>
                          <a:prstGeom prst="rect">
                            <a:avLst/>
                          </a:prstGeom>
                          <a:noFill/>
                          <a:ln>
                            <a:noFill/>
                          </a:ln>
                        </pic:spPr>
                      </pic:pic>
                    </a:graphicData>
                  </a:graphic>
                </wp:inline>
              </w:drawing>
            </w:r>
            <w:r w:rsidRPr="001D386E">
              <w:rPr>
                <w:snapToGrid w:val="0"/>
                <w:lang w:eastAsia="ja-JP"/>
              </w:rPr>
              <w:t>and</w:t>
            </w:r>
            <w:r w:rsidRPr="001D386E">
              <w:rPr>
                <w:snapToGrid w:val="0"/>
                <w:position w:val="-12"/>
                <w:lang w:eastAsia="ja-JP"/>
              </w:rPr>
              <w:object w:dxaOrig="900" w:dyaOrig="380" w14:anchorId="2276EB39">
                <v:shape id="_x0000_i1058" type="#_x0000_t75" style="width:36.25pt;height:15.15pt" o:ole="">
                  <v:imagedata r:id="rId34" o:title=""/>
                </v:shape>
                <o:OLEObject Type="Embed" ProgID="Equation.3" ShapeID="_x0000_i1058" DrawAspect="Content" ObjectID="_1681024719" r:id="rId58"/>
              </w:object>
            </w:r>
            <w:r w:rsidRPr="001D386E">
              <w:rPr>
                <w:snapToGrid w:val="0"/>
                <w:lang w:eastAsia="ja-JP"/>
              </w:rPr>
              <w:t>are the channel bandwidths configured in the aggressor (lower) and victim (higher) bands in MHz, respectively.</w:t>
            </w:r>
          </w:p>
        </w:tc>
      </w:tr>
    </w:tbl>
    <w:p w14:paraId="533775A4" w14:textId="77777777" w:rsidR="00B950F3" w:rsidRDefault="00B950F3" w:rsidP="00C669E8">
      <w:pPr>
        <w:jc w:val="center"/>
        <w:rPr>
          <w:rFonts w:ascii="Arial" w:hAnsi="Arial" w:cs="Arial"/>
          <w:lang w:eastAsia="zh-CN"/>
        </w:rPr>
      </w:pPr>
    </w:p>
    <w:p w14:paraId="11A8F7C9" w14:textId="0D4817FB" w:rsidR="00B950F3" w:rsidRPr="00B950F3" w:rsidRDefault="00B950F3" w:rsidP="00B950F3">
      <w:pPr>
        <w:pStyle w:val="TH"/>
      </w:pPr>
      <w:r w:rsidRPr="00B950F3">
        <w:t xml:space="preserve">Table </w:t>
      </w:r>
      <w:r>
        <w:t>5.23.</w:t>
      </w:r>
      <w:r w:rsidRPr="00B950F3">
        <w:t>3-</w:t>
      </w:r>
      <w:r>
        <w:t>2</w:t>
      </w:r>
      <w:r w:rsidRPr="00B950F3">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B950F3" w:rsidRPr="001D386E" w14:paraId="3CB37238" w14:textId="77777777" w:rsidTr="00F6234A">
        <w:trPr>
          <w:trHeight w:val="255"/>
        </w:trPr>
        <w:tc>
          <w:tcPr>
            <w:tcW w:w="8356" w:type="dxa"/>
            <w:gridSpan w:val="9"/>
            <w:shd w:val="clear" w:color="auto" w:fill="auto"/>
            <w:vAlign w:val="center"/>
          </w:tcPr>
          <w:p w14:paraId="1A36A061" w14:textId="77777777" w:rsidR="00B950F3" w:rsidRPr="001D386E" w:rsidRDefault="00B950F3" w:rsidP="00F6234A">
            <w:pPr>
              <w:pStyle w:val="TAH"/>
            </w:pPr>
            <w:r w:rsidRPr="001D386E">
              <w:t>E-UTRA Band / Channel bandwidth of the high band / N</w:t>
            </w:r>
            <w:r w:rsidRPr="001D386E">
              <w:rPr>
                <w:vertAlign w:val="subscript"/>
              </w:rPr>
              <w:t>RB</w:t>
            </w:r>
            <w:r w:rsidRPr="001D386E">
              <w:t xml:space="preserve"> / Duplex mode</w:t>
            </w:r>
          </w:p>
        </w:tc>
      </w:tr>
      <w:tr w:rsidR="00B950F3" w:rsidRPr="001D386E" w14:paraId="53748F66" w14:textId="77777777" w:rsidTr="00F6234A">
        <w:trPr>
          <w:trHeight w:val="255"/>
        </w:trPr>
        <w:tc>
          <w:tcPr>
            <w:tcW w:w="2122" w:type="dxa"/>
            <w:shd w:val="clear" w:color="auto" w:fill="auto"/>
            <w:vAlign w:val="center"/>
          </w:tcPr>
          <w:p w14:paraId="4B31A509" w14:textId="77777777" w:rsidR="00B950F3" w:rsidRPr="001D386E" w:rsidRDefault="00B950F3" w:rsidP="00F6234A">
            <w:pPr>
              <w:pStyle w:val="TAH"/>
            </w:pPr>
            <w:r w:rsidRPr="001D386E">
              <w:t>EUTRA CA Configuration</w:t>
            </w:r>
          </w:p>
        </w:tc>
        <w:tc>
          <w:tcPr>
            <w:tcW w:w="785" w:type="dxa"/>
            <w:shd w:val="clear" w:color="auto" w:fill="auto"/>
            <w:vAlign w:val="center"/>
          </w:tcPr>
          <w:p w14:paraId="4A952A2D" w14:textId="77777777" w:rsidR="00B950F3" w:rsidRPr="001D386E" w:rsidRDefault="00B950F3" w:rsidP="00F6234A">
            <w:pPr>
              <w:pStyle w:val="TAH"/>
            </w:pPr>
            <w:r w:rsidRPr="001D386E">
              <w:t>UL band</w:t>
            </w:r>
          </w:p>
        </w:tc>
        <w:tc>
          <w:tcPr>
            <w:tcW w:w="784" w:type="dxa"/>
            <w:shd w:val="clear" w:color="auto" w:fill="auto"/>
            <w:vAlign w:val="center"/>
          </w:tcPr>
          <w:p w14:paraId="577FED5E" w14:textId="77777777" w:rsidR="00B950F3" w:rsidRPr="001D386E" w:rsidRDefault="00B950F3" w:rsidP="00F6234A">
            <w:pPr>
              <w:pStyle w:val="TAH"/>
            </w:pPr>
            <w:r w:rsidRPr="001D386E">
              <w:t>1.4 MHz</w:t>
            </w:r>
          </w:p>
        </w:tc>
        <w:tc>
          <w:tcPr>
            <w:tcW w:w="784" w:type="dxa"/>
            <w:shd w:val="clear" w:color="auto" w:fill="auto"/>
            <w:vAlign w:val="center"/>
          </w:tcPr>
          <w:p w14:paraId="61C21400" w14:textId="77777777" w:rsidR="00B950F3" w:rsidRPr="001D386E" w:rsidRDefault="00B950F3" w:rsidP="00F6234A">
            <w:pPr>
              <w:pStyle w:val="TAH"/>
            </w:pPr>
            <w:r w:rsidRPr="001D386E">
              <w:t>3 MHz</w:t>
            </w:r>
          </w:p>
        </w:tc>
        <w:tc>
          <w:tcPr>
            <w:tcW w:w="784" w:type="dxa"/>
            <w:shd w:val="clear" w:color="auto" w:fill="auto"/>
            <w:vAlign w:val="center"/>
          </w:tcPr>
          <w:p w14:paraId="6D863092" w14:textId="77777777" w:rsidR="00B950F3" w:rsidRPr="001D386E" w:rsidRDefault="00B950F3" w:rsidP="00F6234A">
            <w:pPr>
              <w:pStyle w:val="TAH"/>
            </w:pPr>
            <w:r w:rsidRPr="001D386E">
              <w:t>5 MHz</w:t>
            </w:r>
          </w:p>
        </w:tc>
        <w:tc>
          <w:tcPr>
            <w:tcW w:w="784" w:type="dxa"/>
            <w:shd w:val="clear" w:color="auto" w:fill="auto"/>
            <w:vAlign w:val="center"/>
          </w:tcPr>
          <w:p w14:paraId="50023272" w14:textId="77777777" w:rsidR="00B950F3" w:rsidRPr="001D386E" w:rsidRDefault="00B950F3" w:rsidP="00F6234A">
            <w:pPr>
              <w:pStyle w:val="TAH"/>
            </w:pPr>
            <w:r w:rsidRPr="001D386E">
              <w:t>10 MHz</w:t>
            </w:r>
          </w:p>
        </w:tc>
        <w:tc>
          <w:tcPr>
            <w:tcW w:w="784" w:type="dxa"/>
            <w:shd w:val="clear" w:color="auto" w:fill="auto"/>
            <w:vAlign w:val="center"/>
          </w:tcPr>
          <w:p w14:paraId="7F561E58" w14:textId="77777777" w:rsidR="00B950F3" w:rsidRPr="001D386E" w:rsidRDefault="00B950F3" w:rsidP="00F6234A">
            <w:pPr>
              <w:pStyle w:val="TAH"/>
            </w:pPr>
            <w:r w:rsidRPr="001D386E">
              <w:t>15 MHz</w:t>
            </w:r>
          </w:p>
        </w:tc>
        <w:tc>
          <w:tcPr>
            <w:tcW w:w="787" w:type="dxa"/>
            <w:shd w:val="clear" w:color="auto" w:fill="auto"/>
            <w:vAlign w:val="center"/>
          </w:tcPr>
          <w:p w14:paraId="25D71B7E" w14:textId="77777777" w:rsidR="00B950F3" w:rsidRPr="001D386E" w:rsidRDefault="00B950F3" w:rsidP="00F6234A">
            <w:pPr>
              <w:pStyle w:val="TAH"/>
            </w:pPr>
            <w:r w:rsidRPr="001D386E">
              <w:t>20 MHz</w:t>
            </w:r>
          </w:p>
        </w:tc>
        <w:tc>
          <w:tcPr>
            <w:tcW w:w="742" w:type="dxa"/>
            <w:shd w:val="clear" w:color="auto" w:fill="auto"/>
            <w:vAlign w:val="center"/>
          </w:tcPr>
          <w:p w14:paraId="48467EA0" w14:textId="77777777" w:rsidR="00B950F3" w:rsidRPr="001D386E" w:rsidRDefault="00B950F3" w:rsidP="00F6234A">
            <w:pPr>
              <w:pStyle w:val="TAH"/>
            </w:pPr>
            <w:r w:rsidRPr="001D386E">
              <w:t>Duplex mode</w:t>
            </w:r>
          </w:p>
        </w:tc>
      </w:tr>
      <w:tr w:rsidR="00B950F3" w:rsidRPr="001D386E" w14:paraId="29FBE048" w14:textId="77777777" w:rsidTr="00F6234A">
        <w:trPr>
          <w:trHeight w:val="255"/>
        </w:trPr>
        <w:tc>
          <w:tcPr>
            <w:tcW w:w="2122" w:type="dxa"/>
            <w:shd w:val="clear" w:color="auto" w:fill="auto"/>
            <w:vAlign w:val="center"/>
          </w:tcPr>
          <w:p w14:paraId="39AE1CA3" w14:textId="77777777" w:rsidR="00B950F3" w:rsidRPr="001D386E" w:rsidRDefault="00B950F3" w:rsidP="00F6234A">
            <w:pPr>
              <w:pStyle w:val="TAC"/>
            </w:pPr>
            <w:r>
              <w:rPr>
                <w:szCs w:val="18"/>
                <w:lang w:val="en-US"/>
              </w:rPr>
              <w:t>CA_7A-20</w:t>
            </w:r>
            <w:r w:rsidRPr="001D386E">
              <w:rPr>
                <w:szCs w:val="18"/>
                <w:lang w:val="en-US"/>
              </w:rPr>
              <w:t>A-</w:t>
            </w:r>
            <w:r>
              <w:rPr>
                <w:szCs w:val="18"/>
                <w:lang w:val="en-US"/>
              </w:rPr>
              <w:t>28</w:t>
            </w:r>
            <w:r w:rsidRPr="001D386E">
              <w:rPr>
                <w:szCs w:val="18"/>
                <w:lang w:val="en-US"/>
              </w:rPr>
              <w:t>A-</w:t>
            </w:r>
            <w:r>
              <w:rPr>
                <w:szCs w:val="18"/>
                <w:lang w:val="en-US"/>
              </w:rPr>
              <w:t>32</w:t>
            </w:r>
            <w:r w:rsidRPr="001D386E">
              <w:rPr>
                <w:szCs w:val="18"/>
                <w:lang w:val="en-US"/>
              </w:rPr>
              <w:t>A</w:t>
            </w:r>
          </w:p>
        </w:tc>
        <w:tc>
          <w:tcPr>
            <w:tcW w:w="785" w:type="dxa"/>
            <w:shd w:val="clear" w:color="auto" w:fill="auto"/>
            <w:vAlign w:val="center"/>
          </w:tcPr>
          <w:p w14:paraId="678D7839" w14:textId="77777777" w:rsidR="00B950F3" w:rsidRPr="001D386E" w:rsidRDefault="00B950F3" w:rsidP="00F6234A">
            <w:pPr>
              <w:pStyle w:val="TAC"/>
            </w:pPr>
            <w:r w:rsidRPr="001D386E">
              <w:rPr>
                <w:szCs w:val="18"/>
                <w:lang w:eastAsia="ja-JP"/>
              </w:rPr>
              <w:t>28</w:t>
            </w:r>
          </w:p>
        </w:tc>
        <w:tc>
          <w:tcPr>
            <w:tcW w:w="784" w:type="dxa"/>
            <w:shd w:val="clear" w:color="auto" w:fill="auto"/>
            <w:vAlign w:val="center"/>
          </w:tcPr>
          <w:p w14:paraId="394A08D6" w14:textId="77777777" w:rsidR="00B950F3" w:rsidRPr="001D386E" w:rsidRDefault="00B950F3" w:rsidP="00F6234A">
            <w:pPr>
              <w:pStyle w:val="TAC"/>
            </w:pPr>
          </w:p>
        </w:tc>
        <w:tc>
          <w:tcPr>
            <w:tcW w:w="784" w:type="dxa"/>
            <w:shd w:val="clear" w:color="auto" w:fill="auto"/>
            <w:vAlign w:val="center"/>
          </w:tcPr>
          <w:p w14:paraId="6841C352" w14:textId="77777777" w:rsidR="00B950F3" w:rsidRPr="001D386E" w:rsidRDefault="00B950F3" w:rsidP="00F6234A">
            <w:pPr>
              <w:pStyle w:val="TAC"/>
            </w:pPr>
          </w:p>
        </w:tc>
        <w:tc>
          <w:tcPr>
            <w:tcW w:w="784" w:type="dxa"/>
            <w:shd w:val="clear" w:color="auto" w:fill="auto"/>
            <w:vAlign w:val="center"/>
          </w:tcPr>
          <w:p w14:paraId="3DEF08DD" w14:textId="77777777" w:rsidR="00B950F3" w:rsidRPr="001D386E" w:rsidRDefault="00B950F3" w:rsidP="00F6234A">
            <w:pPr>
              <w:pStyle w:val="TAC"/>
            </w:pPr>
            <w:r w:rsidRPr="001D386E">
              <w:rPr>
                <w:lang w:eastAsia="ja-JP"/>
              </w:rPr>
              <w:t>12</w:t>
            </w:r>
          </w:p>
        </w:tc>
        <w:tc>
          <w:tcPr>
            <w:tcW w:w="784" w:type="dxa"/>
            <w:shd w:val="clear" w:color="auto" w:fill="auto"/>
            <w:vAlign w:val="center"/>
          </w:tcPr>
          <w:p w14:paraId="1633EB97" w14:textId="77777777" w:rsidR="00B950F3" w:rsidRPr="001D386E" w:rsidRDefault="00B950F3" w:rsidP="00F6234A">
            <w:pPr>
              <w:pStyle w:val="TAC"/>
            </w:pPr>
            <w:r w:rsidRPr="001D386E">
              <w:rPr>
                <w:lang w:eastAsia="ja-JP"/>
              </w:rPr>
              <w:t>25</w:t>
            </w:r>
          </w:p>
        </w:tc>
        <w:tc>
          <w:tcPr>
            <w:tcW w:w="784" w:type="dxa"/>
            <w:shd w:val="clear" w:color="auto" w:fill="auto"/>
            <w:vAlign w:val="center"/>
          </w:tcPr>
          <w:p w14:paraId="60E1C982" w14:textId="77777777" w:rsidR="00B950F3" w:rsidRPr="001D386E" w:rsidRDefault="00B950F3" w:rsidP="00F6234A">
            <w:pPr>
              <w:pStyle w:val="TAC"/>
            </w:pPr>
            <w:r w:rsidRPr="001D386E">
              <w:rPr>
                <w:lang w:eastAsia="ja-JP"/>
              </w:rPr>
              <w:t>36</w:t>
            </w:r>
          </w:p>
        </w:tc>
        <w:tc>
          <w:tcPr>
            <w:tcW w:w="787" w:type="dxa"/>
            <w:shd w:val="clear" w:color="auto" w:fill="auto"/>
            <w:vAlign w:val="center"/>
          </w:tcPr>
          <w:p w14:paraId="50FC6F45" w14:textId="77777777" w:rsidR="00B950F3" w:rsidRPr="001D386E" w:rsidRDefault="00B950F3" w:rsidP="00F6234A">
            <w:pPr>
              <w:pStyle w:val="TAC"/>
            </w:pPr>
            <w:r w:rsidRPr="001D386E">
              <w:rPr>
                <w:lang w:eastAsia="zh-CN"/>
              </w:rPr>
              <w:t>50</w:t>
            </w:r>
          </w:p>
        </w:tc>
        <w:tc>
          <w:tcPr>
            <w:tcW w:w="742" w:type="dxa"/>
            <w:shd w:val="clear" w:color="auto" w:fill="auto"/>
            <w:vAlign w:val="center"/>
          </w:tcPr>
          <w:p w14:paraId="7F458B3F" w14:textId="77777777" w:rsidR="00B950F3" w:rsidRPr="001D386E" w:rsidRDefault="00B950F3" w:rsidP="00F6234A">
            <w:pPr>
              <w:pStyle w:val="TAC"/>
            </w:pPr>
            <w:r w:rsidRPr="001D386E">
              <w:rPr>
                <w:szCs w:val="18"/>
                <w:lang w:eastAsia="ja-JP"/>
              </w:rPr>
              <w:t>FDD</w:t>
            </w:r>
          </w:p>
        </w:tc>
      </w:tr>
    </w:tbl>
    <w:p w14:paraId="3ED7EF51" w14:textId="77777777" w:rsidR="00B950F3" w:rsidRDefault="00B950F3" w:rsidP="00C669E8">
      <w:pPr>
        <w:jc w:val="center"/>
        <w:rPr>
          <w:rFonts w:ascii="Arial" w:hAnsi="Arial" w:cs="Arial"/>
          <w:b/>
          <w:lang w:eastAsia="zh-CN"/>
        </w:rPr>
      </w:pPr>
    </w:p>
    <w:p w14:paraId="7D04C300" w14:textId="5C538741" w:rsidR="00B950F3" w:rsidRDefault="00B950F3" w:rsidP="00C669E8">
      <w:pPr>
        <w:jc w:val="center"/>
        <w:rPr>
          <w:rFonts w:ascii="Arial" w:hAnsi="Arial" w:cs="Arial"/>
          <w:b/>
          <w:lang w:eastAsia="zh-CN"/>
        </w:rPr>
      </w:pPr>
      <w:r w:rsidRPr="00E64F2C">
        <w:rPr>
          <w:rFonts w:ascii="Arial" w:hAnsi="Arial" w:cs="Arial"/>
          <w:b/>
          <w:lang w:eastAsia="zh-CN"/>
        </w:rPr>
        <w:t>Table 5.</w:t>
      </w:r>
      <w:r>
        <w:rPr>
          <w:rFonts w:ascii="Arial" w:hAnsi="Arial" w:cs="Arial"/>
          <w:b/>
          <w:lang w:eastAsia="zh-CN"/>
        </w:rPr>
        <w:t>23</w:t>
      </w:r>
      <w:r w:rsidRPr="00C669E8">
        <w:rPr>
          <w:rFonts w:ascii="Arial" w:hAnsi="Arial" w:cs="Arial"/>
          <w:b/>
          <w:lang w:eastAsia="zh-CN"/>
        </w:rPr>
        <w:t>.</w:t>
      </w:r>
      <w:r>
        <w:rPr>
          <w:rFonts w:ascii="Arial" w:hAnsi="Arial" w:cs="Arial"/>
          <w:b/>
          <w:lang w:eastAsia="zh-CN"/>
        </w:rPr>
        <w:t>3</w:t>
      </w:r>
      <w:r w:rsidRPr="00C669E8">
        <w:rPr>
          <w:rFonts w:ascii="Arial" w:hAnsi="Arial" w:cs="Arial"/>
          <w:b/>
          <w:lang w:eastAsia="zh-CN"/>
        </w:rPr>
        <w:t>-</w:t>
      </w:r>
      <w:r>
        <w:rPr>
          <w:rFonts w:ascii="Arial" w:hAnsi="Arial" w:cs="Arial"/>
          <w:b/>
          <w:lang w:eastAsia="zh-CN"/>
        </w:rPr>
        <w:t>3</w:t>
      </w:r>
      <w:r w:rsidRPr="00C669E8">
        <w:rPr>
          <w:rFonts w:ascii="Arial" w:hAnsi="Arial" w:cs="Arial"/>
          <w:b/>
          <w:lang w:eastAsia="zh-CN"/>
        </w:rPr>
        <w:t xml:space="preserve">: </w:t>
      </w:r>
      <w:r w:rsidRPr="00CE2049">
        <w:rPr>
          <w:rFonts w:ascii="Arial" w:hAnsi="Arial" w:cs="Arial"/>
          <w:b/>
          <w:lang w:eastAsia="zh-CN"/>
        </w:rPr>
        <w:t xml:space="preserve">Reference sensitivity QPSK PREFSENS (CA with </w:t>
      </w:r>
      <w:proofErr w:type="gramStart"/>
      <w:r w:rsidRPr="00CE2049">
        <w:rPr>
          <w:rFonts w:ascii="Arial" w:hAnsi="Arial" w:cs="Arial"/>
          <w:b/>
          <w:lang w:eastAsia="zh-CN"/>
        </w:rPr>
        <w:t>a</w:t>
      </w:r>
      <w:proofErr w:type="gramEnd"/>
      <w:r w:rsidRPr="00CE2049">
        <w:rPr>
          <w:rFonts w:ascii="Arial" w:hAnsi="Arial" w:cs="Arial"/>
          <w:b/>
          <w:lang w:eastAsia="zh-CN"/>
        </w:rPr>
        <w:t xml:space="preserve"> SDL band)</w:t>
      </w:r>
    </w:p>
    <w:tbl>
      <w:tblPr>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5"/>
        <w:gridCol w:w="1134"/>
        <w:gridCol w:w="887"/>
        <w:gridCol w:w="768"/>
        <w:gridCol w:w="885"/>
        <w:gridCol w:w="859"/>
        <w:gridCol w:w="900"/>
        <w:gridCol w:w="839"/>
      </w:tblGrid>
      <w:tr w:rsidR="00B950F3" w:rsidRPr="001D386E" w14:paraId="046B0FB2" w14:textId="77777777" w:rsidTr="00F6234A">
        <w:trPr>
          <w:trHeight w:val="255"/>
        </w:trPr>
        <w:tc>
          <w:tcPr>
            <w:tcW w:w="9120" w:type="dxa"/>
            <w:gridSpan w:val="9"/>
            <w:shd w:val="clear" w:color="auto" w:fill="auto"/>
            <w:vAlign w:val="center"/>
          </w:tcPr>
          <w:p w14:paraId="3AB9C944" w14:textId="77777777" w:rsidR="00B950F3" w:rsidRPr="001D386E" w:rsidRDefault="00B950F3" w:rsidP="00F6234A">
            <w:pPr>
              <w:pStyle w:val="TAH"/>
            </w:pPr>
            <w:r w:rsidRPr="001D386E">
              <w:lastRenderedPageBreak/>
              <w:t>Channel bandwidth</w:t>
            </w:r>
          </w:p>
        </w:tc>
      </w:tr>
      <w:tr w:rsidR="00B950F3" w:rsidRPr="001D386E" w14:paraId="6C33F27E" w14:textId="77777777" w:rsidTr="00F6234A">
        <w:trPr>
          <w:trHeight w:val="255"/>
        </w:trPr>
        <w:tc>
          <w:tcPr>
            <w:tcW w:w="1843" w:type="dxa"/>
            <w:shd w:val="clear" w:color="auto" w:fill="auto"/>
            <w:vAlign w:val="center"/>
          </w:tcPr>
          <w:p w14:paraId="1A45D8E9" w14:textId="77777777" w:rsidR="00B950F3" w:rsidRPr="001D386E" w:rsidRDefault="00B950F3" w:rsidP="00F6234A">
            <w:pPr>
              <w:pStyle w:val="TAH"/>
            </w:pPr>
            <w:r w:rsidRPr="001D386E">
              <w:t>EUTRA CA Configuration</w:t>
            </w:r>
          </w:p>
        </w:tc>
        <w:tc>
          <w:tcPr>
            <w:tcW w:w="1005" w:type="dxa"/>
            <w:shd w:val="clear" w:color="auto" w:fill="auto"/>
            <w:vAlign w:val="center"/>
          </w:tcPr>
          <w:p w14:paraId="049F33CC" w14:textId="77777777" w:rsidR="00B950F3" w:rsidRPr="001D386E" w:rsidRDefault="00B950F3" w:rsidP="00F6234A">
            <w:pPr>
              <w:pStyle w:val="TAH"/>
            </w:pPr>
            <w:r w:rsidRPr="001D386E">
              <w:t>EUTRA band</w:t>
            </w:r>
          </w:p>
        </w:tc>
        <w:tc>
          <w:tcPr>
            <w:tcW w:w="1134" w:type="dxa"/>
            <w:shd w:val="clear" w:color="auto" w:fill="auto"/>
            <w:vAlign w:val="center"/>
          </w:tcPr>
          <w:p w14:paraId="6A92C1B8" w14:textId="77777777" w:rsidR="00B950F3" w:rsidRPr="001D386E" w:rsidRDefault="00B950F3" w:rsidP="00F6234A">
            <w:pPr>
              <w:pStyle w:val="TAH"/>
            </w:pPr>
            <w:r w:rsidRPr="001D386E">
              <w:t>1.4 MHz</w:t>
            </w:r>
          </w:p>
          <w:p w14:paraId="1B1E9AEB" w14:textId="77777777" w:rsidR="00B950F3" w:rsidRPr="001D386E" w:rsidRDefault="00B950F3" w:rsidP="00F6234A">
            <w:pPr>
              <w:pStyle w:val="TAH"/>
            </w:pPr>
            <w:r w:rsidRPr="001D386E">
              <w:t>(dBm)</w:t>
            </w:r>
          </w:p>
        </w:tc>
        <w:tc>
          <w:tcPr>
            <w:tcW w:w="887" w:type="dxa"/>
            <w:shd w:val="clear" w:color="auto" w:fill="auto"/>
            <w:vAlign w:val="center"/>
          </w:tcPr>
          <w:p w14:paraId="0029F281" w14:textId="77777777" w:rsidR="00B950F3" w:rsidRPr="001D386E" w:rsidRDefault="00B950F3" w:rsidP="00F6234A">
            <w:pPr>
              <w:pStyle w:val="TAH"/>
            </w:pPr>
            <w:r w:rsidRPr="001D386E">
              <w:t>3 MHz</w:t>
            </w:r>
          </w:p>
          <w:p w14:paraId="6448FD20" w14:textId="77777777" w:rsidR="00B950F3" w:rsidRPr="001D386E" w:rsidRDefault="00B950F3" w:rsidP="00F6234A">
            <w:pPr>
              <w:pStyle w:val="TAH"/>
            </w:pPr>
            <w:r w:rsidRPr="001D386E">
              <w:t>(dBm)</w:t>
            </w:r>
          </w:p>
        </w:tc>
        <w:tc>
          <w:tcPr>
            <w:tcW w:w="768" w:type="dxa"/>
            <w:shd w:val="clear" w:color="auto" w:fill="auto"/>
            <w:vAlign w:val="center"/>
          </w:tcPr>
          <w:p w14:paraId="5F23B2A7" w14:textId="77777777" w:rsidR="00B950F3" w:rsidRPr="001D386E" w:rsidRDefault="00B950F3" w:rsidP="00F6234A">
            <w:pPr>
              <w:pStyle w:val="TAH"/>
            </w:pPr>
            <w:r w:rsidRPr="001D386E">
              <w:t>5 MHz</w:t>
            </w:r>
          </w:p>
          <w:p w14:paraId="7789ACD2" w14:textId="77777777" w:rsidR="00B950F3" w:rsidRPr="001D386E" w:rsidRDefault="00B950F3" w:rsidP="00F6234A">
            <w:pPr>
              <w:pStyle w:val="TAH"/>
            </w:pPr>
            <w:r w:rsidRPr="001D386E">
              <w:t>(dBm)</w:t>
            </w:r>
          </w:p>
        </w:tc>
        <w:tc>
          <w:tcPr>
            <w:tcW w:w="885" w:type="dxa"/>
            <w:shd w:val="clear" w:color="auto" w:fill="auto"/>
            <w:vAlign w:val="center"/>
          </w:tcPr>
          <w:p w14:paraId="77B7F3AA" w14:textId="77777777" w:rsidR="00B950F3" w:rsidRPr="001D386E" w:rsidRDefault="00B950F3" w:rsidP="00F6234A">
            <w:pPr>
              <w:pStyle w:val="TAH"/>
            </w:pPr>
            <w:r w:rsidRPr="001D386E">
              <w:t>10 MHz</w:t>
            </w:r>
          </w:p>
          <w:p w14:paraId="670BB8DE" w14:textId="77777777" w:rsidR="00B950F3" w:rsidRPr="001D386E" w:rsidRDefault="00B950F3" w:rsidP="00F6234A">
            <w:pPr>
              <w:pStyle w:val="TAH"/>
            </w:pPr>
            <w:r w:rsidRPr="001D386E">
              <w:t>(dBm)</w:t>
            </w:r>
          </w:p>
        </w:tc>
        <w:tc>
          <w:tcPr>
            <w:tcW w:w="859" w:type="dxa"/>
            <w:shd w:val="clear" w:color="auto" w:fill="auto"/>
            <w:vAlign w:val="center"/>
          </w:tcPr>
          <w:p w14:paraId="47BFFD15" w14:textId="77777777" w:rsidR="00B950F3" w:rsidRPr="001D386E" w:rsidRDefault="00B950F3" w:rsidP="00F6234A">
            <w:pPr>
              <w:pStyle w:val="TAH"/>
            </w:pPr>
            <w:r w:rsidRPr="001D386E">
              <w:t>15 MHz</w:t>
            </w:r>
          </w:p>
          <w:p w14:paraId="2B5CDFB4" w14:textId="77777777" w:rsidR="00B950F3" w:rsidRPr="001D386E" w:rsidRDefault="00B950F3" w:rsidP="00F6234A">
            <w:pPr>
              <w:pStyle w:val="TAH"/>
            </w:pPr>
            <w:r w:rsidRPr="001D386E">
              <w:t>(dBm)</w:t>
            </w:r>
          </w:p>
        </w:tc>
        <w:tc>
          <w:tcPr>
            <w:tcW w:w="900" w:type="dxa"/>
            <w:shd w:val="clear" w:color="auto" w:fill="auto"/>
            <w:vAlign w:val="center"/>
          </w:tcPr>
          <w:p w14:paraId="24FEC466" w14:textId="77777777" w:rsidR="00B950F3" w:rsidRPr="001D386E" w:rsidRDefault="00B950F3" w:rsidP="00F6234A">
            <w:pPr>
              <w:pStyle w:val="TAH"/>
            </w:pPr>
            <w:r w:rsidRPr="001D386E">
              <w:t>20 MHz</w:t>
            </w:r>
          </w:p>
          <w:p w14:paraId="5CC145E2" w14:textId="77777777" w:rsidR="00B950F3" w:rsidRPr="001D386E" w:rsidRDefault="00B950F3" w:rsidP="00F6234A">
            <w:pPr>
              <w:pStyle w:val="TAH"/>
            </w:pPr>
            <w:r w:rsidRPr="001D386E">
              <w:t>(dBm)</w:t>
            </w:r>
          </w:p>
        </w:tc>
        <w:tc>
          <w:tcPr>
            <w:tcW w:w="839" w:type="dxa"/>
            <w:shd w:val="clear" w:color="auto" w:fill="auto"/>
            <w:vAlign w:val="center"/>
          </w:tcPr>
          <w:p w14:paraId="7DA2DE37" w14:textId="77777777" w:rsidR="00B950F3" w:rsidRPr="001D386E" w:rsidRDefault="00B950F3" w:rsidP="00F6234A">
            <w:pPr>
              <w:pStyle w:val="TAH"/>
            </w:pPr>
            <w:r w:rsidRPr="001D386E">
              <w:t>Duplex mode</w:t>
            </w:r>
          </w:p>
        </w:tc>
      </w:tr>
      <w:tr w:rsidR="00B950F3" w:rsidRPr="001D386E" w14:paraId="33D06609" w14:textId="77777777" w:rsidTr="00F6234A">
        <w:tblPrEx>
          <w:tblLook w:val="04A0" w:firstRow="1" w:lastRow="0" w:firstColumn="1" w:lastColumn="0" w:noHBand="0" w:noVBand="1"/>
        </w:tblPrEx>
        <w:trPr>
          <w:trHeight w:val="255"/>
        </w:trPr>
        <w:tc>
          <w:tcPr>
            <w:tcW w:w="1843" w:type="dxa"/>
            <w:vMerge w:val="restart"/>
            <w:tcBorders>
              <w:top w:val="single" w:sz="4" w:space="0" w:color="auto"/>
              <w:left w:val="single" w:sz="4" w:space="0" w:color="auto"/>
              <w:right w:val="single" w:sz="4" w:space="0" w:color="auto"/>
            </w:tcBorders>
            <w:vAlign w:val="center"/>
          </w:tcPr>
          <w:p w14:paraId="1FEAB832" w14:textId="77777777" w:rsidR="00B950F3" w:rsidRPr="001D386E" w:rsidRDefault="00B950F3" w:rsidP="00F6234A">
            <w:pPr>
              <w:pStyle w:val="TAC"/>
            </w:pPr>
            <w:r>
              <w:rPr>
                <w:lang w:val="en-US"/>
              </w:rPr>
              <w:t>CA_7</w:t>
            </w:r>
            <w:r w:rsidRPr="001D386E">
              <w:rPr>
                <w:lang w:val="en-US"/>
              </w:rPr>
              <w:t>A-</w:t>
            </w:r>
            <w:r>
              <w:rPr>
                <w:lang w:val="en-US"/>
              </w:rPr>
              <w:t>20</w:t>
            </w:r>
            <w:r w:rsidRPr="001D386E">
              <w:rPr>
                <w:lang w:val="en-US"/>
              </w:rPr>
              <w:t>A-</w:t>
            </w:r>
            <w:r>
              <w:rPr>
                <w:lang w:val="en-US"/>
              </w:rPr>
              <w:t>28</w:t>
            </w:r>
            <w:r w:rsidRPr="001D386E">
              <w:rPr>
                <w:lang w:val="en-US"/>
              </w:rPr>
              <w:t>A-32A</w:t>
            </w:r>
          </w:p>
        </w:tc>
        <w:tc>
          <w:tcPr>
            <w:tcW w:w="1005" w:type="dxa"/>
            <w:tcBorders>
              <w:top w:val="single" w:sz="4" w:space="0" w:color="auto"/>
              <w:left w:val="single" w:sz="4" w:space="0" w:color="auto"/>
              <w:bottom w:val="single" w:sz="4" w:space="0" w:color="auto"/>
              <w:right w:val="single" w:sz="4" w:space="0" w:color="auto"/>
            </w:tcBorders>
            <w:vAlign w:val="center"/>
          </w:tcPr>
          <w:p w14:paraId="0AA929B6" w14:textId="77777777" w:rsidR="00B950F3" w:rsidRPr="001D386E" w:rsidRDefault="00B950F3" w:rsidP="00F6234A">
            <w:pPr>
              <w:pStyle w:val="TAC"/>
            </w:pPr>
            <w:r w:rsidRPr="001D386E">
              <w:rPr>
                <w:lang w:val="it-IT"/>
              </w:rPr>
              <w:t>7</w:t>
            </w:r>
          </w:p>
        </w:tc>
        <w:tc>
          <w:tcPr>
            <w:tcW w:w="1134" w:type="dxa"/>
            <w:tcBorders>
              <w:top w:val="single" w:sz="4" w:space="0" w:color="auto"/>
              <w:left w:val="single" w:sz="4" w:space="0" w:color="auto"/>
              <w:bottom w:val="single" w:sz="4" w:space="0" w:color="auto"/>
              <w:right w:val="single" w:sz="4" w:space="0" w:color="auto"/>
            </w:tcBorders>
            <w:vAlign w:val="center"/>
          </w:tcPr>
          <w:p w14:paraId="16B1F2E7" w14:textId="77777777" w:rsidR="00B950F3" w:rsidRPr="001D386E" w:rsidRDefault="00B950F3" w:rsidP="00F6234A">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43C03BD8" w14:textId="77777777" w:rsidR="00B950F3" w:rsidRPr="001D386E" w:rsidRDefault="00B950F3" w:rsidP="00F6234A">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40C4A296" w14:textId="77777777" w:rsidR="00B950F3" w:rsidRPr="001D386E" w:rsidRDefault="00B950F3" w:rsidP="00F6234A">
            <w:pPr>
              <w:pStyle w:val="TAC"/>
              <w:rPr>
                <w:rFonts w:eastAsia="Calibri"/>
              </w:rPr>
            </w:pPr>
            <w:r w:rsidRPr="001D386E">
              <w:t>-98</w:t>
            </w:r>
          </w:p>
        </w:tc>
        <w:tc>
          <w:tcPr>
            <w:tcW w:w="885" w:type="dxa"/>
            <w:tcBorders>
              <w:top w:val="single" w:sz="4" w:space="0" w:color="auto"/>
              <w:left w:val="single" w:sz="4" w:space="0" w:color="auto"/>
              <w:bottom w:val="single" w:sz="4" w:space="0" w:color="auto"/>
              <w:right w:val="single" w:sz="4" w:space="0" w:color="auto"/>
            </w:tcBorders>
            <w:vAlign w:val="center"/>
          </w:tcPr>
          <w:p w14:paraId="529E3B85" w14:textId="77777777" w:rsidR="00B950F3" w:rsidRPr="001D386E" w:rsidRDefault="00B950F3" w:rsidP="00F6234A">
            <w:pPr>
              <w:pStyle w:val="TAC"/>
              <w:rPr>
                <w:rFonts w:eastAsia="Calibri"/>
              </w:rPr>
            </w:pPr>
            <w:r w:rsidRPr="001D386E">
              <w:t>-95</w:t>
            </w:r>
          </w:p>
        </w:tc>
        <w:tc>
          <w:tcPr>
            <w:tcW w:w="859" w:type="dxa"/>
            <w:tcBorders>
              <w:top w:val="single" w:sz="4" w:space="0" w:color="auto"/>
              <w:left w:val="single" w:sz="4" w:space="0" w:color="auto"/>
              <w:bottom w:val="single" w:sz="4" w:space="0" w:color="auto"/>
              <w:right w:val="single" w:sz="4" w:space="0" w:color="auto"/>
            </w:tcBorders>
            <w:vAlign w:val="center"/>
          </w:tcPr>
          <w:p w14:paraId="1B5E2DCB" w14:textId="77777777" w:rsidR="00B950F3" w:rsidRPr="001D386E" w:rsidRDefault="00B950F3" w:rsidP="00F6234A">
            <w:pPr>
              <w:pStyle w:val="TAC"/>
              <w:rPr>
                <w:rFonts w:eastAsia="Calibri"/>
              </w:rPr>
            </w:pPr>
            <w:r w:rsidRPr="001D386E">
              <w:t>-93.2</w:t>
            </w:r>
          </w:p>
        </w:tc>
        <w:tc>
          <w:tcPr>
            <w:tcW w:w="900" w:type="dxa"/>
            <w:tcBorders>
              <w:top w:val="single" w:sz="4" w:space="0" w:color="auto"/>
              <w:left w:val="single" w:sz="4" w:space="0" w:color="auto"/>
              <w:bottom w:val="single" w:sz="4" w:space="0" w:color="auto"/>
              <w:right w:val="single" w:sz="4" w:space="0" w:color="auto"/>
            </w:tcBorders>
            <w:vAlign w:val="center"/>
          </w:tcPr>
          <w:p w14:paraId="070F7B5F" w14:textId="77777777" w:rsidR="00B950F3" w:rsidRPr="001D386E" w:rsidRDefault="00B950F3" w:rsidP="00F6234A">
            <w:pPr>
              <w:pStyle w:val="TAC"/>
              <w:rPr>
                <w:rFonts w:eastAsia="Calibri"/>
              </w:rPr>
            </w:pPr>
            <w:r w:rsidRPr="001D386E">
              <w:t>-92</w:t>
            </w:r>
          </w:p>
        </w:tc>
        <w:tc>
          <w:tcPr>
            <w:tcW w:w="839" w:type="dxa"/>
            <w:vMerge w:val="restart"/>
            <w:tcBorders>
              <w:top w:val="single" w:sz="4" w:space="0" w:color="auto"/>
              <w:left w:val="single" w:sz="4" w:space="0" w:color="auto"/>
              <w:right w:val="single" w:sz="4" w:space="0" w:color="auto"/>
            </w:tcBorders>
            <w:vAlign w:val="center"/>
          </w:tcPr>
          <w:p w14:paraId="77FCAEF2" w14:textId="77777777" w:rsidR="00B950F3" w:rsidRPr="001D386E" w:rsidRDefault="00B950F3" w:rsidP="00F6234A">
            <w:pPr>
              <w:pStyle w:val="TAC"/>
            </w:pPr>
            <w:r w:rsidRPr="001D386E">
              <w:t>FDD</w:t>
            </w:r>
          </w:p>
        </w:tc>
      </w:tr>
      <w:tr w:rsidR="00B950F3" w:rsidRPr="001D386E" w14:paraId="0EFA79F9" w14:textId="77777777" w:rsidTr="00F6234A">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5CE7454E" w14:textId="77777777" w:rsidR="00B950F3" w:rsidRPr="001D386E" w:rsidRDefault="00B950F3" w:rsidP="00F6234A">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2F5A999A" w14:textId="77777777" w:rsidR="00B950F3" w:rsidRDefault="00B950F3" w:rsidP="00F6234A">
            <w:pPr>
              <w:pStyle w:val="TAC"/>
            </w:pPr>
            <w:r w:rsidRPr="001D386E">
              <w:rPr>
                <w:lang w:val="it-IT"/>
              </w:rPr>
              <w:t>20</w:t>
            </w:r>
          </w:p>
        </w:tc>
        <w:tc>
          <w:tcPr>
            <w:tcW w:w="1134" w:type="dxa"/>
            <w:tcBorders>
              <w:top w:val="single" w:sz="4" w:space="0" w:color="auto"/>
              <w:left w:val="single" w:sz="4" w:space="0" w:color="auto"/>
              <w:bottom w:val="single" w:sz="4" w:space="0" w:color="auto"/>
              <w:right w:val="single" w:sz="4" w:space="0" w:color="auto"/>
            </w:tcBorders>
            <w:vAlign w:val="center"/>
          </w:tcPr>
          <w:p w14:paraId="41C381BC" w14:textId="77777777" w:rsidR="00B950F3" w:rsidRPr="001D386E" w:rsidRDefault="00B950F3" w:rsidP="00F6234A">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0454EC82" w14:textId="77777777" w:rsidR="00B950F3" w:rsidRPr="001D386E" w:rsidRDefault="00B950F3" w:rsidP="00F6234A">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4901D739" w14:textId="77777777" w:rsidR="00B950F3" w:rsidRPr="001D386E" w:rsidRDefault="00B950F3" w:rsidP="00F6234A">
            <w:pPr>
              <w:pStyle w:val="TAC"/>
            </w:pPr>
            <w:r w:rsidRPr="001D386E">
              <w:t>-97</w:t>
            </w:r>
          </w:p>
        </w:tc>
        <w:tc>
          <w:tcPr>
            <w:tcW w:w="885" w:type="dxa"/>
            <w:tcBorders>
              <w:top w:val="single" w:sz="4" w:space="0" w:color="auto"/>
              <w:left w:val="single" w:sz="4" w:space="0" w:color="auto"/>
              <w:bottom w:val="single" w:sz="4" w:space="0" w:color="auto"/>
              <w:right w:val="single" w:sz="4" w:space="0" w:color="auto"/>
            </w:tcBorders>
            <w:vAlign w:val="center"/>
          </w:tcPr>
          <w:p w14:paraId="66AA6EAF" w14:textId="77777777" w:rsidR="00B950F3" w:rsidRPr="001D386E" w:rsidRDefault="00B950F3" w:rsidP="00F6234A">
            <w:pPr>
              <w:pStyle w:val="TAC"/>
            </w:pPr>
            <w:r w:rsidRPr="001D386E">
              <w:t>-94</w:t>
            </w:r>
          </w:p>
        </w:tc>
        <w:tc>
          <w:tcPr>
            <w:tcW w:w="859" w:type="dxa"/>
            <w:tcBorders>
              <w:top w:val="single" w:sz="4" w:space="0" w:color="auto"/>
              <w:left w:val="single" w:sz="4" w:space="0" w:color="auto"/>
              <w:bottom w:val="single" w:sz="4" w:space="0" w:color="auto"/>
              <w:right w:val="single" w:sz="4" w:space="0" w:color="auto"/>
            </w:tcBorders>
            <w:vAlign w:val="center"/>
          </w:tcPr>
          <w:p w14:paraId="33652CA1" w14:textId="77777777" w:rsidR="00B950F3" w:rsidRPr="001D386E" w:rsidRDefault="00B950F3" w:rsidP="00F6234A">
            <w:pPr>
              <w:pStyle w:val="TAC"/>
            </w:pPr>
            <w:r w:rsidRPr="001D386E">
              <w:t>-91.2</w:t>
            </w:r>
          </w:p>
        </w:tc>
        <w:tc>
          <w:tcPr>
            <w:tcW w:w="900" w:type="dxa"/>
            <w:tcBorders>
              <w:top w:val="single" w:sz="4" w:space="0" w:color="auto"/>
              <w:left w:val="single" w:sz="4" w:space="0" w:color="auto"/>
              <w:bottom w:val="single" w:sz="4" w:space="0" w:color="auto"/>
              <w:right w:val="single" w:sz="4" w:space="0" w:color="auto"/>
            </w:tcBorders>
            <w:vAlign w:val="center"/>
          </w:tcPr>
          <w:p w14:paraId="4B6DFC65" w14:textId="77777777" w:rsidR="00B950F3" w:rsidRPr="001D386E" w:rsidRDefault="00B950F3" w:rsidP="00F6234A">
            <w:pPr>
              <w:pStyle w:val="TAC"/>
            </w:pPr>
            <w:r w:rsidRPr="001D386E">
              <w:t>-90</w:t>
            </w:r>
          </w:p>
        </w:tc>
        <w:tc>
          <w:tcPr>
            <w:tcW w:w="839" w:type="dxa"/>
            <w:vMerge/>
            <w:tcBorders>
              <w:left w:val="single" w:sz="4" w:space="0" w:color="auto"/>
              <w:right w:val="single" w:sz="4" w:space="0" w:color="auto"/>
            </w:tcBorders>
            <w:vAlign w:val="center"/>
          </w:tcPr>
          <w:p w14:paraId="55789BB6" w14:textId="77777777" w:rsidR="00B950F3" w:rsidRPr="001D386E" w:rsidRDefault="00B950F3" w:rsidP="00F6234A">
            <w:pPr>
              <w:pStyle w:val="TAC"/>
            </w:pPr>
          </w:p>
        </w:tc>
      </w:tr>
      <w:tr w:rsidR="00B950F3" w:rsidRPr="001D386E" w14:paraId="3FA1783A" w14:textId="77777777" w:rsidTr="00F6234A">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3A260BAA" w14:textId="77777777" w:rsidR="00B950F3" w:rsidRPr="001D386E" w:rsidRDefault="00B950F3" w:rsidP="00F6234A">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609A5A2A" w14:textId="77777777" w:rsidR="00B950F3" w:rsidRPr="001D386E" w:rsidRDefault="00B950F3" w:rsidP="00F6234A">
            <w:pPr>
              <w:pStyle w:val="TAC"/>
            </w:pPr>
            <w:r w:rsidRPr="001D386E">
              <w:rPr>
                <w:lang w:val="it-IT"/>
              </w:rPr>
              <w:t>32</w:t>
            </w:r>
          </w:p>
        </w:tc>
        <w:tc>
          <w:tcPr>
            <w:tcW w:w="1134" w:type="dxa"/>
            <w:tcBorders>
              <w:top w:val="single" w:sz="4" w:space="0" w:color="auto"/>
              <w:left w:val="single" w:sz="4" w:space="0" w:color="auto"/>
              <w:bottom w:val="single" w:sz="4" w:space="0" w:color="auto"/>
              <w:right w:val="single" w:sz="4" w:space="0" w:color="auto"/>
            </w:tcBorders>
            <w:vAlign w:val="center"/>
          </w:tcPr>
          <w:p w14:paraId="1C81DC32" w14:textId="77777777" w:rsidR="00B950F3" w:rsidRPr="001D386E" w:rsidRDefault="00B950F3" w:rsidP="00F6234A">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3CE922F6" w14:textId="77777777" w:rsidR="00B950F3" w:rsidRPr="001D386E" w:rsidRDefault="00B950F3" w:rsidP="00F6234A">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56EF0511" w14:textId="77777777" w:rsidR="00B950F3" w:rsidRPr="001D386E" w:rsidRDefault="00B950F3" w:rsidP="00F6234A">
            <w:pPr>
              <w:pStyle w:val="TAC"/>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2AA244E1" w14:textId="77777777" w:rsidR="00B950F3" w:rsidRPr="001D386E" w:rsidRDefault="00B950F3" w:rsidP="00F6234A">
            <w:pPr>
              <w:pStyle w:val="TAC"/>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2E392E33" w14:textId="77777777" w:rsidR="00B950F3" w:rsidRPr="001D386E" w:rsidRDefault="00B950F3" w:rsidP="00F6234A">
            <w:pPr>
              <w:pStyle w:val="TAC"/>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62AE38C9" w14:textId="77777777" w:rsidR="00B950F3" w:rsidRPr="001D386E" w:rsidRDefault="00B950F3" w:rsidP="00F6234A">
            <w:pPr>
              <w:pStyle w:val="TAC"/>
            </w:pPr>
            <w:r w:rsidRPr="001D386E">
              <w:t>-94</w:t>
            </w:r>
          </w:p>
        </w:tc>
        <w:tc>
          <w:tcPr>
            <w:tcW w:w="839" w:type="dxa"/>
            <w:vMerge/>
            <w:tcBorders>
              <w:left w:val="single" w:sz="4" w:space="0" w:color="auto"/>
              <w:right w:val="single" w:sz="4" w:space="0" w:color="auto"/>
            </w:tcBorders>
            <w:vAlign w:val="center"/>
          </w:tcPr>
          <w:p w14:paraId="50C56430" w14:textId="77777777" w:rsidR="00B950F3" w:rsidRPr="001D386E" w:rsidRDefault="00B950F3" w:rsidP="00F6234A">
            <w:pPr>
              <w:pStyle w:val="TAC"/>
            </w:pPr>
          </w:p>
        </w:tc>
      </w:tr>
    </w:tbl>
    <w:p w14:paraId="2C95CA8B" w14:textId="344FAC47" w:rsidR="00B950F3" w:rsidRPr="00616096" w:rsidRDefault="00B950F3" w:rsidP="00B950F3">
      <w:pPr>
        <w:pStyle w:val="Heading2"/>
        <w:ind w:left="0" w:firstLine="0"/>
        <w:rPr>
          <w:rFonts w:ascii="Calibri" w:hAnsi="Calibri"/>
          <w:sz w:val="22"/>
          <w:szCs w:val="22"/>
          <w:lang w:val="en-US" w:eastAsia="zh-CN"/>
        </w:rPr>
      </w:pPr>
      <w:bookmarkStart w:id="299" w:name="_Toc68165278"/>
      <w:r>
        <w:rPr>
          <w:lang w:val="en-US"/>
        </w:rPr>
        <w:t>5.24</w:t>
      </w:r>
      <w:r w:rsidRPr="00616096">
        <w:rPr>
          <w:rFonts w:ascii="Calibri" w:hAnsi="Calibri"/>
          <w:sz w:val="22"/>
          <w:szCs w:val="22"/>
          <w:lang w:val="en-US" w:eastAsia="sv-SE"/>
        </w:rPr>
        <w:tab/>
      </w:r>
      <w:r w:rsidRPr="00616096">
        <w:rPr>
          <w:lang w:val="en-US"/>
        </w:rPr>
        <w:t>CA_</w:t>
      </w:r>
      <w:r>
        <w:rPr>
          <w:lang w:val="en-US"/>
        </w:rPr>
        <w:t>8</w:t>
      </w:r>
      <w:r>
        <w:rPr>
          <w:rFonts w:hint="eastAsia"/>
          <w:lang w:val="en-US" w:eastAsia="zh-CN"/>
        </w:rPr>
        <w:t>-20</w:t>
      </w:r>
      <w:r w:rsidRPr="00616096">
        <w:rPr>
          <w:lang w:val="en-US"/>
        </w:rPr>
        <w:t>-</w:t>
      </w:r>
      <w:r>
        <w:rPr>
          <w:lang w:val="en-US"/>
        </w:rPr>
        <w:t>28</w:t>
      </w:r>
      <w:r w:rsidRPr="00616096">
        <w:rPr>
          <w:rFonts w:hint="eastAsia"/>
          <w:lang w:val="en-US" w:eastAsia="zh-CN"/>
        </w:rPr>
        <w:t>-</w:t>
      </w:r>
      <w:r>
        <w:rPr>
          <w:lang w:val="en-US" w:eastAsia="zh-CN"/>
        </w:rPr>
        <w:t>32</w:t>
      </w:r>
      <w:bookmarkEnd w:id="299"/>
    </w:p>
    <w:p w14:paraId="0987F72A" w14:textId="5ABE5283" w:rsidR="00B950F3" w:rsidRDefault="00B950F3" w:rsidP="00B950F3">
      <w:pPr>
        <w:pStyle w:val="Heading3"/>
        <w:ind w:left="0" w:firstLine="0"/>
      </w:pPr>
      <w:bookmarkStart w:id="300" w:name="_Toc68165279"/>
      <w:r>
        <w:t>5.24.1</w:t>
      </w:r>
      <w:r w:rsidRPr="00F00C5E">
        <w:rPr>
          <w:rFonts w:ascii="Calibri" w:hAnsi="Calibri"/>
          <w:sz w:val="22"/>
          <w:szCs w:val="22"/>
          <w:lang w:eastAsia="sv-SE"/>
        </w:rPr>
        <w:tab/>
      </w:r>
      <w:r w:rsidRPr="00725D82">
        <w:t>Channel bandwidths per operating band for CA</w:t>
      </w:r>
      <w:bookmarkEnd w:id="300"/>
    </w:p>
    <w:p w14:paraId="4021B05E" w14:textId="2D0FEB77" w:rsidR="00B950F3" w:rsidRPr="003126E1" w:rsidRDefault="00B950F3" w:rsidP="00B950F3">
      <w:pPr>
        <w:pStyle w:val="TH"/>
        <w:rPr>
          <w:lang w:eastAsia="zh-CN"/>
        </w:rPr>
      </w:pPr>
      <w:r w:rsidRPr="003126E1">
        <w:t xml:space="preserve">Table </w:t>
      </w:r>
      <w:r>
        <w:rPr>
          <w:rFonts w:hint="eastAsia"/>
        </w:rPr>
        <w:t>5</w:t>
      </w:r>
      <w:r w:rsidRPr="003126E1">
        <w:rPr>
          <w:rFonts w:hint="eastAsia"/>
        </w:rPr>
        <w:t>.</w:t>
      </w:r>
      <w:r>
        <w:t>24</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w:t>
      </w:r>
      <w:r>
        <w:t>idths per CA configuration for 4</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B950F3" w:rsidRPr="00621714" w14:paraId="3C11C6E9" w14:textId="77777777" w:rsidTr="00F6234A">
        <w:trPr>
          <w:trHeight w:val="586"/>
          <w:jc w:val="center"/>
        </w:trPr>
        <w:tc>
          <w:tcPr>
            <w:tcW w:w="1696" w:type="dxa"/>
            <w:vMerge w:val="restart"/>
            <w:tcBorders>
              <w:top w:val="single" w:sz="4" w:space="0" w:color="auto"/>
              <w:left w:val="single" w:sz="4" w:space="0" w:color="auto"/>
              <w:right w:val="single" w:sz="4" w:space="0" w:color="auto"/>
            </w:tcBorders>
            <w:vAlign w:val="center"/>
          </w:tcPr>
          <w:p w14:paraId="6777E322" w14:textId="77777777" w:rsidR="00B950F3" w:rsidRPr="00621714" w:rsidRDefault="00B950F3" w:rsidP="00F6234A">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7D517926"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39A192ED"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068E6C23"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20D72C9F"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79D7822F" w14:textId="77777777" w:rsidR="00B950F3" w:rsidRPr="00621714" w:rsidRDefault="00B950F3" w:rsidP="00F6234A">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5BAA4EA4" w14:textId="77777777" w:rsidR="00B950F3" w:rsidRPr="00621714" w:rsidRDefault="00B950F3" w:rsidP="00F6234A">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2F97D64D" w14:textId="77777777" w:rsidR="00B950F3" w:rsidRPr="00621714" w:rsidRDefault="00B950F3" w:rsidP="00F6234A">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6F0510F3" w14:textId="77777777" w:rsidR="00B950F3" w:rsidRPr="00621714" w:rsidRDefault="00B950F3" w:rsidP="00F6234A">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30683755"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291F97DD" w14:textId="77777777" w:rsidR="00B950F3" w:rsidRPr="00621714" w:rsidRDefault="00B950F3" w:rsidP="00F6234A">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B950F3" w:rsidRPr="00621714" w14:paraId="751EC4C1" w14:textId="77777777" w:rsidTr="00F6234A">
        <w:trPr>
          <w:trHeight w:val="586"/>
          <w:jc w:val="center"/>
        </w:trPr>
        <w:tc>
          <w:tcPr>
            <w:tcW w:w="1696" w:type="dxa"/>
            <w:vMerge/>
            <w:tcBorders>
              <w:left w:val="single" w:sz="4" w:space="0" w:color="auto"/>
              <w:bottom w:val="single" w:sz="4" w:space="0" w:color="auto"/>
              <w:right w:val="single" w:sz="4" w:space="0" w:color="auto"/>
            </w:tcBorders>
            <w:vAlign w:val="center"/>
          </w:tcPr>
          <w:p w14:paraId="1108B961" w14:textId="77777777" w:rsidR="00B950F3" w:rsidRDefault="00B950F3" w:rsidP="00F6234A">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16BC84D3" w14:textId="77777777" w:rsidR="00B950F3" w:rsidRPr="00621714" w:rsidRDefault="00B950F3" w:rsidP="00F6234A">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59404A2C" w14:textId="77777777" w:rsidR="00B950F3" w:rsidRDefault="00B950F3" w:rsidP="00F6234A">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126A6AAE" w14:textId="77777777" w:rsidR="00B950F3" w:rsidRDefault="00B950F3" w:rsidP="00F6234A">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178B4FE2" w14:textId="77777777" w:rsidR="00B950F3" w:rsidRDefault="00B950F3" w:rsidP="00F6234A">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56844D31"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2C924491"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025D3A82"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4D9A39CF"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30A896F7" w14:textId="77777777" w:rsidR="00B950F3" w:rsidRDefault="00B950F3" w:rsidP="00F6234A">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4EB44743" w14:textId="77777777" w:rsidR="00B950F3" w:rsidRPr="00621714" w:rsidRDefault="00B950F3" w:rsidP="00F6234A">
            <w:pPr>
              <w:keepNext/>
              <w:keepLines/>
              <w:spacing w:after="0"/>
              <w:jc w:val="center"/>
              <w:rPr>
                <w:rFonts w:ascii="Arial" w:hAnsi="Arial"/>
                <w:b/>
                <w:sz w:val="18"/>
                <w:lang w:eastAsia="zh-CN"/>
              </w:rPr>
            </w:pPr>
          </w:p>
        </w:tc>
      </w:tr>
      <w:tr w:rsidR="00B950F3" w:rsidRPr="00621714" w14:paraId="01C81741" w14:textId="77777777" w:rsidTr="00F6234A">
        <w:trPr>
          <w:trHeight w:val="89"/>
          <w:jc w:val="center"/>
        </w:trPr>
        <w:tc>
          <w:tcPr>
            <w:tcW w:w="1696" w:type="dxa"/>
            <w:vMerge w:val="restart"/>
            <w:tcBorders>
              <w:top w:val="single" w:sz="4" w:space="0" w:color="auto"/>
              <w:left w:val="single" w:sz="4" w:space="0" w:color="auto"/>
              <w:right w:val="single" w:sz="4" w:space="0" w:color="auto"/>
            </w:tcBorders>
            <w:vAlign w:val="center"/>
          </w:tcPr>
          <w:p w14:paraId="386F2423" w14:textId="77777777" w:rsidR="00B950F3" w:rsidRDefault="00B950F3" w:rsidP="00F6234A">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8A-</w:t>
            </w:r>
            <w:r>
              <w:rPr>
                <w:rFonts w:ascii="Arial" w:hAnsi="Arial" w:hint="eastAsia"/>
                <w:sz w:val="18"/>
                <w:szCs w:val="18"/>
                <w:lang w:eastAsia="zh-CN"/>
              </w:rPr>
              <w:t>20</w:t>
            </w:r>
            <w:r w:rsidRPr="00621714">
              <w:rPr>
                <w:rFonts w:ascii="Arial" w:hAnsi="Arial"/>
                <w:sz w:val="18"/>
                <w:szCs w:val="18"/>
                <w:lang w:eastAsia="ja-JP"/>
              </w:rPr>
              <w:t>A-</w:t>
            </w:r>
            <w:r>
              <w:rPr>
                <w:rFonts w:ascii="Arial" w:hAnsi="Arial"/>
                <w:sz w:val="18"/>
                <w:szCs w:val="18"/>
                <w:lang w:eastAsia="ja-JP"/>
              </w:rPr>
              <w:t>28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32</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1ACA2EA8" w14:textId="77777777" w:rsidR="00B950F3" w:rsidRPr="00621714" w:rsidRDefault="00B950F3" w:rsidP="00F6234A">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596C91A3" w14:textId="77777777" w:rsidR="00B950F3" w:rsidRDefault="00B950F3" w:rsidP="00F6234A">
            <w:pPr>
              <w:keepNext/>
              <w:keepLines/>
              <w:spacing w:after="0"/>
              <w:jc w:val="center"/>
              <w:rPr>
                <w:rFonts w:ascii="Arial" w:hAnsi="Arial"/>
                <w:sz w:val="18"/>
                <w:szCs w:val="18"/>
                <w:lang w:eastAsia="zh-CN"/>
              </w:rPr>
            </w:pPr>
            <w:r>
              <w:rPr>
                <w:rFonts w:ascii="Arial" w:hAnsi="Arial"/>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vAlign w:val="center"/>
          </w:tcPr>
          <w:p w14:paraId="351BF34E" w14:textId="77777777" w:rsidR="00B950F3" w:rsidRPr="00BD44DC" w:rsidRDefault="00B950F3" w:rsidP="00F6234A">
            <w:pPr>
              <w:pStyle w:val="TAC"/>
            </w:pPr>
            <w:r w:rsidRPr="00BD44DC">
              <w:t>Yes</w:t>
            </w:r>
          </w:p>
        </w:tc>
        <w:tc>
          <w:tcPr>
            <w:tcW w:w="708" w:type="dxa"/>
            <w:tcBorders>
              <w:top w:val="single" w:sz="4" w:space="0" w:color="auto"/>
              <w:left w:val="single" w:sz="4" w:space="0" w:color="auto"/>
              <w:bottom w:val="single" w:sz="4" w:space="0" w:color="auto"/>
              <w:right w:val="single" w:sz="4" w:space="0" w:color="auto"/>
            </w:tcBorders>
            <w:vAlign w:val="center"/>
          </w:tcPr>
          <w:p w14:paraId="0C51D00E" w14:textId="77777777" w:rsidR="00B950F3" w:rsidRPr="00BD44DC" w:rsidRDefault="00B950F3" w:rsidP="00F6234A">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39A75EF6" w14:textId="77777777" w:rsidR="00B950F3" w:rsidRPr="00BD44DC" w:rsidRDefault="00B950F3" w:rsidP="00F6234A">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64F2CDD8" w14:textId="77777777" w:rsidR="00B950F3" w:rsidRPr="00BD44DC" w:rsidRDefault="00B950F3" w:rsidP="00F6234A">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51CFC670" w14:textId="77777777" w:rsidR="00B950F3" w:rsidRPr="00BD44DC" w:rsidRDefault="00B950F3" w:rsidP="00F623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2AFC90E7" w14:textId="77777777" w:rsidR="00B950F3" w:rsidRPr="00BD44DC" w:rsidRDefault="00B950F3" w:rsidP="00F6234A">
            <w:pPr>
              <w:pStyle w:val="TAC"/>
            </w:pPr>
          </w:p>
        </w:tc>
        <w:tc>
          <w:tcPr>
            <w:tcW w:w="1275" w:type="dxa"/>
            <w:vMerge w:val="restart"/>
            <w:tcBorders>
              <w:top w:val="single" w:sz="4" w:space="0" w:color="auto"/>
              <w:left w:val="single" w:sz="4" w:space="0" w:color="auto"/>
              <w:right w:val="single" w:sz="4" w:space="0" w:color="auto"/>
            </w:tcBorders>
            <w:vAlign w:val="center"/>
          </w:tcPr>
          <w:p w14:paraId="364FBC12" w14:textId="77777777" w:rsidR="00B950F3" w:rsidRDefault="00B950F3" w:rsidP="00F6234A">
            <w:pPr>
              <w:keepNext/>
              <w:keepLines/>
              <w:jc w:val="center"/>
              <w:rPr>
                <w:rFonts w:ascii="Arial" w:hAnsi="Arial"/>
                <w:sz w:val="18"/>
                <w:szCs w:val="18"/>
                <w:lang w:eastAsia="zh-CN"/>
              </w:rPr>
            </w:pPr>
            <w:r>
              <w:rPr>
                <w:rFonts w:ascii="Arial" w:hAnsi="Arial"/>
                <w:sz w:val="18"/>
                <w:szCs w:val="18"/>
                <w:lang w:eastAsia="zh-CN"/>
              </w:rPr>
              <w:t>70</w:t>
            </w:r>
          </w:p>
        </w:tc>
        <w:tc>
          <w:tcPr>
            <w:tcW w:w="1313" w:type="dxa"/>
            <w:vMerge w:val="restart"/>
            <w:tcBorders>
              <w:top w:val="single" w:sz="4" w:space="0" w:color="auto"/>
              <w:left w:val="single" w:sz="4" w:space="0" w:color="auto"/>
              <w:right w:val="single" w:sz="4" w:space="0" w:color="auto"/>
            </w:tcBorders>
            <w:vAlign w:val="center"/>
          </w:tcPr>
          <w:p w14:paraId="2BEEC353" w14:textId="77777777" w:rsidR="00B950F3" w:rsidRPr="00621714" w:rsidRDefault="00B950F3" w:rsidP="00F6234A">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B950F3" w:rsidRPr="00621714" w14:paraId="3F2C0A1A" w14:textId="77777777" w:rsidTr="00F6234A">
        <w:trPr>
          <w:trHeight w:val="152"/>
          <w:jc w:val="center"/>
        </w:trPr>
        <w:tc>
          <w:tcPr>
            <w:tcW w:w="1696" w:type="dxa"/>
            <w:vMerge/>
            <w:tcBorders>
              <w:left w:val="single" w:sz="4" w:space="0" w:color="auto"/>
              <w:right w:val="single" w:sz="4" w:space="0" w:color="auto"/>
            </w:tcBorders>
            <w:vAlign w:val="center"/>
          </w:tcPr>
          <w:p w14:paraId="7430D2C1" w14:textId="77777777" w:rsidR="00B950F3" w:rsidRPr="00621714" w:rsidRDefault="00B950F3" w:rsidP="00F6234A">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10123486" w14:textId="77777777" w:rsidR="00B950F3" w:rsidRPr="00621714" w:rsidRDefault="00B950F3" w:rsidP="00F6234A">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2575AD35" w14:textId="77777777" w:rsidR="00B950F3" w:rsidRPr="00621714" w:rsidRDefault="00B950F3" w:rsidP="00F6234A">
            <w:pPr>
              <w:keepNext/>
              <w:keepLines/>
              <w:spacing w:after="0"/>
              <w:jc w:val="center"/>
              <w:rPr>
                <w:rFonts w:ascii="Arial" w:hAnsi="Arial"/>
                <w:sz w:val="18"/>
                <w:szCs w:val="18"/>
                <w:lang w:eastAsia="zh-CN"/>
              </w:rPr>
            </w:pPr>
            <w:r>
              <w:rPr>
                <w:rFonts w:ascii="Arial" w:hAnsi="Arial" w:hint="eastAsia"/>
                <w:sz w:val="18"/>
                <w:szCs w:val="18"/>
                <w:lang w:eastAsia="zh-CN"/>
              </w:rPr>
              <w:t>20</w:t>
            </w:r>
          </w:p>
        </w:tc>
        <w:tc>
          <w:tcPr>
            <w:tcW w:w="709" w:type="dxa"/>
            <w:tcBorders>
              <w:top w:val="single" w:sz="4" w:space="0" w:color="auto"/>
              <w:left w:val="single" w:sz="4" w:space="0" w:color="auto"/>
              <w:bottom w:val="single" w:sz="4" w:space="0" w:color="auto"/>
              <w:right w:val="single" w:sz="4" w:space="0" w:color="auto"/>
            </w:tcBorders>
          </w:tcPr>
          <w:p w14:paraId="2E828A65" w14:textId="77777777" w:rsidR="00B950F3" w:rsidRPr="00BD44DC" w:rsidRDefault="00B950F3" w:rsidP="00F6234A">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61040ABF" w14:textId="77777777" w:rsidR="00B950F3" w:rsidRPr="00BD44DC" w:rsidRDefault="00B950F3"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731D3B38" w14:textId="77777777" w:rsidR="00B950F3" w:rsidRPr="00BD44DC" w:rsidRDefault="00B950F3"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4375BA85" w14:textId="77777777" w:rsidR="00B950F3" w:rsidRPr="00BD44DC" w:rsidRDefault="00B950F3"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16815ECE" w14:textId="77777777" w:rsidR="00B950F3" w:rsidRPr="00BD44DC" w:rsidRDefault="00B950F3"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7C1EBA2E" w14:textId="77777777" w:rsidR="00B950F3" w:rsidRPr="00BD44DC" w:rsidRDefault="00B950F3" w:rsidP="00F6234A">
            <w:pPr>
              <w:pStyle w:val="TAC"/>
              <w:rPr>
                <w:rFonts w:eastAsia="Yu Mincho"/>
                <w:szCs w:val="18"/>
              </w:rPr>
            </w:pPr>
            <w:r w:rsidRPr="00BD44DC">
              <w:t>Yes</w:t>
            </w:r>
          </w:p>
        </w:tc>
        <w:tc>
          <w:tcPr>
            <w:tcW w:w="1275" w:type="dxa"/>
            <w:vMerge/>
            <w:tcBorders>
              <w:left w:val="single" w:sz="4" w:space="0" w:color="auto"/>
              <w:right w:val="single" w:sz="4" w:space="0" w:color="auto"/>
            </w:tcBorders>
            <w:vAlign w:val="center"/>
          </w:tcPr>
          <w:p w14:paraId="41D98380" w14:textId="77777777" w:rsidR="00B950F3" w:rsidRPr="00621714" w:rsidRDefault="00B950F3" w:rsidP="00F6234A">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5096AB07" w14:textId="77777777" w:rsidR="00B950F3" w:rsidRPr="00621714" w:rsidRDefault="00B950F3" w:rsidP="00F6234A">
            <w:pPr>
              <w:keepNext/>
              <w:keepLines/>
              <w:jc w:val="center"/>
              <w:rPr>
                <w:rFonts w:ascii="Arial" w:hAnsi="Arial"/>
                <w:sz w:val="18"/>
                <w:szCs w:val="18"/>
                <w:lang w:eastAsia="zh-CN"/>
              </w:rPr>
            </w:pPr>
          </w:p>
        </w:tc>
      </w:tr>
      <w:tr w:rsidR="00B950F3" w:rsidRPr="00621714" w14:paraId="749C2EDB" w14:textId="77777777" w:rsidTr="00F6234A">
        <w:trPr>
          <w:trHeight w:val="165"/>
          <w:jc w:val="center"/>
        </w:trPr>
        <w:tc>
          <w:tcPr>
            <w:tcW w:w="1696" w:type="dxa"/>
            <w:vMerge/>
            <w:tcBorders>
              <w:left w:val="single" w:sz="4" w:space="0" w:color="auto"/>
              <w:right w:val="single" w:sz="4" w:space="0" w:color="auto"/>
            </w:tcBorders>
            <w:vAlign w:val="center"/>
          </w:tcPr>
          <w:p w14:paraId="178C6A21" w14:textId="77777777" w:rsidR="00B950F3" w:rsidRPr="00621714" w:rsidRDefault="00B950F3" w:rsidP="00F6234A">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00D02FEF" w14:textId="77777777" w:rsidR="00B950F3" w:rsidRPr="00621714" w:rsidRDefault="00B950F3" w:rsidP="00F6234A">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4DCBA34A" w14:textId="77777777" w:rsidR="00B950F3" w:rsidRPr="00621714" w:rsidRDefault="00B950F3" w:rsidP="00F6234A">
            <w:pPr>
              <w:keepNext/>
              <w:keepLines/>
              <w:spacing w:after="0"/>
              <w:jc w:val="center"/>
              <w:rPr>
                <w:rFonts w:ascii="Arial" w:hAnsi="Arial"/>
                <w:sz w:val="18"/>
                <w:szCs w:val="18"/>
                <w:lang w:eastAsia="zh-CN"/>
              </w:rPr>
            </w:pPr>
            <w:r>
              <w:rPr>
                <w:rFonts w:ascii="Arial" w:hAnsi="Arial"/>
                <w:sz w:val="18"/>
                <w:szCs w:val="18"/>
                <w:lang w:eastAsia="zh-CN"/>
              </w:rPr>
              <w:t>28</w:t>
            </w:r>
          </w:p>
        </w:tc>
        <w:tc>
          <w:tcPr>
            <w:tcW w:w="709" w:type="dxa"/>
            <w:tcBorders>
              <w:top w:val="single" w:sz="4" w:space="0" w:color="auto"/>
              <w:left w:val="single" w:sz="4" w:space="0" w:color="auto"/>
              <w:bottom w:val="single" w:sz="4" w:space="0" w:color="auto"/>
              <w:right w:val="single" w:sz="4" w:space="0" w:color="auto"/>
            </w:tcBorders>
          </w:tcPr>
          <w:p w14:paraId="184421F5" w14:textId="77777777" w:rsidR="00B950F3" w:rsidRPr="00BD44DC" w:rsidRDefault="00B950F3" w:rsidP="00F6234A">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08D76B4E" w14:textId="77777777" w:rsidR="00B950F3" w:rsidRPr="00BD44DC" w:rsidRDefault="00B950F3"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4B3C44C2" w14:textId="77777777" w:rsidR="00B950F3" w:rsidRPr="00BD44DC" w:rsidRDefault="00B950F3"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6226B3DF" w14:textId="77777777" w:rsidR="00B950F3" w:rsidRPr="00BD44DC" w:rsidRDefault="00B950F3"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01CF5359" w14:textId="77777777" w:rsidR="00B950F3" w:rsidRPr="00BD44DC" w:rsidRDefault="00B950F3"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09BD2EF0" w14:textId="77777777" w:rsidR="00B950F3" w:rsidRPr="00BD44DC" w:rsidRDefault="00B950F3" w:rsidP="00F6234A">
            <w:pPr>
              <w:pStyle w:val="TAC"/>
              <w:rPr>
                <w:rFonts w:eastAsia="Yu Mincho"/>
                <w:szCs w:val="18"/>
              </w:rPr>
            </w:pPr>
            <w:r w:rsidRPr="00BD44DC">
              <w:t>Yes</w:t>
            </w:r>
          </w:p>
        </w:tc>
        <w:tc>
          <w:tcPr>
            <w:tcW w:w="1275" w:type="dxa"/>
            <w:vMerge/>
            <w:tcBorders>
              <w:left w:val="single" w:sz="4" w:space="0" w:color="auto"/>
              <w:right w:val="single" w:sz="4" w:space="0" w:color="auto"/>
            </w:tcBorders>
          </w:tcPr>
          <w:p w14:paraId="39BE6A1B" w14:textId="77777777" w:rsidR="00B950F3" w:rsidRPr="00621714" w:rsidRDefault="00B950F3" w:rsidP="00F6234A">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58F97221" w14:textId="77777777" w:rsidR="00B950F3" w:rsidRPr="00621714" w:rsidRDefault="00B950F3" w:rsidP="00F6234A">
            <w:pPr>
              <w:keepNext/>
              <w:keepLines/>
              <w:jc w:val="center"/>
              <w:rPr>
                <w:rFonts w:ascii="Arial" w:hAnsi="Arial"/>
                <w:sz w:val="18"/>
                <w:szCs w:val="18"/>
                <w:lang w:eastAsia="zh-CN"/>
              </w:rPr>
            </w:pPr>
          </w:p>
        </w:tc>
      </w:tr>
      <w:tr w:rsidR="00B950F3" w:rsidRPr="00621714" w14:paraId="1BE0EB97" w14:textId="77777777" w:rsidTr="00F6234A">
        <w:trPr>
          <w:trHeight w:val="149"/>
          <w:jc w:val="center"/>
        </w:trPr>
        <w:tc>
          <w:tcPr>
            <w:tcW w:w="1696" w:type="dxa"/>
            <w:vMerge/>
            <w:tcBorders>
              <w:left w:val="single" w:sz="4" w:space="0" w:color="auto"/>
              <w:bottom w:val="single" w:sz="4" w:space="0" w:color="auto"/>
              <w:right w:val="single" w:sz="4" w:space="0" w:color="auto"/>
            </w:tcBorders>
            <w:vAlign w:val="center"/>
          </w:tcPr>
          <w:p w14:paraId="26BE83B7" w14:textId="77777777" w:rsidR="00B950F3" w:rsidRPr="00621714" w:rsidRDefault="00B950F3" w:rsidP="00F623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75CFDC91" w14:textId="77777777" w:rsidR="00B950F3" w:rsidRPr="00621714" w:rsidRDefault="00B950F3" w:rsidP="00F623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424DA5C1" w14:textId="77777777" w:rsidR="00B950F3" w:rsidRPr="00621714" w:rsidRDefault="00B950F3" w:rsidP="00F6234A">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37DCB95A" w14:textId="77777777" w:rsidR="00B950F3" w:rsidRPr="00BD44DC" w:rsidRDefault="00B950F3" w:rsidP="00F6234A">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29BF7C2D" w14:textId="77777777" w:rsidR="00B950F3" w:rsidRPr="00BD44DC" w:rsidRDefault="00B950F3"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320B92F4" w14:textId="77777777" w:rsidR="00B950F3" w:rsidRPr="00BD44DC" w:rsidRDefault="00B950F3"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011174DC" w14:textId="77777777" w:rsidR="00B950F3" w:rsidRPr="00BD44DC" w:rsidRDefault="00B950F3"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15BCC3B6" w14:textId="77777777" w:rsidR="00B950F3" w:rsidRPr="00BD44DC" w:rsidRDefault="00B950F3"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05ACE1E8" w14:textId="77777777" w:rsidR="00B950F3" w:rsidRPr="00BD44DC" w:rsidRDefault="00B950F3" w:rsidP="00F6234A">
            <w:pPr>
              <w:pStyle w:val="TAC"/>
              <w:rPr>
                <w:rFonts w:eastAsia="Yu Mincho"/>
                <w:szCs w:val="18"/>
              </w:rPr>
            </w:pPr>
            <w:r w:rsidRPr="00BD44DC">
              <w:t>Yes</w:t>
            </w:r>
          </w:p>
        </w:tc>
        <w:tc>
          <w:tcPr>
            <w:tcW w:w="1275" w:type="dxa"/>
            <w:vMerge/>
            <w:tcBorders>
              <w:left w:val="single" w:sz="4" w:space="0" w:color="auto"/>
              <w:bottom w:val="single" w:sz="4" w:space="0" w:color="auto"/>
              <w:right w:val="single" w:sz="4" w:space="0" w:color="auto"/>
            </w:tcBorders>
          </w:tcPr>
          <w:p w14:paraId="54633684" w14:textId="77777777" w:rsidR="00B950F3" w:rsidRPr="00621714" w:rsidRDefault="00B950F3" w:rsidP="00F623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7D2F551B" w14:textId="77777777" w:rsidR="00B950F3" w:rsidRPr="00621714" w:rsidRDefault="00B950F3" w:rsidP="00F6234A">
            <w:pPr>
              <w:keepNext/>
              <w:keepLines/>
              <w:jc w:val="center"/>
              <w:rPr>
                <w:rFonts w:ascii="Arial" w:hAnsi="Arial"/>
                <w:sz w:val="18"/>
                <w:szCs w:val="18"/>
                <w:lang w:eastAsia="ja-JP"/>
              </w:rPr>
            </w:pPr>
          </w:p>
        </w:tc>
      </w:tr>
    </w:tbl>
    <w:p w14:paraId="1EBAC039" w14:textId="77777777" w:rsidR="00B950F3" w:rsidRPr="003126E1" w:rsidRDefault="00B950F3" w:rsidP="00B950F3">
      <w:pPr>
        <w:rPr>
          <w:lang w:val="en-US" w:eastAsia="zh-CN"/>
        </w:rPr>
      </w:pPr>
    </w:p>
    <w:p w14:paraId="7D6CFF4E" w14:textId="00AB7217" w:rsidR="00B950F3" w:rsidRPr="00E824C3" w:rsidRDefault="00B950F3" w:rsidP="00B950F3">
      <w:pPr>
        <w:pStyle w:val="Heading3"/>
        <w:ind w:left="0" w:firstLine="0"/>
        <w:rPr>
          <w:rFonts w:ascii="Calibri" w:hAnsi="Calibri"/>
          <w:szCs w:val="22"/>
          <w:lang w:eastAsia="zh-CN"/>
        </w:rPr>
      </w:pPr>
      <w:bookmarkStart w:id="301" w:name="_Toc68165280"/>
      <w:r>
        <w:t>5.24.2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301"/>
    </w:p>
    <w:p w14:paraId="598B40CE" w14:textId="4DA96A6B" w:rsidR="00B950F3" w:rsidRPr="003126E1" w:rsidRDefault="00B950F3" w:rsidP="00B950F3">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8A-20</w:t>
      </w:r>
      <w:r w:rsidRPr="003126E1">
        <w:rPr>
          <w:rFonts w:ascii="Arial" w:hAnsi="Arial" w:cs="Arial"/>
          <w:lang w:eastAsia="zh-CN"/>
        </w:rPr>
        <w:t>A-</w:t>
      </w:r>
      <w:r>
        <w:rPr>
          <w:rFonts w:ascii="Arial" w:hAnsi="Arial" w:cs="Arial"/>
          <w:lang w:eastAsia="zh-CN"/>
        </w:rPr>
        <w:t>28A-32</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proofErr w:type="spellStart"/>
      <w:proofErr w:type="gramStart"/>
      <w:r w:rsidRPr="003126E1">
        <w:rPr>
          <w:rFonts w:ascii="Arial" w:hAnsi="Arial" w:cs="Arial"/>
          <w:lang w:eastAsia="ja-JP"/>
        </w:rPr>
        <w:t>T</w:t>
      </w:r>
      <w:r w:rsidRPr="003126E1">
        <w:rPr>
          <w:rFonts w:ascii="Arial" w:hAnsi="Arial" w:cs="Arial"/>
          <w:vertAlign w:val="subscript"/>
          <w:lang w:eastAsia="ja-JP"/>
        </w:rPr>
        <w:t>IB,c</w:t>
      </w:r>
      <w:proofErr w:type="spellEnd"/>
      <w:proofErr w:type="gramEnd"/>
      <w:r w:rsidRPr="003126E1">
        <w:rPr>
          <w:rFonts w:ascii="Arial" w:hAnsi="Arial" w:cs="Arial"/>
          <w:lang w:eastAsia="ja-JP"/>
        </w:rPr>
        <w:t xml:space="preserve"> and </w:t>
      </w:r>
      <w:r w:rsidRPr="003126E1">
        <w:rPr>
          <w:rFonts w:ascii="Arial" w:hAnsi="Arial" w:cs="Arial"/>
          <w:lang w:eastAsia="ja-JP"/>
        </w:rPr>
        <w:sym w:font="Symbol" w:char="F044"/>
      </w:r>
      <w:proofErr w:type="spellStart"/>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,c</w:t>
      </w:r>
      <w:proofErr w:type="spellEnd"/>
      <w:r w:rsidRPr="003126E1">
        <w:rPr>
          <w:rFonts w:ascii="Arial" w:hAnsi="Arial" w:cs="Arial"/>
          <w:vertAlign w:val="subscript"/>
          <w:lang w:eastAsia="zh-CN"/>
        </w:rPr>
        <w:t xml:space="preserve">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ja-JP"/>
        </w:rPr>
        <w:t>24.2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ja-JP"/>
        </w:rPr>
        <w:t>24.2</w:t>
      </w:r>
      <w:r w:rsidRPr="003126E1">
        <w:rPr>
          <w:rFonts w:ascii="Arial" w:hAnsi="Arial" w:cs="Arial"/>
          <w:lang w:eastAsia="ja-JP"/>
        </w:rPr>
        <w:t>-2</w:t>
      </w:r>
      <w:r w:rsidRPr="003126E1">
        <w:rPr>
          <w:rFonts w:ascii="Arial" w:hAnsi="Arial" w:cs="Arial"/>
          <w:lang w:eastAsia="zh-CN"/>
        </w:rPr>
        <w:t>, respectively.</w:t>
      </w:r>
    </w:p>
    <w:p w14:paraId="4E420736" w14:textId="15A503AC" w:rsidR="00B950F3" w:rsidRPr="003126E1" w:rsidRDefault="00B950F3" w:rsidP="00B950F3">
      <w:pPr>
        <w:pStyle w:val="TH"/>
        <w:rPr>
          <w:lang w:eastAsia="zh-CN"/>
        </w:rPr>
      </w:pPr>
      <w:r>
        <w:t>Table 5</w:t>
      </w:r>
      <w:r w:rsidRPr="003126E1">
        <w:t>.</w:t>
      </w:r>
      <w:r>
        <w:t>24.2</w:t>
      </w:r>
      <w:r w:rsidRPr="003126E1">
        <w:rPr>
          <w:rFonts w:hint="eastAsia"/>
        </w:rPr>
        <w:t>-</w:t>
      </w:r>
      <w:r w:rsidRPr="003126E1">
        <w:t xml:space="preserve">1: </w:t>
      </w:r>
      <w:proofErr w:type="spellStart"/>
      <w:r w:rsidRPr="003126E1">
        <w:t>Δ</w:t>
      </w:r>
      <w:proofErr w:type="gramStart"/>
      <w:r w:rsidRPr="003126E1">
        <w:t>TIB,c</w:t>
      </w:r>
      <w:proofErr w:type="spellEnd"/>
      <w:proofErr w:type="gramEnd"/>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49"/>
        <w:gridCol w:w="2340"/>
      </w:tblGrid>
      <w:tr w:rsidR="00B950F3" w:rsidRPr="00621714" w14:paraId="394124AC"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561B7D6E"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77A7C47E" w14:textId="77777777" w:rsidR="00B950F3" w:rsidRPr="00621714" w:rsidRDefault="00B950F3" w:rsidP="00F6234A">
            <w:pPr>
              <w:keepNext/>
              <w:keepLines/>
              <w:spacing w:after="0"/>
              <w:jc w:val="center"/>
              <w:rPr>
                <w:rFonts w:ascii="Arial" w:hAnsi="Arial"/>
                <w:b/>
                <w:sz w:val="18"/>
                <w:lang w:eastAsia="zh-CN"/>
              </w:rPr>
            </w:pPr>
            <w:r>
              <w:rPr>
                <w:rFonts w:ascii="Arial" w:hAnsi="Arial" w:hint="eastAsia"/>
                <w:b/>
                <w:sz w:val="18"/>
                <w:lang w:eastAsia="zh-CN"/>
              </w:rPr>
              <w:t>E-UTRA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7A2A0650" w14:textId="77777777" w:rsidR="00B950F3" w:rsidRPr="00621714" w:rsidRDefault="00B950F3" w:rsidP="00F6234A">
            <w:pPr>
              <w:keepNext/>
              <w:keepLines/>
              <w:spacing w:after="0"/>
              <w:jc w:val="center"/>
              <w:rPr>
                <w:rFonts w:ascii="Arial" w:hAnsi="Arial"/>
                <w:b/>
                <w:sz w:val="18"/>
                <w:lang w:eastAsia="ja-JP"/>
              </w:rPr>
            </w:pPr>
            <w:proofErr w:type="spellStart"/>
            <w:r w:rsidRPr="00621714">
              <w:rPr>
                <w:rFonts w:ascii="Arial" w:hAnsi="Arial"/>
                <w:b/>
                <w:sz w:val="18"/>
                <w:lang w:eastAsia="ja-JP"/>
              </w:rPr>
              <w:t>Δ</w:t>
            </w:r>
            <w:proofErr w:type="gramStart"/>
            <w:r w:rsidRPr="00621714">
              <w:rPr>
                <w:rFonts w:ascii="Arial" w:hAnsi="Arial"/>
                <w:b/>
                <w:sz w:val="18"/>
                <w:lang w:eastAsia="ja-JP"/>
              </w:rPr>
              <w:t>TIB,c</w:t>
            </w:r>
            <w:proofErr w:type="spellEnd"/>
            <w:proofErr w:type="gramEnd"/>
            <w:r>
              <w:rPr>
                <w:rFonts w:ascii="Arial" w:hAnsi="Arial"/>
                <w:b/>
                <w:sz w:val="18"/>
                <w:lang w:eastAsia="ja-JP"/>
              </w:rPr>
              <w:t xml:space="preserve"> </w:t>
            </w:r>
            <w:r w:rsidRPr="00621714">
              <w:rPr>
                <w:rFonts w:ascii="Arial" w:hAnsi="Arial"/>
                <w:b/>
                <w:sz w:val="18"/>
                <w:lang w:eastAsia="ja-JP"/>
              </w:rPr>
              <w:t>[dB]</w:t>
            </w:r>
          </w:p>
        </w:tc>
      </w:tr>
      <w:tr w:rsidR="00B950F3" w:rsidRPr="00621714" w14:paraId="59EFB733"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1328ACD5" w14:textId="77777777" w:rsidR="00B950F3" w:rsidRPr="00621714" w:rsidRDefault="00B950F3" w:rsidP="00F6234A">
            <w:pPr>
              <w:keepNext/>
              <w:keepLines/>
              <w:spacing w:after="0"/>
              <w:jc w:val="center"/>
              <w:rPr>
                <w:rFonts w:ascii="Arial" w:hAnsi="Arial"/>
                <w:b/>
                <w:sz w:val="18"/>
                <w:lang w:eastAsia="ja-JP"/>
              </w:rPr>
            </w:pPr>
          </w:p>
          <w:p w14:paraId="1A7B32C2"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8A-20</w:t>
            </w:r>
            <w:r w:rsidRPr="00621714">
              <w:rPr>
                <w:rFonts w:ascii="Arial" w:hAnsi="Arial" w:hint="eastAsia"/>
                <w:b/>
                <w:sz w:val="18"/>
                <w:lang w:eastAsia="ja-JP"/>
              </w:rPr>
              <w:t>A-</w:t>
            </w:r>
            <w:r>
              <w:rPr>
                <w:rFonts w:ascii="Arial" w:hAnsi="Arial"/>
                <w:b/>
                <w:sz w:val="18"/>
                <w:lang w:eastAsia="ja-JP"/>
              </w:rPr>
              <w:t>28</w:t>
            </w:r>
            <w:r w:rsidRPr="00621714">
              <w:rPr>
                <w:rFonts w:ascii="Arial" w:hAnsi="Arial" w:hint="eastAsia"/>
                <w:b/>
                <w:sz w:val="18"/>
                <w:lang w:eastAsia="ja-JP"/>
              </w:rPr>
              <w:t>A-</w:t>
            </w:r>
            <w:r>
              <w:rPr>
                <w:rFonts w:ascii="Arial" w:hAnsi="Arial"/>
                <w:b/>
                <w:sz w:val="18"/>
                <w:lang w:eastAsia="ja-JP"/>
              </w:rPr>
              <w:t>32</w:t>
            </w:r>
            <w:r w:rsidRPr="00621714">
              <w:rPr>
                <w:rFonts w:ascii="Arial" w:hAnsi="Arial" w:hint="eastAsia"/>
                <w:b/>
                <w:sz w:val="18"/>
                <w:lang w:eastAsia="ja-JP"/>
              </w:rPr>
              <w:t>A</w:t>
            </w:r>
          </w:p>
          <w:p w14:paraId="03570BFB" w14:textId="77777777" w:rsidR="00B950F3" w:rsidRPr="00621714" w:rsidRDefault="00B950F3" w:rsidP="00F6234A">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3D7344F2" w14:textId="77777777" w:rsidR="00B950F3" w:rsidRDefault="00B950F3" w:rsidP="00F6234A">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0A28CA90" w14:textId="77777777" w:rsidR="00B950F3" w:rsidRDefault="00B950F3" w:rsidP="00F6234A">
            <w:pPr>
              <w:keepNext/>
              <w:keepLines/>
              <w:spacing w:after="0"/>
              <w:jc w:val="center"/>
              <w:rPr>
                <w:rFonts w:ascii="Arial" w:hAnsi="Arial"/>
                <w:b/>
                <w:sz w:val="18"/>
                <w:lang w:eastAsia="ja-JP"/>
              </w:rPr>
            </w:pPr>
            <w:r>
              <w:rPr>
                <w:rFonts w:ascii="Arial" w:hAnsi="Arial"/>
                <w:b/>
                <w:sz w:val="18"/>
                <w:lang w:eastAsia="ja-JP"/>
              </w:rPr>
              <w:t>0.6</w:t>
            </w:r>
          </w:p>
        </w:tc>
      </w:tr>
      <w:tr w:rsidR="00B950F3" w:rsidRPr="00621714" w14:paraId="2B04C9AA" w14:textId="77777777" w:rsidTr="00C669E8">
        <w:trPr>
          <w:tblHeader/>
          <w:jc w:val="center"/>
        </w:trPr>
        <w:tc>
          <w:tcPr>
            <w:tcW w:w="2736" w:type="dxa"/>
            <w:vMerge/>
            <w:tcBorders>
              <w:left w:val="single" w:sz="4" w:space="0" w:color="auto"/>
              <w:right w:val="single" w:sz="4" w:space="0" w:color="auto"/>
            </w:tcBorders>
            <w:vAlign w:val="center"/>
          </w:tcPr>
          <w:p w14:paraId="5C5404E7" w14:textId="77777777" w:rsidR="00B950F3" w:rsidRPr="00621714" w:rsidRDefault="00B950F3" w:rsidP="00F6234A">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E4D08E8"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0C5B70D8"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0.5</w:t>
            </w:r>
          </w:p>
        </w:tc>
      </w:tr>
      <w:tr w:rsidR="00B950F3" w:rsidRPr="00621714" w14:paraId="3B35AA5A" w14:textId="77777777" w:rsidTr="00C669E8">
        <w:trPr>
          <w:trHeight w:val="90"/>
          <w:tblHeader/>
          <w:jc w:val="center"/>
        </w:trPr>
        <w:tc>
          <w:tcPr>
            <w:tcW w:w="2736" w:type="dxa"/>
            <w:vMerge/>
            <w:tcBorders>
              <w:left w:val="single" w:sz="4" w:space="0" w:color="auto"/>
              <w:right w:val="single" w:sz="4" w:space="0" w:color="auto"/>
            </w:tcBorders>
            <w:vAlign w:val="center"/>
          </w:tcPr>
          <w:p w14:paraId="71B94543" w14:textId="77777777" w:rsidR="00B950F3" w:rsidRPr="00621714" w:rsidRDefault="00B950F3" w:rsidP="00F6234A">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6BA3189E"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right w:val="single" w:sz="4" w:space="0" w:color="auto"/>
            </w:tcBorders>
            <w:vAlign w:val="center"/>
          </w:tcPr>
          <w:p w14:paraId="6AF45A36"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0.5</w:t>
            </w:r>
          </w:p>
        </w:tc>
      </w:tr>
      <w:tr w:rsidR="00B950F3" w:rsidRPr="00621714" w14:paraId="121C8A5F" w14:textId="77777777" w:rsidTr="00C669E8">
        <w:trPr>
          <w:trHeight w:val="60"/>
          <w:tblHeader/>
          <w:jc w:val="center"/>
        </w:trPr>
        <w:tc>
          <w:tcPr>
            <w:tcW w:w="2736" w:type="dxa"/>
            <w:vMerge/>
            <w:tcBorders>
              <w:left w:val="single" w:sz="4" w:space="0" w:color="auto"/>
              <w:right w:val="single" w:sz="4" w:space="0" w:color="auto"/>
            </w:tcBorders>
            <w:vAlign w:val="center"/>
          </w:tcPr>
          <w:p w14:paraId="14D5055B" w14:textId="77777777" w:rsidR="00B950F3" w:rsidRPr="00621714" w:rsidRDefault="00B950F3" w:rsidP="00F6234A">
            <w:pPr>
              <w:keepNext/>
              <w:keepLines/>
              <w:spacing w:after="0"/>
              <w:jc w:val="center"/>
              <w:rPr>
                <w:rFonts w:ascii="Arial" w:hAnsi="Arial"/>
                <w:b/>
                <w:sz w:val="18"/>
                <w:lang w:eastAsia="ja-JP"/>
              </w:rPr>
            </w:pPr>
          </w:p>
        </w:tc>
        <w:tc>
          <w:tcPr>
            <w:tcW w:w="2049" w:type="dxa"/>
            <w:tcBorders>
              <w:left w:val="single" w:sz="4" w:space="0" w:color="auto"/>
              <w:right w:val="single" w:sz="4" w:space="0" w:color="auto"/>
            </w:tcBorders>
            <w:vAlign w:val="center"/>
          </w:tcPr>
          <w:p w14:paraId="4B3B328C" w14:textId="77777777" w:rsidR="00B950F3" w:rsidRDefault="00B950F3" w:rsidP="00F6234A">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right w:val="single" w:sz="4" w:space="0" w:color="auto"/>
            </w:tcBorders>
            <w:vAlign w:val="center"/>
          </w:tcPr>
          <w:p w14:paraId="390F116E" w14:textId="77777777" w:rsidR="00B950F3" w:rsidRPr="00396BF0" w:rsidRDefault="00B950F3" w:rsidP="00F6234A">
            <w:pPr>
              <w:pStyle w:val="TAC"/>
              <w:rPr>
                <w:b/>
                <w:lang w:val="en-US" w:eastAsia="zh-CN"/>
              </w:rPr>
            </w:pPr>
            <w:r w:rsidRPr="00C669E8">
              <w:rPr>
                <w:b/>
                <w:lang w:val="en-US" w:eastAsia="zh-CN"/>
              </w:rPr>
              <w:t>N/A</w:t>
            </w:r>
          </w:p>
        </w:tc>
      </w:tr>
    </w:tbl>
    <w:p w14:paraId="6BF51715" w14:textId="77777777" w:rsidR="00B950F3" w:rsidRPr="00621714" w:rsidRDefault="00B950F3" w:rsidP="00B950F3">
      <w:pPr>
        <w:rPr>
          <w:lang w:eastAsia="ja-JP"/>
        </w:rPr>
      </w:pPr>
    </w:p>
    <w:p w14:paraId="34835FCA" w14:textId="7B5F3123" w:rsidR="00B950F3" w:rsidRPr="003126E1" w:rsidRDefault="00B950F3" w:rsidP="00B950F3">
      <w:pPr>
        <w:pStyle w:val="TH"/>
        <w:rPr>
          <w:lang w:eastAsia="zh-CN"/>
        </w:rPr>
      </w:pPr>
      <w:r w:rsidRPr="003126E1">
        <w:t xml:space="preserve">Table </w:t>
      </w:r>
      <w:r>
        <w:t>5</w:t>
      </w:r>
      <w:r w:rsidRPr="003126E1">
        <w:t>.</w:t>
      </w:r>
      <w:r>
        <w:t>24.2</w:t>
      </w:r>
      <w:r w:rsidRPr="003126E1">
        <w:t xml:space="preserve">-2: </w:t>
      </w:r>
      <w:proofErr w:type="spellStart"/>
      <w:r w:rsidRPr="003126E1">
        <w:t>Δ</w:t>
      </w:r>
      <w:proofErr w:type="gramStart"/>
      <w:r w:rsidRPr="003126E1">
        <w:t>RIB,c</w:t>
      </w:r>
      <w:proofErr w:type="spellEnd"/>
      <w:proofErr w:type="gramEnd"/>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52"/>
        <w:gridCol w:w="2340"/>
      </w:tblGrid>
      <w:tr w:rsidR="00B950F3" w:rsidRPr="00621714" w14:paraId="012BCE5A"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2EFE963C"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77D64B11" w14:textId="77777777" w:rsidR="00B950F3" w:rsidRPr="00621714" w:rsidRDefault="00B950F3" w:rsidP="00F6234A">
            <w:pPr>
              <w:keepNext/>
              <w:keepLines/>
              <w:spacing w:after="0"/>
              <w:jc w:val="center"/>
              <w:rPr>
                <w:rFonts w:ascii="Arial" w:hAnsi="Arial"/>
                <w:b/>
                <w:sz w:val="18"/>
                <w:lang w:eastAsia="zh-CN"/>
              </w:rPr>
            </w:pPr>
            <w:r>
              <w:rPr>
                <w:rFonts w:ascii="Arial" w:hAnsi="Arial" w:hint="eastAsia"/>
                <w:b/>
                <w:sz w:val="18"/>
                <w:lang w:eastAsia="zh-CN"/>
              </w:rPr>
              <w:t>E-UTR</w:t>
            </w:r>
            <w:r>
              <w:rPr>
                <w:rFonts w:ascii="Arial" w:hAnsi="Arial"/>
                <w:b/>
                <w:sz w:val="18"/>
                <w:lang w:eastAsia="zh-CN"/>
              </w:rPr>
              <w:t>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730AD21E" w14:textId="77777777" w:rsidR="00B950F3" w:rsidRPr="00621714" w:rsidRDefault="00B950F3" w:rsidP="00F6234A">
            <w:pPr>
              <w:keepNext/>
              <w:keepLines/>
              <w:spacing w:after="0"/>
              <w:jc w:val="center"/>
              <w:rPr>
                <w:rFonts w:ascii="Arial" w:hAnsi="Arial"/>
                <w:b/>
                <w:sz w:val="18"/>
                <w:lang w:eastAsia="ja-JP"/>
              </w:rPr>
            </w:pPr>
            <w:proofErr w:type="spellStart"/>
            <w:r w:rsidRPr="00621714">
              <w:rPr>
                <w:rFonts w:ascii="Arial" w:hAnsi="Arial"/>
                <w:b/>
                <w:sz w:val="18"/>
                <w:lang w:eastAsia="ja-JP"/>
              </w:rPr>
              <w:t>Δ</w:t>
            </w:r>
            <w:proofErr w:type="gramStart"/>
            <w:r w:rsidRPr="00621714">
              <w:rPr>
                <w:rFonts w:ascii="Arial" w:hAnsi="Arial"/>
                <w:b/>
                <w:sz w:val="18"/>
                <w:lang w:eastAsia="ja-JP"/>
              </w:rPr>
              <w:t>RIB,c</w:t>
            </w:r>
            <w:proofErr w:type="spellEnd"/>
            <w:proofErr w:type="gramEnd"/>
            <w:r>
              <w:rPr>
                <w:rFonts w:ascii="Arial" w:hAnsi="Arial"/>
                <w:b/>
                <w:sz w:val="18"/>
                <w:lang w:eastAsia="ja-JP"/>
              </w:rPr>
              <w:t xml:space="preserve"> </w:t>
            </w:r>
            <w:r w:rsidRPr="00621714">
              <w:rPr>
                <w:rFonts w:ascii="Arial" w:hAnsi="Arial"/>
                <w:b/>
                <w:sz w:val="18"/>
                <w:lang w:eastAsia="ja-JP"/>
              </w:rPr>
              <w:t>[dB]</w:t>
            </w:r>
          </w:p>
        </w:tc>
      </w:tr>
      <w:tr w:rsidR="00B950F3" w:rsidRPr="00621714" w14:paraId="283D6325"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0897F325"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8A-20</w:t>
            </w:r>
            <w:r w:rsidRPr="00621714">
              <w:rPr>
                <w:rFonts w:ascii="Arial" w:hAnsi="Arial" w:hint="eastAsia"/>
                <w:b/>
                <w:sz w:val="18"/>
                <w:lang w:eastAsia="ja-JP"/>
              </w:rPr>
              <w:t>A-</w:t>
            </w:r>
            <w:r>
              <w:rPr>
                <w:rFonts w:ascii="Arial" w:hAnsi="Arial"/>
                <w:b/>
                <w:sz w:val="18"/>
                <w:lang w:eastAsia="ja-JP"/>
              </w:rPr>
              <w:t>28</w:t>
            </w:r>
            <w:r w:rsidRPr="00621714">
              <w:rPr>
                <w:rFonts w:ascii="Arial" w:hAnsi="Arial" w:hint="eastAsia"/>
                <w:b/>
                <w:sz w:val="18"/>
                <w:lang w:eastAsia="ja-JP"/>
              </w:rPr>
              <w:t>A-</w:t>
            </w:r>
            <w:r>
              <w:rPr>
                <w:rFonts w:ascii="Arial" w:hAnsi="Arial"/>
                <w:b/>
                <w:sz w:val="18"/>
                <w:lang w:eastAsia="ja-JP"/>
              </w:rPr>
              <w:t>32</w:t>
            </w:r>
            <w:r w:rsidRPr="00621714">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48577882" w14:textId="77777777" w:rsidR="00B950F3" w:rsidRDefault="00B950F3" w:rsidP="00F6234A">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5EB6DCB1" w14:textId="77777777" w:rsidR="00B950F3" w:rsidRDefault="00B950F3" w:rsidP="00F6234A">
            <w:pPr>
              <w:keepNext/>
              <w:keepLines/>
              <w:spacing w:after="0"/>
              <w:jc w:val="center"/>
              <w:rPr>
                <w:rFonts w:ascii="Arial" w:hAnsi="Arial"/>
                <w:b/>
                <w:sz w:val="18"/>
                <w:lang w:eastAsia="ja-JP"/>
              </w:rPr>
            </w:pPr>
            <w:r>
              <w:rPr>
                <w:rFonts w:ascii="Arial" w:hAnsi="Arial"/>
                <w:b/>
                <w:sz w:val="18"/>
                <w:lang w:eastAsia="ja-JP"/>
              </w:rPr>
              <w:t>0</w:t>
            </w:r>
          </w:p>
        </w:tc>
      </w:tr>
      <w:tr w:rsidR="00B950F3" w:rsidRPr="00621714" w14:paraId="0D643A73" w14:textId="77777777" w:rsidTr="00C669E8">
        <w:trPr>
          <w:tblHeader/>
          <w:jc w:val="center"/>
        </w:trPr>
        <w:tc>
          <w:tcPr>
            <w:tcW w:w="2736" w:type="dxa"/>
            <w:vMerge/>
            <w:tcBorders>
              <w:left w:val="single" w:sz="4" w:space="0" w:color="auto"/>
              <w:right w:val="single" w:sz="4" w:space="0" w:color="auto"/>
            </w:tcBorders>
            <w:vAlign w:val="center"/>
          </w:tcPr>
          <w:p w14:paraId="56114B0C" w14:textId="77777777" w:rsidR="00B950F3" w:rsidRPr="00621714" w:rsidRDefault="00B950F3" w:rsidP="00F6234A">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7078E592"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690C068D"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0</w:t>
            </w:r>
          </w:p>
        </w:tc>
      </w:tr>
      <w:tr w:rsidR="00B950F3" w:rsidRPr="00621714" w14:paraId="0762725F" w14:textId="77777777" w:rsidTr="00C669E8">
        <w:trPr>
          <w:tblHeader/>
          <w:jc w:val="center"/>
        </w:trPr>
        <w:tc>
          <w:tcPr>
            <w:tcW w:w="2736" w:type="dxa"/>
            <w:vMerge/>
            <w:tcBorders>
              <w:left w:val="single" w:sz="4" w:space="0" w:color="auto"/>
              <w:right w:val="single" w:sz="4" w:space="0" w:color="auto"/>
            </w:tcBorders>
            <w:vAlign w:val="center"/>
          </w:tcPr>
          <w:p w14:paraId="5922FE7B" w14:textId="77777777" w:rsidR="00B950F3" w:rsidRPr="00621714" w:rsidRDefault="00B950F3" w:rsidP="00F6234A">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E899112"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6E8F37F4"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0</w:t>
            </w:r>
          </w:p>
        </w:tc>
      </w:tr>
      <w:tr w:rsidR="00B950F3" w:rsidRPr="00621714" w14:paraId="2ABAA8DD" w14:textId="77777777" w:rsidTr="00C669E8">
        <w:trPr>
          <w:trHeight w:val="60"/>
          <w:tblHeader/>
          <w:jc w:val="center"/>
        </w:trPr>
        <w:tc>
          <w:tcPr>
            <w:tcW w:w="2736" w:type="dxa"/>
            <w:vMerge/>
            <w:tcBorders>
              <w:left w:val="single" w:sz="4" w:space="0" w:color="auto"/>
              <w:right w:val="single" w:sz="4" w:space="0" w:color="auto"/>
            </w:tcBorders>
            <w:vAlign w:val="center"/>
          </w:tcPr>
          <w:p w14:paraId="66CA5B2F" w14:textId="77777777" w:rsidR="00B950F3" w:rsidRPr="00621714" w:rsidRDefault="00B950F3" w:rsidP="00F6234A">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7C190E82"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right w:val="single" w:sz="4" w:space="0" w:color="auto"/>
            </w:tcBorders>
            <w:vAlign w:val="center"/>
          </w:tcPr>
          <w:p w14:paraId="684E9BC4" w14:textId="77777777" w:rsidR="00B950F3" w:rsidRPr="00396BF0" w:rsidRDefault="00B950F3" w:rsidP="00F6234A">
            <w:pPr>
              <w:keepNext/>
              <w:keepLines/>
              <w:spacing w:after="0"/>
              <w:jc w:val="center"/>
              <w:rPr>
                <w:rFonts w:ascii="Arial" w:hAnsi="Arial"/>
                <w:b/>
                <w:sz w:val="18"/>
                <w:lang w:eastAsia="ja-JP"/>
              </w:rPr>
            </w:pPr>
            <w:r w:rsidRPr="00C669E8">
              <w:rPr>
                <w:rFonts w:ascii="Arial" w:hAnsi="Arial"/>
                <w:b/>
                <w:sz w:val="18"/>
                <w:lang w:eastAsia="ja-JP"/>
              </w:rPr>
              <w:t>0</w:t>
            </w:r>
          </w:p>
        </w:tc>
      </w:tr>
    </w:tbl>
    <w:p w14:paraId="55ECE706" w14:textId="77777777" w:rsidR="00B950F3" w:rsidRDefault="00B950F3" w:rsidP="00B950F3"/>
    <w:p w14:paraId="7C67A89E" w14:textId="66DF372C" w:rsidR="00B950F3" w:rsidRPr="00F15866" w:rsidRDefault="00B950F3" w:rsidP="00B950F3">
      <w:pPr>
        <w:pStyle w:val="Heading3"/>
        <w:ind w:left="0" w:firstLine="0"/>
        <w:rPr>
          <w:rFonts w:ascii="Calibri" w:hAnsi="Calibri"/>
          <w:szCs w:val="22"/>
          <w:lang w:eastAsia="zh-CN"/>
        </w:rPr>
      </w:pPr>
      <w:bookmarkStart w:id="302" w:name="_Toc68165281"/>
      <w:r>
        <w:t>5.24.</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302"/>
    </w:p>
    <w:p w14:paraId="2FBCB4A1" w14:textId="74359E91" w:rsidR="00B950F3" w:rsidRDefault="00B950F3" w:rsidP="00C669E8">
      <w:pPr>
        <w:jc w:val="center"/>
        <w:rPr>
          <w:rFonts w:ascii="Arial" w:hAnsi="Arial" w:cs="Arial"/>
          <w:lang w:eastAsia="zh-CN"/>
        </w:rPr>
      </w:pPr>
      <w:r w:rsidRPr="00E64F2C">
        <w:rPr>
          <w:rFonts w:ascii="Arial" w:hAnsi="Arial" w:cs="Arial"/>
          <w:b/>
          <w:lang w:eastAsia="zh-CN"/>
        </w:rPr>
        <w:t>Table 5.</w:t>
      </w:r>
      <w:r>
        <w:rPr>
          <w:rFonts w:ascii="Arial" w:hAnsi="Arial" w:cs="Arial"/>
          <w:b/>
          <w:lang w:eastAsia="zh-CN"/>
        </w:rPr>
        <w:t>24</w:t>
      </w:r>
      <w:r w:rsidRPr="00E64F2C">
        <w:rPr>
          <w:rFonts w:ascii="Arial" w:hAnsi="Arial" w:cs="Arial"/>
          <w:b/>
          <w:lang w:eastAsia="zh-CN"/>
        </w:rPr>
        <w:t>.3</w:t>
      </w:r>
      <w:r w:rsidRPr="00C669E8">
        <w:rPr>
          <w:rFonts w:ascii="Arial" w:hAnsi="Arial" w:cs="Arial"/>
          <w:b/>
          <w:lang w:eastAsia="zh-CN"/>
        </w:rPr>
        <w:t>-</w:t>
      </w:r>
      <w:r>
        <w:rPr>
          <w:rFonts w:ascii="Arial" w:hAnsi="Arial" w:cs="Arial"/>
          <w:b/>
          <w:lang w:eastAsia="zh-CN"/>
        </w:rPr>
        <w:t>1</w:t>
      </w:r>
      <w:r w:rsidRPr="00C669E8">
        <w:rPr>
          <w:rFonts w:ascii="Arial" w:hAnsi="Arial" w:cs="Arial"/>
          <w:b/>
          <w:lang w:eastAsia="zh-CN"/>
        </w:rPr>
        <w:t>: Reference sensitivity for carrier aggregation QPSK PREFSENS, CA (exceptions due to harmonic issue)</w:t>
      </w:r>
    </w:p>
    <w:tbl>
      <w:tblPr>
        <w:tblW w:w="5000"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3"/>
        <w:gridCol w:w="973"/>
        <w:gridCol w:w="971"/>
        <w:gridCol w:w="836"/>
        <w:gridCol w:w="878"/>
        <w:gridCol w:w="930"/>
        <w:gridCol w:w="930"/>
        <w:gridCol w:w="930"/>
        <w:gridCol w:w="930"/>
        <w:gridCol w:w="10"/>
      </w:tblGrid>
      <w:tr w:rsidR="00B950F3" w:rsidRPr="001D386E" w14:paraId="096A33F4" w14:textId="77777777" w:rsidTr="00C669E8">
        <w:trPr>
          <w:trHeight w:val="255"/>
        </w:trPr>
        <w:tc>
          <w:tcPr>
            <w:tcW w:w="5000" w:type="pct"/>
            <w:gridSpan w:val="10"/>
            <w:shd w:val="clear" w:color="auto" w:fill="auto"/>
            <w:vAlign w:val="center"/>
          </w:tcPr>
          <w:p w14:paraId="756A4872" w14:textId="77777777" w:rsidR="00B950F3" w:rsidRPr="001D386E" w:rsidRDefault="00B950F3" w:rsidP="00F6234A">
            <w:pPr>
              <w:pStyle w:val="TAH"/>
            </w:pPr>
            <w:r w:rsidRPr="001D386E">
              <w:lastRenderedPageBreak/>
              <w:t>Channel bandwidth</w:t>
            </w:r>
          </w:p>
        </w:tc>
      </w:tr>
      <w:tr w:rsidR="00B950F3" w:rsidRPr="001D386E" w14:paraId="205B49CD" w14:textId="77777777" w:rsidTr="00C669E8">
        <w:trPr>
          <w:gridAfter w:val="1"/>
          <w:wAfter w:w="5" w:type="pct"/>
          <w:trHeight w:val="255"/>
        </w:trPr>
        <w:tc>
          <w:tcPr>
            <w:tcW w:w="1164" w:type="pct"/>
            <w:shd w:val="clear" w:color="auto" w:fill="auto"/>
            <w:vAlign w:val="center"/>
          </w:tcPr>
          <w:p w14:paraId="4A57D8E7" w14:textId="77777777" w:rsidR="00B950F3" w:rsidRPr="001D386E" w:rsidRDefault="00B950F3" w:rsidP="00F6234A">
            <w:pPr>
              <w:pStyle w:val="TAH"/>
            </w:pPr>
            <w:r w:rsidRPr="001D386E">
              <w:t>EUTRA CA Configuration</w:t>
            </w:r>
          </w:p>
        </w:tc>
        <w:tc>
          <w:tcPr>
            <w:tcW w:w="505" w:type="pct"/>
            <w:shd w:val="clear" w:color="auto" w:fill="auto"/>
            <w:vAlign w:val="center"/>
          </w:tcPr>
          <w:p w14:paraId="2728F7C7" w14:textId="77777777" w:rsidR="00B950F3" w:rsidRPr="001D386E" w:rsidRDefault="00B950F3" w:rsidP="00F6234A">
            <w:pPr>
              <w:pStyle w:val="TAH"/>
            </w:pPr>
            <w:r w:rsidRPr="001D386E">
              <w:t>EUTRA band</w:t>
            </w:r>
          </w:p>
        </w:tc>
        <w:tc>
          <w:tcPr>
            <w:tcW w:w="504" w:type="pct"/>
            <w:shd w:val="clear" w:color="auto" w:fill="auto"/>
            <w:vAlign w:val="center"/>
          </w:tcPr>
          <w:p w14:paraId="69B6494F" w14:textId="77777777" w:rsidR="00B950F3" w:rsidRPr="001D386E" w:rsidRDefault="00B950F3" w:rsidP="00F6234A">
            <w:pPr>
              <w:pStyle w:val="TAH"/>
            </w:pPr>
            <w:r w:rsidRPr="001D386E">
              <w:t>1.4 MHz</w:t>
            </w:r>
            <w:r w:rsidRPr="001D386E">
              <w:br/>
              <w:t>(dBm)</w:t>
            </w:r>
          </w:p>
        </w:tc>
        <w:tc>
          <w:tcPr>
            <w:tcW w:w="434" w:type="pct"/>
            <w:shd w:val="clear" w:color="auto" w:fill="auto"/>
            <w:vAlign w:val="center"/>
          </w:tcPr>
          <w:p w14:paraId="11274880" w14:textId="77777777" w:rsidR="00B950F3" w:rsidRPr="001D386E" w:rsidRDefault="00B950F3" w:rsidP="00F6234A">
            <w:pPr>
              <w:pStyle w:val="TAH"/>
            </w:pPr>
            <w:r w:rsidRPr="001D386E">
              <w:t>3 MHz</w:t>
            </w:r>
            <w:r w:rsidRPr="001D386E">
              <w:br/>
              <w:t>(dBm)</w:t>
            </w:r>
          </w:p>
        </w:tc>
        <w:tc>
          <w:tcPr>
            <w:tcW w:w="456" w:type="pct"/>
            <w:shd w:val="clear" w:color="auto" w:fill="auto"/>
            <w:vAlign w:val="center"/>
          </w:tcPr>
          <w:p w14:paraId="2B150016" w14:textId="77777777" w:rsidR="00B950F3" w:rsidRPr="001D386E" w:rsidRDefault="00B950F3" w:rsidP="00F6234A">
            <w:pPr>
              <w:pStyle w:val="TAH"/>
            </w:pPr>
            <w:r w:rsidRPr="001D386E">
              <w:t>5 MHz</w:t>
            </w:r>
            <w:r w:rsidRPr="001D386E">
              <w:br/>
              <w:t>(dBm)</w:t>
            </w:r>
          </w:p>
        </w:tc>
        <w:tc>
          <w:tcPr>
            <w:tcW w:w="483" w:type="pct"/>
            <w:shd w:val="clear" w:color="auto" w:fill="auto"/>
            <w:vAlign w:val="center"/>
          </w:tcPr>
          <w:p w14:paraId="5FB11E90" w14:textId="77777777" w:rsidR="00B950F3" w:rsidRPr="001D386E" w:rsidRDefault="00B950F3" w:rsidP="00F6234A">
            <w:pPr>
              <w:pStyle w:val="TAH"/>
            </w:pPr>
            <w:r w:rsidRPr="001D386E">
              <w:t>10 MHz</w:t>
            </w:r>
            <w:r w:rsidRPr="001D386E">
              <w:br/>
              <w:t>(dBm)</w:t>
            </w:r>
          </w:p>
        </w:tc>
        <w:tc>
          <w:tcPr>
            <w:tcW w:w="483" w:type="pct"/>
            <w:shd w:val="clear" w:color="auto" w:fill="auto"/>
            <w:vAlign w:val="center"/>
          </w:tcPr>
          <w:p w14:paraId="28EE5A99" w14:textId="77777777" w:rsidR="00B950F3" w:rsidRPr="001D386E" w:rsidRDefault="00B950F3" w:rsidP="00F6234A">
            <w:pPr>
              <w:pStyle w:val="TAH"/>
            </w:pPr>
            <w:r w:rsidRPr="001D386E">
              <w:t>15 MHz</w:t>
            </w:r>
            <w:r w:rsidRPr="001D386E">
              <w:br/>
              <w:t>(dBm)</w:t>
            </w:r>
          </w:p>
        </w:tc>
        <w:tc>
          <w:tcPr>
            <w:tcW w:w="483" w:type="pct"/>
            <w:shd w:val="clear" w:color="auto" w:fill="auto"/>
            <w:vAlign w:val="center"/>
          </w:tcPr>
          <w:p w14:paraId="5B1662B7" w14:textId="77777777" w:rsidR="00B950F3" w:rsidRPr="001D386E" w:rsidRDefault="00B950F3" w:rsidP="00F6234A">
            <w:pPr>
              <w:pStyle w:val="TAH"/>
            </w:pPr>
            <w:r w:rsidRPr="001D386E">
              <w:t>20 MHz</w:t>
            </w:r>
            <w:r w:rsidRPr="001D386E">
              <w:br/>
              <w:t>(dBm)</w:t>
            </w:r>
          </w:p>
        </w:tc>
        <w:tc>
          <w:tcPr>
            <w:tcW w:w="483" w:type="pct"/>
            <w:shd w:val="clear" w:color="auto" w:fill="auto"/>
            <w:vAlign w:val="center"/>
          </w:tcPr>
          <w:p w14:paraId="04D5FD19" w14:textId="77777777" w:rsidR="00B950F3" w:rsidRPr="001D386E" w:rsidRDefault="00B950F3" w:rsidP="00F6234A">
            <w:pPr>
              <w:pStyle w:val="TAH"/>
            </w:pPr>
            <w:r w:rsidRPr="001D386E">
              <w:t>Duplex mode</w:t>
            </w:r>
          </w:p>
        </w:tc>
      </w:tr>
      <w:tr w:rsidR="00B950F3" w:rsidRPr="001D386E" w14:paraId="3CC85554" w14:textId="77777777" w:rsidTr="00F6234A">
        <w:trPr>
          <w:gridAfter w:val="1"/>
          <w:wAfter w:w="5" w:type="pct"/>
          <w:trHeight w:val="255"/>
        </w:trPr>
        <w:tc>
          <w:tcPr>
            <w:tcW w:w="1164" w:type="pct"/>
            <w:shd w:val="clear" w:color="auto" w:fill="auto"/>
            <w:vAlign w:val="center"/>
          </w:tcPr>
          <w:p w14:paraId="692B0D45" w14:textId="77777777" w:rsidR="00B950F3" w:rsidRPr="001D386E" w:rsidRDefault="00B950F3" w:rsidP="00F6234A">
            <w:pPr>
              <w:pStyle w:val="TAC"/>
            </w:pPr>
            <w:r>
              <w:t>CA_8</w:t>
            </w:r>
            <w:r w:rsidRPr="001D386E">
              <w:t>A-20A-28</w:t>
            </w:r>
            <w:r>
              <w:t>A-32</w:t>
            </w:r>
            <w:r w:rsidRPr="001D386E">
              <w:t>A</w:t>
            </w:r>
            <w:r>
              <w:rPr>
                <w:vertAlign w:val="superscript"/>
                <w:lang w:eastAsia="ja-JP"/>
              </w:rPr>
              <w:t>9,10</w:t>
            </w:r>
          </w:p>
        </w:tc>
        <w:tc>
          <w:tcPr>
            <w:tcW w:w="505" w:type="pct"/>
            <w:shd w:val="clear" w:color="auto" w:fill="auto"/>
            <w:vAlign w:val="center"/>
          </w:tcPr>
          <w:p w14:paraId="33A8FB11" w14:textId="77777777" w:rsidR="00B950F3" w:rsidRPr="001D386E" w:rsidRDefault="00B950F3" w:rsidP="00F6234A">
            <w:pPr>
              <w:pStyle w:val="TAC"/>
              <w:rPr>
                <w:rFonts w:eastAsia="SimSun"/>
                <w:lang w:eastAsia="zh-CN"/>
              </w:rPr>
            </w:pPr>
            <w:r w:rsidRPr="001D386E">
              <w:rPr>
                <w:lang w:val="sv-SE" w:eastAsia="ja-JP"/>
              </w:rPr>
              <w:t>3</w:t>
            </w:r>
            <w:r w:rsidRPr="001D386E">
              <w:rPr>
                <w:lang w:eastAsia="ja-JP"/>
              </w:rPr>
              <w:t>2</w:t>
            </w:r>
          </w:p>
        </w:tc>
        <w:tc>
          <w:tcPr>
            <w:tcW w:w="504" w:type="pct"/>
            <w:shd w:val="clear" w:color="auto" w:fill="auto"/>
            <w:vAlign w:val="center"/>
          </w:tcPr>
          <w:p w14:paraId="74B47D56" w14:textId="77777777" w:rsidR="00B950F3" w:rsidRPr="001D386E" w:rsidRDefault="00B950F3" w:rsidP="00F6234A">
            <w:pPr>
              <w:pStyle w:val="TAC"/>
            </w:pPr>
          </w:p>
        </w:tc>
        <w:tc>
          <w:tcPr>
            <w:tcW w:w="434" w:type="pct"/>
            <w:shd w:val="clear" w:color="auto" w:fill="auto"/>
            <w:vAlign w:val="center"/>
          </w:tcPr>
          <w:p w14:paraId="4B3934FE" w14:textId="77777777" w:rsidR="00B950F3" w:rsidRPr="001D386E" w:rsidRDefault="00B950F3" w:rsidP="00F6234A">
            <w:pPr>
              <w:pStyle w:val="TAC"/>
            </w:pPr>
          </w:p>
        </w:tc>
        <w:tc>
          <w:tcPr>
            <w:tcW w:w="456" w:type="pct"/>
            <w:shd w:val="clear" w:color="auto" w:fill="auto"/>
          </w:tcPr>
          <w:p w14:paraId="6CB2CBB6" w14:textId="77777777" w:rsidR="00B950F3" w:rsidRPr="001D386E" w:rsidRDefault="00B950F3" w:rsidP="00F6234A">
            <w:pPr>
              <w:pStyle w:val="TAC"/>
              <w:rPr>
                <w:rFonts w:eastAsia="SimSun"/>
                <w:lang w:eastAsia="zh-CN"/>
              </w:rPr>
            </w:pPr>
            <w:r w:rsidRPr="001D386E">
              <w:rPr>
                <w:lang w:val="sv-SE"/>
              </w:rPr>
              <w:t>-72.2</w:t>
            </w:r>
          </w:p>
        </w:tc>
        <w:tc>
          <w:tcPr>
            <w:tcW w:w="483" w:type="pct"/>
            <w:shd w:val="clear" w:color="auto" w:fill="auto"/>
          </w:tcPr>
          <w:p w14:paraId="223E0459" w14:textId="77777777" w:rsidR="00B950F3" w:rsidRPr="001D386E" w:rsidRDefault="00B950F3" w:rsidP="00F6234A">
            <w:pPr>
              <w:pStyle w:val="TAC"/>
              <w:rPr>
                <w:rFonts w:eastAsia="SimSun"/>
                <w:lang w:eastAsia="zh-CN"/>
              </w:rPr>
            </w:pPr>
            <w:r w:rsidRPr="001D386E">
              <w:rPr>
                <w:lang w:val="sv-SE"/>
              </w:rPr>
              <w:t>-72.2</w:t>
            </w:r>
          </w:p>
        </w:tc>
        <w:tc>
          <w:tcPr>
            <w:tcW w:w="483" w:type="pct"/>
            <w:shd w:val="clear" w:color="auto" w:fill="auto"/>
          </w:tcPr>
          <w:p w14:paraId="40398E4B" w14:textId="77777777" w:rsidR="00B950F3" w:rsidRPr="001D386E" w:rsidRDefault="00B950F3" w:rsidP="00F6234A">
            <w:pPr>
              <w:pStyle w:val="TAC"/>
              <w:rPr>
                <w:rFonts w:eastAsia="SimSun"/>
                <w:lang w:eastAsia="zh-CN"/>
              </w:rPr>
            </w:pPr>
            <w:r w:rsidRPr="001D386E">
              <w:rPr>
                <w:lang w:val="sv-SE"/>
              </w:rPr>
              <w:t>-72.2</w:t>
            </w:r>
          </w:p>
        </w:tc>
        <w:tc>
          <w:tcPr>
            <w:tcW w:w="483" w:type="pct"/>
            <w:shd w:val="clear" w:color="auto" w:fill="auto"/>
          </w:tcPr>
          <w:p w14:paraId="7B14A36B" w14:textId="77777777" w:rsidR="00B950F3" w:rsidRPr="001D386E" w:rsidRDefault="00B950F3" w:rsidP="00F6234A">
            <w:pPr>
              <w:pStyle w:val="TAC"/>
              <w:rPr>
                <w:rFonts w:eastAsia="SimSun"/>
                <w:lang w:eastAsia="zh-CN"/>
              </w:rPr>
            </w:pPr>
            <w:r w:rsidRPr="001D386E">
              <w:rPr>
                <w:lang w:val="sv-SE"/>
              </w:rPr>
              <w:t>-72.2</w:t>
            </w:r>
          </w:p>
        </w:tc>
        <w:tc>
          <w:tcPr>
            <w:tcW w:w="483" w:type="pct"/>
            <w:shd w:val="clear" w:color="auto" w:fill="auto"/>
            <w:vAlign w:val="center"/>
          </w:tcPr>
          <w:p w14:paraId="61CE2758" w14:textId="77777777" w:rsidR="00B950F3" w:rsidRPr="001D386E" w:rsidRDefault="00B950F3" w:rsidP="00F6234A">
            <w:pPr>
              <w:pStyle w:val="TAC"/>
            </w:pPr>
            <w:r>
              <w:rPr>
                <w:rFonts w:eastAsia="Calibri"/>
                <w:lang w:val="en-US" w:eastAsia="ja-JP"/>
              </w:rPr>
              <w:t>FDD</w:t>
            </w:r>
          </w:p>
        </w:tc>
      </w:tr>
      <w:tr w:rsidR="00B950F3" w:rsidRPr="001D386E" w14:paraId="6F89B991" w14:textId="77777777" w:rsidTr="00F6234A">
        <w:trPr>
          <w:gridAfter w:val="1"/>
          <w:wAfter w:w="5" w:type="pct"/>
          <w:trHeight w:val="255"/>
        </w:trPr>
        <w:tc>
          <w:tcPr>
            <w:tcW w:w="1164" w:type="pct"/>
            <w:shd w:val="clear" w:color="auto" w:fill="auto"/>
            <w:vAlign w:val="center"/>
          </w:tcPr>
          <w:p w14:paraId="6C7E42BE" w14:textId="77777777" w:rsidR="00B950F3" w:rsidRPr="001D386E" w:rsidRDefault="00B950F3" w:rsidP="00F6234A">
            <w:pPr>
              <w:pStyle w:val="TAC"/>
            </w:pPr>
            <w:r>
              <w:t>CA_8</w:t>
            </w:r>
            <w:r w:rsidRPr="001D386E">
              <w:t>A-20A-28</w:t>
            </w:r>
            <w:r>
              <w:t>A-32</w:t>
            </w:r>
            <w:r w:rsidRPr="001D386E">
              <w:t>A</w:t>
            </w:r>
            <w:r>
              <w:rPr>
                <w:vertAlign w:val="superscript"/>
                <w:lang w:eastAsia="ja-JP"/>
              </w:rPr>
              <w:t>11</w:t>
            </w:r>
          </w:p>
        </w:tc>
        <w:tc>
          <w:tcPr>
            <w:tcW w:w="505" w:type="pct"/>
            <w:shd w:val="clear" w:color="auto" w:fill="auto"/>
            <w:vAlign w:val="center"/>
          </w:tcPr>
          <w:p w14:paraId="42D35AF3" w14:textId="77777777" w:rsidR="00B950F3" w:rsidRPr="001D386E" w:rsidRDefault="00B950F3" w:rsidP="00F6234A">
            <w:pPr>
              <w:pStyle w:val="TAC"/>
            </w:pPr>
            <w:r w:rsidRPr="001D386E">
              <w:rPr>
                <w:lang w:val="sv-SE" w:eastAsia="ja-JP"/>
              </w:rPr>
              <w:t>3</w:t>
            </w:r>
            <w:r w:rsidRPr="001D386E">
              <w:rPr>
                <w:lang w:eastAsia="ja-JP"/>
              </w:rPr>
              <w:t>2</w:t>
            </w:r>
          </w:p>
        </w:tc>
        <w:tc>
          <w:tcPr>
            <w:tcW w:w="504" w:type="pct"/>
            <w:shd w:val="clear" w:color="auto" w:fill="auto"/>
            <w:vAlign w:val="center"/>
          </w:tcPr>
          <w:p w14:paraId="4154F3B8" w14:textId="77777777" w:rsidR="00B950F3" w:rsidRPr="001D386E" w:rsidRDefault="00B950F3" w:rsidP="00F6234A">
            <w:pPr>
              <w:pStyle w:val="TAC"/>
            </w:pPr>
          </w:p>
        </w:tc>
        <w:tc>
          <w:tcPr>
            <w:tcW w:w="434" w:type="pct"/>
            <w:shd w:val="clear" w:color="auto" w:fill="auto"/>
            <w:vAlign w:val="center"/>
          </w:tcPr>
          <w:p w14:paraId="7316B2B5" w14:textId="77777777" w:rsidR="00B950F3" w:rsidRPr="001D386E" w:rsidRDefault="00B950F3" w:rsidP="00F6234A">
            <w:pPr>
              <w:pStyle w:val="TAC"/>
            </w:pPr>
          </w:p>
        </w:tc>
        <w:tc>
          <w:tcPr>
            <w:tcW w:w="456" w:type="pct"/>
            <w:shd w:val="clear" w:color="auto" w:fill="auto"/>
          </w:tcPr>
          <w:p w14:paraId="48D2B3ED" w14:textId="77777777" w:rsidR="00B950F3" w:rsidRPr="001D386E" w:rsidRDefault="00B950F3" w:rsidP="00F6234A">
            <w:pPr>
              <w:pStyle w:val="TAC"/>
              <w:rPr>
                <w:lang w:eastAsia="ja-JP"/>
              </w:rPr>
            </w:pPr>
            <w:r w:rsidRPr="001D386E">
              <w:rPr>
                <w:lang w:val="sv-SE"/>
              </w:rPr>
              <w:t>-97.6</w:t>
            </w:r>
          </w:p>
        </w:tc>
        <w:tc>
          <w:tcPr>
            <w:tcW w:w="483" w:type="pct"/>
            <w:shd w:val="clear" w:color="auto" w:fill="auto"/>
          </w:tcPr>
          <w:p w14:paraId="564D73C5" w14:textId="77777777" w:rsidR="00B950F3" w:rsidRPr="001D386E" w:rsidRDefault="00B950F3" w:rsidP="00F6234A">
            <w:pPr>
              <w:pStyle w:val="TAC"/>
              <w:rPr>
                <w:lang w:eastAsia="ja-JP"/>
              </w:rPr>
            </w:pPr>
            <w:r w:rsidRPr="001D386E">
              <w:rPr>
                <w:lang w:val="sv-SE" w:eastAsia="zh-CN"/>
              </w:rPr>
              <w:t>-95.2</w:t>
            </w:r>
          </w:p>
        </w:tc>
        <w:tc>
          <w:tcPr>
            <w:tcW w:w="483" w:type="pct"/>
            <w:shd w:val="clear" w:color="auto" w:fill="auto"/>
          </w:tcPr>
          <w:p w14:paraId="745F4340" w14:textId="77777777" w:rsidR="00B950F3" w:rsidRPr="001D386E" w:rsidRDefault="00B950F3" w:rsidP="00F6234A">
            <w:pPr>
              <w:pStyle w:val="TAC"/>
              <w:rPr>
                <w:lang w:eastAsia="ja-JP"/>
              </w:rPr>
            </w:pPr>
            <w:r w:rsidRPr="001D386E">
              <w:rPr>
                <w:lang w:val="sv-SE"/>
              </w:rPr>
              <w:t>-93.7</w:t>
            </w:r>
          </w:p>
        </w:tc>
        <w:tc>
          <w:tcPr>
            <w:tcW w:w="483" w:type="pct"/>
            <w:shd w:val="clear" w:color="auto" w:fill="auto"/>
          </w:tcPr>
          <w:p w14:paraId="05A3E3AB" w14:textId="77777777" w:rsidR="00B950F3" w:rsidRPr="001D386E" w:rsidRDefault="00B950F3" w:rsidP="00F6234A">
            <w:pPr>
              <w:pStyle w:val="TAC"/>
              <w:rPr>
                <w:lang w:eastAsia="ja-JP"/>
              </w:rPr>
            </w:pPr>
            <w:r w:rsidRPr="001D386E">
              <w:rPr>
                <w:lang w:val="sv-SE"/>
              </w:rPr>
              <w:t>-93.0</w:t>
            </w:r>
          </w:p>
        </w:tc>
        <w:tc>
          <w:tcPr>
            <w:tcW w:w="483" w:type="pct"/>
            <w:shd w:val="clear" w:color="auto" w:fill="auto"/>
            <w:vAlign w:val="center"/>
          </w:tcPr>
          <w:p w14:paraId="7B61BC82" w14:textId="77777777" w:rsidR="00B950F3" w:rsidRPr="001D386E" w:rsidRDefault="00B950F3" w:rsidP="00F6234A">
            <w:pPr>
              <w:pStyle w:val="TAC"/>
              <w:rPr>
                <w:rFonts w:eastAsia="Calibri"/>
                <w:lang w:val="en-US" w:eastAsia="ja-JP"/>
              </w:rPr>
            </w:pPr>
            <w:r>
              <w:rPr>
                <w:rFonts w:eastAsia="Calibri"/>
                <w:lang w:val="en-US" w:eastAsia="ja-JP"/>
              </w:rPr>
              <w:t>FDD</w:t>
            </w:r>
          </w:p>
        </w:tc>
      </w:tr>
      <w:tr w:rsidR="00B950F3" w:rsidRPr="001D386E" w14:paraId="3E70C889" w14:textId="77777777" w:rsidTr="00C669E8">
        <w:trPr>
          <w:trHeight w:val="255"/>
        </w:trPr>
        <w:tc>
          <w:tcPr>
            <w:tcW w:w="5000" w:type="pct"/>
            <w:gridSpan w:val="10"/>
            <w:shd w:val="clear" w:color="auto" w:fill="auto"/>
            <w:vAlign w:val="center"/>
          </w:tcPr>
          <w:p w14:paraId="11A0D0B6" w14:textId="77777777" w:rsidR="00B950F3" w:rsidRPr="001D386E" w:rsidRDefault="00B950F3" w:rsidP="00F6234A">
            <w:pPr>
              <w:pStyle w:val="TAN"/>
            </w:pPr>
            <w:r w:rsidRPr="001D386E">
              <w:t>NOTE 9:</w:t>
            </w:r>
            <w:r w:rsidRPr="001D386E">
              <w:tab/>
              <w:t>These requirements apply when there is at least one individual RE within the uplink transmission bandwidth of the aggressor (lower) band for which the 2</w:t>
            </w:r>
            <w:r w:rsidRPr="001D386E">
              <w:rPr>
                <w:vertAlign w:val="superscript"/>
              </w:rPr>
              <w:t>nd</w:t>
            </w:r>
            <w:r w:rsidRPr="001D386E">
              <w:t xml:space="preserve"> transmitter harmonic is within the downlink transmission bandwidth of a victim (higher) band and a range </w:t>
            </w:r>
            <w:r w:rsidRPr="001D386E">
              <w:rPr>
                <w:rFonts w:ascii="Symbol" w:hAnsi="Symbol"/>
              </w:rPr>
              <w:t></w:t>
            </w:r>
            <w:r w:rsidRPr="001D386E">
              <w:t>F</w:t>
            </w:r>
            <w:r w:rsidRPr="001D386E">
              <w:rPr>
                <w:vertAlign w:val="subscript"/>
              </w:rPr>
              <w:t>HD</w:t>
            </w:r>
            <w:r w:rsidRPr="001D386E">
              <w:t xml:space="preserve"> above and below the edge of this downlink transmission bandwidth. The value </w:t>
            </w:r>
            <w:r w:rsidRPr="001D386E">
              <w:rPr>
                <w:rFonts w:ascii="Symbol" w:hAnsi="Symbol"/>
              </w:rPr>
              <w:t></w:t>
            </w:r>
            <w:r w:rsidRPr="001D386E">
              <w:t>F</w:t>
            </w:r>
            <w:r w:rsidRPr="001D386E">
              <w:rPr>
                <w:vertAlign w:val="subscript"/>
              </w:rPr>
              <w:t>HD</w:t>
            </w:r>
            <w:r w:rsidRPr="001D386E">
              <w:t xml:space="preserve"> depends on the E-UTRA configuration: </w:t>
            </w:r>
            <w:r w:rsidRPr="001D386E">
              <w:rPr>
                <w:rFonts w:ascii="Symbol" w:hAnsi="Symbol"/>
              </w:rPr>
              <w:t></w:t>
            </w:r>
            <w:r w:rsidRPr="001D386E">
              <w:t>F</w:t>
            </w:r>
            <w:r w:rsidRPr="001D386E">
              <w:rPr>
                <w:vertAlign w:val="subscript"/>
              </w:rPr>
              <w:t>HD</w:t>
            </w:r>
            <w:r w:rsidRPr="001D386E">
              <w:t xml:space="preserve"> = 10 MHz for CA_3A-42A</w:t>
            </w:r>
            <w:r w:rsidRPr="001D386E">
              <w:rPr>
                <w:rFonts w:hint="eastAsia"/>
              </w:rPr>
              <w:t xml:space="preserve">, </w:t>
            </w:r>
            <w:r w:rsidRPr="001D386E">
              <w:t>CA_3A-3A-42A, CA_3A-42A-42A, CA_1A-3A-20A-32A-42A</w:t>
            </w:r>
            <w:r w:rsidRPr="001D386E">
              <w:rPr>
                <w:rFonts w:hint="eastAsia"/>
              </w:rPr>
              <w:t xml:space="preserve">, </w:t>
            </w:r>
            <w:r w:rsidRPr="001D386E">
              <w:rPr>
                <w:lang w:eastAsia="zh-CN"/>
              </w:rPr>
              <w:t xml:space="preserve">CA_3A-42A-43A, </w:t>
            </w:r>
            <w:r w:rsidRPr="001D386E">
              <w:rPr>
                <w:szCs w:val="18"/>
              </w:rPr>
              <w:t>CA_</w:t>
            </w:r>
            <w:r w:rsidRPr="001D386E">
              <w:rPr>
                <w:szCs w:val="18"/>
                <w:lang w:eastAsia="zh-CN"/>
              </w:rPr>
              <w:t>3A-32</w:t>
            </w:r>
            <w:r w:rsidRPr="001D386E">
              <w:rPr>
                <w:szCs w:val="18"/>
              </w:rPr>
              <w:t>A-42A-4</w:t>
            </w:r>
            <w:r w:rsidRPr="001D386E">
              <w:rPr>
                <w:szCs w:val="18"/>
                <w:lang w:eastAsia="zh-CN"/>
              </w:rPr>
              <w:t>3</w:t>
            </w:r>
            <w:r w:rsidRPr="001D386E">
              <w:rPr>
                <w:szCs w:val="18"/>
              </w:rPr>
              <w:t xml:space="preserve">A, </w:t>
            </w:r>
            <w:r w:rsidRPr="001D386E">
              <w:rPr>
                <w:rFonts w:hint="eastAsia"/>
              </w:rPr>
              <w:t xml:space="preserve">CA_1A-3A-42A, </w:t>
            </w:r>
            <w:r w:rsidRPr="001D386E">
              <w:t>CA_2A-13A-48A-</w:t>
            </w:r>
            <w:r w:rsidRPr="001D386E">
              <w:rPr>
                <w:szCs w:val="18"/>
              </w:rPr>
              <w:t>66A,</w:t>
            </w:r>
            <w:r w:rsidRPr="001D386E">
              <w:rPr>
                <w:lang w:eastAsia="ja-JP"/>
              </w:rPr>
              <w:t xml:space="preserve"> </w:t>
            </w:r>
            <w:r w:rsidRPr="001D386E">
              <w:t>CA_2A-48A, CA_2A-48C, CA_2A-48D,</w:t>
            </w:r>
            <w:r w:rsidRPr="001D386E">
              <w:rPr>
                <w:sz w:val="16"/>
                <w:szCs w:val="16"/>
              </w:rPr>
              <w:t xml:space="preserve"> </w:t>
            </w:r>
            <w:r w:rsidRPr="001D386E">
              <w:rPr>
                <w:rFonts w:hint="eastAsia"/>
                <w:szCs w:val="18"/>
              </w:rPr>
              <w:t>CA_48A-66A, CA_3A-7A-42A,</w:t>
            </w:r>
            <w:r w:rsidRPr="001D386E">
              <w:rPr>
                <w:rFonts w:hint="eastAsia"/>
                <w:sz w:val="16"/>
                <w:szCs w:val="16"/>
              </w:rPr>
              <w:t xml:space="preserve"> </w:t>
            </w:r>
            <w:r w:rsidRPr="001D386E">
              <w:rPr>
                <w:rFonts w:hint="eastAsia"/>
              </w:rPr>
              <w:t>CA_3A-19A-42A, CA_3A-20A-42A, CA_3A-28A-42A, CA_1A-3A-7A-42A,</w:t>
            </w:r>
            <w:r w:rsidRPr="001D386E">
              <w:t xml:space="preserve"> </w:t>
            </w:r>
            <w:r w:rsidRPr="001D386E">
              <w:rPr>
                <w:rFonts w:cs="Intel Clear"/>
                <w:lang w:eastAsia="ja-JP"/>
              </w:rPr>
              <w:t>CA_</w:t>
            </w:r>
            <w:r w:rsidRPr="001D386E">
              <w:rPr>
                <w:rFonts w:cs="Intel Clear"/>
                <w:lang w:val="en-US" w:eastAsia="zh-CN"/>
              </w:rPr>
              <w:t>5</w:t>
            </w:r>
            <w:r w:rsidRPr="001D386E">
              <w:rPr>
                <w:rFonts w:cs="Intel Clear"/>
                <w:lang w:eastAsia="ja-JP"/>
              </w:rPr>
              <w:t>A-</w:t>
            </w:r>
            <w:r w:rsidRPr="001D386E">
              <w:rPr>
                <w:rFonts w:cs="Intel Clear" w:hint="eastAsia"/>
                <w:lang w:eastAsia="zh-CN"/>
              </w:rPr>
              <w:t>48</w:t>
            </w:r>
            <w:r w:rsidRPr="001D386E">
              <w:rPr>
                <w:rFonts w:cs="Intel Clear"/>
                <w:lang w:eastAsia="ja-JP"/>
              </w:rPr>
              <w:t>A</w:t>
            </w:r>
            <w:r w:rsidRPr="001D386E">
              <w:rPr>
                <w:rFonts w:cs="Intel Clear" w:hint="eastAsia"/>
                <w:lang w:eastAsia="zh-CN"/>
              </w:rPr>
              <w:t>-66A</w:t>
            </w:r>
            <w:r w:rsidRPr="001D386E">
              <w:rPr>
                <w:rFonts w:cs="Intel Clear"/>
                <w:lang w:val="en-US" w:eastAsia="zh-CN"/>
              </w:rPr>
              <w:t xml:space="preserve">, </w:t>
            </w:r>
            <w:r w:rsidRPr="001D386E">
              <w:rPr>
                <w:rFonts w:cs="Intel Clear"/>
                <w:lang w:eastAsia="ja-JP"/>
              </w:rPr>
              <w:t>CA_</w:t>
            </w:r>
            <w:r w:rsidRPr="001D386E">
              <w:rPr>
                <w:rFonts w:cs="Intel Clear"/>
                <w:lang w:val="en-US" w:eastAsia="zh-CN"/>
              </w:rPr>
              <w:t>5</w:t>
            </w:r>
            <w:r w:rsidRPr="001D386E">
              <w:rPr>
                <w:rFonts w:cs="Intel Clear"/>
                <w:lang w:eastAsia="ja-JP"/>
              </w:rPr>
              <w:t>A-</w:t>
            </w:r>
            <w:r w:rsidRPr="001D386E">
              <w:rPr>
                <w:rFonts w:cs="Intel Clear" w:hint="eastAsia"/>
                <w:lang w:eastAsia="zh-CN"/>
              </w:rPr>
              <w:t>48</w:t>
            </w:r>
            <w:r w:rsidRPr="001D386E">
              <w:rPr>
                <w:rFonts w:cs="Intel Clear"/>
                <w:lang w:eastAsia="ja-JP"/>
              </w:rPr>
              <w:t>A</w:t>
            </w:r>
            <w:r w:rsidRPr="001D386E">
              <w:rPr>
                <w:rFonts w:cs="Intel Clear" w:hint="eastAsia"/>
                <w:lang w:eastAsia="zh-CN"/>
              </w:rPr>
              <w:t>-</w:t>
            </w:r>
            <w:r w:rsidRPr="001D386E">
              <w:rPr>
                <w:rFonts w:cs="Intel Clear"/>
                <w:lang w:val="en-US" w:eastAsia="zh-CN"/>
              </w:rPr>
              <w:t>66A-</w:t>
            </w:r>
            <w:r w:rsidRPr="001D386E">
              <w:rPr>
                <w:rFonts w:cs="Intel Clear" w:hint="eastAsia"/>
                <w:lang w:eastAsia="zh-CN"/>
              </w:rPr>
              <w:t>66A</w:t>
            </w:r>
            <w:r w:rsidRPr="001D386E">
              <w:rPr>
                <w:rFonts w:cs="Intel Clear"/>
                <w:lang w:val="en-US" w:eastAsia="zh-CN"/>
              </w:rPr>
              <w:t xml:space="preserve">, </w:t>
            </w:r>
            <w:r w:rsidRPr="001D386E">
              <w:t>CA_13A-48A-66A,</w:t>
            </w:r>
            <w:r w:rsidRPr="001D386E">
              <w:rPr>
                <w:rFonts w:hint="eastAsia"/>
              </w:rPr>
              <w:t xml:space="preserve"> </w:t>
            </w:r>
            <w:r w:rsidRPr="001D386E">
              <w:rPr>
                <w:rFonts w:cs="Intel Clear"/>
                <w:lang w:eastAsia="zh-CN"/>
              </w:rPr>
              <w:t>CA_13A-48A-66A-66A</w:t>
            </w:r>
            <w:r w:rsidRPr="001D386E">
              <w:rPr>
                <w:rFonts w:cs="Intel Clear"/>
                <w:lang w:eastAsia="ja-JP"/>
              </w:rPr>
              <w:t xml:space="preserve">, </w:t>
            </w:r>
            <w:r w:rsidRPr="001D386E">
              <w:rPr>
                <w:lang w:eastAsia="zh-CN"/>
              </w:rPr>
              <w:t>CA_13A-48A-66B</w:t>
            </w:r>
            <w:r w:rsidRPr="001D386E">
              <w:rPr>
                <w:lang w:eastAsia="ja-JP"/>
              </w:rPr>
              <w:t>,</w:t>
            </w:r>
            <w:r w:rsidRPr="001D386E">
              <w:rPr>
                <w:lang w:eastAsia="zh-CN"/>
              </w:rPr>
              <w:t xml:space="preserve"> CA_13A-48A-66C</w:t>
            </w:r>
            <w:r w:rsidRPr="001D386E">
              <w:rPr>
                <w:lang w:eastAsia="ja-JP"/>
              </w:rPr>
              <w:t>,</w:t>
            </w:r>
            <w:r w:rsidRPr="001D386E">
              <w:rPr>
                <w:lang w:eastAsia="zh-CN"/>
              </w:rPr>
              <w:t xml:space="preserve"> </w:t>
            </w:r>
            <w:r w:rsidRPr="001D386E">
              <w:t>CA_13A-48A-48A-66A,</w:t>
            </w:r>
            <w:r w:rsidRPr="001D386E">
              <w:rPr>
                <w:rFonts w:hint="eastAsia"/>
              </w:rPr>
              <w:t xml:space="preserve"> </w:t>
            </w:r>
            <w:r w:rsidRPr="001D386E">
              <w:t>CA_13A-48C-66A,</w:t>
            </w:r>
            <w:r w:rsidRPr="001D386E">
              <w:rPr>
                <w:rFonts w:hint="eastAsia"/>
              </w:rPr>
              <w:t xml:space="preserve"> </w:t>
            </w:r>
            <w:r w:rsidRPr="001D386E">
              <w:t>CA_13A-48D-66A,</w:t>
            </w:r>
            <w:r w:rsidRPr="001D386E">
              <w:rPr>
                <w:rFonts w:hint="eastAsia"/>
              </w:rPr>
              <w:t xml:space="preserve"> </w:t>
            </w:r>
            <w:r w:rsidRPr="001D386E">
              <w:t>CA_13A-48A-48C-66A,</w:t>
            </w:r>
            <w:r w:rsidRPr="001D386E">
              <w:rPr>
                <w:rFonts w:hint="eastAsia"/>
              </w:rPr>
              <w:t xml:space="preserve"> </w:t>
            </w:r>
            <w:r w:rsidRPr="001D386E">
              <w:t>CA_28A-32A, CA_48A-66A-66A</w:t>
            </w:r>
            <w:r w:rsidRPr="001D386E">
              <w:rPr>
                <w:rFonts w:hint="eastAsia"/>
              </w:rPr>
              <w:t>,</w:t>
            </w:r>
            <w:r w:rsidRPr="001D386E">
              <w:t xml:space="preserve"> CA_48A-66B</w:t>
            </w:r>
            <w:r w:rsidRPr="001D386E">
              <w:rPr>
                <w:rFonts w:hint="eastAsia"/>
              </w:rPr>
              <w:t xml:space="preserve"> </w:t>
            </w:r>
            <w:r w:rsidRPr="001D386E">
              <w:t>, CA_48A-66C, CA_</w:t>
            </w:r>
            <w:r w:rsidRPr="001D386E">
              <w:rPr>
                <w:lang w:val="en-US"/>
              </w:rPr>
              <w:t>48A-48A-66A</w:t>
            </w:r>
            <w:r w:rsidRPr="001D386E">
              <w:rPr>
                <w:rFonts w:hint="eastAsia"/>
                <w:lang w:val="en-US"/>
              </w:rPr>
              <w:t>, CA_48C-66A</w:t>
            </w:r>
            <w:r w:rsidRPr="001D386E">
              <w:rPr>
                <w:lang w:val="en-US"/>
              </w:rPr>
              <w:t>,</w:t>
            </w:r>
            <w:r w:rsidRPr="001D386E">
              <w:rPr>
                <w:rFonts w:hint="eastAsia"/>
              </w:rPr>
              <w:t xml:space="preserve"> </w:t>
            </w:r>
            <w:r w:rsidRPr="001D386E">
              <w:t>CA_48A</w:t>
            </w:r>
            <w:r w:rsidRPr="00DA7873">
              <w:t>-48A-66A-66A,</w:t>
            </w:r>
            <w:r w:rsidRPr="001D386E">
              <w:rPr>
                <w:rFonts w:hint="eastAsia"/>
              </w:rPr>
              <w:t xml:space="preserve"> </w:t>
            </w:r>
            <w:r w:rsidRPr="001D386E">
              <w:t>CA_48A</w:t>
            </w:r>
            <w:r w:rsidRPr="00DA7873">
              <w:t>-48A-66B,</w:t>
            </w:r>
            <w:r w:rsidRPr="001D386E">
              <w:rPr>
                <w:rFonts w:hint="eastAsia"/>
              </w:rPr>
              <w:t xml:space="preserve"> </w:t>
            </w:r>
            <w:r w:rsidRPr="001D386E">
              <w:t>CA_48A</w:t>
            </w:r>
            <w:r w:rsidRPr="00DA7873">
              <w:t>-48A-66C,</w:t>
            </w:r>
            <w:r w:rsidRPr="001D386E">
              <w:rPr>
                <w:rFonts w:hint="eastAsia"/>
              </w:rPr>
              <w:t xml:space="preserve"> </w:t>
            </w:r>
            <w:r w:rsidRPr="001D386E">
              <w:t>CA_48C</w:t>
            </w:r>
            <w:r w:rsidRPr="00DA7873">
              <w:t>-66B,</w:t>
            </w:r>
            <w:r w:rsidRPr="001D386E">
              <w:rPr>
                <w:rFonts w:hint="eastAsia"/>
              </w:rPr>
              <w:t xml:space="preserve"> </w:t>
            </w:r>
            <w:r w:rsidRPr="001D386E">
              <w:t>CA_48C</w:t>
            </w:r>
            <w:r w:rsidRPr="00DA7873">
              <w:t>-66C,</w:t>
            </w:r>
            <w:r w:rsidRPr="001D386E">
              <w:rPr>
                <w:rFonts w:hint="eastAsia"/>
              </w:rPr>
              <w:t xml:space="preserve"> </w:t>
            </w:r>
            <w:r w:rsidRPr="001D386E">
              <w:t>CA_48E-66A,</w:t>
            </w:r>
            <w:r w:rsidRPr="001D386E">
              <w:rPr>
                <w:rFonts w:hint="eastAsia"/>
              </w:rPr>
              <w:t xml:space="preserve"> CA_1A-3A-1</w:t>
            </w:r>
            <w:r w:rsidRPr="001D386E">
              <w:t>8</w:t>
            </w:r>
            <w:r w:rsidRPr="001D386E">
              <w:rPr>
                <w:rFonts w:hint="eastAsia"/>
              </w:rPr>
              <w:t>A-42A</w:t>
            </w:r>
            <w:r w:rsidRPr="001D386E">
              <w:t>,</w:t>
            </w:r>
            <w:r w:rsidRPr="001D386E">
              <w:rPr>
                <w:rFonts w:hint="eastAsia"/>
              </w:rPr>
              <w:t xml:space="preserve"> CA_1A-3A-19A-42A, </w:t>
            </w:r>
            <w:r w:rsidRPr="001D386E">
              <w:rPr>
                <w:lang w:eastAsia="ja-JP"/>
              </w:rPr>
              <w:t>CA_</w:t>
            </w:r>
            <w:r w:rsidRPr="001D386E">
              <w:rPr>
                <w:lang w:eastAsia="zh-CN"/>
              </w:rPr>
              <w:t>1A-</w:t>
            </w:r>
            <w:r w:rsidRPr="001D386E">
              <w:rPr>
                <w:lang w:eastAsia="ja-JP"/>
              </w:rPr>
              <w:t>3A-32A-42A</w:t>
            </w:r>
            <w:r w:rsidRPr="001D386E">
              <w:rPr>
                <w:lang w:eastAsia="zh-CN"/>
              </w:rPr>
              <w:t xml:space="preserve">, </w:t>
            </w:r>
            <w:r w:rsidRPr="001D386E">
              <w:t>CA_</w:t>
            </w:r>
            <w:r w:rsidRPr="001D386E">
              <w:rPr>
                <w:rFonts w:hint="eastAsia"/>
              </w:rPr>
              <w:t>1</w:t>
            </w:r>
            <w:r w:rsidRPr="001D386E">
              <w:t>A-</w:t>
            </w:r>
            <w:r w:rsidRPr="001D386E">
              <w:rPr>
                <w:rFonts w:hint="eastAsia"/>
              </w:rPr>
              <w:t>3</w:t>
            </w:r>
            <w:r w:rsidRPr="001D386E">
              <w:t>A-</w:t>
            </w:r>
            <w:r w:rsidRPr="001D386E">
              <w:rPr>
                <w:rFonts w:hint="eastAsia"/>
                <w:lang w:eastAsia="ja-JP"/>
              </w:rPr>
              <w:t>41</w:t>
            </w:r>
            <w:r w:rsidRPr="001D386E">
              <w:rPr>
                <w:rFonts w:hint="eastAsia"/>
              </w:rPr>
              <w:t>A-4</w:t>
            </w:r>
            <w:r w:rsidRPr="001D386E">
              <w:t>2</w:t>
            </w:r>
            <w:r w:rsidRPr="001D386E">
              <w:rPr>
                <w:rFonts w:hint="eastAsia"/>
              </w:rPr>
              <w:t>A</w:t>
            </w:r>
            <w:r w:rsidRPr="001D386E">
              <w:t>,</w:t>
            </w:r>
            <w:r w:rsidRPr="001D386E">
              <w:rPr>
                <w:rFonts w:hint="eastAsia"/>
              </w:rPr>
              <w:t xml:space="preserve"> CA_3A-7A-20A-42A,</w:t>
            </w:r>
            <w:r w:rsidRPr="001D386E">
              <w:t xml:space="preserve"> </w:t>
            </w:r>
            <w:r w:rsidRPr="001D386E">
              <w:rPr>
                <w:szCs w:val="18"/>
              </w:rPr>
              <w:t>CA_</w:t>
            </w:r>
            <w:r w:rsidRPr="001D386E">
              <w:rPr>
                <w:szCs w:val="18"/>
                <w:lang w:eastAsia="zh-CN"/>
              </w:rPr>
              <w:t>3A-20</w:t>
            </w:r>
            <w:r w:rsidRPr="001D386E">
              <w:rPr>
                <w:szCs w:val="18"/>
              </w:rPr>
              <w:t>A-32A-4</w:t>
            </w:r>
            <w:r w:rsidRPr="001D386E">
              <w:rPr>
                <w:szCs w:val="18"/>
                <w:lang w:eastAsia="zh-CN"/>
              </w:rPr>
              <w:t>2</w:t>
            </w:r>
            <w:r w:rsidRPr="001D386E">
              <w:rPr>
                <w:szCs w:val="18"/>
              </w:rPr>
              <w:t>A,</w:t>
            </w:r>
            <w:r w:rsidRPr="001D386E">
              <w:t xml:space="preserve"> CA_3A-28A-41A-42A, CA_</w:t>
            </w:r>
            <w:r w:rsidRPr="001D386E">
              <w:rPr>
                <w:rFonts w:hint="eastAsia"/>
              </w:rPr>
              <w:t>3</w:t>
            </w:r>
            <w:r w:rsidRPr="001D386E">
              <w:t>A-</w:t>
            </w:r>
            <w:r w:rsidRPr="001D386E">
              <w:rPr>
                <w:rFonts w:hint="eastAsia"/>
              </w:rPr>
              <w:t>1</w:t>
            </w:r>
            <w:r w:rsidRPr="001D386E">
              <w:rPr>
                <w:rFonts w:hint="eastAsia"/>
                <w:lang w:eastAsia="ja-JP"/>
              </w:rPr>
              <w:t>8</w:t>
            </w:r>
            <w:r w:rsidRPr="001D386E">
              <w:rPr>
                <w:rFonts w:hint="eastAsia"/>
              </w:rPr>
              <w:t>A-4</w:t>
            </w:r>
            <w:r w:rsidRPr="001D386E">
              <w:t>2</w:t>
            </w:r>
            <w:r w:rsidRPr="001D386E">
              <w:rPr>
                <w:rFonts w:hint="eastAsia"/>
              </w:rPr>
              <w:t>A</w:t>
            </w:r>
            <w:r>
              <w:t>,</w:t>
            </w:r>
            <w:r w:rsidRPr="001D386E">
              <w:rPr>
                <w:rFonts w:hint="eastAsia"/>
                <w:lang w:eastAsia="ja-JP"/>
              </w:rPr>
              <w:t xml:space="preserve"> </w:t>
            </w:r>
            <w:r w:rsidRPr="001D386E">
              <w:t>CA_</w:t>
            </w:r>
            <w:r w:rsidRPr="001D386E">
              <w:rPr>
                <w:rFonts w:hint="eastAsia"/>
              </w:rPr>
              <w:t>3</w:t>
            </w:r>
            <w:r w:rsidRPr="001D386E">
              <w:t>A-</w:t>
            </w:r>
            <w:r w:rsidRPr="001D386E">
              <w:rPr>
                <w:rFonts w:hint="eastAsia"/>
              </w:rPr>
              <w:t>1</w:t>
            </w:r>
            <w:r w:rsidRPr="001D386E">
              <w:rPr>
                <w:rFonts w:hint="eastAsia"/>
                <w:lang w:eastAsia="ja-JP"/>
              </w:rPr>
              <w:t>8</w:t>
            </w:r>
            <w:r w:rsidRPr="001D386E">
              <w:rPr>
                <w:rFonts w:hint="eastAsia"/>
              </w:rPr>
              <w:t>A-4</w:t>
            </w:r>
            <w:r w:rsidRPr="001D386E">
              <w:t>2</w:t>
            </w:r>
            <w:r w:rsidRPr="001D386E">
              <w:rPr>
                <w:rFonts w:hint="eastAsia"/>
                <w:lang w:eastAsia="ja-JP"/>
              </w:rPr>
              <w:t>C</w:t>
            </w:r>
            <w:r w:rsidRPr="00F825E6">
              <w:rPr>
                <w:lang w:eastAsia="ja-JP"/>
              </w:rPr>
              <w:t xml:space="preserve">, </w:t>
            </w:r>
            <w:r w:rsidRPr="00B60129">
              <w:t>CA_3A-8A-42A and CA_3A-8A-42C</w:t>
            </w:r>
            <w:r w:rsidRPr="001D386E">
              <w:t>.</w:t>
            </w:r>
            <w:r w:rsidRPr="001D386E">
              <w:rPr>
                <w:rFonts w:eastAsia="Malgun Gothic" w:hint="eastAsia"/>
              </w:rPr>
              <w:t xml:space="preserve"> </w:t>
            </w:r>
            <w:r w:rsidRPr="001D386E">
              <w:rPr>
                <w:rFonts w:ascii="Symbol" w:hAnsi="Symbol"/>
              </w:rPr>
              <w:t></w:t>
            </w:r>
            <w:r w:rsidRPr="001D386E">
              <w:t>F</w:t>
            </w:r>
            <w:r w:rsidRPr="001D386E">
              <w:rPr>
                <w:vertAlign w:val="subscript"/>
              </w:rPr>
              <w:t>HD</w:t>
            </w:r>
            <w:r w:rsidRPr="001D386E">
              <w:t xml:space="preserve"> = 0MHz for CA_11A-28A</w:t>
            </w:r>
            <w:r w:rsidRPr="001D386E">
              <w:rPr>
                <w:rFonts w:hint="eastAsia"/>
              </w:rPr>
              <w:t>, CA_1A-11A-28A and CA_3A-11A-28A</w:t>
            </w:r>
            <w:r w:rsidRPr="001D386E">
              <w:t>.</w:t>
            </w:r>
          </w:p>
          <w:p w14:paraId="61739248" w14:textId="6DBFA289" w:rsidR="00B950F3" w:rsidRPr="001D386E" w:rsidRDefault="00B950F3" w:rsidP="00F6234A">
            <w:pPr>
              <w:pStyle w:val="TAN"/>
              <w:rPr>
                <w:snapToGrid w:val="0"/>
                <w:lang w:eastAsia="ja-JP"/>
              </w:rPr>
            </w:pPr>
            <w:r w:rsidRPr="001D386E">
              <w:rPr>
                <w:lang w:eastAsia="ja-JP"/>
              </w:rPr>
              <w:t>NOTE 10:</w:t>
            </w:r>
            <w:r w:rsidRPr="001D386E">
              <w:rPr>
                <w:lang w:eastAsia="ja-JP"/>
              </w:rPr>
              <w:tab/>
              <w:t>The requirements should be verified for UL EARFCN of the aggressor (low</w:t>
            </w:r>
            <w:r w:rsidRPr="001D386E">
              <w:rPr>
                <w:rFonts w:hint="eastAsia"/>
                <w:lang w:eastAsia="ja-JP"/>
              </w:rPr>
              <w:t>er</w:t>
            </w:r>
            <w:r w:rsidRPr="001D386E">
              <w:rPr>
                <w:lang w:eastAsia="ja-JP"/>
              </w:rPr>
              <w:t xml:space="preserve">) band (superscript LB) such that </w:t>
            </w:r>
            <w:r w:rsidRPr="001D386E">
              <w:rPr>
                <w:snapToGrid w:val="0"/>
                <w:position w:val="-12"/>
                <w:lang w:eastAsia="ja-JP"/>
              </w:rPr>
              <w:object w:dxaOrig="1960" w:dyaOrig="380" w14:anchorId="3A18AC99">
                <v:shape id="_x0000_i1059" type="#_x0000_t75" style="width:78.9pt;height:15.15pt" o:ole="">
                  <v:imagedata r:id="rId26" o:title=""/>
                </v:shape>
                <o:OLEObject Type="Embed" ProgID="Equation.3" ShapeID="_x0000_i1059" DrawAspect="Content" ObjectID="_1681024720" r:id="rId59"/>
              </w:object>
            </w:r>
            <w:r w:rsidRPr="001D386E">
              <w:rPr>
                <w:snapToGrid w:val="0"/>
                <w:lang w:eastAsia="ja-JP"/>
              </w:rPr>
              <w:t xml:space="preserve">in MHz and </w:t>
            </w:r>
            <w:r w:rsidRPr="001D386E">
              <w:rPr>
                <w:position w:val="-14"/>
                <w:lang w:eastAsia="zh-CN"/>
              </w:rPr>
              <w:object w:dxaOrig="4900" w:dyaOrig="400" w14:anchorId="5FA23A21">
                <v:shape id="_x0000_i1060" type="#_x0000_t75" style="width:204.1pt;height:16.5pt" o:ole="">
                  <v:imagedata r:id="rId18" o:title=""/>
                </v:shape>
                <o:OLEObject Type="Embed" ProgID="Equation.DSMT4" ShapeID="_x0000_i1060" DrawAspect="Content" ObjectID="_1681024721" r:id="rId60"/>
              </w:object>
            </w:r>
            <w:r w:rsidRPr="001D386E">
              <w:rPr>
                <w:snapToGrid w:val="0"/>
                <w:lang w:eastAsia="ja-JP"/>
              </w:rPr>
              <w:t xml:space="preserve"> with</w:t>
            </w:r>
            <w:r w:rsidRPr="001513D2">
              <w:rPr>
                <w:noProof/>
                <w:position w:val="-10"/>
                <w:lang w:eastAsia="en-GB"/>
              </w:rPr>
              <w:drawing>
                <wp:inline distT="0" distB="0" distL="0" distR="0" wp14:anchorId="6D9CE7F1" wp14:editId="790FC9DA">
                  <wp:extent cx="246380" cy="191770"/>
                  <wp:effectExtent l="0" t="0" r="1270" b="0"/>
                  <wp:docPr id="175" name="Picture 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6380" cy="191770"/>
                          </a:xfrm>
                          <a:prstGeom prst="rect">
                            <a:avLst/>
                          </a:prstGeom>
                          <a:noFill/>
                          <a:ln>
                            <a:noFill/>
                          </a:ln>
                        </pic:spPr>
                      </pic:pic>
                    </a:graphicData>
                  </a:graphic>
                </wp:inline>
              </w:drawing>
            </w:r>
            <w:r w:rsidRPr="001D386E">
              <w:rPr>
                <w:snapToGrid w:val="0"/>
                <w:lang w:eastAsia="ja-JP"/>
              </w:rPr>
              <w:t xml:space="preserve"> carrier frequenc</w:t>
            </w:r>
            <w:r w:rsidRPr="001D386E">
              <w:rPr>
                <w:rFonts w:hint="eastAsia"/>
                <w:snapToGrid w:val="0"/>
                <w:lang w:eastAsia="ja-JP"/>
              </w:rPr>
              <w:t>y</w:t>
            </w:r>
            <w:r w:rsidRPr="001D386E">
              <w:rPr>
                <w:snapToGrid w:val="0"/>
                <w:lang w:eastAsia="ja-JP"/>
              </w:rPr>
              <w:t xml:space="preserve"> in the victim (high</w:t>
            </w:r>
            <w:r w:rsidRPr="001D386E">
              <w:rPr>
                <w:rFonts w:hint="eastAsia"/>
                <w:snapToGrid w:val="0"/>
                <w:lang w:eastAsia="ja-JP"/>
              </w:rPr>
              <w:t>er</w:t>
            </w:r>
            <w:r w:rsidRPr="001D386E">
              <w:rPr>
                <w:snapToGrid w:val="0"/>
                <w:lang w:eastAsia="ja-JP"/>
              </w:rPr>
              <w:t xml:space="preserve">) band in MHz and </w:t>
            </w:r>
            <w:r w:rsidRPr="001513D2">
              <w:rPr>
                <w:noProof/>
                <w:position w:val="-12"/>
                <w:lang w:eastAsia="en-GB"/>
              </w:rPr>
              <w:drawing>
                <wp:inline distT="0" distB="0" distL="0" distR="0" wp14:anchorId="377AEE3B" wp14:editId="3DAB1505">
                  <wp:extent cx="429895" cy="191770"/>
                  <wp:effectExtent l="0" t="0" r="8255" b="0"/>
                  <wp:docPr id="174" name="Picture 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29895" cy="191770"/>
                          </a:xfrm>
                          <a:prstGeom prst="rect">
                            <a:avLst/>
                          </a:prstGeom>
                          <a:noFill/>
                          <a:ln>
                            <a:noFill/>
                          </a:ln>
                        </pic:spPr>
                      </pic:pic>
                    </a:graphicData>
                  </a:graphic>
                </wp:inline>
              </w:drawing>
            </w:r>
            <w:r w:rsidRPr="001D386E">
              <w:rPr>
                <w:snapToGrid w:val="0"/>
                <w:lang w:eastAsia="ja-JP"/>
              </w:rPr>
              <w:t xml:space="preserve"> the channel bandwidth configured in the lower band.</w:t>
            </w:r>
          </w:p>
          <w:p w14:paraId="29BFCEE4" w14:textId="202F9A89" w:rsidR="00B950F3" w:rsidRPr="00C669E8" w:rsidRDefault="00B950F3" w:rsidP="00C669E8">
            <w:pPr>
              <w:pStyle w:val="TAN"/>
              <w:rPr>
                <w:rFonts w:eastAsia="SimSun"/>
                <w:snapToGrid w:val="0"/>
                <w:lang w:eastAsia="ja-JP"/>
              </w:rPr>
            </w:pPr>
            <w:r w:rsidRPr="001D386E">
              <w:rPr>
                <w:lang w:eastAsia="ja-JP"/>
              </w:rPr>
              <w:t xml:space="preserve">NOTE </w:t>
            </w:r>
            <w:r w:rsidRPr="001D386E">
              <w:rPr>
                <w:rFonts w:hint="eastAsia"/>
                <w:lang w:eastAsia="ja-JP"/>
              </w:rPr>
              <w:t>11</w:t>
            </w:r>
            <w:r w:rsidRPr="001D386E">
              <w:rPr>
                <w:lang w:eastAsia="ja-JP"/>
              </w:rPr>
              <w:t>:</w:t>
            </w:r>
            <w:r w:rsidRPr="001D386E">
              <w:rPr>
                <w:lang w:eastAsia="ja-JP"/>
              </w:rPr>
              <w:tab/>
              <w:t xml:space="preserve">The requirements </w:t>
            </w:r>
            <w:r w:rsidRPr="001D386E">
              <w:rPr>
                <w:rFonts w:hint="eastAsia"/>
                <w:lang w:eastAsia="ja-JP"/>
              </w:rPr>
              <w:t xml:space="preserve">are </w:t>
            </w:r>
            <w:r w:rsidRPr="001D386E">
              <w:rPr>
                <w:lang w:eastAsia="ja-JP"/>
              </w:rPr>
              <w:t xml:space="preserve">only </w:t>
            </w:r>
            <w:r w:rsidRPr="001D386E">
              <w:rPr>
                <w:rFonts w:hint="eastAsia"/>
                <w:lang w:eastAsia="ja-JP"/>
              </w:rPr>
              <w:t xml:space="preserve">applicable to channel bandwidths with a </w:t>
            </w:r>
            <w:r w:rsidRPr="001D386E">
              <w:rPr>
                <w:snapToGrid w:val="0"/>
                <w:lang w:eastAsia="ja-JP"/>
              </w:rPr>
              <w:t>carrier frequenc</w:t>
            </w:r>
            <w:r w:rsidRPr="001D386E">
              <w:rPr>
                <w:rFonts w:hint="eastAsia"/>
                <w:snapToGrid w:val="0"/>
                <w:lang w:eastAsia="ja-JP"/>
              </w:rPr>
              <w:t>y</w:t>
            </w:r>
            <w:r w:rsidRPr="001D386E">
              <w:rPr>
                <w:snapToGrid w:val="0"/>
                <w:lang w:eastAsia="ja-JP"/>
              </w:rPr>
              <w:t xml:space="preserve"> at </w:t>
            </w:r>
            <w:r w:rsidRPr="001D386E">
              <w:rPr>
                <w:snapToGrid w:val="0"/>
                <w:position w:val="-12"/>
                <w:lang w:eastAsia="ja-JP"/>
              </w:rPr>
              <w:object w:dxaOrig="1939" w:dyaOrig="380" w14:anchorId="021213A5">
                <v:shape id="_x0000_i1061" type="#_x0000_t75" style="width:77.95pt;height:15.15pt" o:ole="">
                  <v:imagedata r:id="rId29" o:title=""/>
                </v:shape>
                <o:OLEObject Type="Embed" ProgID="Equation.3" ShapeID="_x0000_i1061" DrawAspect="Content" ObjectID="_1681024722" r:id="rId61"/>
              </w:object>
            </w:r>
            <w:r w:rsidRPr="001D386E">
              <w:rPr>
                <w:rFonts w:hint="eastAsia"/>
                <w:lang w:eastAsia="ja-JP"/>
              </w:rPr>
              <w:t xml:space="preserve"> MHz offset from</w:t>
            </w:r>
            <w:r w:rsidRPr="001D386E">
              <w:rPr>
                <w:lang w:eastAsia="ja-JP"/>
              </w:rPr>
              <w:t xml:space="preserve"> </w:t>
            </w:r>
            <w:r w:rsidRPr="001D386E">
              <w:rPr>
                <w:snapToGrid w:val="0"/>
                <w:position w:val="-12"/>
                <w:lang w:eastAsia="ja-JP"/>
              </w:rPr>
              <w:object w:dxaOrig="560" w:dyaOrig="380" w14:anchorId="0A885BFD">
                <v:shape id="_x0000_i1062" type="#_x0000_t75" style="width:22.45pt;height:15.15pt" o:ole="">
                  <v:imagedata r:id="rId31" o:title=""/>
                </v:shape>
                <o:OLEObject Type="Embed" ProgID="Equation.3" ShapeID="_x0000_i1062" DrawAspect="Content" ObjectID="_1681024723" r:id="rId62"/>
              </w:object>
            </w:r>
            <w:r w:rsidRPr="001D386E">
              <w:rPr>
                <w:snapToGrid w:val="0"/>
                <w:lang w:eastAsia="ja-JP"/>
              </w:rPr>
              <w:t xml:space="preserve"> in the victim (higher band) with </w:t>
            </w:r>
            <w:r w:rsidRPr="001D386E">
              <w:rPr>
                <w:position w:val="-14"/>
                <w:lang w:eastAsia="zh-CN"/>
              </w:rPr>
              <w:object w:dxaOrig="4900" w:dyaOrig="400" w14:anchorId="2C3DB17C">
                <v:shape id="_x0000_i1063" type="#_x0000_t75" style="width:204.1pt;height:16.5pt" o:ole="">
                  <v:imagedata r:id="rId18" o:title=""/>
                </v:shape>
                <o:OLEObject Type="Embed" ProgID="Equation.DSMT4" ShapeID="_x0000_i1063" DrawAspect="Content" ObjectID="_1681024724" r:id="rId63"/>
              </w:object>
            </w:r>
            <w:r w:rsidRPr="001D386E">
              <w:rPr>
                <w:snapToGrid w:val="0"/>
                <w:lang w:eastAsia="ja-JP"/>
              </w:rPr>
              <w:t>, where</w:t>
            </w:r>
            <w:r w:rsidRPr="001513D2">
              <w:rPr>
                <w:noProof/>
                <w:position w:val="-12"/>
                <w:lang w:eastAsia="en-GB"/>
              </w:rPr>
              <w:drawing>
                <wp:inline distT="0" distB="0" distL="0" distR="0" wp14:anchorId="55CEB1D6" wp14:editId="7236177A">
                  <wp:extent cx="429895" cy="191770"/>
                  <wp:effectExtent l="0" t="0" r="8255" b="0"/>
                  <wp:docPr id="173" name="Picture 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29895" cy="191770"/>
                          </a:xfrm>
                          <a:prstGeom prst="rect">
                            <a:avLst/>
                          </a:prstGeom>
                          <a:noFill/>
                          <a:ln>
                            <a:noFill/>
                          </a:ln>
                        </pic:spPr>
                      </pic:pic>
                    </a:graphicData>
                  </a:graphic>
                </wp:inline>
              </w:drawing>
            </w:r>
            <w:r w:rsidRPr="001D386E">
              <w:rPr>
                <w:snapToGrid w:val="0"/>
                <w:lang w:eastAsia="ja-JP"/>
              </w:rPr>
              <w:t>and</w:t>
            </w:r>
            <w:r w:rsidRPr="001D386E">
              <w:rPr>
                <w:snapToGrid w:val="0"/>
                <w:position w:val="-12"/>
                <w:lang w:eastAsia="ja-JP"/>
              </w:rPr>
              <w:object w:dxaOrig="900" w:dyaOrig="380" w14:anchorId="75893A7D">
                <v:shape id="_x0000_i1064" type="#_x0000_t75" style="width:36.25pt;height:15.15pt" o:ole="">
                  <v:imagedata r:id="rId34" o:title=""/>
                </v:shape>
                <o:OLEObject Type="Embed" ProgID="Equation.3" ShapeID="_x0000_i1064" DrawAspect="Content" ObjectID="_1681024725" r:id="rId64"/>
              </w:object>
            </w:r>
            <w:r w:rsidRPr="001D386E">
              <w:rPr>
                <w:snapToGrid w:val="0"/>
                <w:lang w:eastAsia="ja-JP"/>
              </w:rPr>
              <w:t>are the channel bandwidths configured in the aggressor (lower) and victim (higher) bands in MHz, respectively.</w:t>
            </w:r>
          </w:p>
        </w:tc>
      </w:tr>
    </w:tbl>
    <w:p w14:paraId="07CA0318" w14:textId="77777777" w:rsidR="00B950F3" w:rsidRDefault="00B950F3" w:rsidP="00C669E8">
      <w:pPr>
        <w:jc w:val="center"/>
        <w:rPr>
          <w:rFonts w:ascii="Arial" w:hAnsi="Arial" w:cs="Arial"/>
          <w:lang w:eastAsia="zh-CN"/>
        </w:rPr>
      </w:pPr>
    </w:p>
    <w:p w14:paraId="6BE56298" w14:textId="4AB2582E" w:rsidR="00B950F3" w:rsidRPr="00B950F3" w:rsidRDefault="00B950F3" w:rsidP="00B950F3">
      <w:pPr>
        <w:pStyle w:val="TH"/>
      </w:pPr>
      <w:r w:rsidRPr="00B950F3">
        <w:t xml:space="preserve">Table </w:t>
      </w:r>
      <w:r>
        <w:t>5.24.</w:t>
      </w:r>
      <w:r w:rsidRPr="00B950F3">
        <w:t>3-</w:t>
      </w:r>
      <w:r>
        <w:t>2</w:t>
      </w:r>
      <w:r w:rsidRPr="00B950F3">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B950F3" w:rsidRPr="001D386E" w14:paraId="71460A27" w14:textId="77777777" w:rsidTr="00F6234A">
        <w:trPr>
          <w:trHeight w:val="255"/>
        </w:trPr>
        <w:tc>
          <w:tcPr>
            <w:tcW w:w="8356" w:type="dxa"/>
            <w:gridSpan w:val="9"/>
            <w:shd w:val="clear" w:color="auto" w:fill="auto"/>
            <w:vAlign w:val="center"/>
          </w:tcPr>
          <w:p w14:paraId="5A0447DF" w14:textId="77777777" w:rsidR="00B950F3" w:rsidRPr="001D386E" w:rsidRDefault="00B950F3" w:rsidP="00F6234A">
            <w:pPr>
              <w:pStyle w:val="TAH"/>
            </w:pPr>
            <w:r w:rsidRPr="001D386E">
              <w:t>E-UTRA Band / Channel bandwidth of the high band / N</w:t>
            </w:r>
            <w:r w:rsidRPr="001D386E">
              <w:rPr>
                <w:vertAlign w:val="subscript"/>
              </w:rPr>
              <w:t>RB</w:t>
            </w:r>
            <w:r w:rsidRPr="001D386E">
              <w:t xml:space="preserve"> / Duplex mode</w:t>
            </w:r>
          </w:p>
        </w:tc>
      </w:tr>
      <w:tr w:rsidR="00B950F3" w:rsidRPr="001D386E" w14:paraId="20571862" w14:textId="77777777" w:rsidTr="00F6234A">
        <w:trPr>
          <w:trHeight w:val="255"/>
        </w:trPr>
        <w:tc>
          <w:tcPr>
            <w:tcW w:w="2122" w:type="dxa"/>
            <w:shd w:val="clear" w:color="auto" w:fill="auto"/>
            <w:vAlign w:val="center"/>
          </w:tcPr>
          <w:p w14:paraId="270079B3" w14:textId="77777777" w:rsidR="00B950F3" w:rsidRPr="001D386E" w:rsidRDefault="00B950F3" w:rsidP="00F6234A">
            <w:pPr>
              <w:pStyle w:val="TAH"/>
            </w:pPr>
            <w:r w:rsidRPr="001D386E">
              <w:t>EUTRA CA Configuration</w:t>
            </w:r>
          </w:p>
        </w:tc>
        <w:tc>
          <w:tcPr>
            <w:tcW w:w="785" w:type="dxa"/>
            <w:shd w:val="clear" w:color="auto" w:fill="auto"/>
            <w:vAlign w:val="center"/>
          </w:tcPr>
          <w:p w14:paraId="5849817F" w14:textId="77777777" w:rsidR="00B950F3" w:rsidRPr="001D386E" w:rsidRDefault="00B950F3" w:rsidP="00F6234A">
            <w:pPr>
              <w:pStyle w:val="TAH"/>
            </w:pPr>
            <w:r w:rsidRPr="001D386E">
              <w:t>UL band</w:t>
            </w:r>
          </w:p>
        </w:tc>
        <w:tc>
          <w:tcPr>
            <w:tcW w:w="784" w:type="dxa"/>
            <w:shd w:val="clear" w:color="auto" w:fill="auto"/>
            <w:vAlign w:val="center"/>
          </w:tcPr>
          <w:p w14:paraId="16F9CB31" w14:textId="77777777" w:rsidR="00B950F3" w:rsidRPr="001D386E" w:rsidRDefault="00B950F3" w:rsidP="00F6234A">
            <w:pPr>
              <w:pStyle w:val="TAH"/>
            </w:pPr>
            <w:r w:rsidRPr="001D386E">
              <w:t>1.4 MHz</w:t>
            </w:r>
          </w:p>
        </w:tc>
        <w:tc>
          <w:tcPr>
            <w:tcW w:w="784" w:type="dxa"/>
            <w:shd w:val="clear" w:color="auto" w:fill="auto"/>
            <w:vAlign w:val="center"/>
          </w:tcPr>
          <w:p w14:paraId="07F4D96A" w14:textId="77777777" w:rsidR="00B950F3" w:rsidRPr="001D386E" w:rsidRDefault="00B950F3" w:rsidP="00F6234A">
            <w:pPr>
              <w:pStyle w:val="TAH"/>
            </w:pPr>
            <w:r w:rsidRPr="001D386E">
              <w:t>3 MHz</w:t>
            </w:r>
          </w:p>
        </w:tc>
        <w:tc>
          <w:tcPr>
            <w:tcW w:w="784" w:type="dxa"/>
            <w:shd w:val="clear" w:color="auto" w:fill="auto"/>
            <w:vAlign w:val="center"/>
          </w:tcPr>
          <w:p w14:paraId="57457D57" w14:textId="77777777" w:rsidR="00B950F3" w:rsidRPr="001D386E" w:rsidRDefault="00B950F3" w:rsidP="00F6234A">
            <w:pPr>
              <w:pStyle w:val="TAH"/>
            </w:pPr>
            <w:r w:rsidRPr="001D386E">
              <w:t>5 MHz</w:t>
            </w:r>
          </w:p>
        </w:tc>
        <w:tc>
          <w:tcPr>
            <w:tcW w:w="784" w:type="dxa"/>
            <w:shd w:val="clear" w:color="auto" w:fill="auto"/>
            <w:vAlign w:val="center"/>
          </w:tcPr>
          <w:p w14:paraId="1FE65789" w14:textId="77777777" w:rsidR="00B950F3" w:rsidRPr="001D386E" w:rsidRDefault="00B950F3" w:rsidP="00F6234A">
            <w:pPr>
              <w:pStyle w:val="TAH"/>
            </w:pPr>
            <w:r w:rsidRPr="001D386E">
              <w:t>10 MHz</w:t>
            </w:r>
          </w:p>
        </w:tc>
        <w:tc>
          <w:tcPr>
            <w:tcW w:w="784" w:type="dxa"/>
            <w:shd w:val="clear" w:color="auto" w:fill="auto"/>
            <w:vAlign w:val="center"/>
          </w:tcPr>
          <w:p w14:paraId="62B8EFF2" w14:textId="77777777" w:rsidR="00B950F3" w:rsidRPr="001D386E" w:rsidRDefault="00B950F3" w:rsidP="00F6234A">
            <w:pPr>
              <w:pStyle w:val="TAH"/>
            </w:pPr>
            <w:r w:rsidRPr="001D386E">
              <w:t>15 MHz</w:t>
            </w:r>
          </w:p>
        </w:tc>
        <w:tc>
          <w:tcPr>
            <w:tcW w:w="787" w:type="dxa"/>
            <w:shd w:val="clear" w:color="auto" w:fill="auto"/>
            <w:vAlign w:val="center"/>
          </w:tcPr>
          <w:p w14:paraId="6BD9F433" w14:textId="77777777" w:rsidR="00B950F3" w:rsidRPr="001D386E" w:rsidRDefault="00B950F3" w:rsidP="00F6234A">
            <w:pPr>
              <w:pStyle w:val="TAH"/>
            </w:pPr>
            <w:r w:rsidRPr="001D386E">
              <w:t>20 MHz</w:t>
            </w:r>
          </w:p>
        </w:tc>
        <w:tc>
          <w:tcPr>
            <w:tcW w:w="742" w:type="dxa"/>
            <w:shd w:val="clear" w:color="auto" w:fill="auto"/>
            <w:vAlign w:val="center"/>
          </w:tcPr>
          <w:p w14:paraId="237A27D7" w14:textId="77777777" w:rsidR="00B950F3" w:rsidRPr="001D386E" w:rsidRDefault="00B950F3" w:rsidP="00F6234A">
            <w:pPr>
              <w:pStyle w:val="TAH"/>
            </w:pPr>
            <w:r w:rsidRPr="001D386E">
              <w:t>Duplex mode</w:t>
            </w:r>
          </w:p>
        </w:tc>
      </w:tr>
      <w:tr w:rsidR="00B950F3" w:rsidRPr="001D386E" w14:paraId="6313553F" w14:textId="77777777" w:rsidTr="00F6234A">
        <w:trPr>
          <w:trHeight w:val="255"/>
        </w:trPr>
        <w:tc>
          <w:tcPr>
            <w:tcW w:w="2122" w:type="dxa"/>
            <w:shd w:val="clear" w:color="auto" w:fill="auto"/>
            <w:vAlign w:val="center"/>
          </w:tcPr>
          <w:p w14:paraId="484F20B2" w14:textId="77777777" w:rsidR="00B950F3" w:rsidRPr="001D386E" w:rsidRDefault="00B950F3" w:rsidP="00F6234A">
            <w:pPr>
              <w:pStyle w:val="TAC"/>
            </w:pPr>
            <w:r>
              <w:rPr>
                <w:szCs w:val="18"/>
                <w:lang w:val="en-US"/>
              </w:rPr>
              <w:t>CA_8A-20</w:t>
            </w:r>
            <w:r w:rsidRPr="001D386E">
              <w:rPr>
                <w:szCs w:val="18"/>
                <w:lang w:val="en-US"/>
              </w:rPr>
              <w:t>A-</w:t>
            </w:r>
            <w:r>
              <w:rPr>
                <w:szCs w:val="18"/>
                <w:lang w:val="en-US"/>
              </w:rPr>
              <w:t>28</w:t>
            </w:r>
            <w:r w:rsidRPr="001D386E">
              <w:rPr>
                <w:szCs w:val="18"/>
                <w:lang w:val="en-US"/>
              </w:rPr>
              <w:t>A-</w:t>
            </w:r>
            <w:r>
              <w:rPr>
                <w:szCs w:val="18"/>
                <w:lang w:val="en-US"/>
              </w:rPr>
              <w:t>32</w:t>
            </w:r>
            <w:r w:rsidRPr="001D386E">
              <w:rPr>
                <w:szCs w:val="18"/>
                <w:lang w:val="en-US"/>
              </w:rPr>
              <w:t>A</w:t>
            </w:r>
          </w:p>
        </w:tc>
        <w:tc>
          <w:tcPr>
            <w:tcW w:w="785" w:type="dxa"/>
            <w:shd w:val="clear" w:color="auto" w:fill="auto"/>
            <w:vAlign w:val="center"/>
          </w:tcPr>
          <w:p w14:paraId="1EA6363E" w14:textId="77777777" w:rsidR="00B950F3" w:rsidRPr="001D386E" w:rsidRDefault="00B950F3" w:rsidP="00F6234A">
            <w:pPr>
              <w:pStyle w:val="TAC"/>
            </w:pPr>
            <w:r w:rsidRPr="001D386E">
              <w:rPr>
                <w:szCs w:val="18"/>
                <w:lang w:eastAsia="ja-JP"/>
              </w:rPr>
              <w:t>28</w:t>
            </w:r>
          </w:p>
        </w:tc>
        <w:tc>
          <w:tcPr>
            <w:tcW w:w="784" w:type="dxa"/>
            <w:shd w:val="clear" w:color="auto" w:fill="auto"/>
            <w:vAlign w:val="center"/>
          </w:tcPr>
          <w:p w14:paraId="697B9960" w14:textId="77777777" w:rsidR="00B950F3" w:rsidRPr="001D386E" w:rsidRDefault="00B950F3" w:rsidP="00F6234A">
            <w:pPr>
              <w:pStyle w:val="TAC"/>
            </w:pPr>
          </w:p>
        </w:tc>
        <w:tc>
          <w:tcPr>
            <w:tcW w:w="784" w:type="dxa"/>
            <w:shd w:val="clear" w:color="auto" w:fill="auto"/>
            <w:vAlign w:val="center"/>
          </w:tcPr>
          <w:p w14:paraId="45B7E233" w14:textId="77777777" w:rsidR="00B950F3" w:rsidRPr="001D386E" w:rsidRDefault="00B950F3" w:rsidP="00F6234A">
            <w:pPr>
              <w:pStyle w:val="TAC"/>
            </w:pPr>
          </w:p>
        </w:tc>
        <w:tc>
          <w:tcPr>
            <w:tcW w:w="784" w:type="dxa"/>
            <w:shd w:val="clear" w:color="auto" w:fill="auto"/>
            <w:vAlign w:val="center"/>
          </w:tcPr>
          <w:p w14:paraId="3A6D8EB4" w14:textId="77777777" w:rsidR="00B950F3" w:rsidRPr="001D386E" w:rsidRDefault="00B950F3" w:rsidP="00F6234A">
            <w:pPr>
              <w:pStyle w:val="TAC"/>
            </w:pPr>
            <w:r w:rsidRPr="001D386E">
              <w:rPr>
                <w:lang w:eastAsia="ja-JP"/>
              </w:rPr>
              <w:t>12</w:t>
            </w:r>
          </w:p>
        </w:tc>
        <w:tc>
          <w:tcPr>
            <w:tcW w:w="784" w:type="dxa"/>
            <w:shd w:val="clear" w:color="auto" w:fill="auto"/>
            <w:vAlign w:val="center"/>
          </w:tcPr>
          <w:p w14:paraId="18085082" w14:textId="77777777" w:rsidR="00B950F3" w:rsidRPr="001D386E" w:rsidRDefault="00B950F3" w:rsidP="00F6234A">
            <w:pPr>
              <w:pStyle w:val="TAC"/>
            </w:pPr>
            <w:r w:rsidRPr="001D386E">
              <w:rPr>
                <w:lang w:eastAsia="ja-JP"/>
              </w:rPr>
              <w:t>25</w:t>
            </w:r>
          </w:p>
        </w:tc>
        <w:tc>
          <w:tcPr>
            <w:tcW w:w="784" w:type="dxa"/>
            <w:shd w:val="clear" w:color="auto" w:fill="auto"/>
            <w:vAlign w:val="center"/>
          </w:tcPr>
          <w:p w14:paraId="120538C9" w14:textId="77777777" w:rsidR="00B950F3" w:rsidRPr="001D386E" w:rsidRDefault="00B950F3" w:rsidP="00F6234A">
            <w:pPr>
              <w:pStyle w:val="TAC"/>
            </w:pPr>
            <w:r w:rsidRPr="001D386E">
              <w:rPr>
                <w:lang w:eastAsia="ja-JP"/>
              </w:rPr>
              <w:t>36</w:t>
            </w:r>
          </w:p>
        </w:tc>
        <w:tc>
          <w:tcPr>
            <w:tcW w:w="787" w:type="dxa"/>
            <w:shd w:val="clear" w:color="auto" w:fill="auto"/>
            <w:vAlign w:val="center"/>
          </w:tcPr>
          <w:p w14:paraId="6D603B47" w14:textId="77777777" w:rsidR="00B950F3" w:rsidRPr="001D386E" w:rsidRDefault="00B950F3" w:rsidP="00F6234A">
            <w:pPr>
              <w:pStyle w:val="TAC"/>
            </w:pPr>
            <w:r w:rsidRPr="001D386E">
              <w:rPr>
                <w:lang w:eastAsia="zh-CN"/>
              </w:rPr>
              <w:t>50</w:t>
            </w:r>
          </w:p>
        </w:tc>
        <w:tc>
          <w:tcPr>
            <w:tcW w:w="742" w:type="dxa"/>
            <w:shd w:val="clear" w:color="auto" w:fill="auto"/>
            <w:vAlign w:val="center"/>
          </w:tcPr>
          <w:p w14:paraId="1FCEFED8" w14:textId="77777777" w:rsidR="00B950F3" w:rsidRPr="001D386E" w:rsidRDefault="00B950F3" w:rsidP="00F6234A">
            <w:pPr>
              <w:pStyle w:val="TAC"/>
            </w:pPr>
            <w:r w:rsidRPr="001D386E">
              <w:rPr>
                <w:szCs w:val="18"/>
                <w:lang w:eastAsia="ja-JP"/>
              </w:rPr>
              <w:t>FDD</w:t>
            </w:r>
          </w:p>
        </w:tc>
      </w:tr>
    </w:tbl>
    <w:p w14:paraId="77BA353D" w14:textId="77777777" w:rsidR="00B950F3" w:rsidRDefault="00B950F3" w:rsidP="00C669E8">
      <w:pPr>
        <w:jc w:val="center"/>
        <w:rPr>
          <w:rFonts w:ascii="Arial" w:hAnsi="Arial" w:cs="Arial"/>
          <w:b/>
          <w:lang w:eastAsia="zh-CN"/>
        </w:rPr>
      </w:pPr>
    </w:p>
    <w:p w14:paraId="3D995FD1" w14:textId="08F5070C" w:rsidR="00B950F3" w:rsidRDefault="00B950F3" w:rsidP="00C669E8">
      <w:pPr>
        <w:jc w:val="center"/>
        <w:rPr>
          <w:rFonts w:ascii="Arial" w:hAnsi="Arial" w:cs="Arial"/>
          <w:b/>
          <w:lang w:eastAsia="zh-CN"/>
        </w:rPr>
      </w:pPr>
      <w:r w:rsidRPr="00E64F2C">
        <w:rPr>
          <w:rFonts w:ascii="Arial" w:hAnsi="Arial" w:cs="Arial"/>
          <w:b/>
          <w:lang w:eastAsia="zh-CN"/>
        </w:rPr>
        <w:t>Table 5.</w:t>
      </w:r>
      <w:r>
        <w:rPr>
          <w:rFonts w:ascii="Arial" w:hAnsi="Arial" w:cs="Arial"/>
          <w:b/>
          <w:lang w:eastAsia="zh-CN"/>
        </w:rPr>
        <w:t>24</w:t>
      </w:r>
      <w:r w:rsidRPr="00C669E8">
        <w:rPr>
          <w:rFonts w:ascii="Arial" w:hAnsi="Arial" w:cs="Arial"/>
          <w:b/>
          <w:lang w:eastAsia="zh-CN"/>
        </w:rPr>
        <w:t>.</w:t>
      </w:r>
      <w:r>
        <w:rPr>
          <w:rFonts w:ascii="Arial" w:hAnsi="Arial" w:cs="Arial"/>
          <w:b/>
          <w:lang w:eastAsia="zh-CN"/>
        </w:rPr>
        <w:t>3</w:t>
      </w:r>
      <w:r w:rsidRPr="00C669E8">
        <w:rPr>
          <w:rFonts w:ascii="Arial" w:hAnsi="Arial" w:cs="Arial"/>
          <w:b/>
          <w:lang w:eastAsia="zh-CN"/>
        </w:rPr>
        <w:t>-</w:t>
      </w:r>
      <w:r>
        <w:rPr>
          <w:rFonts w:ascii="Arial" w:hAnsi="Arial" w:cs="Arial"/>
          <w:b/>
          <w:lang w:eastAsia="zh-CN"/>
        </w:rPr>
        <w:t>3</w:t>
      </w:r>
      <w:r w:rsidRPr="00C669E8">
        <w:rPr>
          <w:rFonts w:ascii="Arial" w:hAnsi="Arial" w:cs="Arial"/>
          <w:b/>
          <w:lang w:eastAsia="zh-CN"/>
        </w:rPr>
        <w:t xml:space="preserve">: </w:t>
      </w:r>
      <w:r w:rsidRPr="00CE2049">
        <w:rPr>
          <w:rFonts w:ascii="Arial" w:hAnsi="Arial" w:cs="Arial"/>
          <w:b/>
          <w:lang w:eastAsia="zh-CN"/>
        </w:rPr>
        <w:t xml:space="preserve">Reference sensitivity QPSK PREFSENS (CA with </w:t>
      </w:r>
      <w:proofErr w:type="gramStart"/>
      <w:r w:rsidRPr="00CE2049">
        <w:rPr>
          <w:rFonts w:ascii="Arial" w:hAnsi="Arial" w:cs="Arial"/>
          <w:b/>
          <w:lang w:eastAsia="zh-CN"/>
        </w:rPr>
        <w:t>a</w:t>
      </w:r>
      <w:proofErr w:type="gramEnd"/>
      <w:r w:rsidRPr="00CE2049">
        <w:rPr>
          <w:rFonts w:ascii="Arial" w:hAnsi="Arial" w:cs="Arial"/>
          <w:b/>
          <w:lang w:eastAsia="zh-CN"/>
        </w:rPr>
        <w:t xml:space="preserve"> SDL band)</w:t>
      </w:r>
    </w:p>
    <w:tbl>
      <w:tblPr>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5"/>
        <w:gridCol w:w="1134"/>
        <w:gridCol w:w="887"/>
        <w:gridCol w:w="768"/>
        <w:gridCol w:w="885"/>
        <w:gridCol w:w="859"/>
        <w:gridCol w:w="900"/>
        <w:gridCol w:w="839"/>
      </w:tblGrid>
      <w:tr w:rsidR="00B950F3" w:rsidRPr="001D386E" w14:paraId="04260FDC" w14:textId="77777777" w:rsidTr="00F6234A">
        <w:trPr>
          <w:trHeight w:val="255"/>
        </w:trPr>
        <w:tc>
          <w:tcPr>
            <w:tcW w:w="9120" w:type="dxa"/>
            <w:gridSpan w:val="9"/>
            <w:shd w:val="clear" w:color="auto" w:fill="auto"/>
            <w:vAlign w:val="center"/>
          </w:tcPr>
          <w:p w14:paraId="3FFDBC1A" w14:textId="77777777" w:rsidR="00B950F3" w:rsidRPr="001D386E" w:rsidRDefault="00B950F3" w:rsidP="00F6234A">
            <w:pPr>
              <w:pStyle w:val="TAH"/>
            </w:pPr>
            <w:r w:rsidRPr="001D386E">
              <w:t>Channel bandwidth</w:t>
            </w:r>
          </w:p>
        </w:tc>
      </w:tr>
      <w:tr w:rsidR="00B950F3" w:rsidRPr="001D386E" w14:paraId="1ACE9C0D" w14:textId="77777777" w:rsidTr="00F6234A">
        <w:trPr>
          <w:trHeight w:val="255"/>
        </w:trPr>
        <w:tc>
          <w:tcPr>
            <w:tcW w:w="1843" w:type="dxa"/>
            <w:shd w:val="clear" w:color="auto" w:fill="auto"/>
            <w:vAlign w:val="center"/>
          </w:tcPr>
          <w:p w14:paraId="433B194D" w14:textId="77777777" w:rsidR="00B950F3" w:rsidRPr="001D386E" w:rsidRDefault="00B950F3" w:rsidP="00F6234A">
            <w:pPr>
              <w:pStyle w:val="TAH"/>
            </w:pPr>
            <w:r w:rsidRPr="001D386E">
              <w:t>EUTRA CA Configuration</w:t>
            </w:r>
          </w:p>
        </w:tc>
        <w:tc>
          <w:tcPr>
            <w:tcW w:w="1005" w:type="dxa"/>
            <w:shd w:val="clear" w:color="auto" w:fill="auto"/>
            <w:vAlign w:val="center"/>
          </w:tcPr>
          <w:p w14:paraId="4D468985" w14:textId="77777777" w:rsidR="00B950F3" w:rsidRPr="001D386E" w:rsidRDefault="00B950F3" w:rsidP="00F6234A">
            <w:pPr>
              <w:pStyle w:val="TAH"/>
            </w:pPr>
            <w:r w:rsidRPr="001D386E">
              <w:t>EUTRA band</w:t>
            </w:r>
          </w:p>
        </w:tc>
        <w:tc>
          <w:tcPr>
            <w:tcW w:w="1134" w:type="dxa"/>
            <w:shd w:val="clear" w:color="auto" w:fill="auto"/>
            <w:vAlign w:val="center"/>
          </w:tcPr>
          <w:p w14:paraId="26169866" w14:textId="77777777" w:rsidR="00B950F3" w:rsidRPr="001D386E" w:rsidRDefault="00B950F3" w:rsidP="00F6234A">
            <w:pPr>
              <w:pStyle w:val="TAH"/>
            </w:pPr>
            <w:r w:rsidRPr="001D386E">
              <w:t>1.4 MHz</w:t>
            </w:r>
          </w:p>
          <w:p w14:paraId="4BE135CE" w14:textId="77777777" w:rsidR="00B950F3" w:rsidRPr="001D386E" w:rsidRDefault="00B950F3" w:rsidP="00F6234A">
            <w:pPr>
              <w:pStyle w:val="TAH"/>
            </w:pPr>
            <w:r w:rsidRPr="001D386E">
              <w:t>(dBm)</w:t>
            </w:r>
          </w:p>
        </w:tc>
        <w:tc>
          <w:tcPr>
            <w:tcW w:w="887" w:type="dxa"/>
            <w:shd w:val="clear" w:color="auto" w:fill="auto"/>
            <w:vAlign w:val="center"/>
          </w:tcPr>
          <w:p w14:paraId="19D9F4E2" w14:textId="77777777" w:rsidR="00B950F3" w:rsidRPr="001D386E" w:rsidRDefault="00B950F3" w:rsidP="00F6234A">
            <w:pPr>
              <w:pStyle w:val="TAH"/>
            </w:pPr>
            <w:r w:rsidRPr="001D386E">
              <w:t>3 MHz</w:t>
            </w:r>
          </w:p>
          <w:p w14:paraId="59943BCC" w14:textId="77777777" w:rsidR="00B950F3" w:rsidRPr="001D386E" w:rsidRDefault="00B950F3" w:rsidP="00F6234A">
            <w:pPr>
              <w:pStyle w:val="TAH"/>
            </w:pPr>
            <w:r w:rsidRPr="001D386E">
              <w:t>(dBm)</w:t>
            </w:r>
          </w:p>
        </w:tc>
        <w:tc>
          <w:tcPr>
            <w:tcW w:w="768" w:type="dxa"/>
            <w:shd w:val="clear" w:color="auto" w:fill="auto"/>
            <w:vAlign w:val="center"/>
          </w:tcPr>
          <w:p w14:paraId="26C6D5B5" w14:textId="77777777" w:rsidR="00B950F3" w:rsidRPr="001D386E" w:rsidRDefault="00B950F3" w:rsidP="00F6234A">
            <w:pPr>
              <w:pStyle w:val="TAH"/>
            </w:pPr>
            <w:r w:rsidRPr="001D386E">
              <w:t>5 MHz</w:t>
            </w:r>
          </w:p>
          <w:p w14:paraId="35013701" w14:textId="77777777" w:rsidR="00B950F3" w:rsidRPr="001D386E" w:rsidRDefault="00B950F3" w:rsidP="00F6234A">
            <w:pPr>
              <w:pStyle w:val="TAH"/>
            </w:pPr>
            <w:r w:rsidRPr="001D386E">
              <w:t>(dBm)</w:t>
            </w:r>
          </w:p>
        </w:tc>
        <w:tc>
          <w:tcPr>
            <w:tcW w:w="885" w:type="dxa"/>
            <w:shd w:val="clear" w:color="auto" w:fill="auto"/>
            <w:vAlign w:val="center"/>
          </w:tcPr>
          <w:p w14:paraId="0AA7E853" w14:textId="77777777" w:rsidR="00B950F3" w:rsidRPr="001D386E" w:rsidRDefault="00B950F3" w:rsidP="00F6234A">
            <w:pPr>
              <w:pStyle w:val="TAH"/>
            </w:pPr>
            <w:r w:rsidRPr="001D386E">
              <w:t>10 MHz</w:t>
            </w:r>
          </w:p>
          <w:p w14:paraId="66886C27" w14:textId="77777777" w:rsidR="00B950F3" w:rsidRPr="001D386E" w:rsidRDefault="00B950F3" w:rsidP="00F6234A">
            <w:pPr>
              <w:pStyle w:val="TAH"/>
            </w:pPr>
            <w:r w:rsidRPr="001D386E">
              <w:t>(dBm)</w:t>
            </w:r>
          </w:p>
        </w:tc>
        <w:tc>
          <w:tcPr>
            <w:tcW w:w="859" w:type="dxa"/>
            <w:shd w:val="clear" w:color="auto" w:fill="auto"/>
            <w:vAlign w:val="center"/>
          </w:tcPr>
          <w:p w14:paraId="1AA9F042" w14:textId="77777777" w:rsidR="00B950F3" w:rsidRPr="001D386E" w:rsidRDefault="00B950F3" w:rsidP="00F6234A">
            <w:pPr>
              <w:pStyle w:val="TAH"/>
            </w:pPr>
            <w:r w:rsidRPr="001D386E">
              <w:t>15 MHz</w:t>
            </w:r>
          </w:p>
          <w:p w14:paraId="0472D086" w14:textId="77777777" w:rsidR="00B950F3" w:rsidRPr="001D386E" w:rsidRDefault="00B950F3" w:rsidP="00F6234A">
            <w:pPr>
              <w:pStyle w:val="TAH"/>
            </w:pPr>
            <w:r w:rsidRPr="001D386E">
              <w:t>(dBm)</w:t>
            </w:r>
          </w:p>
        </w:tc>
        <w:tc>
          <w:tcPr>
            <w:tcW w:w="900" w:type="dxa"/>
            <w:shd w:val="clear" w:color="auto" w:fill="auto"/>
            <w:vAlign w:val="center"/>
          </w:tcPr>
          <w:p w14:paraId="43B64F2A" w14:textId="77777777" w:rsidR="00B950F3" w:rsidRPr="001D386E" w:rsidRDefault="00B950F3" w:rsidP="00F6234A">
            <w:pPr>
              <w:pStyle w:val="TAH"/>
            </w:pPr>
            <w:r w:rsidRPr="001D386E">
              <w:t>20 MHz</w:t>
            </w:r>
          </w:p>
          <w:p w14:paraId="4407D7B9" w14:textId="77777777" w:rsidR="00B950F3" w:rsidRPr="001D386E" w:rsidRDefault="00B950F3" w:rsidP="00F6234A">
            <w:pPr>
              <w:pStyle w:val="TAH"/>
            </w:pPr>
            <w:r w:rsidRPr="001D386E">
              <w:t>(dBm)</w:t>
            </w:r>
          </w:p>
        </w:tc>
        <w:tc>
          <w:tcPr>
            <w:tcW w:w="839" w:type="dxa"/>
            <w:shd w:val="clear" w:color="auto" w:fill="auto"/>
            <w:vAlign w:val="center"/>
          </w:tcPr>
          <w:p w14:paraId="7BEBA966" w14:textId="77777777" w:rsidR="00B950F3" w:rsidRPr="001D386E" w:rsidRDefault="00B950F3" w:rsidP="00F6234A">
            <w:pPr>
              <w:pStyle w:val="TAH"/>
            </w:pPr>
            <w:r w:rsidRPr="001D386E">
              <w:t>Duplex mode</w:t>
            </w:r>
          </w:p>
        </w:tc>
      </w:tr>
      <w:tr w:rsidR="00B950F3" w:rsidRPr="001D386E" w14:paraId="6679C74F" w14:textId="77777777" w:rsidTr="00F6234A">
        <w:tblPrEx>
          <w:tblLook w:val="04A0" w:firstRow="1" w:lastRow="0" w:firstColumn="1" w:lastColumn="0" w:noHBand="0" w:noVBand="1"/>
        </w:tblPrEx>
        <w:trPr>
          <w:trHeight w:val="255"/>
        </w:trPr>
        <w:tc>
          <w:tcPr>
            <w:tcW w:w="1843" w:type="dxa"/>
            <w:vMerge w:val="restart"/>
            <w:tcBorders>
              <w:top w:val="single" w:sz="4" w:space="0" w:color="auto"/>
              <w:left w:val="single" w:sz="4" w:space="0" w:color="auto"/>
              <w:right w:val="single" w:sz="4" w:space="0" w:color="auto"/>
            </w:tcBorders>
            <w:vAlign w:val="center"/>
          </w:tcPr>
          <w:p w14:paraId="03456B14" w14:textId="77777777" w:rsidR="00B950F3" w:rsidRPr="001D386E" w:rsidRDefault="00B950F3" w:rsidP="00F6234A">
            <w:pPr>
              <w:pStyle w:val="TAC"/>
            </w:pPr>
            <w:r>
              <w:rPr>
                <w:lang w:val="en-US"/>
              </w:rPr>
              <w:t>CA_8</w:t>
            </w:r>
            <w:r w:rsidRPr="001D386E">
              <w:rPr>
                <w:lang w:val="en-US"/>
              </w:rPr>
              <w:t>A-</w:t>
            </w:r>
            <w:r>
              <w:rPr>
                <w:lang w:val="en-US"/>
              </w:rPr>
              <w:t>20</w:t>
            </w:r>
            <w:r w:rsidRPr="001D386E">
              <w:rPr>
                <w:lang w:val="en-US"/>
              </w:rPr>
              <w:t>A-</w:t>
            </w:r>
            <w:r>
              <w:rPr>
                <w:lang w:val="en-US"/>
              </w:rPr>
              <w:t>28</w:t>
            </w:r>
            <w:r w:rsidRPr="001D386E">
              <w:rPr>
                <w:lang w:val="en-US"/>
              </w:rPr>
              <w:t>A-32A</w:t>
            </w:r>
          </w:p>
        </w:tc>
        <w:tc>
          <w:tcPr>
            <w:tcW w:w="1005" w:type="dxa"/>
            <w:tcBorders>
              <w:top w:val="single" w:sz="4" w:space="0" w:color="auto"/>
              <w:left w:val="single" w:sz="4" w:space="0" w:color="auto"/>
              <w:bottom w:val="single" w:sz="4" w:space="0" w:color="auto"/>
              <w:right w:val="single" w:sz="4" w:space="0" w:color="auto"/>
            </w:tcBorders>
            <w:vAlign w:val="center"/>
          </w:tcPr>
          <w:p w14:paraId="19299544" w14:textId="77777777" w:rsidR="00B950F3" w:rsidRPr="001D386E" w:rsidRDefault="00B950F3" w:rsidP="00F6234A">
            <w:pPr>
              <w:pStyle w:val="TAC"/>
            </w:pPr>
            <w:r w:rsidRPr="001D386E">
              <w:rPr>
                <w:lang w:val="it-IT"/>
              </w:rPr>
              <w:t>20</w:t>
            </w:r>
          </w:p>
        </w:tc>
        <w:tc>
          <w:tcPr>
            <w:tcW w:w="1134" w:type="dxa"/>
            <w:tcBorders>
              <w:top w:val="single" w:sz="4" w:space="0" w:color="auto"/>
              <w:left w:val="single" w:sz="4" w:space="0" w:color="auto"/>
              <w:bottom w:val="single" w:sz="4" w:space="0" w:color="auto"/>
              <w:right w:val="single" w:sz="4" w:space="0" w:color="auto"/>
            </w:tcBorders>
            <w:vAlign w:val="center"/>
          </w:tcPr>
          <w:p w14:paraId="6B50119E" w14:textId="77777777" w:rsidR="00B950F3" w:rsidRPr="001D386E" w:rsidRDefault="00B950F3" w:rsidP="00F6234A">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79C0C8EA" w14:textId="77777777" w:rsidR="00B950F3" w:rsidRPr="001D386E" w:rsidRDefault="00B950F3" w:rsidP="00F6234A">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73E8B636" w14:textId="77777777" w:rsidR="00B950F3" w:rsidRPr="001D386E" w:rsidRDefault="00B950F3" w:rsidP="00F6234A">
            <w:pPr>
              <w:pStyle w:val="TAC"/>
              <w:rPr>
                <w:rFonts w:eastAsia="Calibri"/>
              </w:rPr>
            </w:pPr>
            <w:r w:rsidRPr="001D386E">
              <w:t>-97</w:t>
            </w:r>
          </w:p>
        </w:tc>
        <w:tc>
          <w:tcPr>
            <w:tcW w:w="885" w:type="dxa"/>
            <w:tcBorders>
              <w:top w:val="single" w:sz="4" w:space="0" w:color="auto"/>
              <w:left w:val="single" w:sz="4" w:space="0" w:color="auto"/>
              <w:bottom w:val="single" w:sz="4" w:space="0" w:color="auto"/>
              <w:right w:val="single" w:sz="4" w:space="0" w:color="auto"/>
            </w:tcBorders>
            <w:vAlign w:val="center"/>
          </w:tcPr>
          <w:p w14:paraId="41A3238A" w14:textId="77777777" w:rsidR="00B950F3" w:rsidRPr="001D386E" w:rsidRDefault="00B950F3" w:rsidP="00F6234A">
            <w:pPr>
              <w:pStyle w:val="TAC"/>
              <w:rPr>
                <w:rFonts w:eastAsia="Calibri"/>
              </w:rPr>
            </w:pPr>
            <w:r w:rsidRPr="001D386E">
              <w:t>-94</w:t>
            </w:r>
          </w:p>
        </w:tc>
        <w:tc>
          <w:tcPr>
            <w:tcW w:w="859" w:type="dxa"/>
            <w:tcBorders>
              <w:top w:val="single" w:sz="4" w:space="0" w:color="auto"/>
              <w:left w:val="single" w:sz="4" w:space="0" w:color="auto"/>
              <w:bottom w:val="single" w:sz="4" w:space="0" w:color="auto"/>
              <w:right w:val="single" w:sz="4" w:space="0" w:color="auto"/>
            </w:tcBorders>
            <w:vAlign w:val="center"/>
          </w:tcPr>
          <w:p w14:paraId="2A972A98" w14:textId="77777777" w:rsidR="00B950F3" w:rsidRPr="001D386E" w:rsidRDefault="00B950F3" w:rsidP="00F6234A">
            <w:pPr>
              <w:pStyle w:val="TAC"/>
              <w:rPr>
                <w:rFonts w:eastAsia="Calibri"/>
              </w:rPr>
            </w:pPr>
            <w:r w:rsidRPr="001D386E">
              <w:t>-91.2</w:t>
            </w:r>
          </w:p>
        </w:tc>
        <w:tc>
          <w:tcPr>
            <w:tcW w:w="900" w:type="dxa"/>
            <w:tcBorders>
              <w:top w:val="single" w:sz="4" w:space="0" w:color="auto"/>
              <w:left w:val="single" w:sz="4" w:space="0" w:color="auto"/>
              <w:bottom w:val="single" w:sz="4" w:space="0" w:color="auto"/>
              <w:right w:val="single" w:sz="4" w:space="0" w:color="auto"/>
            </w:tcBorders>
            <w:vAlign w:val="center"/>
          </w:tcPr>
          <w:p w14:paraId="0449CB4F" w14:textId="77777777" w:rsidR="00B950F3" w:rsidRPr="001D386E" w:rsidRDefault="00B950F3" w:rsidP="00F6234A">
            <w:pPr>
              <w:pStyle w:val="TAC"/>
              <w:rPr>
                <w:rFonts w:eastAsia="Calibri"/>
              </w:rPr>
            </w:pPr>
            <w:r w:rsidRPr="001D386E">
              <w:t>-90</w:t>
            </w:r>
          </w:p>
        </w:tc>
        <w:tc>
          <w:tcPr>
            <w:tcW w:w="839" w:type="dxa"/>
            <w:vMerge w:val="restart"/>
            <w:tcBorders>
              <w:top w:val="single" w:sz="4" w:space="0" w:color="auto"/>
              <w:left w:val="single" w:sz="4" w:space="0" w:color="auto"/>
              <w:right w:val="single" w:sz="4" w:space="0" w:color="auto"/>
            </w:tcBorders>
            <w:vAlign w:val="center"/>
          </w:tcPr>
          <w:p w14:paraId="1E09511F" w14:textId="77777777" w:rsidR="00B950F3" w:rsidRPr="001D386E" w:rsidRDefault="00B950F3" w:rsidP="00F6234A">
            <w:pPr>
              <w:pStyle w:val="TAC"/>
            </w:pPr>
            <w:r w:rsidRPr="001D386E">
              <w:t>FDD</w:t>
            </w:r>
          </w:p>
        </w:tc>
      </w:tr>
      <w:tr w:rsidR="00B950F3" w:rsidRPr="001D386E" w14:paraId="225D93BC" w14:textId="77777777" w:rsidTr="00F6234A">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68E0129D" w14:textId="77777777" w:rsidR="00B950F3" w:rsidRPr="001D386E" w:rsidRDefault="00B950F3" w:rsidP="00F6234A">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773706F8" w14:textId="77777777" w:rsidR="00B950F3" w:rsidRDefault="00B950F3" w:rsidP="00F6234A">
            <w:pPr>
              <w:pStyle w:val="TAC"/>
            </w:pPr>
            <w:r w:rsidRPr="001D386E">
              <w:rPr>
                <w:lang w:val="it-IT"/>
              </w:rPr>
              <w:t>32</w:t>
            </w:r>
          </w:p>
        </w:tc>
        <w:tc>
          <w:tcPr>
            <w:tcW w:w="1134" w:type="dxa"/>
            <w:tcBorders>
              <w:top w:val="single" w:sz="4" w:space="0" w:color="auto"/>
              <w:left w:val="single" w:sz="4" w:space="0" w:color="auto"/>
              <w:bottom w:val="single" w:sz="4" w:space="0" w:color="auto"/>
              <w:right w:val="single" w:sz="4" w:space="0" w:color="auto"/>
            </w:tcBorders>
            <w:vAlign w:val="center"/>
          </w:tcPr>
          <w:p w14:paraId="1513548D" w14:textId="77777777" w:rsidR="00B950F3" w:rsidRPr="001D386E" w:rsidRDefault="00B950F3" w:rsidP="00F6234A">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219F73D3" w14:textId="77777777" w:rsidR="00B950F3" w:rsidRPr="001D386E" w:rsidRDefault="00B950F3" w:rsidP="00F6234A">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7D2B2DE1" w14:textId="77777777" w:rsidR="00B950F3" w:rsidRPr="001D386E" w:rsidRDefault="00B950F3" w:rsidP="00F6234A">
            <w:pPr>
              <w:pStyle w:val="TAC"/>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7C8C14D5" w14:textId="77777777" w:rsidR="00B950F3" w:rsidRPr="001D386E" w:rsidRDefault="00B950F3" w:rsidP="00F6234A">
            <w:pPr>
              <w:pStyle w:val="TAC"/>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25083893" w14:textId="77777777" w:rsidR="00B950F3" w:rsidRPr="001D386E" w:rsidRDefault="00B950F3" w:rsidP="00F6234A">
            <w:pPr>
              <w:pStyle w:val="TAC"/>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476F295B" w14:textId="77777777" w:rsidR="00B950F3" w:rsidRPr="001D386E" w:rsidRDefault="00B950F3" w:rsidP="00F6234A">
            <w:pPr>
              <w:pStyle w:val="TAC"/>
            </w:pPr>
            <w:r w:rsidRPr="001D386E">
              <w:t>-94</w:t>
            </w:r>
          </w:p>
        </w:tc>
        <w:tc>
          <w:tcPr>
            <w:tcW w:w="839" w:type="dxa"/>
            <w:vMerge/>
            <w:tcBorders>
              <w:left w:val="single" w:sz="4" w:space="0" w:color="auto"/>
              <w:right w:val="single" w:sz="4" w:space="0" w:color="auto"/>
            </w:tcBorders>
            <w:vAlign w:val="center"/>
          </w:tcPr>
          <w:p w14:paraId="0E926C9E" w14:textId="77777777" w:rsidR="00B950F3" w:rsidRPr="001D386E" w:rsidRDefault="00B950F3" w:rsidP="00F6234A">
            <w:pPr>
              <w:pStyle w:val="TAC"/>
            </w:pPr>
          </w:p>
        </w:tc>
      </w:tr>
    </w:tbl>
    <w:p w14:paraId="61F9708C" w14:textId="7B99AFD3" w:rsidR="00EF5199" w:rsidRDefault="00EF5199" w:rsidP="00CC279C">
      <w:pPr>
        <w:rPr>
          <w:lang w:val="en-US"/>
        </w:rPr>
      </w:pPr>
    </w:p>
    <w:p w14:paraId="64B6DCAB" w14:textId="766893C1" w:rsidR="00C90EF0" w:rsidRPr="006F7C0C" w:rsidRDefault="00C90EF0" w:rsidP="00C90EF0">
      <w:pPr>
        <w:pStyle w:val="Heading1"/>
        <w:rPr>
          <w:lang w:val="en-US"/>
        </w:rPr>
      </w:pPr>
      <w:bookmarkStart w:id="303" w:name="_Toc55905139"/>
      <w:bookmarkStart w:id="304" w:name="_Toc68165282"/>
      <w:r>
        <w:rPr>
          <w:lang w:val="en-US"/>
        </w:rPr>
        <w:lastRenderedPageBreak/>
        <w:t>6</w:t>
      </w:r>
      <w:r w:rsidRPr="006F7C0C">
        <w:rPr>
          <w:lang w:val="en-US"/>
        </w:rPr>
        <w:tab/>
      </w:r>
      <w:r>
        <w:rPr>
          <w:lang w:val="en-US" w:eastAsia="zh-CN"/>
        </w:rPr>
        <w:t>5</w:t>
      </w:r>
      <w:r w:rsidRPr="006F7C0C">
        <w:rPr>
          <w:rFonts w:hint="eastAsia"/>
          <w:lang w:val="en-US" w:eastAsia="zh-CN"/>
        </w:rPr>
        <w:t xml:space="preserve"> </w:t>
      </w:r>
      <w:r w:rsidRPr="006F7C0C">
        <w:rPr>
          <w:lang w:val="en-US"/>
        </w:rPr>
        <w:t>Band Carrier Aggregation with Single UL: Specific Band Combination Part</w:t>
      </w:r>
      <w:bookmarkEnd w:id="303"/>
      <w:bookmarkEnd w:id="304"/>
    </w:p>
    <w:p w14:paraId="4A339308" w14:textId="47D0990D" w:rsidR="001A7A90" w:rsidRPr="00616096" w:rsidRDefault="001A7A90" w:rsidP="001A7A90">
      <w:pPr>
        <w:pStyle w:val="Heading2"/>
        <w:rPr>
          <w:rFonts w:ascii="Calibri" w:hAnsi="Calibri"/>
          <w:sz w:val="22"/>
          <w:szCs w:val="22"/>
          <w:lang w:val="en-US" w:eastAsia="zh-CN"/>
        </w:rPr>
      </w:pPr>
      <w:bookmarkStart w:id="305" w:name="_Toc55905135"/>
      <w:bookmarkStart w:id="306" w:name="_Toc68165283"/>
      <w:bookmarkStart w:id="307" w:name="_Toc47088275"/>
      <w:bookmarkStart w:id="308" w:name="_Toc55905140"/>
      <w:r>
        <w:rPr>
          <w:lang w:val="en-US"/>
        </w:rPr>
        <w:t>6</w:t>
      </w:r>
      <w:r w:rsidRPr="00616096">
        <w:rPr>
          <w:lang w:val="en-US"/>
        </w:rPr>
        <w:t>.</w:t>
      </w:r>
      <w:r>
        <w:rPr>
          <w:lang w:val="en-US"/>
        </w:rPr>
        <w:t>1</w:t>
      </w:r>
      <w:r w:rsidRPr="00616096">
        <w:rPr>
          <w:rFonts w:ascii="Calibri" w:hAnsi="Calibri"/>
          <w:sz w:val="22"/>
          <w:szCs w:val="22"/>
          <w:lang w:val="en-US" w:eastAsia="sv-SE"/>
        </w:rPr>
        <w:tab/>
      </w:r>
      <w:r>
        <w:rPr>
          <w:rFonts w:eastAsia="MS Mincho" w:cs="Arial"/>
          <w:lang w:eastAsia="ja-JP"/>
        </w:rPr>
        <w:t>CA_1-3-7-8-40</w:t>
      </w:r>
      <w:bookmarkEnd w:id="305"/>
      <w:bookmarkEnd w:id="306"/>
    </w:p>
    <w:p w14:paraId="379C8594" w14:textId="7E6EC550" w:rsidR="001A7A90" w:rsidRDefault="001A7A90" w:rsidP="001A7A90">
      <w:pPr>
        <w:pStyle w:val="Heading3"/>
        <w:rPr>
          <w:rFonts w:eastAsia="MS Mincho"/>
          <w:lang w:val="en-US"/>
        </w:rPr>
      </w:pPr>
      <w:bookmarkStart w:id="309" w:name="_Toc55905136"/>
      <w:bookmarkStart w:id="310" w:name="_Toc68165284"/>
      <w:r>
        <w:rPr>
          <w:rFonts w:eastAsia="MS Mincho"/>
          <w:lang w:val="en-US"/>
        </w:rPr>
        <w:t>6.1.1</w:t>
      </w:r>
      <w:r>
        <w:rPr>
          <w:rFonts w:eastAsia="MS Mincho"/>
          <w:lang w:val="en-US"/>
        </w:rPr>
        <w:tab/>
        <w:t>Channel bandwidths per operating band for CA</w:t>
      </w:r>
      <w:bookmarkEnd w:id="309"/>
      <w:bookmarkEnd w:id="310"/>
    </w:p>
    <w:p w14:paraId="0ABD5948" w14:textId="588406EF" w:rsidR="001A7A90" w:rsidRPr="00E26D10" w:rsidRDefault="001A7A90" w:rsidP="001A7A90">
      <w:pPr>
        <w:pStyle w:val="TH"/>
        <w:rPr>
          <w:lang w:val="en-US" w:eastAsia="zh-CN"/>
        </w:rPr>
      </w:pPr>
      <w:r w:rsidRPr="00E26D10">
        <w:rPr>
          <w:lang w:val="en-US" w:eastAsia="zh-CN"/>
        </w:rPr>
        <w:t xml:space="preserve">Table </w:t>
      </w:r>
      <w:r>
        <w:rPr>
          <w:lang w:val="en-US" w:eastAsia="zh-CN"/>
        </w:rPr>
        <w:t>6</w:t>
      </w:r>
      <w:r w:rsidRPr="00E26D10">
        <w:rPr>
          <w:lang w:val="en-US" w:eastAsia="zh-CN"/>
        </w:rPr>
        <w:t>.</w:t>
      </w:r>
      <w:r>
        <w:rPr>
          <w:lang w:val="en-US" w:eastAsia="zh-CN"/>
        </w:rPr>
        <w:t>1</w:t>
      </w:r>
      <w:r w:rsidRPr="00E26D10">
        <w:rPr>
          <w:lang w:val="en-US" w:eastAsia="zh-CN"/>
        </w:rPr>
        <w:t>.1-</w:t>
      </w:r>
      <w:r>
        <w:rPr>
          <w:lang w:val="en-US" w:eastAsia="zh-CN"/>
        </w:rPr>
        <w:t>1</w:t>
      </w:r>
      <w:r w:rsidRPr="00E26D10">
        <w:rPr>
          <w:lang w:val="en-US" w:eastAsia="zh-CN"/>
        </w:rPr>
        <w:t>: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1A7A90" w:rsidRPr="00E26D10" w14:paraId="12084698" w14:textId="77777777" w:rsidTr="00C0056C">
        <w:trPr>
          <w:trHeight w:val="109"/>
          <w:jc w:val="center"/>
        </w:trPr>
        <w:tc>
          <w:tcPr>
            <w:tcW w:w="9620" w:type="dxa"/>
            <w:gridSpan w:val="11"/>
            <w:shd w:val="clear" w:color="auto" w:fill="auto"/>
            <w:hideMark/>
          </w:tcPr>
          <w:p w14:paraId="1D16E2D2" w14:textId="77777777" w:rsidR="001A7A90" w:rsidRPr="00E26D10" w:rsidRDefault="001A7A90" w:rsidP="00C0056C">
            <w:pPr>
              <w:pStyle w:val="TAH"/>
              <w:rPr>
                <w:sz w:val="20"/>
              </w:rPr>
            </w:pPr>
            <w:r w:rsidRPr="00E26D10">
              <w:t>E-UTRA CA configuration / Bandwidth combination set</w:t>
            </w:r>
          </w:p>
        </w:tc>
      </w:tr>
      <w:tr w:rsidR="001A7A90" w:rsidRPr="00E26D10" w14:paraId="657035C3" w14:textId="77777777" w:rsidTr="00C0056C">
        <w:trPr>
          <w:trHeight w:val="441"/>
          <w:jc w:val="center"/>
        </w:trPr>
        <w:tc>
          <w:tcPr>
            <w:tcW w:w="1396" w:type="dxa"/>
            <w:shd w:val="clear" w:color="auto" w:fill="auto"/>
            <w:hideMark/>
          </w:tcPr>
          <w:p w14:paraId="6288E073" w14:textId="77777777" w:rsidR="001A7A90" w:rsidRPr="00E26D10" w:rsidRDefault="001A7A90" w:rsidP="00C0056C">
            <w:pPr>
              <w:pStyle w:val="TAH"/>
            </w:pPr>
            <w:r w:rsidRPr="00E26D10">
              <w:t>E-UTRA CA Configuration</w:t>
            </w:r>
          </w:p>
        </w:tc>
        <w:tc>
          <w:tcPr>
            <w:tcW w:w="1467" w:type="dxa"/>
            <w:shd w:val="clear" w:color="auto" w:fill="auto"/>
            <w:hideMark/>
          </w:tcPr>
          <w:p w14:paraId="38179490" w14:textId="77777777" w:rsidR="001A7A90" w:rsidRPr="00E26D10" w:rsidRDefault="001A7A90" w:rsidP="00C0056C">
            <w:pPr>
              <w:pStyle w:val="TAH"/>
            </w:pPr>
            <w:r w:rsidRPr="00E26D10">
              <w:rPr>
                <w:lang w:eastAsia="ja-JP"/>
              </w:rPr>
              <w:t xml:space="preserve">Uplink CA configurations </w:t>
            </w:r>
          </w:p>
        </w:tc>
        <w:tc>
          <w:tcPr>
            <w:tcW w:w="767" w:type="dxa"/>
            <w:shd w:val="clear" w:color="auto" w:fill="auto"/>
            <w:hideMark/>
          </w:tcPr>
          <w:p w14:paraId="7BAB2AA8" w14:textId="77777777" w:rsidR="001A7A90" w:rsidRPr="00E26D10" w:rsidRDefault="001A7A90" w:rsidP="00C0056C">
            <w:pPr>
              <w:pStyle w:val="TAH"/>
            </w:pPr>
            <w:r w:rsidRPr="00E26D10">
              <w:t>E-UTRA Bands</w:t>
            </w:r>
          </w:p>
        </w:tc>
        <w:tc>
          <w:tcPr>
            <w:tcW w:w="586" w:type="dxa"/>
            <w:shd w:val="clear" w:color="auto" w:fill="auto"/>
            <w:hideMark/>
          </w:tcPr>
          <w:p w14:paraId="709060C5" w14:textId="77777777" w:rsidR="001A7A90" w:rsidRPr="00E26D10" w:rsidRDefault="001A7A90" w:rsidP="00C0056C">
            <w:pPr>
              <w:pStyle w:val="TAH"/>
            </w:pPr>
            <w:r w:rsidRPr="00E26D10">
              <w:t>1.4</w:t>
            </w:r>
            <w:r w:rsidRPr="00E26D10">
              <w:br/>
              <w:t>MHz</w:t>
            </w:r>
          </w:p>
        </w:tc>
        <w:tc>
          <w:tcPr>
            <w:tcW w:w="586" w:type="dxa"/>
            <w:shd w:val="clear" w:color="auto" w:fill="auto"/>
            <w:hideMark/>
          </w:tcPr>
          <w:p w14:paraId="6DDD5B93" w14:textId="77777777" w:rsidR="001A7A90" w:rsidRPr="00E26D10" w:rsidRDefault="001A7A90" w:rsidP="00C0056C">
            <w:pPr>
              <w:pStyle w:val="TAH"/>
            </w:pPr>
            <w:r w:rsidRPr="00E26D10">
              <w:t>3</w:t>
            </w:r>
            <w:r w:rsidRPr="00E26D10">
              <w:br/>
              <w:t>MHz</w:t>
            </w:r>
          </w:p>
        </w:tc>
        <w:tc>
          <w:tcPr>
            <w:tcW w:w="586" w:type="dxa"/>
            <w:shd w:val="clear" w:color="auto" w:fill="auto"/>
            <w:hideMark/>
          </w:tcPr>
          <w:p w14:paraId="600F19E6" w14:textId="77777777" w:rsidR="001A7A90" w:rsidRPr="00E26D10" w:rsidRDefault="001A7A90" w:rsidP="00C0056C">
            <w:pPr>
              <w:pStyle w:val="TAH"/>
            </w:pPr>
            <w:r w:rsidRPr="00E26D10">
              <w:t>5</w:t>
            </w:r>
            <w:r w:rsidRPr="00E26D10">
              <w:br/>
              <w:t>MHz</w:t>
            </w:r>
          </w:p>
        </w:tc>
        <w:tc>
          <w:tcPr>
            <w:tcW w:w="586" w:type="dxa"/>
            <w:shd w:val="clear" w:color="auto" w:fill="auto"/>
            <w:hideMark/>
          </w:tcPr>
          <w:p w14:paraId="3E61845E" w14:textId="77777777" w:rsidR="001A7A90" w:rsidRPr="00E26D10" w:rsidRDefault="001A7A90" w:rsidP="00C0056C">
            <w:pPr>
              <w:pStyle w:val="TAH"/>
            </w:pPr>
            <w:r w:rsidRPr="00E26D10">
              <w:t>10</w:t>
            </w:r>
            <w:r w:rsidRPr="00E26D10">
              <w:br/>
              <w:t>MHz</w:t>
            </w:r>
          </w:p>
        </w:tc>
        <w:tc>
          <w:tcPr>
            <w:tcW w:w="586" w:type="dxa"/>
            <w:shd w:val="clear" w:color="auto" w:fill="auto"/>
            <w:hideMark/>
          </w:tcPr>
          <w:p w14:paraId="3E1FCEA2" w14:textId="77777777" w:rsidR="001A7A90" w:rsidRPr="00E26D10" w:rsidRDefault="001A7A90" w:rsidP="00C0056C">
            <w:pPr>
              <w:pStyle w:val="TAH"/>
            </w:pPr>
            <w:r w:rsidRPr="00E26D10">
              <w:t>15</w:t>
            </w:r>
            <w:r w:rsidRPr="00E26D10">
              <w:br/>
              <w:t>MHz</w:t>
            </w:r>
          </w:p>
        </w:tc>
        <w:tc>
          <w:tcPr>
            <w:tcW w:w="586" w:type="dxa"/>
            <w:shd w:val="clear" w:color="auto" w:fill="auto"/>
            <w:hideMark/>
          </w:tcPr>
          <w:p w14:paraId="6546F770" w14:textId="77777777" w:rsidR="001A7A90" w:rsidRPr="00E26D10" w:rsidRDefault="001A7A90" w:rsidP="00C0056C">
            <w:pPr>
              <w:pStyle w:val="TAH"/>
            </w:pPr>
            <w:r w:rsidRPr="00E26D10">
              <w:t>20</w:t>
            </w:r>
            <w:r w:rsidRPr="00E26D10">
              <w:br/>
              <w:t>MHz</w:t>
            </w:r>
          </w:p>
        </w:tc>
        <w:tc>
          <w:tcPr>
            <w:tcW w:w="1187" w:type="dxa"/>
            <w:shd w:val="clear" w:color="auto" w:fill="auto"/>
            <w:hideMark/>
          </w:tcPr>
          <w:p w14:paraId="6E8F74AD" w14:textId="77777777" w:rsidR="001A7A90" w:rsidRPr="00E26D10" w:rsidRDefault="001A7A90" w:rsidP="00C0056C">
            <w:pPr>
              <w:pStyle w:val="TAH"/>
            </w:pPr>
            <w:r w:rsidRPr="00E26D10">
              <w:t>Maximum aggregated bandwidth</w:t>
            </w:r>
          </w:p>
          <w:p w14:paraId="107C0DC2" w14:textId="77777777" w:rsidR="001A7A90" w:rsidRPr="00E26D10" w:rsidRDefault="001A7A90" w:rsidP="00C0056C">
            <w:pPr>
              <w:pStyle w:val="TAH"/>
            </w:pPr>
            <w:r w:rsidRPr="00E26D10">
              <w:t>[MHz]</w:t>
            </w:r>
          </w:p>
        </w:tc>
        <w:tc>
          <w:tcPr>
            <w:tcW w:w="1287" w:type="dxa"/>
            <w:shd w:val="clear" w:color="auto" w:fill="auto"/>
            <w:hideMark/>
          </w:tcPr>
          <w:p w14:paraId="0228772A" w14:textId="77777777" w:rsidR="001A7A90" w:rsidRPr="00E26D10" w:rsidRDefault="001A7A90" w:rsidP="00C0056C">
            <w:pPr>
              <w:pStyle w:val="TAH"/>
            </w:pPr>
            <w:r w:rsidRPr="00E26D10">
              <w:t>Bandwidth combination set</w:t>
            </w:r>
          </w:p>
        </w:tc>
      </w:tr>
      <w:tr w:rsidR="001A7A90" w:rsidRPr="00E26D10" w14:paraId="60A3BE3F" w14:textId="77777777" w:rsidTr="00C0056C">
        <w:trPr>
          <w:trHeight w:val="103"/>
          <w:jc w:val="center"/>
        </w:trPr>
        <w:tc>
          <w:tcPr>
            <w:tcW w:w="1396" w:type="dxa"/>
            <w:vMerge w:val="restart"/>
            <w:shd w:val="clear" w:color="auto" w:fill="auto"/>
            <w:vAlign w:val="center"/>
          </w:tcPr>
          <w:p w14:paraId="1CCB59D4" w14:textId="77777777" w:rsidR="001A7A90" w:rsidRDefault="001A7A90" w:rsidP="00C0056C">
            <w:pPr>
              <w:pStyle w:val="TAH"/>
              <w:rPr>
                <w:rFonts w:cs="Arial"/>
                <w:b w:val="0"/>
                <w:szCs w:val="18"/>
              </w:rPr>
            </w:pPr>
            <w:r w:rsidRPr="00277324">
              <w:rPr>
                <w:rFonts w:cs="Arial"/>
                <w:b w:val="0"/>
                <w:szCs w:val="18"/>
              </w:rPr>
              <w:t>CA_1A-3A-7A-8A-40A</w:t>
            </w:r>
          </w:p>
          <w:p w14:paraId="4041D848" w14:textId="77777777" w:rsidR="001A7A90" w:rsidRDefault="001A7A90" w:rsidP="00C0056C">
            <w:pPr>
              <w:pStyle w:val="TAH"/>
              <w:rPr>
                <w:rFonts w:cs="Arial"/>
                <w:b w:val="0"/>
                <w:szCs w:val="18"/>
              </w:rPr>
            </w:pPr>
            <w:r w:rsidRPr="00277324">
              <w:rPr>
                <w:rFonts w:cs="Arial"/>
                <w:b w:val="0"/>
                <w:szCs w:val="18"/>
              </w:rPr>
              <w:t xml:space="preserve"> CA_1A-3A-7A-8A-40C</w:t>
            </w:r>
          </w:p>
        </w:tc>
        <w:tc>
          <w:tcPr>
            <w:tcW w:w="1467" w:type="dxa"/>
            <w:vMerge w:val="restart"/>
            <w:shd w:val="clear" w:color="auto" w:fill="auto"/>
            <w:vAlign w:val="center"/>
          </w:tcPr>
          <w:p w14:paraId="391319D3" w14:textId="77777777" w:rsidR="001A7A90" w:rsidRPr="00E26D10" w:rsidRDefault="001A7A90" w:rsidP="00C0056C">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2CD27B0F" w14:textId="77777777" w:rsidR="001A7A90" w:rsidRDefault="001A7A90" w:rsidP="00C0056C">
            <w:pPr>
              <w:pStyle w:val="TAH"/>
              <w:rPr>
                <w:b w:val="0"/>
                <w:lang w:eastAsia="zh-CN"/>
              </w:rPr>
            </w:pPr>
            <w:r>
              <w:rPr>
                <w:rFonts w:hint="eastAsia"/>
                <w:b w:val="0"/>
                <w:lang w:eastAsia="zh-CN"/>
              </w:rPr>
              <w:t>1</w:t>
            </w:r>
          </w:p>
        </w:tc>
        <w:tc>
          <w:tcPr>
            <w:tcW w:w="586" w:type="dxa"/>
            <w:shd w:val="clear" w:color="auto" w:fill="auto"/>
            <w:vAlign w:val="center"/>
          </w:tcPr>
          <w:p w14:paraId="21C7CC43" w14:textId="77777777" w:rsidR="001A7A90" w:rsidRPr="00116C26" w:rsidRDefault="001A7A90" w:rsidP="00C0056C">
            <w:pPr>
              <w:pStyle w:val="TAH"/>
              <w:rPr>
                <w:rFonts w:cs="Arial"/>
                <w:b w:val="0"/>
                <w:szCs w:val="18"/>
              </w:rPr>
            </w:pPr>
          </w:p>
        </w:tc>
        <w:tc>
          <w:tcPr>
            <w:tcW w:w="586" w:type="dxa"/>
            <w:shd w:val="clear" w:color="auto" w:fill="auto"/>
            <w:vAlign w:val="center"/>
          </w:tcPr>
          <w:p w14:paraId="08F3E9B4" w14:textId="77777777" w:rsidR="001A7A90" w:rsidRPr="00116C26" w:rsidRDefault="001A7A90" w:rsidP="00C0056C">
            <w:pPr>
              <w:pStyle w:val="TAH"/>
              <w:rPr>
                <w:rFonts w:cs="Arial"/>
                <w:b w:val="0"/>
                <w:szCs w:val="18"/>
              </w:rPr>
            </w:pPr>
          </w:p>
        </w:tc>
        <w:tc>
          <w:tcPr>
            <w:tcW w:w="586" w:type="dxa"/>
            <w:shd w:val="clear" w:color="auto" w:fill="auto"/>
            <w:vAlign w:val="center"/>
          </w:tcPr>
          <w:p w14:paraId="10595D2F" w14:textId="77777777" w:rsidR="001A7A90" w:rsidRPr="00116C26" w:rsidRDefault="001A7A90" w:rsidP="00C0056C">
            <w:pPr>
              <w:pStyle w:val="TAH"/>
              <w:rPr>
                <w:rFonts w:cs="Arial"/>
                <w:b w:val="0"/>
                <w:szCs w:val="18"/>
              </w:rPr>
            </w:pPr>
            <w:r w:rsidRPr="00116C26">
              <w:rPr>
                <w:rFonts w:cs="Arial"/>
                <w:b w:val="0"/>
                <w:szCs w:val="18"/>
              </w:rPr>
              <w:t>Yes</w:t>
            </w:r>
          </w:p>
        </w:tc>
        <w:tc>
          <w:tcPr>
            <w:tcW w:w="586" w:type="dxa"/>
            <w:shd w:val="clear" w:color="auto" w:fill="auto"/>
            <w:vAlign w:val="center"/>
          </w:tcPr>
          <w:p w14:paraId="4F588FCB" w14:textId="77777777" w:rsidR="001A7A90" w:rsidRPr="00116C26" w:rsidRDefault="001A7A90" w:rsidP="00C0056C">
            <w:pPr>
              <w:pStyle w:val="TAH"/>
              <w:rPr>
                <w:rFonts w:cs="Arial"/>
                <w:b w:val="0"/>
                <w:szCs w:val="18"/>
              </w:rPr>
            </w:pPr>
            <w:r w:rsidRPr="00116C26">
              <w:rPr>
                <w:rFonts w:cs="Arial"/>
                <w:b w:val="0"/>
                <w:szCs w:val="18"/>
              </w:rPr>
              <w:t>Yes</w:t>
            </w:r>
          </w:p>
        </w:tc>
        <w:tc>
          <w:tcPr>
            <w:tcW w:w="586" w:type="dxa"/>
            <w:shd w:val="clear" w:color="auto" w:fill="auto"/>
            <w:vAlign w:val="center"/>
          </w:tcPr>
          <w:p w14:paraId="13912FAC" w14:textId="77777777" w:rsidR="001A7A90" w:rsidRPr="00116C26" w:rsidRDefault="001A7A90" w:rsidP="00C0056C">
            <w:pPr>
              <w:pStyle w:val="TAH"/>
              <w:rPr>
                <w:rFonts w:cs="Arial"/>
                <w:b w:val="0"/>
                <w:szCs w:val="18"/>
              </w:rPr>
            </w:pPr>
            <w:r w:rsidRPr="00116C26">
              <w:rPr>
                <w:rFonts w:cs="Arial"/>
                <w:b w:val="0"/>
                <w:szCs w:val="18"/>
              </w:rPr>
              <w:t>Yes</w:t>
            </w:r>
          </w:p>
        </w:tc>
        <w:tc>
          <w:tcPr>
            <w:tcW w:w="586" w:type="dxa"/>
            <w:shd w:val="clear" w:color="auto" w:fill="auto"/>
            <w:vAlign w:val="center"/>
          </w:tcPr>
          <w:p w14:paraId="43DE938E" w14:textId="77777777" w:rsidR="001A7A90" w:rsidRPr="00116C26" w:rsidRDefault="001A7A90" w:rsidP="00C0056C">
            <w:pPr>
              <w:pStyle w:val="TAH"/>
              <w:rPr>
                <w:rFonts w:cs="Arial"/>
                <w:b w:val="0"/>
                <w:szCs w:val="18"/>
              </w:rPr>
            </w:pPr>
            <w:r w:rsidRPr="00116C26">
              <w:rPr>
                <w:rFonts w:cs="Arial"/>
                <w:b w:val="0"/>
                <w:szCs w:val="18"/>
              </w:rPr>
              <w:t>Yes</w:t>
            </w:r>
          </w:p>
        </w:tc>
        <w:tc>
          <w:tcPr>
            <w:tcW w:w="1187" w:type="dxa"/>
            <w:vMerge w:val="restart"/>
            <w:shd w:val="clear" w:color="auto" w:fill="auto"/>
            <w:vAlign w:val="center"/>
          </w:tcPr>
          <w:p w14:paraId="4CCF7FA8" w14:textId="77777777" w:rsidR="001A7A90" w:rsidRDefault="001A7A90" w:rsidP="00C0056C">
            <w:pPr>
              <w:pStyle w:val="TAH"/>
              <w:rPr>
                <w:b w:val="0"/>
                <w:lang w:val="en-US"/>
              </w:rPr>
            </w:pPr>
            <w:r>
              <w:rPr>
                <w:b w:val="0"/>
                <w:lang w:val="en-US"/>
              </w:rPr>
              <w:t>90</w:t>
            </w:r>
          </w:p>
        </w:tc>
        <w:tc>
          <w:tcPr>
            <w:tcW w:w="1287" w:type="dxa"/>
            <w:vMerge w:val="restart"/>
            <w:shd w:val="clear" w:color="auto" w:fill="auto"/>
            <w:vAlign w:val="center"/>
          </w:tcPr>
          <w:p w14:paraId="4F613E66" w14:textId="77777777" w:rsidR="001A7A90" w:rsidRPr="00E26D10" w:rsidRDefault="001A7A90" w:rsidP="00C0056C">
            <w:pPr>
              <w:pStyle w:val="TAH"/>
              <w:rPr>
                <w:b w:val="0"/>
                <w:lang w:val="en-US"/>
              </w:rPr>
            </w:pPr>
            <w:r w:rsidRPr="00E26D10">
              <w:rPr>
                <w:b w:val="0"/>
                <w:lang w:val="en-US"/>
              </w:rPr>
              <w:t>0</w:t>
            </w:r>
          </w:p>
        </w:tc>
      </w:tr>
      <w:tr w:rsidR="001A7A90" w:rsidRPr="00E26D10" w14:paraId="4637E26A" w14:textId="77777777" w:rsidTr="00C0056C">
        <w:trPr>
          <w:trHeight w:val="103"/>
          <w:jc w:val="center"/>
        </w:trPr>
        <w:tc>
          <w:tcPr>
            <w:tcW w:w="1396" w:type="dxa"/>
            <w:vMerge/>
            <w:shd w:val="clear" w:color="auto" w:fill="auto"/>
            <w:vAlign w:val="center"/>
          </w:tcPr>
          <w:p w14:paraId="04C66602" w14:textId="77777777" w:rsidR="001A7A90" w:rsidRPr="00277324" w:rsidRDefault="001A7A90" w:rsidP="00C0056C">
            <w:pPr>
              <w:pStyle w:val="TAH"/>
              <w:rPr>
                <w:rFonts w:cs="Arial"/>
                <w:b w:val="0"/>
                <w:szCs w:val="18"/>
              </w:rPr>
            </w:pPr>
          </w:p>
        </w:tc>
        <w:tc>
          <w:tcPr>
            <w:tcW w:w="1467" w:type="dxa"/>
            <w:vMerge/>
            <w:shd w:val="clear" w:color="auto" w:fill="auto"/>
            <w:vAlign w:val="center"/>
          </w:tcPr>
          <w:p w14:paraId="4A441C83" w14:textId="77777777" w:rsidR="001A7A90" w:rsidRPr="00E26D10" w:rsidRDefault="001A7A90" w:rsidP="00C0056C">
            <w:pPr>
              <w:pStyle w:val="TAH"/>
              <w:rPr>
                <w:rFonts w:cs="Arial"/>
                <w:szCs w:val="18"/>
                <w:lang w:val="en-US" w:eastAsia="ja-JP"/>
              </w:rPr>
            </w:pPr>
          </w:p>
        </w:tc>
        <w:tc>
          <w:tcPr>
            <w:tcW w:w="767" w:type="dxa"/>
            <w:shd w:val="clear" w:color="auto" w:fill="auto"/>
            <w:vAlign w:val="center"/>
          </w:tcPr>
          <w:p w14:paraId="3206B9DD" w14:textId="77777777" w:rsidR="001A7A90" w:rsidRDefault="001A7A90" w:rsidP="00C0056C">
            <w:pPr>
              <w:pStyle w:val="TAH"/>
              <w:rPr>
                <w:b w:val="0"/>
                <w:lang w:eastAsia="zh-CN"/>
              </w:rPr>
            </w:pPr>
            <w:r>
              <w:rPr>
                <w:b w:val="0"/>
                <w:lang w:eastAsia="zh-CN"/>
              </w:rPr>
              <w:t>3</w:t>
            </w:r>
          </w:p>
        </w:tc>
        <w:tc>
          <w:tcPr>
            <w:tcW w:w="586" w:type="dxa"/>
            <w:shd w:val="clear" w:color="auto" w:fill="auto"/>
            <w:vAlign w:val="center"/>
          </w:tcPr>
          <w:p w14:paraId="471518D2" w14:textId="77777777" w:rsidR="001A7A90" w:rsidRPr="00116C26" w:rsidRDefault="001A7A90" w:rsidP="00C0056C">
            <w:pPr>
              <w:pStyle w:val="TAH"/>
              <w:rPr>
                <w:rFonts w:cs="Arial"/>
                <w:b w:val="0"/>
                <w:szCs w:val="18"/>
              </w:rPr>
            </w:pPr>
          </w:p>
        </w:tc>
        <w:tc>
          <w:tcPr>
            <w:tcW w:w="586" w:type="dxa"/>
            <w:shd w:val="clear" w:color="auto" w:fill="auto"/>
            <w:vAlign w:val="center"/>
          </w:tcPr>
          <w:p w14:paraId="0F65F959" w14:textId="77777777" w:rsidR="001A7A90" w:rsidRPr="00116C26" w:rsidRDefault="001A7A90" w:rsidP="00C0056C">
            <w:pPr>
              <w:pStyle w:val="TAH"/>
              <w:rPr>
                <w:rFonts w:cs="Arial"/>
                <w:b w:val="0"/>
                <w:szCs w:val="18"/>
              </w:rPr>
            </w:pPr>
          </w:p>
        </w:tc>
        <w:tc>
          <w:tcPr>
            <w:tcW w:w="586" w:type="dxa"/>
            <w:shd w:val="clear" w:color="auto" w:fill="auto"/>
            <w:vAlign w:val="center"/>
          </w:tcPr>
          <w:p w14:paraId="561B82A1" w14:textId="77777777" w:rsidR="001A7A90" w:rsidRPr="00116C26" w:rsidRDefault="001A7A90" w:rsidP="00C0056C">
            <w:pPr>
              <w:pStyle w:val="TAH"/>
              <w:rPr>
                <w:rFonts w:cs="Arial"/>
                <w:b w:val="0"/>
                <w:szCs w:val="18"/>
              </w:rPr>
            </w:pPr>
            <w:r w:rsidRPr="00116C26">
              <w:rPr>
                <w:rFonts w:cs="Arial"/>
                <w:b w:val="0"/>
                <w:szCs w:val="18"/>
              </w:rPr>
              <w:t>Yes</w:t>
            </w:r>
          </w:p>
        </w:tc>
        <w:tc>
          <w:tcPr>
            <w:tcW w:w="586" w:type="dxa"/>
            <w:shd w:val="clear" w:color="auto" w:fill="auto"/>
            <w:vAlign w:val="center"/>
          </w:tcPr>
          <w:p w14:paraId="786F3646" w14:textId="77777777" w:rsidR="001A7A90" w:rsidRPr="00116C26" w:rsidRDefault="001A7A90" w:rsidP="00C0056C">
            <w:pPr>
              <w:pStyle w:val="TAH"/>
              <w:rPr>
                <w:rFonts w:cs="Arial"/>
                <w:b w:val="0"/>
                <w:szCs w:val="18"/>
              </w:rPr>
            </w:pPr>
            <w:r w:rsidRPr="00116C26">
              <w:rPr>
                <w:rFonts w:cs="Arial"/>
                <w:b w:val="0"/>
                <w:szCs w:val="18"/>
              </w:rPr>
              <w:t>Yes</w:t>
            </w:r>
          </w:p>
        </w:tc>
        <w:tc>
          <w:tcPr>
            <w:tcW w:w="586" w:type="dxa"/>
            <w:shd w:val="clear" w:color="auto" w:fill="auto"/>
            <w:vAlign w:val="center"/>
          </w:tcPr>
          <w:p w14:paraId="5D8208D3" w14:textId="77777777" w:rsidR="001A7A90" w:rsidRPr="00116C26" w:rsidRDefault="001A7A90" w:rsidP="00C0056C">
            <w:pPr>
              <w:pStyle w:val="TAH"/>
              <w:rPr>
                <w:rFonts w:cs="Arial"/>
                <w:b w:val="0"/>
                <w:szCs w:val="18"/>
              </w:rPr>
            </w:pPr>
            <w:r w:rsidRPr="00116C26">
              <w:rPr>
                <w:rFonts w:cs="Arial"/>
                <w:b w:val="0"/>
                <w:szCs w:val="18"/>
              </w:rPr>
              <w:t>Yes</w:t>
            </w:r>
          </w:p>
        </w:tc>
        <w:tc>
          <w:tcPr>
            <w:tcW w:w="586" w:type="dxa"/>
            <w:shd w:val="clear" w:color="auto" w:fill="auto"/>
            <w:vAlign w:val="center"/>
          </w:tcPr>
          <w:p w14:paraId="609967FC" w14:textId="77777777" w:rsidR="001A7A90" w:rsidRPr="00116C26" w:rsidRDefault="001A7A90" w:rsidP="00C0056C">
            <w:pPr>
              <w:pStyle w:val="TAH"/>
              <w:rPr>
                <w:rFonts w:cs="Arial"/>
                <w:b w:val="0"/>
                <w:szCs w:val="18"/>
              </w:rPr>
            </w:pPr>
            <w:r w:rsidRPr="00116C26">
              <w:rPr>
                <w:rFonts w:cs="Arial"/>
                <w:b w:val="0"/>
                <w:szCs w:val="18"/>
              </w:rPr>
              <w:t>Yes</w:t>
            </w:r>
          </w:p>
        </w:tc>
        <w:tc>
          <w:tcPr>
            <w:tcW w:w="1187" w:type="dxa"/>
            <w:vMerge/>
            <w:shd w:val="clear" w:color="auto" w:fill="auto"/>
            <w:vAlign w:val="center"/>
          </w:tcPr>
          <w:p w14:paraId="78370682" w14:textId="77777777" w:rsidR="001A7A90" w:rsidRDefault="001A7A90" w:rsidP="00C0056C">
            <w:pPr>
              <w:pStyle w:val="TAH"/>
              <w:rPr>
                <w:b w:val="0"/>
                <w:lang w:val="en-US"/>
              </w:rPr>
            </w:pPr>
          </w:p>
        </w:tc>
        <w:tc>
          <w:tcPr>
            <w:tcW w:w="1287" w:type="dxa"/>
            <w:vMerge/>
            <w:shd w:val="clear" w:color="auto" w:fill="auto"/>
            <w:vAlign w:val="center"/>
          </w:tcPr>
          <w:p w14:paraId="7201B2DE" w14:textId="77777777" w:rsidR="001A7A90" w:rsidRPr="00E26D10" w:rsidRDefault="001A7A90" w:rsidP="00C0056C">
            <w:pPr>
              <w:pStyle w:val="TAH"/>
              <w:rPr>
                <w:b w:val="0"/>
                <w:lang w:val="en-US"/>
              </w:rPr>
            </w:pPr>
          </w:p>
        </w:tc>
      </w:tr>
      <w:tr w:rsidR="001A7A90" w:rsidRPr="00E26D10" w14:paraId="136C4435" w14:textId="77777777" w:rsidTr="00C0056C">
        <w:trPr>
          <w:trHeight w:val="103"/>
          <w:jc w:val="center"/>
        </w:trPr>
        <w:tc>
          <w:tcPr>
            <w:tcW w:w="1396" w:type="dxa"/>
            <w:vMerge/>
            <w:shd w:val="clear" w:color="auto" w:fill="auto"/>
            <w:vAlign w:val="center"/>
          </w:tcPr>
          <w:p w14:paraId="68F5C868" w14:textId="77777777" w:rsidR="001A7A90" w:rsidRPr="00277324" w:rsidRDefault="001A7A90" w:rsidP="00C0056C">
            <w:pPr>
              <w:pStyle w:val="TAH"/>
              <w:rPr>
                <w:rFonts w:cs="Arial"/>
                <w:b w:val="0"/>
                <w:szCs w:val="18"/>
              </w:rPr>
            </w:pPr>
          </w:p>
        </w:tc>
        <w:tc>
          <w:tcPr>
            <w:tcW w:w="1467" w:type="dxa"/>
            <w:vMerge/>
            <w:shd w:val="clear" w:color="auto" w:fill="auto"/>
            <w:vAlign w:val="center"/>
          </w:tcPr>
          <w:p w14:paraId="38163E0F" w14:textId="77777777" w:rsidR="001A7A90" w:rsidRPr="00E26D10" w:rsidRDefault="001A7A90" w:rsidP="00C0056C">
            <w:pPr>
              <w:pStyle w:val="TAH"/>
              <w:rPr>
                <w:rFonts w:cs="Arial"/>
                <w:szCs w:val="18"/>
                <w:lang w:val="en-US" w:eastAsia="ja-JP"/>
              </w:rPr>
            </w:pPr>
          </w:p>
        </w:tc>
        <w:tc>
          <w:tcPr>
            <w:tcW w:w="767" w:type="dxa"/>
            <w:shd w:val="clear" w:color="auto" w:fill="auto"/>
            <w:vAlign w:val="center"/>
          </w:tcPr>
          <w:p w14:paraId="48579E17" w14:textId="77777777" w:rsidR="001A7A90" w:rsidRDefault="001A7A90" w:rsidP="00C0056C">
            <w:pPr>
              <w:pStyle w:val="TAH"/>
              <w:rPr>
                <w:b w:val="0"/>
                <w:lang w:eastAsia="zh-CN"/>
              </w:rPr>
            </w:pPr>
            <w:r>
              <w:rPr>
                <w:b w:val="0"/>
                <w:lang w:eastAsia="zh-CN"/>
              </w:rPr>
              <w:t>7</w:t>
            </w:r>
          </w:p>
        </w:tc>
        <w:tc>
          <w:tcPr>
            <w:tcW w:w="586" w:type="dxa"/>
            <w:shd w:val="clear" w:color="auto" w:fill="auto"/>
            <w:vAlign w:val="center"/>
          </w:tcPr>
          <w:p w14:paraId="6458AD9F" w14:textId="77777777" w:rsidR="001A7A90" w:rsidRPr="00116C26" w:rsidRDefault="001A7A90" w:rsidP="00C0056C">
            <w:pPr>
              <w:pStyle w:val="TAH"/>
              <w:rPr>
                <w:rFonts w:cs="Arial"/>
                <w:b w:val="0"/>
                <w:szCs w:val="18"/>
              </w:rPr>
            </w:pPr>
          </w:p>
        </w:tc>
        <w:tc>
          <w:tcPr>
            <w:tcW w:w="586" w:type="dxa"/>
            <w:shd w:val="clear" w:color="auto" w:fill="auto"/>
            <w:vAlign w:val="center"/>
          </w:tcPr>
          <w:p w14:paraId="3909A1BA" w14:textId="77777777" w:rsidR="001A7A90" w:rsidRPr="00116C26" w:rsidRDefault="001A7A90" w:rsidP="00C0056C">
            <w:pPr>
              <w:pStyle w:val="TAH"/>
              <w:rPr>
                <w:rFonts w:cs="Arial"/>
                <w:b w:val="0"/>
                <w:szCs w:val="18"/>
              </w:rPr>
            </w:pPr>
          </w:p>
        </w:tc>
        <w:tc>
          <w:tcPr>
            <w:tcW w:w="586" w:type="dxa"/>
            <w:shd w:val="clear" w:color="auto" w:fill="auto"/>
            <w:vAlign w:val="center"/>
          </w:tcPr>
          <w:p w14:paraId="418E24CD" w14:textId="77777777" w:rsidR="001A7A90" w:rsidRPr="00116C26" w:rsidRDefault="001A7A90" w:rsidP="00C0056C">
            <w:pPr>
              <w:pStyle w:val="TAH"/>
              <w:rPr>
                <w:rFonts w:cs="Arial"/>
                <w:b w:val="0"/>
                <w:szCs w:val="18"/>
              </w:rPr>
            </w:pPr>
            <w:r w:rsidRPr="00116C26">
              <w:rPr>
                <w:rFonts w:cs="Arial"/>
                <w:b w:val="0"/>
                <w:szCs w:val="18"/>
              </w:rPr>
              <w:t>Yes</w:t>
            </w:r>
          </w:p>
        </w:tc>
        <w:tc>
          <w:tcPr>
            <w:tcW w:w="586" w:type="dxa"/>
            <w:shd w:val="clear" w:color="auto" w:fill="auto"/>
            <w:vAlign w:val="center"/>
          </w:tcPr>
          <w:p w14:paraId="0526AA36" w14:textId="77777777" w:rsidR="001A7A90" w:rsidRPr="00116C26" w:rsidRDefault="001A7A90" w:rsidP="00C0056C">
            <w:pPr>
              <w:pStyle w:val="TAH"/>
              <w:rPr>
                <w:rFonts w:cs="Arial"/>
                <w:b w:val="0"/>
                <w:szCs w:val="18"/>
              </w:rPr>
            </w:pPr>
            <w:r w:rsidRPr="00116C26">
              <w:rPr>
                <w:rFonts w:cs="Arial"/>
                <w:b w:val="0"/>
                <w:szCs w:val="18"/>
              </w:rPr>
              <w:t>Yes</w:t>
            </w:r>
          </w:p>
        </w:tc>
        <w:tc>
          <w:tcPr>
            <w:tcW w:w="586" w:type="dxa"/>
            <w:shd w:val="clear" w:color="auto" w:fill="auto"/>
            <w:vAlign w:val="center"/>
          </w:tcPr>
          <w:p w14:paraId="375C9603" w14:textId="77777777" w:rsidR="001A7A90" w:rsidRPr="00116C26" w:rsidRDefault="001A7A90" w:rsidP="00C0056C">
            <w:pPr>
              <w:pStyle w:val="TAH"/>
              <w:rPr>
                <w:rFonts w:cs="Arial"/>
                <w:b w:val="0"/>
                <w:szCs w:val="18"/>
              </w:rPr>
            </w:pPr>
            <w:r w:rsidRPr="00116C26">
              <w:rPr>
                <w:rFonts w:cs="Arial"/>
                <w:b w:val="0"/>
                <w:szCs w:val="18"/>
              </w:rPr>
              <w:t>Yes</w:t>
            </w:r>
          </w:p>
        </w:tc>
        <w:tc>
          <w:tcPr>
            <w:tcW w:w="586" w:type="dxa"/>
            <w:shd w:val="clear" w:color="auto" w:fill="auto"/>
            <w:vAlign w:val="center"/>
          </w:tcPr>
          <w:p w14:paraId="75F3B3FF" w14:textId="77777777" w:rsidR="001A7A90" w:rsidRPr="00116C26" w:rsidRDefault="001A7A90" w:rsidP="00C0056C">
            <w:pPr>
              <w:pStyle w:val="TAH"/>
              <w:rPr>
                <w:rFonts w:cs="Arial"/>
                <w:b w:val="0"/>
                <w:szCs w:val="18"/>
              </w:rPr>
            </w:pPr>
            <w:r w:rsidRPr="00116C26">
              <w:rPr>
                <w:rFonts w:cs="Arial"/>
                <w:b w:val="0"/>
                <w:szCs w:val="18"/>
              </w:rPr>
              <w:t>Yes</w:t>
            </w:r>
          </w:p>
        </w:tc>
        <w:tc>
          <w:tcPr>
            <w:tcW w:w="1187" w:type="dxa"/>
            <w:vMerge/>
            <w:shd w:val="clear" w:color="auto" w:fill="auto"/>
            <w:vAlign w:val="center"/>
          </w:tcPr>
          <w:p w14:paraId="214D45B5" w14:textId="77777777" w:rsidR="001A7A90" w:rsidRDefault="001A7A90" w:rsidP="00C0056C">
            <w:pPr>
              <w:pStyle w:val="TAH"/>
              <w:rPr>
                <w:b w:val="0"/>
                <w:lang w:val="en-US"/>
              </w:rPr>
            </w:pPr>
          </w:p>
        </w:tc>
        <w:tc>
          <w:tcPr>
            <w:tcW w:w="1287" w:type="dxa"/>
            <w:vMerge/>
            <w:shd w:val="clear" w:color="auto" w:fill="auto"/>
            <w:vAlign w:val="center"/>
          </w:tcPr>
          <w:p w14:paraId="2C780533" w14:textId="77777777" w:rsidR="001A7A90" w:rsidRPr="00E26D10" w:rsidRDefault="001A7A90" w:rsidP="00C0056C">
            <w:pPr>
              <w:pStyle w:val="TAH"/>
              <w:rPr>
                <w:b w:val="0"/>
                <w:lang w:val="en-US"/>
              </w:rPr>
            </w:pPr>
          </w:p>
        </w:tc>
      </w:tr>
      <w:tr w:rsidR="001A7A90" w:rsidRPr="00E26D10" w14:paraId="54F49C79" w14:textId="77777777" w:rsidTr="00C0056C">
        <w:trPr>
          <w:trHeight w:val="103"/>
          <w:jc w:val="center"/>
        </w:trPr>
        <w:tc>
          <w:tcPr>
            <w:tcW w:w="1396" w:type="dxa"/>
            <w:vMerge/>
            <w:shd w:val="clear" w:color="auto" w:fill="auto"/>
            <w:vAlign w:val="center"/>
          </w:tcPr>
          <w:p w14:paraId="3B814E17" w14:textId="77777777" w:rsidR="001A7A90" w:rsidRPr="00FA6723" w:rsidRDefault="001A7A90" w:rsidP="00C0056C">
            <w:pPr>
              <w:pStyle w:val="TAH"/>
              <w:rPr>
                <w:rFonts w:cs="Arial"/>
                <w:b w:val="0"/>
                <w:szCs w:val="18"/>
              </w:rPr>
            </w:pPr>
          </w:p>
        </w:tc>
        <w:tc>
          <w:tcPr>
            <w:tcW w:w="1467" w:type="dxa"/>
            <w:vMerge/>
            <w:shd w:val="clear" w:color="auto" w:fill="auto"/>
            <w:vAlign w:val="center"/>
          </w:tcPr>
          <w:p w14:paraId="6A9DA1F8" w14:textId="77777777" w:rsidR="001A7A90" w:rsidRPr="00E26D10" w:rsidRDefault="001A7A90" w:rsidP="00C0056C">
            <w:pPr>
              <w:pStyle w:val="TAH"/>
              <w:rPr>
                <w:rFonts w:cs="Arial"/>
                <w:szCs w:val="18"/>
                <w:lang w:val="en-US" w:eastAsia="ja-JP"/>
              </w:rPr>
            </w:pPr>
          </w:p>
        </w:tc>
        <w:tc>
          <w:tcPr>
            <w:tcW w:w="767" w:type="dxa"/>
            <w:shd w:val="clear" w:color="auto" w:fill="auto"/>
            <w:vAlign w:val="center"/>
          </w:tcPr>
          <w:p w14:paraId="3C5B8A39" w14:textId="77777777" w:rsidR="001A7A90" w:rsidRPr="00116C26" w:rsidRDefault="001A7A90" w:rsidP="00C0056C">
            <w:pPr>
              <w:pStyle w:val="TAH"/>
              <w:rPr>
                <w:b w:val="0"/>
                <w:lang w:eastAsia="zh-CN"/>
              </w:rPr>
            </w:pPr>
            <w:r>
              <w:rPr>
                <w:b w:val="0"/>
                <w:lang w:eastAsia="zh-CN"/>
              </w:rPr>
              <w:t>8</w:t>
            </w:r>
          </w:p>
        </w:tc>
        <w:tc>
          <w:tcPr>
            <w:tcW w:w="586" w:type="dxa"/>
            <w:shd w:val="clear" w:color="auto" w:fill="auto"/>
            <w:vAlign w:val="center"/>
          </w:tcPr>
          <w:p w14:paraId="1ED29276" w14:textId="77777777" w:rsidR="001A7A90" w:rsidRPr="00116C26" w:rsidRDefault="001A7A90" w:rsidP="00C0056C">
            <w:pPr>
              <w:pStyle w:val="TAH"/>
              <w:rPr>
                <w:rFonts w:cs="Arial"/>
                <w:b w:val="0"/>
                <w:szCs w:val="18"/>
              </w:rPr>
            </w:pPr>
          </w:p>
        </w:tc>
        <w:tc>
          <w:tcPr>
            <w:tcW w:w="586" w:type="dxa"/>
            <w:shd w:val="clear" w:color="auto" w:fill="auto"/>
            <w:vAlign w:val="center"/>
          </w:tcPr>
          <w:p w14:paraId="0F4985F9" w14:textId="77777777" w:rsidR="001A7A90" w:rsidRPr="00116C26" w:rsidRDefault="001A7A90" w:rsidP="00C0056C">
            <w:pPr>
              <w:pStyle w:val="TAH"/>
              <w:rPr>
                <w:rFonts w:cs="Arial"/>
                <w:b w:val="0"/>
                <w:szCs w:val="18"/>
              </w:rPr>
            </w:pPr>
          </w:p>
        </w:tc>
        <w:tc>
          <w:tcPr>
            <w:tcW w:w="586" w:type="dxa"/>
            <w:shd w:val="clear" w:color="auto" w:fill="auto"/>
            <w:vAlign w:val="center"/>
          </w:tcPr>
          <w:p w14:paraId="12A5516A" w14:textId="77777777" w:rsidR="001A7A90" w:rsidRPr="00116C26" w:rsidRDefault="001A7A90" w:rsidP="00C0056C">
            <w:pPr>
              <w:pStyle w:val="TAH"/>
              <w:rPr>
                <w:rFonts w:cs="Arial"/>
                <w:b w:val="0"/>
                <w:szCs w:val="18"/>
              </w:rPr>
            </w:pPr>
            <w:r w:rsidRPr="00116C26">
              <w:rPr>
                <w:rFonts w:cs="Arial"/>
                <w:b w:val="0"/>
                <w:szCs w:val="18"/>
              </w:rPr>
              <w:t>Yes</w:t>
            </w:r>
          </w:p>
        </w:tc>
        <w:tc>
          <w:tcPr>
            <w:tcW w:w="586" w:type="dxa"/>
            <w:shd w:val="clear" w:color="auto" w:fill="auto"/>
            <w:vAlign w:val="center"/>
          </w:tcPr>
          <w:p w14:paraId="6B310C92" w14:textId="77777777" w:rsidR="001A7A90" w:rsidRPr="00116C26" w:rsidRDefault="001A7A90" w:rsidP="00C0056C">
            <w:pPr>
              <w:pStyle w:val="TAH"/>
              <w:rPr>
                <w:rFonts w:cs="Arial"/>
                <w:b w:val="0"/>
                <w:szCs w:val="18"/>
              </w:rPr>
            </w:pPr>
            <w:r w:rsidRPr="00116C26">
              <w:rPr>
                <w:rFonts w:cs="Arial"/>
                <w:b w:val="0"/>
                <w:szCs w:val="18"/>
              </w:rPr>
              <w:t>Yes</w:t>
            </w:r>
          </w:p>
        </w:tc>
        <w:tc>
          <w:tcPr>
            <w:tcW w:w="586" w:type="dxa"/>
            <w:shd w:val="clear" w:color="auto" w:fill="auto"/>
            <w:vAlign w:val="center"/>
          </w:tcPr>
          <w:p w14:paraId="53BC3EAA" w14:textId="77777777" w:rsidR="001A7A90" w:rsidRPr="00116C26" w:rsidRDefault="001A7A90" w:rsidP="00C0056C">
            <w:pPr>
              <w:pStyle w:val="TAH"/>
              <w:rPr>
                <w:rFonts w:cs="Arial"/>
                <w:b w:val="0"/>
                <w:szCs w:val="18"/>
              </w:rPr>
            </w:pPr>
          </w:p>
        </w:tc>
        <w:tc>
          <w:tcPr>
            <w:tcW w:w="586" w:type="dxa"/>
            <w:shd w:val="clear" w:color="auto" w:fill="auto"/>
            <w:vAlign w:val="center"/>
          </w:tcPr>
          <w:p w14:paraId="77BCE2E3" w14:textId="77777777" w:rsidR="001A7A90" w:rsidRPr="00116C26" w:rsidRDefault="001A7A90" w:rsidP="00C0056C">
            <w:pPr>
              <w:pStyle w:val="TAH"/>
              <w:rPr>
                <w:rFonts w:cs="Arial"/>
                <w:b w:val="0"/>
                <w:szCs w:val="18"/>
              </w:rPr>
            </w:pPr>
          </w:p>
        </w:tc>
        <w:tc>
          <w:tcPr>
            <w:tcW w:w="1187" w:type="dxa"/>
            <w:vMerge/>
            <w:shd w:val="clear" w:color="auto" w:fill="auto"/>
            <w:vAlign w:val="center"/>
          </w:tcPr>
          <w:p w14:paraId="24590438" w14:textId="77777777" w:rsidR="001A7A90" w:rsidRPr="00E26D10" w:rsidRDefault="001A7A90" w:rsidP="00C0056C">
            <w:pPr>
              <w:pStyle w:val="TAH"/>
              <w:rPr>
                <w:b w:val="0"/>
                <w:lang w:val="en-US"/>
              </w:rPr>
            </w:pPr>
          </w:p>
        </w:tc>
        <w:tc>
          <w:tcPr>
            <w:tcW w:w="1287" w:type="dxa"/>
            <w:vMerge/>
            <w:shd w:val="clear" w:color="auto" w:fill="auto"/>
            <w:vAlign w:val="center"/>
          </w:tcPr>
          <w:p w14:paraId="0603A599" w14:textId="77777777" w:rsidR="001A7A90" w:rsidRPr="00E26D10" w:rsidRDefault="001A7A90" w:rsidP="00C0056C">
            <w:pPr>
              <w:pStyle w:val="TAH"/>
              <w:rPr>
                <w:b w:val="0"/>
                <w:lang w:val="en-US"/>
              </w:rPr>
            </w:pPr>
          </w:p>
        </w:tc>
      </w:tr>
      <w:tr w:rsidR="001A7A90" w:rsidRPr="00E26D10" w14:paraId="44250964" w14:textId="77777777" w:rsidTr="00C0056C">
        <w:trPr>
          <w:trHeight w:val="103"/>
          <w:jc w:val="center"/>
        </w:trPr>
        <w:tc>
          <w:tcPr>
            <w:tcW w:w="1396" w:type="dxa"/>
            <w:vMerge/>
            <w:shd w:val="clear" w:color="auto" w:fill="auto"/>
            <w:vAlign w:val="center"/>
          </w:tcPr>
          <w:p w14:paraId="4723A925" w14:textId="77777777" w:rsidR="001A7A90" w:rsidRPr="00E26D10" w:rsidRDefault="001A7A90" w:rsidP="00C0056C">
            <w:pPr>
              <w:pStyle w:val="TAH"/>
              <w:rPr>
                <w:rFonts w:cs="Arial"/>
                <w:szCs w:val="18"/>
              </w:rPr>
            </w:pPr>
          </w:p>
        </w:tc>
        <w:tc>
          <w:tcPr>
            <w:tcW w:w="1467" w:type="dxa"/>
            <w:vMerge/>
            <w:shd w:val="clear" w:color="auto" w:fill="auto"/>
            <w:vAlign w:val="center"/>
          </w:tcPr>
          <w:p w14:paraId="3E1CCC74" w14:textId="77777777" w:rsidR="001A7A90" w:rsidRPr="00E26D10" w:rsidRDefault="001A7A90" w:rsidP="00C0056C">
            <w:pPr>
              <w:pStyle w:val="TAH"/>
              <w:rPr>
                <w:rFonts w:cs="Arial"/>
                <w:szCs w:val="18"/>
                <w:lang w:val="en-US" w:eastAsia="ja-JP"/>
              </w:rPr>
            </w:pPr>
          </w:p>
        </w:tc>
        <w:tc>
          <w:tcPr>
            <w:tcW w:w="767" w:type="dxa"/>
            <w:shd w:val="clear" w:color="auto" w:fill="auto"/>
            <w:vAlign w:val="center"/>
          </w:tcPr>
          <w:p w14:paraId="71DC5A13" w14:textId="77777777" w:rsidR="001A7A90" w:rsidRPr="00116C26" w:rsidRDefault="001A7A90" w:rsidP="00C0056C">
            <w:pPr>
              <w:pStyle w:val="TAH"/>
              <w:rPr>
                <w:rFonts w:cs="Arial"/>
                <w:b w:val="0"/>
                <w:szCs w:val="18"/>
                <w:lang w:val="en-US"/>
              </w:rPr>
            </w:pPr>
            <w:r>
              <w:rPr>
                <w:b w:val="0"/>
                <w:lang w:eastAsia="zh-CN"/>
              </w:rPr>
              <w:t>40</w:t>
            </w:r>
          </w:p>
        </w:tc>
        <w:tc>
          <w:tcPr>
            <w:tcW w:w="586" w:type="dxa"/>
            <w:shd w:val="clear" w:color="auto" w:fill="auto"/>
            <w:vAlign w:val="center"/>
          </w:tcPr>
          <w:p w14:paraId="2D78863C" w14:textId="77777777" w:rsidR="001A7A90" w:rsidRPr="00116C26" w:rsidRDefault="001A7A90" w:rsidP="00C0056C">
            <w:pPr>
              <w:pStyle w:val="TAH"/>
              <w:rPr>
                <w:rFonts w:cs="Arial"/>
                <w:b w:val="0"/>
                <w:szCs w:val="18"/>
              </w:rPr>
            </w:pPr>
          </w:p>
        </w:tc>
        <w:tc>
          <w:tcPr>
            <w:tcW w:w="586" w:type="dxa"/>
            <w:shd w:val="clear" w:color="auto" w:fill="auto"/>
            <w:vAlign w:val="center"/>
          </w:tcPr>
          <w:p w14:paraId="03C2850A" w14:textId="77777777" w:rsidR="001A7A90" w:rsidRPr="00116C26" w:rsidRDefault="001A7A90" w:rsidP="00C0056C">
            <w:pPr>
              <w:pStyle w:val="TAH"/>
              <w:rPr>
                <w:rFonts w:cs="Arial"/>
                <w:b w:val="0"/>
                <w:szCs w:val="18"/>
              </w:rPr>
            </w:pPr>
          </w:p>
        </w:tc>
        <w:tc>
          <w:tcPr>
            <w:tcW w:w="586" w:type="dxa"/>
            <w:shd w:val="clear" w:color="auto" w:fill="auto"/>
            <w:vAlign w:val="center"/>
          </w:tcPr>
          <w:p w14:paraId="587690EC" w14:textId="77777777" w:rsidR="001A7A90" w:rsidRPr="00116C26" w:rsidRDefault="001A7A90" w:rsidP="00C0056C">
            <w:pPr>
              <w:pStyle w:val="TAH"/>
              <w:rPr>
                <w:rFonts w:cs="Arial"/>
                <w:b w:val="0"/>
                <w:szCs w:val="18"/>
              </w:rPr>
            </w:pPr>
            <w:r w:rsidRPr="00116C26">
              <w:rPr>
                <w:rFonts w:cs="Arial"/>
                <w:b w:val="0"/>
                <w:szCs w:val="18"/>
              </w:rPr>
              <w:t>Yes</w:t>
            </w:r>
          </w:p>
        </w:tc>
        <w:tc>
          <w:tcPr>
            <w:tcW w:w="586" w:type="dxa"/>
            <w:shd w:val="clear" w:color="auto" w:fill="auto"/>
            <w:vAlign w:val="center"/>
          </w:tcPr>
          <w:p w14:paraId="57A281BA" w14:textId="77777777" w:rsidR="001A7A90" w:rsidRPr="00116C26" w:rsidRDefault="001A7A90" w:rsidP="00C0056C">
            <w:pPr>
              <w:pStyle w:val="TAH"/>
              <w:rPr>
                <w:rFonts w:cs="Arial"/>
                <w:b w:val="0"/>
                <w:szCs w:val="18"/>
              </w:rPr>
            </w:pPr>
            <w:r w:rsidRPr="00116C26">
              <w:rPr>
                <w:rFonts w:cs="Arial"/>
                <w:b w:val="0"/>
                <w:szCs w:val="18"/>
              </w:rPr>
              <w:t>Yes</w:t>
            </w:r>
          </w:p>
        </w:tc>
        <w:tc>
          <w:tcPr>
            <w:tcW w:w="586" w:type="dxa"/>
            <w:shd w:val="clear" w:color="auto" w:fill="auto"/>
            <w:vAlign w:val="center"/>
          </w:tcPr>
          <w:p w14:paraId="1057AE2A" w14:textId="77777777" w:rsidR="001A7A90" w:rsidRPr="00116C26" w:rsidRDefault="001A7A90" w:rsidP="00C0056C">
            <w:pPr>
              <w:pStyle w:val="TAH"/>
              <w:rPr>
                <w:rFonts w:cs="Arial"/>
                <w:b w:val="0"/>
                <w:szCs w:val="18"/>
              </w:rPr>
            </w:pPr>
            <w:r w:rsidRPr="00116C26">
              <w:rPr>
                <w:rFonts w:cs="Arial"/>
                <w:b w:val="0"/>
                <w:szCs w:val="18"/>
              </w:rPr>
              <w:t>Yes</w:t>
            </w:r>
          </w:p>
        </w:tc>
        <w:tc>
          <w:tcPr>
            <w:tcW w:w="586" w:type="dxa"/>
            <w:shd w:val="clear" w:color="auto" w:fill="auto"/>
            <w:vAlign w:val="center"/>
          </w:tcPr>
          <w:p w14:paraId="0EC142D3" w14:textId="77777777" w:rsidR="001A7A90" w:rsidRPr="00116C26" w:rsidRDefault="001A7A90" w:rsidP="00C0056C">
            <w:pPr>
              <w:pStyle w:val="TAH"/>
              <w:rPr>
                <w:rFonts w:cs="Arial"/>
                <w:b w:val="0"/>
                <w:szCs w:val="18"/>
              </w:rPr>
            </w:pPr>
            <w:r w:rsidRPr="00116C26">
              <w:rPr>
                <w:rFonts w:cs="Arial"/>
                <w:b w:val="0"/>
                <w:szCs w:val="18"/>
              </w:rPr>
              <w:t>Yes</w:t>
            </w:r>
          </w:p>
        </w:tc>
        <w:tc>
          <w:tcPr>
            <w:tcW w:w="1187" w:type="dxa"/>
            <w:vMerge/>
            <w:shd w:val="clear" w:color="auto" w:fill="auto"/>
            <w:vAlign w:val="center"/>
          </w:tcPr>
          <w:p w14:paraId="272D49A8" w14:textId="77777777" w:rsidR="001A7A90" w:rsidRPr="00E26D10" w:rsidRDefault="001A7A90" w:rsidP="00C0056C">
            <w:pPr>
              <w:pStyle w:val="TAH"/>
              <w:rPr>
                <w:b w:val="0"/>
                <w:lang w:val="en-US"/>
              </w:rPr>
            </w:pPr>
          </w:p>
        </w:tc>
        <w:tc>
          <w:tcPr>
            <w:tcW w:w="1287" w:type="dxa"/>
            <w:vMerge/>
            <w:shd w:val="clear" w:color="auto" w:fill="auto"/>
            <w:vAlign w:val="center"/>
          </w:tcPr>
          <w:p w14:paraId="0F6F83EE" w14:textId="77777777" w:rsidR="001A7A90" w:rsidRPr="00E26D10" w:rsidRDefault="001A7A90" w:rsidP="00C0056C">
            <w:pPr>
              <w:pStyle w:val="TAH"/>
              <w:rPr>
                <w:b w:val="0"/>
                <w:lang w:val="en-US"/>
              </w:rPr>
            </w:pPr>
          </w:p>
        </w:tc>
      </w:tr>
    </w:tbl>
    <w:p w14:paraId="5BE6298D" w14:textId="77777777" w:rsidR="001A7A90" w:rsidRPr="00E26D10" w:rsidRDefault="001A7A90" w:rsidP="001A7A90">
      <w:pPr>
        <w:rPr>
          <w:rFonts w:eastAsia="MS Mincho"/>
          <w:lang w:eastAsia="ja-JP"/>
        </w:rPr>
      </w:pPr>
    </w:p>
    <w:p w14:paraId="27D4F977" w14:textId="2DD3D497" w:rsidR="001A7A90" w:rsidRDefault="001A7A90" w:rsidP="001A7A90">
      <w:pPr>
        <w:pStyle w:val="Heading3"/>
        <w:rPr>
          <w:rFonts w:eastAsia="MS Mincho"/>
          <w:lang w:val="en-US"/>
        </w:rPr>
      </w:pPr>
      <w:bookmarkStart w:id="311" w:name="_Toc55905137"/>
      <w:bookmarkStart w:id="312" w:name="_Toc68165285"/>
      <w:r>
        <w:rPr>
          <w:rFonts w:eastAsia="MS Mincho"/>
          <w:lang w:val="en-US"/>
        </w:rPr>
        <w:t>6</w:t>
      </w:r>
      <w:r w:rsidRPr="00052FB3">
        <w:rPr>
          <w:rFonts w:eastAsia="MS Mincho"/>
          <w:lang w:val="en-US"/>
        </w:rPr>
        <w:t>.</w:t>
      </w:r>
      <w:r>
        <w:rPr>
          <w:rFonts w:eastAsia="MS Mincho"/>
          <w:lang w:val="en-US"/>
        </w:rPr>
        <w:t>1</w:t>
      </w:r>
      <w:r w:rsidRPr="00052FB3">
        <w:rPr>
          <w:rFonts w:eastAsia="MS Mincho"/>
          <w:lang w:val="en-US"/>
        </w:rPr>
        <w:t>.</w:t>
      </w:r>
      <w:r>
        <w:rPr>
          <w:rFonts w:eastAsia="MS Mincho"/>
          <w:lang w:val="en-US"/>
        </w:rPr>
        <w:t>2</w:t>
      </w:r>
      <w:r w:rsidRPr="00052FB3">
        <w:rPr>
          <w:rFonts w:eastAsia="MS Mincho"/>
          <w:lang w:val="en-US"/>
        </w:rPr>
        <w:tab/>
        <w:t>∆TIB and ∆RIB values</w:t>
      </w:r>
      <w:bookmarkEnd w:id="311"/>
      <w:bookmarkEnd w:id="312"/>
    </w:p>
    <w:p w14:paraId="30730BA5" w14:textId="497C62C7" w:rsidR="001A7A90" w:rsidRDefault="001A7A90" w:rsidP="001A7A90">
      <w:pPr>
        <w:pStyle w:val="Caption"/>
        <w:keepNext/>
        <w:jc w:val="center"/>
      </w:pPr>
      <w:r>
        <w:t xml:space="preserve">Table 6.1.2-1: </w:t>
      </w:r>
      <w:r>
        <w:rPr>
          <w:rFonts w:ascii="Symbol" w:hAnsi="Symbol"/>
        </w:rPr>
        <w:t></w:t>
      </w:r>
      <w:r>
        <w:rPr>
          <w:rFonts w:ascii="Symbol" w:hAnsi="Symbol"/>
        </w:rPr>
        <w:t></w:t>
      </w:r>
      <w:proofErr w:type="spellStart"/>
      <w:proofErr w:type="gramStart"/>
      <w:r>
        <w:rPr>
          <w:vertAlign w:val="subscript"/>
        </w:rPr>
        <w:t>IB,c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1A7A90" w14:paraId="4C45BD1A" w14:textId="77777777" w:rsidTr="00C0056C">
        <w:trPr>
          <w:jc w:val="center"/>
        </w:trPr>
        <w:tc>
          <w:tcPr>
            <w:tcW w:w="1985" w:type="dxa"/>
            <w:vMerge w:val="restart"/>
            <w:tcBorders>
              <w:top w:val="single" w:sz="4" w:space="0" w:color="auto"/>
              <w:left w:val="single" w:sz="4" w:space="0" w:color="auto"/>
              <w:right w:val="single" w:sz="4" w:space="0" w:color="auto"/>
            </w:tcBorders>
            <w:vAlign w:val="center"/>
          </w:tcPr>
          <w:p w14:paraId="4892825F" w14:textId="77777777" w:rsidR="001A7A90" w:rsidRDefault="001A7A90" w:rsidP="00C0056C">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CA_1-3-7-8-40</w:t>
            </w:r>
          </w:p>
        </w:tc>
        <w:tc>
          <w:tcPr>
            <w:tcW w:w="2552" w:type="dxa"/>
            <w:tcBorders>
              <w:top w:val="single" w:sz="4" w:space="0" w:color="auto"/>
              <w:left w:val="single" w:sz="4" w:space="0" w:color="auto"/>
              <w:bottom w:val="single" w:sz="4" w:space="0" w:color="auto"/>
              <w:right w:val="single" w:sz="4" w:space="0" w:color="auto"/>
            </w:tcBorders>
          </w:tcPr>
          <w:p w14:paraId="37A050A7" w14:textId="77777777" w:rsidR="001A7A90" w:rsidRDefault="001A7A90" w:rsidP="00C0056C">
            <w:pPr>
              <w:keepNext/>
              <w:keepLines/>
              <w:overflowPunct w:val="0"/>
              <w:autoSpaceDE w:val="0"/>
              <w:autoSpaceDN w:val="0"/>
              <w:adjustRightInd w:val="0"/>
              <w:spacing w:after="0"/>
              <w:jc w:val="center"/>
              <w:textAlignment w:val="baseline"/>
              <w:rPr>
                <w:rFonts w:ascii="Arial" w:hAnsi="Arial" w:cs="Arial"/>
                <w:sz w:val="18"/>
                <w:szCs w:val="18"/>
                <w:lang w:val="en-US"/>
              </w:rPr>
            </w:pPr>
            <w:r w:rsidRPr="00B42453">
              <w:t>1</w:t>
            </w:r>
          </w:p>
        </w:tc>
        <w:tc>
          <w:tcPr>
            <w:tcW w:w="2552" w:type="dxa"/>
            <w:tcBorders>
              <w:top w:val="single" w:sz="4" w:space="0" w:color="auto"/>
              <w:left w:val="single" w:sz="4" w:space="0" w:color="auto"/>
              <w:bottom w:val="single" w:sz="4" w:space="0" w:color="auto"/>
              <w:right w:val="single" w:sz="4" w:space="0" w:color="auto"/>
            </w:tcBorders>
          </w:tcPr>
          <w:p w14:paraId="1C42DDDA" w14:textId="77777777" w:rsidR="001A7A90" w:rsidRPr="00E3448D" w:rsidRDefault="001A7A90" w:rsidP="00C0056C">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.6</w:t>
            </w:r>
          </w:p>
        </w:tc>
      </w:tr>
      <w:tr w:rsidR="001A7A90" w14:paraId="3ED901A7" w14:textId="77777777" w:rsidTr="00C0056C">
        <w:trPr>
          <w:jc w:val="center"/>
        </w:trPr>
        <w:tc>
          <w:tcPr>
            <w:tcW w:w="1985" w:type="dxa"/>
            <w:vMerge/>
            <w:tcBorders>
              <w:left w:val="single" w:sz="4" w:space="0" w:color="auto"/>
              <w:right w:val="single" w:sz="4" w:space="0" w:color="auto"/>
            </w:tcBorders>
            <w:vAlign w:val="center"/>
          </w:tcPr>
          <w:p w14:paraId="2A745E2C" w14:textId="77777777" w:rsidR="001A7A90" w:rsidRPr="00E3448D" w:rsidRDefault="001A7A90" w:rsidP="00C0056C">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tcPr>
          <w:p w14:paraId="4D4D7BA6" w14:textId="77777777" w:rsidR="001A7A90" w:rsidRPr="00E3448D" w:rsidRDefault="001A7A90" w:rsidP="00C0056C">
            <w:pPr>
              <w:keepNext/>
              <w:keepLines/>
              <w:overflowPunct w:val="0"/>
              <w:autoSpaceDE w:val="0"/>
              <w:autoSpaceDN w:val="0"/>
              <w:adjustRightInd w:val="0"/>
              <w:spacing w:after="0"/>
              <w:jc w:val="center"/>
              <w:textAlignment w:val="baseline"/>
              <w:rPr>
                <w:rFonts w:ascii="Arial" w:hAnsi="Arial" w:cs="Arial"/>
                <w:sz w:val="18"/>
                <w:szCs w:val="18"/>
                <w:lang w:val="en-US"/>
              </w:rPr>
            </w:pPr>
            <w:r w:rsidRPr="00B42453">
              <w:t>3</w:t>
            </w:r>
          </w:p>
        </w:tc>
        <w:tc>
          <w:tcPr>
            <w:tcW w:w="2552" w:type="dxa"/>
            <w:tcBorders>
              <w:top w:val="single" w:sz="4" w:space="0" w:color="auto"/>
              <w:left w:val="single" w:sz="4" w:space="0" w:color="auto"/>
              <w:bottom w:val="single" w:sz="4" w:space="0" w:color="auto"/>
              <w:right w:val="single" w:sz="4" w:space="0" w:color="auto"/>
            </w:tcBorders>
          </w:tcPr>
          <w:p w14:paraId="308D7BF4" w14:textId="77777777" w:rsidR="001A7A90" w:rsidRPr="00E3448D" w:rsidRDefault="001A7A90" w:rsidP="00C0056C">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sidRPr="00E3448D">
              <w:rPr>
                <w:rFonts w:ascii="Arial" w:eastAsiaTheme="minorEastAsia" w:hAnsi="Arial" w:cs="Arial"/>
                <w:sz w:val="18"/>
                <w:szCs w:val="18"/>
                <w:lang w:eastAsia="zh-CN"/>
              </w:rPr>
              <w:t>0.</w:t>
            </w:r>
            <w:r>
              <w:rPr>
                <w:rFonts w:ascii="Arial" w:eastAsiaTheme="minorEastAsia" w:hAnsi="Arial" w:cs="Arial"/>
                <w:sz w:val="18"/>
                <w:szCs w:val="18"/>
                <w:lang w:eastAsia="zh-CN"/>
              </w:rPr>
              <w:t>6</w:t>
            </w:r>
          </w:p>
        </w:tc>
      </w:tr>
      <w:tr w:rsidR="001A7A90" w14:paraId="01E711C7" w14:textId="77777777" w:rsidTr="00C0056C">
        <w:trPr>
          <w:jc w:val="center"/>
        </w:trPr>
        <w:tc>
          <w:tcPr>
            <w:tcW w:w="1985" w:type="dxa"/>
            <w:vMerge/>
            <w:tcBorders>
              <w:left w:val="single" w:sz="4" w:space="0" w:color="auto"/>
              <w:right w:val="single" w:sz="4" w:space="0" w:color="auto"/>
            </w:tcBorders>
            <w:vAlign w:val="center"/>
            <w:hideMark/>
          </w:tcPr>
          <w:p w14:paraId="26213E7C" w14:textId="77777777" w:rsidR="001A7A90" w:rsidRPr="00E3448D" w:rsidRDefault="001A7A90" w:rsidP="00C0056C">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14:paraId="6466D437" w14:textId="77777777" w:rsidR="001A7A90" w:rsidRPr="003B5469" w:rsidRDefault="001A7A90" w:rsidP="00C0056C">
            <w:pPr>
              <w:keepNext/>
              <w:keepLines/>
              <w:overflowPunct w:val="0"/>
              <w:autoSpaceDE w:val="0"/>
              <w:autoSpaceDN w:val="0"/>
              <w:adjustRightInd w:val="0"/>
              <w:spacing w:after="0"/>
              <w:jc w:val="center"/>
              <w:textAlignment w:val="baseline"/>
              <w:rPr>
                <w:rFonts w:ascii="Arial" w:hAnsi="Arial" w:cs="Arial"/>
                <w:sz w:val="18"/>
                <w:szCs w:val="18"/>
                <w:lang w:val="en-US"/>
              </w:rPr>
            </w:pPr>
            <w:r w:rsidRPr="00B42453">
              <w:t>7</w:t>
            </w:r>
          </w:p>
        </w:tc>
        <w:tc>
          <w:tcPr>
            <w:tcW w:w="2552" w:type="dxa"/>
            <w:tcBorders>
              <w:top w:val="single" w:sz="4" w:space="0" w:color="auto"/>
              <w:left w:val="single" w:sz="4" w:space="0" w:color="auto"/>
              <w:bottom w:val="single" w:sz="4" w:space="0" w:color="auto"/>
              <w:right w:val="single" w:sz="4" w:space="0" w:color="auto"/>
            </w:tcBorders>
            <w:hideMark/>
          </w:tcPr>
          <w:p w14:paraId="57E83286" w14:textId="77777777" w:rsidR="001A7A90" w:rsidRPr="00E3448D" w:rsidRDefault="001A7A90" w:rsidP="00C0056C">
            <w:pPr>
              <w:keepNext/>
              <w:keepLines/>
              <w:overflowPunct w:val="0"/>
              <w:autoSpaceDE w:val="0"/>
              <w:autoSpaceDN w:val="0"/>
              <w:adjustRightInd w:val="0"/>
              <w:spacing w:after="0"/>
              <w:jc w:val="center"/>
              <w:textAlignment w:val="baseline"/>
              <w:rPr>
                <w:rFonts w:ascii="Arial" w:hAnsi="Arial" w:cs="Arial"/>
                <w:sz w:val="18"/>
                <w:szCs w:val="18"/>
              </w:rPr>
            </w:pPr>
            <w:r w:rsidRPr="00E3448D">
              <w:rPr>
                <w:rFonts w:ascii="Arial" w:hAnsi="Arial" w:cs="Arial"/>
                <w:sz w:val="18"/>
                <w:szCs w:val="18"/>
              </w:rPr>
              <w:t>0.</w:t>
            </w:r>
            <w:r>
              <w:rPr>
                <w:rFonts w:ascii="Arial" w:hAnsi="Arial" w:cs="Arial"/>
                <w:sz w:val="18"/>
                <w:szCs w:val="18"/>
              </w:rPr>
              <w:t>8</w:t>
            </w:r>
          </w:p>
        </w:tc>
      </w:tr>
      <w:tr w:rsidR="001A7A90" w14:paraId="22E3975F" w14:textId="77777777" w:rsidTr="00C0056C">
        <w:trPr>
          <w:jc w:val="center"/>
        </w:trPr>
        <w:tc>
          <w:tcPr>
            <w:tcW w:w="1985" w:type="dxa"/>
            <w:vMerge/>
            <w:tcBorders>
              <w:left w:val="single" w:sz="4" w:space="0" w:color="auto"/>
              <w:right w:val="single" w:sz="4" w:space="0" w:color="auto"/>
            </w:tcBorders>
            <w:vAlign w:val="center"/>
          </w:tcPr>
          <w:p w14:paraId="18A1C3A1" w14:textId="77777777" w:rsidR="001A7A90" w:rsidRPr="00E3448D" w:rsidRDefault="001A7A90" w:rsidP="00C0056C">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tcPr>
          <w:p w14:paraId="10DAC425" w14:textId="77777777" w:rsidR="001A7A90" w:rsidRPr="003B5469" w:rsidRDefault="001A7A90" w:rsidP="00C0056C">
            <w:pPr>
              <w:keepNext/>
              <w:keepLines/>
              <w:overflowPunct w:val="0"/>
              <w:autoSpaceDE w:val="0"/>
              <w:autoSpaceDN w:val="0"/>
              <w:adjustRightInd w:val="0"/>
              <w:spacing w:after="0"/>
              <w:jc w:val="center"/>
              <w:textAlignment w:val="baseline"/>
              <w:rPr>
                <w:rFonts w:ascii="Arial" w:hAnsi="Arial" w:cs="Arial"/>
                <w:sz w:val="18"/>
                <w:szCs w:val="18"/>
                <w:lang w:val="en-US"/>
              </w:rPr>
            </w:pPr>
            <w:r w:rsidRPr="00B42453">
              <w:t>8</w:t>
            </w:r>
          </w:p>
        </w:tc>
        <w:tc>
          <w:tcPr>
            <w:tcW w:w="2552" w:type="dxa"/>
            <w:tcBorders>
              <w:top w:val="single" w:sz="4" w:space="0" w:color="auto"/>
              <w:left w:val="single" w:sz="4" w:space="0" w:color="auto"/>
              <w:bottom w:val="single" w:sz="4" w:space="0" w:color="auto"/>
              <w:right w:val="single" w:sz="4" w:space="0" w:color="auto"/>
            </w:tcBorders>
          </w:tcPr>
          <w:p w14:paraId="33A382F4" w14:textId="77777777" w:rsidR="001A7A90" w:rsidRPr="00EE42C1" w:rsidRDefault="001A7A90" w:rsidP="00C0056C">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.3</w:t>
            </w:r>
          </w:p>
        </w:tc>
      </w:tr>
      <w:tr w:rsidR="001A7A90" w14:paraId="0047DA8C" w14:textId="77777777" w:rsidTr="00C0056C">
        <w:trPr>
          <w:jc w:val="center"/>
        </w:trPr>
        <w:tc>
          <w:tcPr>
            <w:tcW w:w="1985" w:type="dxa"/>
            <w:vMerge/>
            <w:tcBorders>
              <w:left w:val="single" w:sz="4" w:space="0" w:color="auto"/>
              <w:bottom w:val="single" w:sz="4" w:space="0" w:color="auto"/>
              <w:right w:val="single" w:sz="4" w:space="0" w:color="auto"/>
            </w:tcBorders>
            <w:vAlign w:val="center"/>
            <w:hideMark/>
          </w:tcPr>
          <w:p w14:paraId="1032CAFE" w14:textId="77777777" w:rsidR="001A7A90" w:rsidRPr="00E3448D" w:rsidRDefault="001A7A90" w:rsidP="00C0056C">
            <w:pPr>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14:paraId="07A21D96" w14:textId="77777777" w:rsidR="001A7A90" w:rsidRPr="003B5469" w:rsidRDefault="001A7A90" w:rsidP="00C0056C">
            <w:pPr>
              <w:keepNext/>
              <w:keepLines/>
              <w:overflowPunct w:val="0"/>
              <w:autoSpaceDE w:val="0"/>
              <w:autoSpaceDN w:val="0"/>
              <w:adjustRightInd w:val="0"/>
              <w:spacing w:after="0"/>
              <w:jc w:val="center"/>
              <w:textAlignment w:val="baseline"/>
              <w:rPr>
                <w:rFonts w:ascii="Arial" w:hAnsi="Arial" w:cs="Arial"/>
                <w:sz w:val="18"/>
                <w:szCs w:val="18"/>
                <w:lang w:val="en-US"/>
              </w:rPr>
            </w:pPr>
            <w:r w:rsidRPr="00B42453">
              <w:t>40</w:t>
            </w:r>
          </w:p>
        </w:tc>
        <w:tc>
          <w:tcPr>
            <w:tcW w:w="2552" w:type="dxa"/>
            <w:tcBorders>
              <w:top w:val="single" w:sz="4" w:space="0" w:color="auto"/>
              <w:left w:val="single" w:sz="4" w:space="0" w:color="auto"/>
              <w:bottom w:val="single" w:sz="4" w:space="0" w:color="auto"/>
              <w:right w:val="single" w:sz="4" w:space="0" w:color="auto"/>
            </w:tcBorders>
            <w:hideMark/>
          </w:tcPr>
          <w:p w14:paraId="7155B684" w14:textId="77777777" w:rsidR="001A7A90" w:rsidRPr="00E3448D" w:rsidRDefault="001A7A90" w:rsidP="00C0056C">
            <w:pPr>
              <w:keepNext/>
              <w:keepLines/>
              <w:overflowPunct w:val="0"/>
              <w:autoSpaceDE w:val="0"/>
              <w:autoSpaceDN w:val="0"/>
              <w:adjustRightInd w:val="0"/>
              <w:spacing w:after="0"/>
              <w:jc w:val="center"/>
              <w:textAlignment w:val="baseline"/>
              <w:rPr>
                <w:rFonts w:ascii="Arial" w:hAnsi="Arial" w:cs="Arial"/>
                <w:sz w:val="18"/>
                <w:szCs w:val="18"/>
              </w:rPr>
            </w:pPr>
            <w:r w:rsidRPr="00E3448D">
              <w:rPr>
                <w:rFonts w:ascii="Arial" w:hAnsi="Arial" w:cs="Arial"/>
                <w:sz w:val="18"/>
                <w:szCs w:val="18"/>
              </w:rPr>
              <w:t>0.</w:t>
            </w:r>
            <w:r>
              <w:rPr>
                <w:rFonts w:ascii="Arial" w:hAnsi="Arial" w:cs="Arial"/>
                <w:sz w:val="18"/>
                <w:szCs w:val="18"/>
              </w:rPr>
              <w:t>9</w:t>
            </w:r>
          </w:p>
        </w:tc>
      </w:tr>
    </w:tbl>
    <w:p w14:paraId="5F97D23F" w14:textId="5F71C8EB" w:rsidR="001A7A90" w:rsidRDefault="001A7A90" w:rsidP="001A7A90">
      <w:pPr>
        <w:pStyle w:val="Caption"/>
        <w:keepNext/>
        <w:jc w:val="center"/>
      </w:pPr>
      <w:r>
        <w:t xml:space="preserve">Table 6.1.2-2: </w:t>
      </w:r>
      <w:r>
        <w:rPr>
          <w:rFonts w:ascii="Symbol" w:hAnsi="Symbol"/>
        </w:rPr>
        <w:t></w:t>
      </w:r>
      <w:r>
        <w:rPr>
          <w:rFonts w:cs="Arial"/>
        </w:rPr>
        <w:t>R</w:t>
      </w:r>
      <w:r>
        <w:rPr>
          <w:vertAlign w:val="subscript"/>
        </w:rPr>
        <w:t xml:space="preserve"> </w:t>
      </w:r>
      <w:proofErr w:type="spellStart"/>
      <w:proofErr w:type="gramStart"/>
      <w:r>
        <w:rPr>
          <w:vertAlign w:val="subscript"/>
        </w:rPr>
        <w:t>IB,c</w:t>
      </w:r>
      <w:proofErr w:type="spellEnd"/>
      <w:proofErr w:type="gramEnd"/>
    </w:p>
    <w:tbl>
      <w:tblPr>
        <w:tblW w:w="7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1A7A90" w:rsidRPr="00E3448D" w14:paraId="6306508B" w14:textId="77777777" w:rsidTr="00C0056C">
        <w:trPr>
          <w:jc w:val="center"/>
        </w:trPr>
        <w:tc>
          <w:tcPr>
            <w:tcW w:w="1985" w:type="dxa"/>
            <w:vMerge w:val="restart"/>
            <w:tcBorders>
              <w:top w:val="single" w:sz="4" w:space="0" w:color="auto"/>
              <w:left w:val="single" w:sz="4" w:space="0" w:color="auto"/>
              <w:right w:val="single" w:sz="4" w:space="0" w:color="auto"/>
            </w:tcBorders>
            <w:vAlign w:val="center"/>
          </w:tcPr>
          <w:p w14:paraId="5E69AD3A" w14:textId="77777777" w:rsidR="001A7A90" w:rsidRDefault="001A7A90" w:rsidP="00C0056C">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CA_1-3-7-8-40</w:t>
            </w:r>
          </w:p>
        </w:tc>
        <w:tc>
          <w:tcPr>
            <w:tcW w:w="2552" w:type="dxa"/>
            <w:tcBorders>
              <w:top w:val="single" w:sz="4" w:space="0" w:color="auto"/>
              <w:left w:val="single" w:sz="4" w:space="0" w:color="auto"/>
              <w:right w:val="single" w:sz="4" w:space="0" w:color="auto"/>
            </w:tcBorders>
          </w:tcPr>
          <w:p w14:paraId="17277957" w14:textId="77777777" w:rsidR="001A7A90" w:rsidRDefault="001A7A90" w:rsidP="00C0056C">
            <w:pPr>
              <w:keepNext/>
              <w:keepLines/>
              <w:overflowPunct w:val="0"/>
              <w:autoSpaceDE w:val="0"/>
              <w:autoSpaceDN w:val="0"/>
              <w:adjustRightInd w:val="0"/>
              <w:spacing w:after="0"/>
              <w:jc w:val="center"/>
              <w:textAlignment w:val="baseline"/>
              <w:rPr>
                <w:rFonts w:ascii="Arial" w:hAnsi="Arial" w:cs="Arial"/>
                <w:sz w:val="18"/>
                <w:szCs w:val="18"/>
                <w:lang w:val="en-US"/>
              </w:rPr>
            </w:pPr>
            <w:r w:rsidRPr="00532E24">
              <w:t>1</w:t>
            </w:r>
          </w:p>
        </w:tc>
        <w:tc>
          <w:tcPr>
            <w:tcW w:w="2552" w:type="dxa"/>
            <w:tcBorders>
              <w:top w:val="single" w:sz="4" w:space="0" w:color="auto"/>
              <w:left w:val="single" w:sz="4" w:space="0" w:color="auto"/>
              <w:bottom w:val="single" w:sz="4" w:space="0" w:color="auto"/>
              <w:right w:val="single" w:sz="4" w:space="0" w:color="auto"/>
            </w:tcBorders>
          </w:tcPr>
          <w:p w14:paraId="6066CE54" w14:textId="77777777" w:rsidR="001A7A90" w:rsidRPr="00E3448D" w:rsidRDefault="001A7A90" w:rsidP="00C0056C">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Pr>
                <w:rFonts w:ascii="Arial" w:eastAsiaTheme="minorEastAsia" w:hAnsi="Arial" w:cs="Arial" w:hint="eastAsia"/>
                <w:sz w:val="18"/>
                <w:szCs w:val="18"/>
                <w:lang w:eastAsia="zh-CN"/>
              </w:rPr>
              <w:t>0</w:t>
            </w:r>
          </w:p>
        </w:tc>
      </w:tr>
      <w:tr w:rsidR="001A7A90" w:rsidRPr="00E3448D" w14:paraId="0514C62E" w14:textId="77777777" w:rsidTr="00C0056C">
        <w:trPr>
          <w:jc w:val="center"/>
        </w:trPr>
        <w:tc>
          <w:tcPr>
            <w:tcW w:w="1985" w:type="dxa"/>
            <w:vMerge/>
            <w:tcBorders>
              <w:left w:val="single" w:sz="4" w:space="0" w:color="auto"/>
              <w:right w:val="single" w:sz="4" w:space="0" w:color="auto"/>
            </w:tcBorders>
            <w:vAlign w:val="center"/>
          </w:tcPr>
          <w:p w14:paraId="044CD125" w14:textId="77777777" w:rsidR="001A7A90" w:rsidRPr="00E3448D" w:rsidRDefault="001A7A90" w:rsidP="00C0056C">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top w:val="single" w:sz="4" w:space="0" w:color="auto"/>
              <w:left w:val="single" w:sz="4" w:space="0" w:color="auto"/>
              <w:right w:val="single" w:sz="4" w:space="0" w:color="auto"/>
            </w:tcBorders>
          </w:tcPr>
          <w:p w14:paraId="12003A75" w14:textId="77777777" w:rsidR="001A7A90" w:rsidRPr="00E3448D" w:rsidRDefault="001A7A90" w:rsidP="00C0056C">
            <w:pPr>
              <w:keepNext/>
              <w:keepLines/>
              <w:overflowPunct w:val="0"/>
              <w:autoSpaceDE w:val="0"/>
              <w:autoSpaceDN w:val="0"/>
              <w:adjustRightInd w:val="0"/>
              <w:spacing w:after="0"/>
              <w:jc w:val="center"/>
              <w:textAlignment w:val="baseline"/>
              <w:rPr>
                <w:rFonts w:ascii="Arial" w:hAnsi="Arial" w:cs="Arial"/>
                <w:sz w:val="18"/>
                <w:szCs w:val="18"/>
                <w:lang w:val="en-US"/>
              </w:rPr>
            </w:pPr>
            <w:r w:rsidRPr="00532E24">
              <w:t>3</w:t>
            </w:r>
          </w:p>
        </w:tc>
        <w:tc>
          <w:tcPr>
            <w:tcW w:w="2552" w:type="dxa"/>
            <w:tcBorders>
              <w:top w:val="single" w:sz="4" w:space="0" w:color="auto"/>
              <w:left w:val="single" w:sz="4" w:space="0" w:color="auto"/>
              <w:bottom w:val="single" w:sz="4" w:space="0" w:color="auto"/>
              <w:right w:val="single" w:sz="4" w:space="0" w:color="auto"/>
            </w:tcBorders>
          </w:tcPr>
          <w:p w14:paraId="2DCF4EF5" w14:textId="77777777" w:rsidR="001A7A90" w:rsidRPr="00E3448D" w:rsidRDefault="001A7A90" w:rsidP="00C0056C">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sidRPr="00E3448D">
              <w:rPr>
                <w:rFonts w:ascii="Arial" w:eastAsiaTheme="minorEastAsia" w:hAnsi="Arial" w:cs="Arial"/>
                <w:sz w:val="18"/>
                <w:szCs w:val="18"/>
                <w:lang w:eastAsia="zh-CN"/>
              </w:rPr>
              <w:t>0</w:t>
            </w:r>
          </w:p>
        </w:tc>
      </w:tr>
      <w:tr w:rsidR="001A7A90" w:rsidRPr="00E3448D" w14:paraId="6C56E028" w14:textId="77777777" w:rsidTr="00C0056C">
        <w:trPr>
          <w:jc w:val="center"/>
        </w:trPr>
        <w:tc>
          <w:tcPr>
            <w:tcW w:w="1985" w:type="dxa"/>
            <w:vMerge/>
            <w:tcBorders>
              <w:left w:val="single" w:sz="4" w:space="0" w:color="auto"/>
              <w:right w:val="single" w:sz="4" w:space="0" w:color="auto"/>
            </w:tcBorders>
            <w:vAlign w:val="center"/>
          </w:tcPr>
          <w:p w14:paraId="09037688" w14:textId="77777777" w:rsidR="001A7A90" w:rsidRPr="00E3448D" w:rsidRDefault="001A7A90" w:rsidP="00C0056C">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top w:val="single" w:sz="4" w:space="0" w:color="auto"/>
              <w:left w:val="single" w:sz="4" w:space="0" w:color="auto"/>
              <w:right w:val="single" w:sz="4" w:space="0" w:color="auto"/>
            </w:tcBorders>
          </w:tcPr>
          <w:p w14:paraId="64E6EC23" w14:textId="77777777" w:rsidR="001A7A90" w:rsidRPr="003B5469" w:rsidRDefault="001A7A90" w:rsidP="00C0056C">
            <w:pPr>
              <w:keepNext/>
              <w:keepLines/>
              <w:overflowPunct w:val="0"/>
              <w:autoSpaceDE w:val="0"/>
              <w:autoSpaceDN w:val="0"/>
              <w:adjustRightInd w:val="0"/>
              <w:spacing w:after="0"/>
              <w:jc w:val="center"/>
              <w:textAlignment w:val="baseline"/>
              <w:rPr>
                <w:rFonts w:ascii="Arial" w:hAnsi="Arial" w:cs="Arial"/>
                <w:sz w:val="18"/>
                <w:szCs w:val="18"/>
                <w:lang w:val="en-US"/>
              </w:rPr>
            </w:pPr>
            <w:r w:rsidRPr="00532E24">
              <w:t>7</w:t>
            </w:r>
          </w:p>
        </w:tc>
        <w:tc>
          <w:tcPr>
            <w:tcW w:w="2552" w:type="dxa"/>
            <w:tcBorders>
              <w:top w:val="single" w:sz="4" w:space="0" w:color="auto"/>
              <w:left w:val="single" w:sz="4" w:space="0" w:color="auto"/>
              <w:bottom w:val="single" w:sz="4" w:space="0" w:color="auto"/>
              <w:right w:val="single" w:sz="4" w:space="0" w:color="auto"/>
            </w:tcBorders>
          </w:tcPr>
          <w:p w14:paraId="09FDE56B" w14:textId="77777777" w:rsidR="001A7A90" w:rsidRPr="00E3448D" w:rsidRDefault="001A7A90" w:rsidP="00C0056C">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.3</w:t>
            </w:r>
          </w:p>
        </w:tc>
      </w:tr>
      <w:tr w:rsidR="001A7A90" w:rsidRPr="00E3448D" w14:paraId="0A63A633" w14:textId="77777777" w:rsidTr="00C0056C">
        <w:trPr>
          <w:jc w:val="center"/>
        </w:trPr>
        <w:tc>
          <w:tcPr>
            <w:tcW w:w="1985" w:type="dxa"/>
            <w:vMerge/>
            <w:tcBorders>
              <w:left w:val="single" w:sz="4" w:space="0" w:color="auto"/>
              <w:right w:val="single" w:sz="4" w:space="0" w:color="auto"/>
            </w:tcBorders>
            <w:vAlign w:val="center"/>
            <w:hideMark/>
          </w:tcPr>
          <w:p w14:paraId="5BE257C4" w14:textId="77777777" w:rsidR="001A7A90" w:rsidRPr="00E3448D" w:rsidRDefault="001A7A90" w:rsidP="00C0056C">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left w:val="single" w:sz="4" w:space="0" w:color="auto"/>
              <w:right w:val="single" w:sz="4" w:space="0" w:color="auto"/>
            </w:tcBorders>
          </w:tcPr>
          <w:p w14:paraId="154DD026" w14:textId="77777777" w:rsidR="001A7A90" w:rsidRPr="00E3448D" w:rsidRDefault="001A7A90" w:rsidP="00C0056C">
            <w:pPr>
              <w:keepNext/>
              <w:keepLines/>
              <w:overflowPunct w:val="0"/>
              <w:autoSpaceDE w:val="0"/>
              <w:autoSpaceDN w:val="0"/>
              <w:adjustRightInd w:val="0"/>
              <w:spacing w:after="0"/>
              <w:jc w:val="center"/>
              <w:textAlignment w:val="baseline"/>
              <w:rPr>
                <w:rFonts w:ascii="Arial" w:hAnsi="Arial" w:cs="Arial"/>
                <w:sz w:val="18"/>
                <w:szCs w:val="18"/>
                <w:lang w:val="en-US"/>
              </w:rPr>
            </w:pPr>
            <w:r w:rsidRPr="00532E24">
              <w:t>8</w:t>
            </w:r>
          </w:p>
        </w:tc>
        <w:tc>
          <w:tcPr>
            <w:tcW w:w="2552" w:type="dxa"/>
            <w:tcBorders>
              <w:top w:val="single" w:sz="4" w:space="0" w:color="auto"/>
              <w:left w:val="single" w:sz="4" w:space="0" w:color="auto"/>
              <w:bottom w:val="single" w:sz="4" w:space="0" w:color="auto"/>
              <w:right w:val="single" w:sz="4" w:space="0" w:color="auto"/>
            </w:tcBorders>
            <w:hideMark/>
          </w:tcPr>
          <w:p w14:paraId="65370264" w14:textId="77777777" w:rsidR="001A7A90" w:rsidRPr="00E3448D" w:rsidRDefault="001A7A90" w:rsidP="00C0056C">
            <w:pPr>
              <w:keepNext/>
              <w:keepLines/>
              <w:overflowPunct w:val="0"/>
              <w:autoSpaceDE w:val="0"/>
              <w:autoSpaceDN w:val="0"/>
              <w:adjustRightInd w:val="0"/>
              <w:spacing w:after="0"/>
              <w:jc w:val="center"/>
              <w:textAlignment w:val="baseline"/>
              <w:rPr>
                <w:rFonts w:ascii="Arial" w:hAnsi="Arial" w:cs="Arial"/>
                <w:sz w:val="18"/>
                <w:szCs w:val="18"/>
              </w:rPr>
            </w:pPr>
            <w:r w:rsidRPr="00E3448D">
              <w:rPr>
                <w:rFonts w:ascii="Arial" w:hAnsi="Arial" w:cs="Arial"/>
                <w:sz w:val="18"/>
                <w:szCs w:val="18"/>
              </w:rPr>
              <w:t>0</w:t>
            </w:r>
          </w:p>
        </w:tc>
      </w:tr>
      <w:tr w:rsidR="001A7A90" w:rsidRPr="00E3448D" w14:paraId="6A35A549" w14:textId="77777777" w:rsidTr="00C0056C">
        <w:trPr>
          <w:jc w:val="center"/>
        </w:trPr>
        <w:tc>
          <w:tcPr>
            <w:tcW w:w="1985" w:type="dxa"/>
            <w:vMerge/>
            <w:tcBorders>
              <w:left w:val="single" w:sz="4" w:space="0" w:color="auto"/>
              <w:bottom w:val="single" w:sz="4" w:space="0" w:color="auto"/>
              <w:right w:val="single" w:sz="4" w:space="0" w:color="auto"/>
            </w:tcBorders>
            <w:vAlign w:val="center"/>
            <w:hideMark/>
          </w:tcPr>
          <w:p w14:paraId="2BEBAD46" w14:textId="77777777" w:rsidR="001A7A90" w:rsidRPr="00E3448D" w:rsidRDefault="001A7A90" w:rsidP="00C0056C">
            <w:pPr>
              <w:spacing w:after="0"/>
              <w:rPr>
                <w:rFonts w:ascii="Arial" w:hAnsi="Arial" w:cs="Arial"/>
                <w:sz w:val="18"/>
                <w:szCs w:val="18"/>
              </w:rPr>
            </w:pPr>
          </w:p>
        </w:tc>
        <w:tc>
          <w:tcPr>
            <w:tcW w:w="2552" w:type="dxa"/>
            <w:tcBorders>
              <w:left w:val="single" w:sz="4" w:space="0" w:color="auto"/>
              <w:bottom w:val="single" w:sz="4" w:space="0" w:color="auto"/>
              <w:right w:val="single" w:sz="4" w:space="0" w:color="auto"/>
            </w:tcBorders>
          </w:tcPr>
          <w:p w14:paraId="0B63197E" w14:textId="77777777" w:rsidR="001A7A90" w:rsidRPr="00E3448D" w:rsidRDefault="001A7A90" w:rsidP="00C0056C">
            <w:pPr>
              <w:keepNext/>
              <w:keepLines/>
              <w:overflowPunct w:val="0"/>
              <w:autoSpaceDE w:val="0"/>
              <w:autoSpaceDN w:val="0"/>
              <w:adjustRightInd w:val="0"/>
              <w:spacing w:after="0"/>
              <w:jc w:val="center"/>
              <w:textAlignment w:val="baseline"/>
              <w:rPr>
                <w:rFonts w:ascii="Arial" w:hAnsi="Arial" w:cs="Arial"/>
                <w:sz w:val="18"/>
                <w:szCs w:val="18"/>
                <w:lang w:val="en-US"/>
              </w:rPr>
            </w:pPr>
            <w:r w:rsidRPr="00532E24">
              <w:t>40</w:t>
            </w:r>
          </w:p>
        </w:tc>
        <w:tc>
          <w:tcPr>
            <w:tcW w:w="2552" w:type="dxa"/>
            <w:tcBorders>
              <w:top w:val="single" w:sz="4" w:space="0" w:color="auto"/>
              <w:left w:val="single" w:sz="4" w:space="0" w:color="auto"/>
              <w:bottom w:val="single" w:sz="4" w:space="0" w:color="auto"/>
              <w:right w:val="single" w:sz="4" w:space="0" w:color="auto"/>
            </w:tcBorders>
            <w:hideMark/>
          </w:tcPr>
          <w:p w14:paraId="73D5C00D" w14:textId="77777777" w:rsidR="001A7A90" w:rsidRPr="00E3448D" w:rsidRDefault="001A7A90" w:rsidP="00C0056C">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sidRPr="00E3448D">
              <w:rPr>
                <w:rFonts w:ascii="Arial" w:eastAsiaTheme="minorEastAsia" w:hAnsi="Arial" w:cs="Arial"/>
                <w:sz w:val="18"/>
                <w:szCs w:val="18"/>
                <w:lang w:eastAsia="zh-CN"/>
              </w:rPr>
              <w:t>0</w:t>
            </w:r>
            <w:r>
              <w:rPr>
                <w:rFonts w:ascii="Arial" w:eastAsiaTheme="minorEastAsia" w:hAnsi="Arial" w:cs="Arial"/>
                <w:sz w:val="18"/>
                <w:szCs w:val="18"/>
                <w:lang w:eastAsia="zh-CN"/>
              </w:rPr>
              <w:t>.8</w:t>
            </w:r>
          </w:p>
        </w:tc>
      </w:tr>
    </w:tbl>
    <w:p w14:paraId="2712D762" w14:textId="77777777" w:rsidR="001A7A90" w:rsidRPr="00E3448D" w:rsidRDefault="001A7A90" w:rsidP="001A7A90">
      <w:pPr>
        <w:rPr>
          <w:rFonts w:ascii="Arial" w:hAnsi="Arial" w:cs="Arial"/>
          <w:sz w:val="18"/>
          <w:szCs w:val="18"/>
        </w:rPr>
      </w:pPr>
    </w:p>
    <w:p w14:paraId="18DD99BB" w14:textId="51247EB5" w:rsidR="001A7A90" w:rsidRDefault="001A7A90" w:rsidP="001A7A90">
      <w:pPr>
        <w:pStyle w:val="Heading3"/>
        <w:rPr>
          <w:rFonts w:eastAsia="MS Mincho"/>
          <w:lang w:val="en-US"/>
        </w:rPr>
      </w:pPr>
      <w:bookmarkStart w:id="313" w:name="_Toc55905138"/>
      <w:bookmarkStart w:id="314" w:name="_Toc68165286"/>
      <w:r>
        <w:rPr>
          <w:rFonts w:eastAsia="MS Mincho"/>
          <w:lang w:val="en-US"/>
        </w:rPr>
        <w:lastRenderedPageBreak/>
        <w:t>6</w:t>
      </w:r>
      <w:r w:rsidRPr="00052FB3">
        <w:rPr>
          <w:rFonts w:eastAsia="MS Mincho"/>
          <w:lang w:val="en-US"/>
        </w:rPr>
        <w:t>.</w:t>
      </w:r>
      <w:r>
        <w:rPr>
          <w:rFonts w:eastAsia="MS Mincho"/>
          <w:lang w:val="en-US"/>
        </w:rPr>
        <w:t>1</w:t>
      </w:r>
      <w:r w:rsidRPr="00052FB3">
        <w:rPr>
          <w:rFonts w:eastAsia="MS Mincho"/>
          <w:lang w:val="en-US"/>
        </w:rPr>
        <w:t>.</w:t>
      </w:r>
      <w:r>
        <w:rPr>
          <w:rFonts w:eastAsia="MS Mincho"/>
          <w:lang w:val="en-US"/>
        </w:rPr>
        <w:t>3</w:t>
      </w:r>
      <w:r w:rsidRPr="00FA6723">
        <w:rPr>
          <w:rFonts w:ascii="Calibri" w:hAnsi="Calibri"/>
          <w:sz w:val="22"/>
          <w:szCs w:val="22"/>
          <w:lang w:eastAsia="sv-SE"/>
        </w:rPr>
        <w:t xml:space="preserve"> </w:t>
      </w:r>
      <w:r w:rsidRPr="00F00C5E">
        <w:rPr>
          <w:rFonts w:ascii="Calibri" w:hAnsi="Calibri"/>
          <w:sz w:val="22"/>
          <w:szCs w:val="22"/>
          <w:lang w:eastAsia="sv-SE"/>
        </w:rPr>
        <w:tab/>
      </w:r>
      <w:r>
        <w:rPr>
          <w:rFonts w:hint="eastAsia"/>
          <w:lang w:eastAsia="zh-CN"/>
        </w:rPr>
        <w:t>REFSENS requirements</w:t>
      </w:r>
      <w:bookmarkEnd w:id="313"/>
      <w:bookmarkEnd w:id="314"/>
    </w:p>
    <w:p w14:paraId="085F4738" w14:textId="70AED9EB" w:rsidR="001A7A90" w:rsidRPr="001D386E" w:rsidRDefault="001A7A90" w:rsidP="001A7A90">
      <w:pPr>
        <w:pStyle w:val="TH"/>
      </w:pPr>
      <w:r w:rsidRPr="001D386E">
        <w:t xml:space="preserve">Table </w:t>
      </w:r>
      <w:r>
        <w:t>6</w:t>
      </w:r>
      <w:r w:rsidRPr="00FD1356">
        <w:t>.</w:t>
      </w:r>
      <w:r>
        <w:t>1</w:t>
      </w:r>
      <w:r w:rsidRPr="00FD1356">
        <w:t>.</w:t>
      </w:r>
      <w:r>
        <w:t>3</w:t>
      </w:r>
      <w:r w:rsidRPr="00FD1356">
        <w:t>-</w:t>
      </w:r>
      <w:r>
        <w:t>1</w:t>
      </w:r>
      <w:r w:rsidRPr="001D386E">
        <w:t>: Reference sensitivity for carrier aggregation QPSK P</w:t>
      </w:r>
      <w:r w:rsidRPr="001D386E">
        <w:rPr>
          <w:vertAlign w:val="subscript"/>
        </w:rPr>
        <w:t xml:space="preserve">REFSENS, CA </w:t>
      </w:r>
      <w:r w:rsidRPr="001D386E">
        <w:t>(exceptions due to cross band isolation issues of TDD and FDD bands)</w:t>
      </w:r>
    </w:p>
    <w:tbl>
      <w:tblPr>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26"/>
        <w:gridCol w:w="787"/>
        <w:gridCol w:w="910"/>
        <w:gridCol w:w="785"/>
        <w:gridCol w:w="786"/>
        <w:gridCol w:w="784"/>
        <w:gridCol w:w="784"/>
        <w:gridCol w:w="785"/>
        <w:gridCol w:w="793"/>
        <w:gridCol w:w="1092"/>
      </w:tblGrid>
      <w:tr w:rsidR="001A7A90" w:rsidRPr="001D386E" w14:paraId="2D9BF1AC" w14:textId="77777777" w:rsidTr="00C0056C">
        <w:trPr>
          <w:trHeight w:val="255"/>
          <w:jc w:val="center"/>
        </w:trPr>
        <w:tc>
          <w:tcPr>
            <w:tcW w:w="2026" w:type="dxa"/>
            <w:vMerge w:val="restart"/>
            <w:shd w:val="clear" w:color="auto" w:fill="auto"/>
            <w:vAlign w:val="center"/>
          </w:tcPr>
          <w:p w14:paraId="4A3BF03B" w14:textId="77777777" w:rsidR="001A7A90" w:rsidRPr="001D386E" w:rsidRDefault="001A7A90" w:rsidP="00C0056C">
            <w:pPr>
              <w:pStyle w:val="TAH"/>
              <w:rPr>
                <w:rFonts w:cs="Arial"/>
              </w:rPr>
            </w:pPr>
            <w:r w:rsidRPr="001D386E">
              <w:rPr>
                <w:rFonts w:cs="Arial"/>
              </w:rPr>
              <w:t>EUTRA CA Configuration</w:t>
            </w:r>
          </w:p>
        </w:tc>
        <w:tc>
          <w:tcPr>
            <w:tcW w:w="787" w:type="dxa"/>
            <w:vMerge w:val="restart"/>
            <w:shd w:val="clear" w:color="auto" w:fill="auto"/>
            <w:vAlign w:val="center"/>
          </w:tcPr>
          <w:p w14:paraId="787BECCF" w14:textId="77777777" w:rsidR="001A7A90" w:rsidRPr="001D386E" w:rsidRDefault="001A7A90" w:rsidP="00C0056C">
            <w:pPr>
              <w:pStyle w:val="TAH"/>
              <w:rPr>
                <w:rFonts w:cs="Arial"/>
              </w:rPr>
            </w:pPr>
            <w:r w:rsidRPr="001D386E">
              <w:rPr>
                <w:rFonts w:cs="Arial"/>
              </w:rPr>
              <w:t>EUTRA band</w:t>
            </w:r>
          </w:p>
        </w:tc>
        <w:tc>
          <w:tcPr>
            <w:tcW w:w="4834" w:type="dxa"/>
            <w:gridSpan w:val="6"/>
            <w:shd w:val="clear" w:color="auto" w:fill="auto"/>
            <w:vAlign w:val="center"/>
          </w:tcPr>
          <w:p w14:paraId="4538B82F" w14:textId="77777777" w:rsidR="001A7A90" w:rsidRPr="001D386E" w:rsidRDefault="001A7A90" w:rsidP="00C0056C">
            <w:pPr>
              <w:pStyle w:val="TAH"/>
              <w:rPr>
                <w:rFonts w:cs="Arial"/>
              </w:rPr>
            </w:pPr>
            <w:r w:rsidRPr="001D386E">
              <w:rPr>
                <w:rFonts w:cs="Arial"/>
              </w:rPr>
              <w:t>Channel bandwidth</w:t>
            </w:r>
          </w:p>
        </w:tc>
        <w:tc>
          <w:tcPr>
            <w:tcW w:w="793" w:type="dxa"/>
            <w:vMerge w:val="restart"/>
            <w:shd w:val="clear" w:color="auto" w:fill="auto"/>
            <w:vAlign w:val="center"/>
          </w:tcPr>
          <w:p w14:paraId="2BFECE00" w14:textId="77777777" w:rsidR="001A7A90" w:rsidRPr="001D386E" w:rsidRDefault="001A7A90" w:rsidP="00C0056C">
            <w:pPr>
              <w:pStyle w:val="TAH"/>
              <w:rPr>
                <w:rFonts w:cs="Arial"/>
              </w:rPr>
            </w:pPr>
            <w:r w:rsidRPr="001D386E">
              <w:rPr>
                <w:rFonts w:cs="Arial"/>
              </w:rPr>
              <w:t>Duplex mode</w:t>
            </w:r>
          </w:p>
        </w:tc>
        <w:tc>
          <w:tcPr>
            <w:tcW w:w="1092" w:type="dxa"/>
            <w:vMerge w:val="restart"/>
          </w:tcPr>
          <w:p w14:paraId="69319131" w14:textId="77777777" w:rsidR="001A7A90" w:rsidRPr="001D386E" w:rsidRDefault="001A7A90" w:rsidP="00C0056C">
            <w:pPr>
              <w:pStyle w:val="TAH"/>
              <w:rPr>
                <w:rFonts w:cs="Arial"/>
                <w:lang w:eastAsia="zh-CN"/>
              </w:rPr>
            </w:pPr>
            <w:r w:rsidRPr="001D386E">
              <w:rPr>
                <w:rFonts w:cs="Arial"/>
                <w:lang w:eastAsia="zh-CN"/>
              </w:rPr>
              <w:t>Applicable</w:t>
            </w:r>
            <w:r w:rsidRPr="001D386E">
              <w:rPr>
                <w:rFonts w:cs="Arial" w:hint="eastAsia"/>
                <w:lang w:eastAsia="zh-CN"/>
              </w:rPr>
              <w:t xml:space="preserve"> active UL band</w:t>
            </w:r>
          </w:p>
        </w:tc>
      </w:tr>
      <w:tr w:rsidR="001A7A90" w:rsidRPr="001D386E" w14:paraId="45B035A4" w14:textId="77777777" w:rsidTr="00C0056C">
        <w:trPr>
          <w:trHeight w:val="255"/>
          <w:jc w:val="center"/>
        </w:trPr>
        <w:tc>
          <w:tcPr>
            <w:tcW w:w="2026" w:type="dxa"/>
            <w:vMerge/>
            <w:shd w:val="clear" w:color="auto" w:fill="auto"/>
            <w:vAlign w:val="center"/>
          </w:tcPr>
          <w:p w14:paraId="52932A66" w14:textId="77777777" w:rsidR="001A7A90" w:rsidRPr="001D386E" w:rsidRDefault="001A7A90" w:rsidP="00C0056C">
            <w:pPr>
              <w:pStyle w:val="TAH"/>
              <w:rPr>
                <w:rFonts w:cs="Arial"/>
              </w:rPr>
            </w:pPr>
          </w:p>
        </w:tc>
        <w:tc>
          <w:tcPr>
            <w:tcW w:w="787" w:type="dxa"/>
            <w:vMerge/>
            <w:shd w:val="clear" w:color="auto" w:fill="auto"/>
            <w:vAlign w:val="center"/>
          </w:tcPr>
          <w:p w14:paraId="72CE7FDD" w14:textId="77777777" w:rsidR="001A7A90" w:rsidRPr="001D386E" w:rsidRDefault="001A7A90" w:rsidP="00C0056C">
            <w:pPr>
              <w:pStyle w:val="TAH"/>
              <w:rPr>
                <w:rFonts w:cs="Arial"/>
              </w:rPr>
            </w:pPr>
          </w:p>
        </w:tc>
        <w:tc>
          <w:tcPr>
            <w:tcW w:w="910" w:type="dxa"/>
            <w:shd w:val="clear" w:color="auto" w:fill="auto"/>
            <w:vAlign w:val="center"/>
          </w:tcPr>
          <w:p w14:paraId="770C484E" w14:textId="77777777" w:rsidR="001A7A90" w:rsidRPr="001D386E" w:rsidRDefault="001A7A90" w:rsidP="00C0056C">
            <w:pPr>
              <w:pStyle w:val="TAH"/>
              <w:rPr>
                <w:rFonts w:cs="Arial"/>
              </w:rPr>
            </w:pPr>
            <w:r w:rsidRPr="001D386E">
              <w:rPr>
                <w:rFonts w:cs="Arial"/>
              </w:rPr>
              <w:t>1.4 MHz</w:t>
            </w:r>
            <w:r w:rsidRPr="001D386E">
              <w:rPr>
                <w:rFonts w:cs="Arial"/>
              </w:rPr>
              <w:br/>
              <w:t>(dBm)</w:t>
            </w:r>
          </w:p>
        </w:tc>
        <w:tc>
          <w:tcPr>
            <w:tcW w:w="785" w:type="dxa"/>
            <w:shd w:val="clear" w:color="auto" w:fill="auto"/>
            <w:vAlign w:val="center"/>
          </w:tcPr>
          <w:p w14:paraId="2D3EBE77" w14:textId="77777777" w:rsidR="001A7A90" w:rsidRPr="001D386E" w:rsidRDefault="001A7A90" w:rsidP="00C0056C">
            <w:pPr>
              <w:pStyle w:val="TAH"/>
              <w:rPr>
                <w:rFonts w:cs="Arial"/>
              </w:rPr>
            </w:pPr>
            <w:r w:rsidRPr="001D386E">
              <w:rPr>
                <w:rFonts w:cs="Arial"/>
              </w:rPr>
              <w:t>3 MHz</w:t>
            </w:r>
            <w:r w:rsidRPr="001D386E">
              <w:rPr>
                <w:rFonts w:cs="Arial"/>
              </w:rPr>
              <w:br/>
              <w:t>(dBm)</w:t>
            </w:r>
          </w:p>
        </w:tc>
        <w:tc>
          <w:tcPr>
            <w:tcW w:w="786" w:type="dxa"/>
            <w:shd w:val="clear" w:color="auto" w:fill="auto"/>
            <w:vAlign w:val="center"/>
          </w:tcPr>
          <w:p w14:paraId="5B1DA4E2" w14:textId="77777777" w:rsidR="001A7A90" w:rsidRPr="001D386E" w:rsidRDefault="001A7A90" w:rsidP="00C0056C">
            <w:pPr>
              <w:pStyle w:val="TAH"/>
              <w:rPr>
                <w:rFonts w:cs="Arial"/>
              </w:rPr>
            </w:pPr>
            <w:r w:rsidRPr="001D386E">
              <w:rPr>
                <w:rFonts w:cs="Arial"/>
              </w:rPr>
              <w:t>5 MHz</w:t>
            </w:r>
            <w:r w:rsidRPr="001D386E">
              <w:rPr>
                <w:rFonts w:cs="Arial"/>
              </w:rPr>
              <w:br/>
              <w:t>(dBm)</w:t>
            </w:r>
          </w:p>
        </w:tc>
        <w:tc>
          <w:tcPr>
            <w:tcW w:w="784" w:type="dxa"/>
            <w:shd w:val="clear" w:color="auto" w:fill="auto"/>
            <w:vAlign w:val="center"/>
          </w:tcPr>
          <w:p w14:paraId="1B4B6126" w14:textId="77777777" w:rsidR="001A7A90" w:rsidRPr="001D386E" w:rsidRDefault="001A7A90" w:rsidP="00C0056C">
            <w:pPr>
              <w:pStyle w:val="TAH"/>
              <w:rPr>
                <w:rFonts w:cs="Arial"/>
              </w:rPr>
            </w:pPr>
            <w:r w:rsidRPr="001D386E">
              <w:rPr>
                <w:rFonts w:cs="Arial"/>
              </w:rPr>
              <w:t>10 MHz</w:t>
            </w:r>
            <w:r w:rsidRPr="001D386E">
              <w:rPr>
                <w:rFonts w:cs="Arial"/>
              </w:rPr>
              <w:br/>
              <w:t>(dBm)</w:t>
            </w:r>
          </w:p>
        </w:tc>
        <w:tc>
          <w:tcPr>
            <w:tcW w:w="784" w:type="dxa"/>
            <w:shd w:val="clear" w:color="auto" w:fill="auto"/>
            <w:vAlign w:val="center"/>
          </w:tcPr>
          <w:p w14:paraId="35DAA9A0" w14:textId="77777777" w:rsidR="001A7A90" w:rsidRPr="001D386E" w:rsidRDefault="001A7A90" w:rsidP="00C0056C">
            <w:pPr>
              <w:pStyle w:val="TAH"/>
              <w:rPr>
                <w:rFonts w:cs="Arial"/>
              </w:rPr>
            </w:pPr>
            <w:r w:rsidRPr="001D386E">
              <w:rPr>
                <w:rFonts w:cs="Arial"/>
              </w:rPr>
              <w:t>15 MHz</w:t>
            </w:r>
            <w:r w:rsidRPr="001D386E">
              <w:rPr>
                <w:rFonts w:cs="Arial"/>
              </w:rPr>
              <w:br/>
              <w:t>(dBm)</w:t>
            </w:r>
          </w:p>
        </w:tc>
        <w:tc>
          <w:tcPr>
            <w:tcW w:w="785" w:type="dxa"/>
            <w:shd w:val="clear" w:color="auto" w:fill="auto"/>
            <w:vAlign w:val="center"/>
          </w:tcPr>
          <w:p w14:paraId="20AA2928" w14:textId="77777777" w:rsidR="001A7A90" w:rsidRPr="001D386E" w:rsidRDefault="001A7A90" w:rsidP="00C0056C">
            <w:pPr>
              <w:pStyle w:val="TAH"/>
              <w:rPr>
                <w:rFonts w:cs="Arial"/>
              </w:rPr>
            </w:pPr>
            <w:r w:rsidRPr="001D386E">
              <w:rPr>
                <w:rFonts w:cs="Arial"/>
              </w:rPr>
              <w:t>20 MHz</w:t>
            </w:r>
            <w:r w:rsidRPr="001D386E">
              <w:rPr>
                <w:rFonts w:cs="Arial"/>
              </w:rPr>
              <w:br/>
              <w:t>(dBm)</w:t>
            </w:r>
          </w:p>
        </w:tc>
        <w:tc>
          <w:tcPr>
            <w:tcW w:w="793" w:type="dxa"/>
            <w:vMerge/>
            <w:shd w:val="clear" w:color="auto" w:fill="auto"/>
            <w:vAlign w:val="center"/>
          </w:tcPr>
          <w:p w14:paraId="3AF9A8B1" w14:textId="77777777" w:rsidR="001A7A90" w:rsidRPr="001D386E" w:rsidRDefault="001A7A90" w:rsidP="00C0056C">
            <w:pPr>
              <w:pStyle w:val="TAH"/>
              <w:rPr>
                <w:rFonts w:cs="Arial"/>
              </w:rPr>
            </w:pPr>
          </w:p>
        </w:tc>
        <w:tc>
          <w:tcPr>
            <w:tcW w:w="1092" w:type="dxa"/>
            <w:vMerge/>
          </w:tcPr>
          <w:p w14:paraId="16C95AE1" w14:textId="77777777" w:rsidR="001A7A90" w:rsidRPr="001D386E" w:rsidRDefault="001A7A90" w:rsidP="00C0056C">
            <w:pPr>
              <w:pStyle w:val="TAH"/>
              <w:rPr>
                <w:rFonts w:cs="Arial"/>
              </w:rPr>
            </w:pPr>
          </w:p>
        </w:tc>
      </w:tr>
      <w:tr w:rsidR="001A7A90" w:rsidRPr="001D386E" w14:paraId="410D2B56" w14:textId="77777777" w:rsidTr="00C0056C">
        <w:trPr>
          <w:trHeight w:val="255"/>
          <w:jc w:val="center"/>
        </w:trPr>
        <w:tc>
          <w:tcPr>
            <w:tcW w:w="2026" w:type="dxa"/>
            <w:vMerge w:val="restart"/>
            <w:shd w:val="clear" w:color="auto" w:fill="auto"/>
            <w:vAlign w:val="center"/>
          </w:tcPr>
          <w:p w14:paraId="1406AE7F" w14:textId="77777777" w:rsidR="001A7A90" w:rsidRDefault="001A7A90" w:rsidP="00C0056C">
            <w:pPr>
              <w:pStyle w:val="TAC"/>
              <w:rPr>
                <w:rFonts w:cs="Arial"/>
                <w:vertAlign w:val="superscript"/>
                <w:lang w:eastAsia="zh-CN"/>
              </w:rPr>
            </w:pPr>
            <w:r w:rsidRPr="001D386E">
              <w:rPr>
                <w:rFonts w:cs="Arial"/>
              </w:rPr>
              <w:t>CA_1A-3A-7A-</w:t>
            </w:r>
            <w:r>
              <w:rPr>
                <w:rFonts w:cs="Arial"/>
              </w:rPr>
              <w:t>8A-</w:t>
            </w:r>
            <w:r w:rsidRPr="001D386E">
              <w:rPr>
                <w:rFonts w:cs="Arial"/>
              </w:rPr>
              <w:t>40A</w:t>
            </w:r>
            <w:r w:rsidRPr="001D386E">
              <w:rPr>
                <w:rFonts w:cs="Arial" w:hint="eastAsia"/>
                <w:vertAlign w:val="superscript"/>
                <w:lang w:eastAsia="zh-CN"/>
              </w:rPr>
              <w:t xml:space="preserve"> 1</w:t>
            </w:r>
            <w:r w:rsidRPr="001D386E">
              <w:rPr>
                <w:rFonts w:cs="Arial"/>
                <w:vertAlign w:val="superscript"/>
                <w:lang w:eastAsia="zh-CN"/>
              </w:rPr>
              <w:t>5</w:t>
            </w:r>
          </w:p>
          <w:p w14:paraId="5F60F069" w14:textId="77777777" w:rsidR="001A7A90" w:rsidRPr="00FD1356" w:rsidRDefault="001A7A90" w:rsidP="00C0056C">
            <w:pPr>
              <w:pStyle w:val="TAC"/>
              <w:rPr>
                <w:rFonts w:cs="Arial"/>
                <w:lang w:eastAsia="zh-CN"/>
              </w:rPr>
            </w:pPr>
            <w:r w:rsidRPr="001D386E">
              <w:t>CA_1A-3A-</w:t>
            </w:r>
            <w:r w:rsidRPr="001D386E">
              <w:rPr>
                <w:rFonts w:hint="eastAsia"/>
                <w:lang w:eastAsia="zh-CN"/>
              </w:rPr>
              <w:t>7A-</w:t>
            </w:r>
            <w:r>
              <w:rPr>
                <w:lang w:eastAsia="zh-CN"/>
              </w:rPr>
              <w:t>8A-</w:t>
            </w:r>
            <w:r w:rsidRPr="001D386E">
              <w:t>40</w:t>
            </w:r>
            <w:r w:rsidRPr="001D386E">
              <w:rPr>
                <w:rFonts w:hint="eastAsia"/>
                <w:lang w:eastAsia="zh-CN"/>
              </w:rPr>
              <w:t>C</w:t>
            </w:r>
          </w:p>
        </w:tc>
        <w:tc>
          <w:tcPr>
            <w:tcW w:w="787" w:type="dxa"/>
            <w:shd w:val="clear" w:color="auto" w:fill="auto"/>
            <w:vAlign w:val="center"/>
          </w:tcPr>
          <w:p w14:paraId="24F3E7C7" w14:textId="77777777" w:rsidR="001A7A90" w:rsidRPr="001D386E" w:rsidRDefault="001A7A90" w:rsidP="00C0056C">
            <w:pPr>
              <w:pStyle w:val="TAC"/>
              <w:rPr>
                <w:rFonts w:cs="Arial"/>
                <w:lang w:eastAsia="zh-CN"/>
              </w:rPr>
            </w:pPr>
            <w:r w:rsidRPr="001D386E">
              <w:rPr>
                <w:rFonts w:cs="Arial"/>
              </w:rPr>
              <w:t>3</w:t>
            </w:r>
            <w:r w:rsidRPr="001D386E">
              <w:rPr>
                <w:rFonts w:cs="Arial"/>
                <w:vertAlign w:val="superscript"/>
                <w:lang w:eastAsia="zh-CN"/>
              </w:rPr>
              <w:t>19</w:t>
            </w:r>
          </w:p>
        </w:tc>
        <w:tc>
          <w:tcPr>
            <w:tcW w:w="910" w:type="dxa"/>
            <w:shd w:val="clear" w:color="auto" w:fill="auto"/>
            <w:vAlign w:val="center"/>
          </w:tcPr>
          <w:p w14:paraId="3C0F8BE5" w14:textId="77777777" w:rsidR="001A7A90" w:rsidRPr="001D386E" w:rsidRDefault="001A7A90" w:rsidP="00C0056C">
            <w:pPr>
              <w:pStyle w:val="TAC"/>
              <w:rPr>
                <w:rFonts w:cs="Arial"/>
              </w:rPr>
            </w:pPr>
          </w:p>
        </w:tc>
        <w:tc>
          <w:tcPr>
            <w:tcW w:w="785" w:type="dxa"/>
            <w:shd w:val="clear" w:color="auto" w:fill="auto"/>
            <w:vAlign w:val="center"/>
          </w:tcPr>
          <w:p w14:paraId="3B76986C" w14:textId="77777777" w:rsidR="001A7A90" w:rsidRPr="001D386E" w:rsidRDefault="001A7A90" w:rsidP="00C0056C">
            <w:pPr>
              <w:pStyle w:val="TAC"/>
              <w:rPr>
                <w:rFonts w:cs="Arial"/>
              </w:rPr>
            </w:pPr>
          </w:p>
        </w:tc>
        <w:tc>
          <w:tcPr>
            <w:tcW w:w="786" w:type="dxa"/>
            <w:shd w:val="clear" w:color="auto" w:fill="auto"/>
            <w:vAlign w:val="center"/>
          </w:tcPr>
          <w:p w14:paraId="4FC244F8" w14:textId="77777777" w:rsidR="001A7A90" w:rsidRPr="001D386E" w:rsidRDefault="001A7A90" w:rsidP="00C0056C">
            <w:pPr>
              <w:pStyle w:val="TAC"/>
              <w:rPr>
                <w:rFonts w:cs="Arial"/>
              </w:rPr>
            </w:pPr>
            <w:r w:rsidRPr="001D386E">
              <w:rPr>
                <w:rFonts w:cs="Arial"/>
              </w:rPr>
              <w:t>-94</w:t>
            </w:r>
          </w:p>
        </w:tc>
        <w:tc>
          <w:tcPr>
            <w:tcW w:w="784" w:type="dxa"/>
            <w:shd w:val="clear" w:color="auto" w:fill="auto"/>
            <w:vAlign w:val="center"/>
          </w:tcPr>
          <w:p w14:paraId="6ADCC0D9" w14:textId="77777777" w:rsidR="001A7A90" w:rsidRPr="001D386E" w:rsidRDefault="001A7A90" w:rsidP="00C0056C">
            <w:pPr>
              <w:pStyle w:val="TAC"/>
              <w:rPr>
                <w:rFonts w:cs="Arial"/>
              </w:rPr>
            </w:pPr>
            <w:r w:rsidRPr="001D386E">
              <w:rPr>
                <w:rFonts w:cs="Arial"/>
              </w:rPr>
              <w:t>-91.5</w:t>
            </w:r>
          </w:p>
        </w:tc>
        <w:tc>
          <w:tcPr>
            <w:tcW w:w="784" w:type="dxa"/>
            <w:shd w:val="clear" w:color="auto" w:fill="auto"/>
            <w:vAlign w:val="center"/>
          </w:tcPr>
          <w:p w14:paraId="31DF2E1C" w14:textId="77777777" w:rsidR="001A7A90" w:rsidRPr="001D386E" w:rsidRDefault="001A7A90" w:rsidP="00C0056C">
            <w:pPr>
              <w:pStyle w:val="TAC"/>
              <w:rPr>
                <w:rFonts w:cs="Arial"/>
              </w:rPr>
            </w:pPr>
            <w:r w:rsidRPr="001D386E">
              <w:rPr>
                <w:rFonts w:cs="Arial"/>
              </w:rPr>
              <w:t>-90</w:t>
            </w:r>
          </w:p>
        </w:tc>
        <w:tc>
          <w:tcPr>
            <w:tcW w:w="785" w:type="dxa"/>
            <w:shd w:val="clear" w:color="auto" w:fill="auto"/>
            <w:vAlign w:val="center"/>
          </w:tcPr>
          <w:p w14:paraId="59F8A397" w14:textId="77777777" w:rsidR="001A7A90" w:rsidRPr="001D386E" w:rsidRDefault="001A7A90" w:rsidP="00C0056C">
            <w:pPr>
              <w:pStyle w:val="TAC"/>
              <w:rPr>
                <w:rFonts w:cs="Arial"/>
              </w:rPr>
            </w:pPr>
            <w:r w:rsidRPr="001D386E">
              <w:rPr>
                <w:rFonts w:cs="Arial"/>
              </w:rPr>
              <w:t>-89</w:t>
            </w:r>
          </w:p>
        </w:tc>
        <w:tc>
          <w:tcPr>
            <w:tcW w:w="793" w:type="dxa"/>
            <w:shd w:val="clear" w:color="auto" w:fill="auto"/>
            <w:vAlign w:val="center"/>
          </w:tcPr>
          <w:p w14:paraId="32A8B345" w14:textId="77777777" w:rsidR="001A7A90" w:rsidRPr="001D386E" w:rsidRDefault="001A7A90" w:rsidP="00C0056C">
            <w:pPr>
              <w:pStyle w:val="TAC"/>
              <w:rPr>
                <w:rFonts w:cs="Arial"/>
                <w:lang w:eastAsia="zh-CN"/>
              </w:rPr>
            </w:pPr>
            <w:r w:rsidRPr="001D386E">
              <w:rPr>
                <w:rFonts w:cs="Arial"/>
              </w:rPr>
              <w:t>FDD</w:t>
            </w:r>
          </w:p>
        </w:tc>
        <w:tc>
          <w:tcPr>
            <w:tcW w:w="1092" w:type="dxa"/>
            <w:vMerge w:val="restart"/>
            <w:vAlign w:val="center"/>
          </w:tcPr>
          <w:p w14:paraId="0CF228A0" w14:textId="77777777" w:rsidR="001A7A90" w:rsidRPr="001D386E" w:rsidRDefault="001A7A90" w:rsidP="00C0056C">
            <w:pPr>
              <w:pStyle w:val="TAC"/>
              <w:rPr>
                <w:rFonts w:cs="Arial"/>
                <w:lang w:eastAsia="zh-CN"/>
              </w:rPr>
            </w:pPr>
            <w:r w:rsidRPr="001D386E">
              <w:rPr>
                <w:rFonts w:cs="Arial"/>
                <w:lang w:eastAsia="zh-CN"/>
              </w:rPr>
              <w:t>1</w:t>
            </w:r>
          </w:p>
        </w:tc>
      </w:tr>
      <w:tr w:rsidR="001A7A90" w:rsidRPr="001D386E" w14:paraId="44EBDF0D" w14:textId="77777777" w:rsidTr="00C0056C">
        <w:trPr>
          <w:trHeight w:val="255"/>
          <w:jc w:val="center"/>
        </w:trPr>
        <w:tc>
          <w:tcPr>
            <w:tcW w:w="2026" w:type="dxa"/>
            <w:vMerge/>
            <w:shd w:val="clear" w:color="auto" w:fill="auto"/>
            <w:vAlign w:val="center"/>
          </w:tcPr>
          <w:p w14:paraId="31445856" w14:textId="77777777" w:rsidR="001A7A90" w:rsidRPr="001D386E" w:rsidRDefault="001A7A90" w:rsidP="00C0056C">
            <w:pPr>
              <w:pStyle w:val="TAC"/>
              <w:rPr>
                <w:rFonts w:cs="Arial"/>
              </w:rPr>
            </w:pPr>
          </w:p>
        </w:tc>
        <w:tc>
          <w:tcPr>
            <w:tcW w:w="787" w:type="dxa"/>
            <w:shd w:val="clear" w:color="auto" w:fill="auto"/>
            <w:vAlign w:val="center"/>
          </w:tcPr>
          <w:p w14:paraId="25FDA9C5" w14:textId="77777777" w:rsidR="001A7A90" w:rsidRPr="001D386E" w:rsidRDefault="001A7A90" w:rsidP="00C0056C">
            <w:pPr>
              <w:pStyle w:val="TAC"/>
              <w:rPr>
                <w:rFonts w:cs="Arial"/>
                <w:lang w:eastAsia="zh-CN"/>
              </w:rPr>
            </w:pPr>
            <w:r w:rsidRPr="001D386E">
              <w:rPr>
                <w:rFonts w:cs="Arial"/>
              </w:rPr>
              <w:t>40</w:t>
            </w:r>
            <w:r w:rsidRPr="001D386E">
              <w:rPr>
                <w:rFonts w:cs="Arial"/>
                <w:vertAlign w:val="superscript"/>
                <w:lang w:eastAsia="zh-CN"/>
              </w:rPr>
              <w:t>19</w:t>
            </w:r>
          </w:p>
        </w:tc>
        <w:tc>
          <w:tcPr>
            <w:tcW w:w="910" w:type="dxa"/>
            <w:shd w:val="clear" w:color="auto" w:fill="auto"/>
            <w:vAlign w:val="center"/>
          </w:tcPr>
          <w:p w14:paraId="0F66ABD5" w14:textId="77777777" w:rsidR="001A7A90" w:rsidRPr="001D386E" w:rsidRDefault="001A7A90" w:rsidP="00C0056C">
            <w:pPr>
              <w:pStyle w:val="TAC"/>
              <w:rPr>
                <w:rFonts w:cs="Arial"/>
              </w:rPr>
            </w:pPr>
          </w:p>
        </w:tc>
        <w:tc>
          <w:tcPr>
            <w:tcW w:w="785" w:type="dxa"/>
            <w:shd w:val="clear" w:color="auto" w:fill="auto"/>
            <w:vAlign w:val="center"/>
          </w:tcPr>
          <w:p w14:paraId="70DAC5DF" w14:textId="77777777" w:rsidR="001A7A90" w:rsidRPr="001D386E" w:rsidRDefault="001A7A90" w:rsidP="00C0056C">
            <w:pPr>
              <w:pStyle w:val="TAC"/>
              <w:rPr>
                <w:rFonts w:cs="Arial"/>
              </w:rPr>
            </w:pPr>
          </w:p>
        </w:tc>
        <w:tc>
          <w:tcPr>
            <w:tcW w:w="786" w:type="dxa"/>
            <w:shd w:val="clear" w:color="auto" w:fill="auto"/>
            <w:vAlign w:val="center"/>
          </w:tcPr>
          <w:p w14:paraId="13E5DE65" w14:textId="77777777" w:rsidR="001A7A90" w:rsidRPr="001D386E" w:rsidRDefault="001A7A90" w:rsidP="00C0056C">
            <w:pPr>
              <w:pStyle w:val="TAC"/>
              <w:rPr>
                <w:rFonts w:cs="Arial"/>
              </w:rPr>
            </w:pPr>
            <w:r w:rsidRPr="001D386E">
              <w:rPr>
                <w:rFonts w:cs="Arial"/>
              </w:rPr>
              <w:t>-92.6</w:t>
            </w:r>
          </w:p>
        </w:tc>
        <w:tc>
          <w:tcPr>
            <w:tcW w:w="784" w:type="dxa"/>
            <w:shd w:val="clear" w:color="auto" w:fill="auto"/>
            <w:vAlign w:val="center"/>
          </w:tcPr>
          <w:p w14:paraId="74918F32" w14:textId="77777777" w:rsidR="001A7A90" w:rsidRPr="001D386E" w:rsidRDefault="001A7A90" w:rsidP="00C0056C">
            <w:pPr>
              <w:pStyle w:val="TAC"/>
              <w:rPr>
                <w:rFonts w:cs="Arial"/>
              </w:rPr>
            </w:pPr>
            <w:r w:rsidRPr="001D386E">
              <w:rPr>
                <w:rFonts w:cs="Arial"/>
              </w:rPr>
              <w:t>-90.5</w:t>
            </w:r>
          </w:p>
        </w:tc>
        <w:tc>
          <w:tcPr>
            <w:tcW w:w="784" w:type="dxa"/>
            <w:shd w:val="clear" w:color="auto" w:fill="auto"/>
            <w:vAlign w:val="center"/>
          </w:tcPr>
          <w:p w14:paraId="0F2F6E73" w14:textId="77777777" w:rsidR="001A7A90" w:rsidRPr="001D386E" w:rsidRDefault="001A7A90" w:rsidP="00C0056C">
            <w:pPr>
              <w:pStyle w:val="TAC"/>
              <w:rPr>
                <w:rFonts w:cs="Arial"/>
              </w:rPr>
            </w:pPr>
            <w:r w:rsidRPr="001D386E">
              <w:rPr>
                <w:rFonts w:cs="Arial"/>
              </w:rPr>
              <w:t>-89.2</w:t>
            </w:r>
          </w:p>
        </w:tc>
        <w:tc>
          <w:tcPr>
            <w:tcW w:w="785" w:type="dxa"/>
            <w:shd w:val="clear" w:color="auto" w:fill="auto"/>
            <w:vAlign w:val="center"/>
          </w:tcPr>
          <w:p w14:paraId="29ACD9DE" w14:textId="77777777" w:rsidR="001A7A90" w:rsidRPr="001D386E" w:rsidRDefault="001A7A90" w:rsidP="00C0056C">
            <w:pPr>
              <w:pStyle w:val="TAC"/>
              <w:rPr>
                <w:rFonts w:cs="Arial"/>
              </w:rPr>
            </w:pPr>
            <w:r w:rsidRPr="001D386E">
              <w:rPr>
                <w:rFonts w:cs="Arial"/>
              </w:rPr>
              <w:t>-88.1</w:t>
            </w:r>
          </w:p>
        </w:tc>
        <w:tc>
          <w:tcPr>
            <w:tcW w:w="793" w:type="dxa"/>
            <w:shd w:val="clear" w:color="auto" w:fill="auto"/>
            <w:vAlign w:val="center"/>
          </w:tcPr>
          <w:p w14:paraId="672ED3F1" w14:textId="77777777" w:rsidR="001A7A90" w:rsidRPr="001D386E" w:rsidRDefault="001A7A90" w:rsidP="00C0056C">
            <w:pPr>
              <w:pStyle w:val="TAC"/>
              <w:rPr>
                <w:rFonts w:cs="Arial"/>
                <w:lang w:eastAsia="zh-CN"/>
              </w:rPr>
            </w:pPr>
            <w:r w:rsidRPr="001D386E">
              <w:rPr>
                <w:rFonts w:cs="Arial"/>
              </w:rPr>
              <w:t>TDD</w:t>
            </w:r>
          </w:p>
        </w:tc>
        <w:tc>
          <w:tcPr>
            <w:tcW w:w="1092" w:type="dxa"/>
            <w:vMerge/>
            <w:vAlign w:val="center"/>
          </w:tcPr>
          <w:p w14:paraId="0A85AA88" w14:textId="77777777" w:rsidR="001A7A90" w:rsidRPr="001D386E" w:rsidRDefault="001A7A90" w:rsidP="00C0056C">
            <w:pPr>
              <w:pStyle w:val="TAC"/>
              <w:rPr>
                <w:rFonts w:cs="Arial"/>
              </w:rPr>
            </w:pPr>
          </w:p>
        </w:tc>
      </w:tr>
      <w:tr w:rsidR="001A7A90" w:rsidRPr="001D386E" w14:paraId="16E32BE8" w14:textId="77777777" w:rsidTr="00C0056C">
        <w:trPr>
          <w:trHeight w:val="255"/>
          <w:jc w:val="center"/>
        </w:trPr>
        <w:tc>
          <w:tcPr>
            <w:tcW w:w="2026" w:type="dxa"/>
            <w:vMerge w:val="restart"/>
            <w:shd w:val="clear" w:color="auto" w:fill="auto"/>
            <w:vAlign w:val="center"/>
          </w:tcPr>
          <w:p w14:paraId="27D8BFAE" w14:textId="77777777" w:rsidR="001A7A90" w:rsidRDefault="001A7A90" w:rsidP="00C0056C">
            <w:pPr>
              <w:pStyle w:val="TAC"/>
              <w:rPr>
                <w:rFonts w:cs="Arial"/>
                <w:vertAlign w:val="superscript"/>
                <w:lang w:eastAsia="zh-CN"/>
              </w:rPr>
            </w:pPr>
            <w:r w:rsidRPr="001D386E">
              <w:rPr>
                <w:rFonts w:cs="Arial"/>
              </w:rPr>
              <w:t>CA_1A-3A-7A-</w:t>
            </w:r>
            <w:r>
              <w:rPr>
                <w:rFonts w:cs="Arial"/>
              </w:rPr>
              <w:t>8A-</w:t>
            </w:r>
            <w:r w:rsidRPr="001D386E">
              <w:rPr>
                <w:rFonts w:cs="Arial"/>
              </w:rPr>
              <w:t>40A</w:t>
            </w:r>
            <w:r w:rsidRPr="001D386E">
              <w:rPr>
                <w:rFonts w:cs="Arial" w:hint="eastAsia"/>
                <w:vertAlign w:val="superscript"/>
                <w:lang w:eastAsia="zh-CN"/>
              </w:rPr>
              <w:t xml:space="preserve"> 1</w:t>
            </w:r>
            <w:r>
              <w:rPr>
                <w:rFonts w:cs="Arial"/>
                <w:vertAlign w:val="superscript"/>
                <w:lang w:eastAsia="zh-CN"/>
              </w:rPr>
              <w:t>6</w:t>
            </w:r>
          </w:p>
          <w:p w14:paraId="413E3467" w14:textId="77777777" w:rsidR="001A7A90" w:rsidRPr="001D386E" w:rsidRDefault="001A7A90" w:rsidP="00C0056C">
            <w:pPr>
              <w:pStyle w:val="TAC"/>
              <w:rPr>
                <w:rFonts w:cs="Arial"/>
                <w:lang w:eastAsia="zh-CN"/>
              </w:rPr>
            </w:pPr>
            <w:r w:rsidRPr="001D386E">
              <w:t>CA_1A-3A-</w:t>
            </w:r>
            <w:r w:rsidRPr="001D386E">
              <w:rPr>
                <w:rFonts w:hint="eastAsia"/>
                <w:lang w:eastAsia="zh-CN"/>
              </w:rPr>
              <w:t>7A-</w:t>
            </w:r>
            <w:r>
              <w:rPr>
                <w:lang w:eastAsia="zh-CN"/>
              </w:rPr>
              <w:t>8A-</w:t>
            </w:r>
            <w:r w:rsidRPr="001D386E">
              <w:t>40</w:t>
            </w:r>
            <w:r w:rsidRPr="001D386E">
              <w:rPr>
                <w:rFonts w:hint="eastAsia"/>
                <w:lang w:eastAsia="zh-CN"/>
              </w:rPr>
              <w:t>C</w:t>
            </w:r>
          </w:p>
        </w:tc>
        <w:tc>
          <w:tcPr>
            <w:tcW w:w="787" w:type="dxa"/>
            <w:shd w:val="clear" w:color="auto" w:fill="auto"/>
            <w:vAlign w:val="center"/>
          </w:tcPr>
          <w:p w14:paraId="0A6D241F" w14:textId="77777777" w:rsidR="001A7A90" w:rsidRPr="001D386E" w:rsidRDefault="001A7A90" w:rsidP="00C0056C">
            <w:pPr>
              <w:pStyle w:val="TAC"/>
              <w:rPr>
                <w:rFonts w:cs="Arial"/>
                <w:lang w:eastAsia="zh-CN"/>
              </w:rPr>
            </w:pPr>
            <w:r w:rsidRPr="001D386E">
              <w:rPr>
                <w:rFonts w:cs="Arial"/>
              </w:rPr>
              <w:t>3</w:t>
            </w:r>
          </w:p>
        </w:tc>
        <w:tc>
          <w:tcPr>
            <w:tcW w:w="910" w:type="dxa"/>
            <w:shd w:val="clear" w:color="auto" w:fill="auto"/>
            <w:vAlign w:val="center"/>
          </w:tcPr>
          <w:p w14:paraId="180F5E6E" w14:textId="77777777" w:rsidR="001A7A90" w:rsidRPr="001D386E" w:rsidRDefault="001A7A90" w:rsidP="00C0056C">
            <w:pPr>
              <w:pStyle w:val="TAC"/>
              <w:rPr>
                <w:rFonts w:cs="Arial"/>
              </w:rPr>
            </w:pPr>
          </w:p>
        </w:tc>
        <w:tc>
          <w:tcPr>
            <w:tcW w:w="785" w:type="dxa"/>
            <w:shd w:val="clear" w:color="auto" w:fill="auto"/>
            <w:vAlign w:val="center"/>
          </w:tcPr>
          <w:p w14:paraId="20A65909" w14:textId="77777777" w:rsidR="001A7A90" w:rsidRPr="001D386E" w:rsidRDefault="001A7A90" w:rsidP="00C0056C">
            <w:pPr>
              <w:pStyle w:val="TAC"/>
              <w:rPr>
                <w:rFonts w:cs="Arial"/>
              </w:rPr>
            </w:pPr>
          </w:p>
        </w:tc>
        <w:tc>
          <w:tcPr>
            <w:tcW w:w="786" w:type="dxa"/>
            <w:shd w:val="clear" w:color="auto" w:fill="auto"/>
            <w:vAlign w:val="center"/>
          </w:tcPr>
          <w:p w14:paraId="28B27527" w14:textId="77777777" w:rsidR="001A7A90" w:rsidRPr="001D386E" w:rsidRDefault="001A7A90" w:rsidP="00C0056C">
            <w:pPr>
              <w:pStyle w:val="TAC"/>
              <w:rPr>
                <w:rFonts w:cs="Arial"/>
              </w:rPr>
            </w:pPr>
            <w:r w:rsidRPr="001D386E">
              <w:rPr>
                <w:rFonts w:cs="Arial"/>
              </w:rPr>
              <w:t>-97</w:t>
            </w:r>
          </w:p>
        </w:tc>
        <w:tc>
          <w:tcPr>
            <w:tcW w:w="784" w:type="dxa"/>
            <w:shd w:val="clear" w:color="auto" w:fill="auto"/>
            <w:vAlign w:val="center"/>
          </w:tcPr>
          <w:p w14:paraId="61452C90" w14:textId="77777777" w:rsidR="001A7A90" w:rsidRPr="001D386E" w:rsidRDefault="001A7A90" w:rsidP="00C0056C">
            <w:pPr>
              <w:pStyle w:val="TAC"/>
              <w:rPr>
                <w:rFonts w:cs="Arial"/>
              </w:rPr>
            </w:pPr>
            <w:r w:rsidRPr="001D386E">
              <w:rPr>
                <w:rFonts w:cs="Arial"/>
              </w:rPr>
              <w:t>-94</w:t>
            </w:r>
          </w:p>
        </w:tc>
        <w:tc>
          <w:tcPr>
            <w:tcW w:w="784" w:type="dxa"/>
            <w:shd w:val="clear" w:color="auto" w:fill="auto"/>
            <w:vAlign w:val="center"/>
          </w:tcPr>
          <w:p w14:paraId="35CB7085" w14:textId="77777777" w:rsidR="001A7A90" w:rsidRPr="001D386E" w:rsidRDefault="001A7A90" w:rsidP="00C0056C">
            <w:pPr>
              <w:pStyle w:val="TAC"/>
              <w:rPr>
                <w:rFonts w:cs="Arial"/>
              </w:rPr>
            </w:pPr>
            <w:r w:rsidRPr="001D386E">
              <w:rPr>
                <w:rFonts w:cs="Arial"/>
              </w:rPr>
              <w:t>-92.2</w:t>
            </w:r>
          </w:p>
        </w:tc>
        <w:tc>
          <w:tcPr>
            <w:tcW w:w="785" w:type="dxa"/>
            <w:shd w:val="clear" w:color="auto" w:fill="auto"/>
            <w:vAlign w:val="center"/>
          </w:tcPr>
          <w:p w14:paraId="58A880D9" w14:textId="77777777" w:rsidR="001A7A90" w:rsidRPr="001D386E" w:rsidRDefault="001A7A90" w:rsidP="00C0056C">
            <w:pPr>
              <w:pStyle w:val="TAC"/>
              <w:rPr>
                <w:rFonts w:cs="Arial"/>
              </w:rPr>
            </w:pPr>
            <w:r w:rsidRPr="001D386E">
              <w:rPr>
                <w:rFonts w:cs="Arial"/>
              </w:rPr>
              <w:t>-91</w:t>
            </w:r>
          </w:p>
        </w:tc>
        <w:tc>
          <w:tcPr>
            <w:tcW w:w="793" w:type="dxa"/>
            <w:shd w:val="clear" w:color="auto" w:fill="auto"/>
            <w:vAlign w:val="center"/>
          </w:tcPr>
          <w:p w14:paraId="5363D933" w14:textId="77777777" w:rsidR="001A7A90" w:rsidRPr="001D386E" w:rsidRDefault="001A7A90" w:rsidP="00C0056C">
            <w:pPr>
              <w:pStyle w:val="TAC"/>
              <w:rPr>
                <w:rFonts w:cs="Arial"/>
                <w:lang w:eastAsia="zh-CN"/>
              </w:rPr>
            </w:pPr>
            <w:r w:rsidRPr="001D386E">
              <w:rPr>
                <w:rFonts w:cs="Arial"/>
              </w:rPr>
              <w:t>FDD</w:t>
            </w:r>
          </w:p>
        </w:tc>
        <w:tc>
          <w:tcPr>
            <w:tcW w:w="1092" w:type="dxa"/>
            <w:vMerge w:val="restart"/>
            <w:vAlign w:val="center"/>
          </w:tcPr>
          <w:p w14:paraId="38906799" w14:textId="77777777" w:rsidR="001A7A90" w:rsidRPr="001D386E" w:rsidRDefault="001A7A90" w:rsidP="00C0056C">
            <w:pPr>
              <w:pStyle w:val="TAC"/>
              <w:rPr>
                <w:rFonts w:cs="Arial"/>
                <w:lang w:eastAsia="zh-CN"/>
              </w:rPr>
            </w:pPr>
            <w:r w:rsidRPr="001D386E">
              <w:rPr>
                <w:rFonts w:cs="Arial"/>
              </w:rPr>
              <w:t>1</w:t>
            </w:r>
          </w:p>
        </w:tc>
      </w:tr>
      <w:tr w:rsidR="001A7A90" w:rsidRPr="001D386E" w14:paraId="1041FD60" w14:textId="77777777" w:rsidTr="00C0056C">
        <w:trPr>
          <w:trHeight w:val="255"/>
          <w:jc w:val="center"/>
        </w:trPr>
        <w:tc>
          <w:tcPr>
            <w:tcW w:w="2026" w:type="dxa"/>
            <w:vMerge/>
            <w:shd w:val="clear" w:color="auto" w:fill="auto"/>
            <w:vAlign w:val="center"/>
          </w:tcPr>
          <w:p w14:paraId="24181629" w14:textId="77777777" w:rsidR="001A7A90" w:rsidRPr="001D386E" w:rsidRDefault="001A7A90" w:rsidP="00C0056C">
            <w:pPr>
              <w:pStyle w:val="TAC"/>
              <w:rPr>
                <w:rFonts w:cs="Arial"/>
              </w:rPr>
            </w:pPr>
          </w:p>
        </w:tc>
        <w:tc>
          <w:tcPr>
            <w:tcW w:w="787" w:type="dxa"/>
            <w:shd w:val="clear" w:color="auto" w:fill="auto"/>
            <w:vAlign w:val="center"/>
          </w:tcPr>
          <w:p w14:paraId="4B16E32F" w14:textId="77777777" w:rsidR="001A7A90" w:rsidRPr="001D386E" w:rsidRDefault="001A7A90" w:rsidP="00C0056C">
            <w:pPr>
              <w:pStyle w:val="TAC"/>
              <w:rPr>
                <w:rFonts w:cs="Arial"/>
                <w:lang w:eastAsia="zh-CN"/>
              </w:rPr>
            </w:pPr>
            <w:r w:rsidRPr="001D386E">
              <w:rPr>
                <w:rFonts w:cs="Arial"/>
              </w:rPr>
              <w:t>40</w:t>
            </w:r>
            <w:r w:rsidRPr="001D386E">
              <w:rPr>
                <w:rFonts w:cs="Arial"/>
                <w:vertAlign w:val="superscript"/>
                <w:lang w:eastAsia="zh-CN"/>
              </w:rPr>
              <w:t>19</w:t>
            </w:r>
          </w:p>
        </w:tc>
        <w:tc>
          <w:tcPr>
            <w:tcW w:w="910" w:type="dxa"/>
            <w:shd w:val="clear" w:color="auto" w:fill="auto"/>
            <w:vAlign w:val="center"/>
          </w:tcPr>
          <w:p w14:paraId="48165612" w14:textId="77777777" w:rsidR="001A7A90" w:rsidRPr="001D386E" w:rsidRDefault="001A7A90" w:rsidP="00C0056C">
            <w:pPr>
              <w:pStyle w:val="TAC"/>
              <w:rPr>
                <w:rFonts w:cs="Arial"/>
              </w:rPr>
            </w:pPr>
          </w:p>
        </w:tc>
        <w:tc>
          <w:tcPr>
            <w:tcW w:w="785" w:type="dxa"/>
            <w:shd w:val="clear" w:color="auto" w:fill="auto"/>
            <w:vAlign w:val="center"/>
          </w:tcPr>
          <w:p w14:paraId="1BF0BBC5" w14:textId="77777777" w:rsidR="001A7A90" w:rsidRPr="001D386E" w:rsidRDefault="001A7A90" w:rsidP="00C0056C">
            <w:pPr>
              <w:pStyle w:val="TAC"/>
              <w:rPr>
                <w:rFonts w:cs="Arial"/>
              </w:rPr>
            </w:pPr>
          </w:p>
        </w:tc>
        <w:tc>
          <w:tcPr>
            <w:tcW w:w="786" w:type="dxa"/>
            <w:shd w:val="clear" w:color="auto" w:fill="auto"/>
            <w:vAlign w:val="center"/>
          </w:tcPr>
          <w:p w14:paraId="7D603620" w14:textId="77777777" w:rsidR="001A7A90" w:rsidRPr="001D386E" w:rsidRDefault="001A7A90" w:rsidP="00C0056C">
            <w:pPr>
              <w:pStyle w:val="TAC"/>
              <w:rPr>
                <w:rFonts w:cs="Arial"/>
              </w:rPr>
            </w:pPr>
            <w:r w:rsidRPr="001D386E">
              <w:rPr>
                <w:rFonts w:cs="Arial"/>
              </w:rPr>
              <w:t>-92.6</w:t>
            </w:r>
          </w:p>
        </w:tc>
        <w:tc>
          <w:tcPr>
            <w:tcW w:w="784" w:type="dxa"/>
            <w:shd w:val="clear" w:color="auto" w:fill="auto"/>
            <w:vAlign w:val="center"/>
          </w:tcPr>
          <w:p w14:paraId="6F09675A" w14:textId="77777777" w:rsidR="001A7A90" w:rsidRPr="001D386E" w:rsidRDefault="001A7A90" w:rsidP="00C0056C">
            <w:pPr>
              <w:pStyle w:val="TAC"/>
              <w:rPr>
                <w:rFonts w:cs="Arial"/>
              </w:rPr>
            </w:pPr>
            <w:r w:rsidRPr="001D386E">
              <w:rPr>
                <w:rFonts w:cs="Arial"/>
              </w:rPr>
              <w:t>-90.5</w:t>
            </w:r>
          </w:p>
        </w:tc>
        <w:tc>
          <w:tcPr>
            <w:tcW w:w="784" w:type="dxa"/>
            <w:shd w:val="clear" w:color="auto" w:fill="auto"/>
            <w:vAlign w:val="center"/>
          </w:tcPr>
          <w:p w14:paraId="56CEE01B" w14:textId="77777777" w:rsidR="001A7A90" w:rsidRPr="001D386E" w:rsidRDefault="001A7A90" w:rsidP="00C0056C">
            <w:pPr>
              <w:pStyle w:val="TAC"/>
              <w:rPr>
                <w:rFonts w:cs="Arial"/>
              </w:rPr>
            </w:pPr>
            <w:r w:rsidRPr="001D386E">
              <w:rPr>
                <w:rFonts w:cs="Arial"/>
              </w:rPr>
              <w:t>-89.2</w:t>
            </w:r>
          </w:p>
        </w:tc>
        <w:tc>
          <w:tcPr>
            <w:tcW w:w="785" w:type="dxa"/>
            <w:shd w:val="clear" w:color="auto" w:fill="auto"/>
            <w:vAlign w:val="center"/>
          </w:tcPr>
          <w:p w14:paraId="597841C0" w14:textId="77777777" w:rsidR="001A7A90" w:rsidRPr="001D386E" w:rsidRDefault="001A7A90" w:rsidP="00C0056C">
            <w:pPr>
              <w:pStyle w:val="TAC"/>
              <w:rPr>
                <w:rFonts w:cs="Arial"/>
              </w:rPr>
            </w:pPr>
            <w:r w:rsidRPr="001D386E">
              <w:rPr>
                <w:rFonts w:cs="Arial"/>
              </w:rPr>
              <w:t>-88.1</w:t>
            </w:r>
          </w:p>
        </w:tc>
        <w:tc>
          <w:tcPr>
            <w:tcW w:w="793" w:type="dxa"/>
            <w:shd w:val="clear" w:color="auto" w:fill="auto"/>
            <w:vAlign w:val="center"/>
          </w:tcPr>
          <w:p w14:paraId="757F49B3" w14:textId="77777777" w:rsidR="001A7A90" w:rsidRPr="001D386E" w:rsidRDefault="001A7A90" w:rsidP="00C0056C">
            <w:pPr>
              <w:pStyle w:val="TAC"/>
              <w:rPr>
                <w:rFonts w:cs="Arial"/>
                <w:lang w:eastAsia="zh-CN"/>
              </w:rPr>
            </w:pPr>
            <w:r w:rsidRPr="001D386E">
              <w:rPr>
                <w:rFonts w:cs="Arial"/>
              </w:rPr>
              <w:t>TDD</w:t>
            </w:r>
          </w:p>
        </w:tc>
        <w:tc>
          <w:tcPr>
            <w:tcW w:w="1092" w:type="dxa"/>
            <w:vMerge/>
            <w:vAlign w:val="center"/>
          </w:tcPr>
          <w:p w14:paraId="2F3B47E6" w14:textId="77777777" w:rsidR="001A7A90" w:rsidRPr="001D386E" w:rsidRDefault="001A7A90" w:rsidP="00C0056C">
            <w:pPr>
              <w:pStyle w:val="TAC"/>
              <w:rPr>
                <w:rFonts w:cs="Arial"/>
              </w:rPr>
            </w:pPr>
          </w:p>
        </w:tc>
      </w:tr>
      <w:tr w:rsidR="001A7A90" w:rsidRPr="001D386E" w14:paraId="5BFAA601" w14:textId="77777777" w:rsidTr="00C0056C">
        <w:trPr>
          <w:trHeight w:val="255"/>
          <w:jc w:val="center"/>
        </w:trPr>
        <w:tc>
          <w:tcPr>
            <w:tcW w:w="2026" w:type="dxa"/>
            <w:shd w:val="clear" w:color="auto" w:fill="auto"/>
            <w:vAlign w:val="center"/>
          </w:tcPr>
          <w:p w14:paraId="4EA215E7" w14:textId="77777777" w:rsidR="001A7A90" w:rsidRDefault="001A7A90" w:rsidP="00C0056C">
            <w:pPr>
              <w:pStyle w:val="TAC"/>
              <w:rPr>
                <w:rFonts w:cs="Arial"/>
                <w:vertAlign w:val="superscript"/>
                <w:lang w:eastAsia="zh-CN"/>
              </w:rPr>
            </w:pPr>
            <w:r w:rsidRPr="001D386E">
              <w:rPr>
                <w:rFonts w:cs="Arial"/>
              </w:rPr>
              <w:t>CA_1A-3A-7A-</w:t>
            </w:r>
            <w:r>
              <w:rPr>
                <w:rFonts w:cs="Arial"/>
              </w:rPr>
              <w:t>8A-40A</w:t>
            </w:r>
          </w:p>
          <w:p w14:paraId="3B2F2A71" w14:textId="77777777" w:rsidR="001A7A90" w:rsidRPr="001D386E" w:rsidRDefault="001A7A90" w:rsidP="00C0056C">
            <w:pPr>
              <w:pStyle w:val="TAC"/>
              <w:rPr>
                <w:rFonts w:cs="Arial"/>
                <w:lang w:eastAsia="zh-CN"/>
              </w:rPr>
            </w:pPr>
            <w:r w:rsidRPr="001D386E">
              <w:t>CA_1A-3A-</w:t>
            </w:r>
            <w:r w:rsidRPr="001D386E">
              <w:rPr>
                <w:rFonts w:hint="eastAsia"/>
                <w:lang w:eastAsia="zh-CN"/>
              </w:rPr>
              <w:t>7A-</w:t>
            </w:r>
            <w:r>
              <w:rPr>
                <w:lang w:eastAsia="zh-CN"/>
              </w:rPr>
              <w:t>8A-</w:t>
            </w:r>
            <w:r w:rsidRPr="001D386E">
              <w:t>40</w:t>
            </w:r>
            <w:r w:rsidRPr="001D386E">
              <w:rPr>
                <w:rFonts w:hint="eastAsia"/>
                <w:lang w:eastAsia="zh-CN"/>
              </w:rPr>
              <w:t>C</w:t>
            </w:r>
          </w:p>
        </w:tc>
        <w:tc>
          <w:tcPr>
            <w:tcW w:w="787" w:type="dxa"/>
            <w:shd w:val="clear" w:color="auto" w:fill="auto"/>
            <w:vAlign w:val="center"/>
          </w:tcPr>
          <w:p w14:paraId="1B7BFDA1" w14:textId="77777777" w:rsidR="001A7A90" w:rsidRPr="001D386E" w:rsidRDefault="001A7A90" w:rsidP="00C0056C">
            <w:pPr>
              <w:pStyle w:val="TAC"/>
              <w:rPr>
                <w:rFonts w:cs="Arial"/>
                <w:lang w:eastAsia="zh-CN"/>
              </w:rPr>
            </w:pPr>
            <w:r w:rsidRPr="001D386E">
              <w:rPr>
                <w:rFonts w:cs="Arial"/>
              </w:rPr>
              <w:t>40</w:t>
            </w:r>
            <w:r w:rsidRPr="001D386E">
              <w:rPr>
                <w:rFonts w:cs="Arial"/>
                <w:vertAlign w:val="superscript"/>
                <w:lang w:eastAsia="zh-CN"/>
              </w:rPr>
              <w:t>19</w:t>
            </w:r>
          </w:p>
        </w:tc>
        <w:tc>
          <w:tcPr>
            <w:tcW w:w="910" w:type="dxa"/>
            <w:shd w:val="clear" w:color="auto" w:fill="auto"/>
            <w:vAlign w:val="center"/>
          </w:tcPr>
          <w:p w14:paraId="7EBDD563" w14:textId="77777777" w:rsidR="001A7A90" w:rsidRPr="001D386E" w:rsidRDefault="001A7A90" w:rsidP="00C0056C">
            <w:pPr>
              <w:pStyle w:val="TAC"/>
              <w:rPr>
                <w:rFonts w:cs="Arial"/>
              </w:rPr>
            </w:pPr>
          </w:p>
        </w:tc>
        <w:tc>
          <w:tcPr>
            <w:tcW w:w="785" w:type="dxa"/>
            <w:shd w:val="clear" w:color="auto" w:fill="auto"/>
            <w:vAlign w:val="center"/>
          </w:tcPr>
          <w:p w14:paraId="53B0373E" w14:textId="77777777" w:rsidR="001A7A90" w:rsidRPr="001D386E" w:rsidRDefault="001A7A90" w:rsidP="00C0056C">
            <w:pPr>
              <w:pStyle w:val="TAC"/>
              <w:rPr>
                <w:rFonts w:cs="Arial"/>
              </w:rPr>
            </w:pPr>
          </w:p>
        </w:tc>
        <w:tc>
          <w:tcPr>
            <w:tcW w:w="786" w:type="dxa"/>
            <w:shd w:val="clear" w:color="auto" w:fill="auto"/>
            <w:vAlign w:val="center"/>
          </w:tcPr>
          <w:p w14:paraId="2A441E2A" w14:textId="77777777" w:rsidR="001A7A90" w:rsidRPr="001D386E" w:rsidRDefault="001A7A90" w:rsidP="00C0056C">
            <w:pPr>
              <w:pStyle w:val="TAC"/>
              <w:rPr>
                <w:rFonts w:cs="Arial"/>
              </w:rPr>
            </w:pPr>
            <w:r w:rsidRPr="001D386E">
              <w:rPr>
                <w:rFonts w:cs="Arial"/>
              </w:rPr>
              <w:t>-94.6</w:t>
            </w:r>
          </w:p>
        </w:tc>
        <w:tc>
          <w:tcPr>
            <w:tcW w:w="784" w:type="dxa"/>
            <w:shd w:val="clear" w:color="auto" w:fill="auto"/>
            <w:vAlign w:val="center"/>
          </w:tcPr>
          <w:p w14:paraId="12460688" w14:textId="77777777" w:rsidR="001A7A90" w:rsidRPr="001D386E" w:rsidRDefault="001A7A90" w:rsidP="00C0056C">
            <w:pPr>
              <w:pStyle w:val="TAC"/>
              <w:rPr>
                <w:rFonts w:cs="Arial"/>
              </w:rPr>
            </w:pPr>
            <w:r w:rsidRPr="001D386E">
              <w:rPr>
                <w:rFonts w:cs="Arial"/>
              </w:rPr>
              <w:t>-92.1</w:t>
            </w:r>
          </w:p>
        </w:tc>
        <w:tc>
          <w:tcPr>
            <w:tcW w:w="784" w:type="dxa"/>
            <w:shd w:val="clear" w:color="auto" w:fill="auto"/>
            <w:vAlign w:val="center"/>
          </w:tcPr>
          <w:p w14:paraId="237537A5" w14:textId="77777777" w:rsidR="001A7A90" w:rsidRPr="001D386E" w:rsidRDefault="001A7A90" w:rsidP="00C0056C">
            <w:pPr>
              <w:pStyle w:val="TAC"/>
              <w:rPr>
                <w:rFonts w:cs="Arial"/>
              </w:rPr>
            </w:pPr>
            <w:r w:rsidRPr="001D386E">
              <w:rPr>
                <w:rFonts w:cs="Arial"/>
              </w:rPr>
              <w:t>-90.5</w:t>
            </w:r>
          </w:p>
        </w:tc>
        <w:tc>
          <w:tcPr>
            <w:tcW w:w="785" w:type="dxa"/>
            <w:shd w:val="clear" w:color="auto" w:fill="auto"/>
            <w:vAlign w:val="center"/>
          </w:tcPr>
          <w:p w14:paraId="62E47D2C" w14:textId="77777777" w:rsidR="001A7A90" w:rsidRPr="001D386E" w:rsidRDefault="001A7A90" w:rsidP="00C0056C">
            <w:pPr>
              <w:pStyle w:val="TAC"/>
              <w:rPr>
                <w:rFonts w:cs="Arial"/>
              </w:rPr>
            </w:pPr>
            <w:r w:rsidRPr="001D386E">
              <w:rPr>
                <w:rFonts w:cs="Arial"/>
              </w:rPr>
              <w:t>-89.4</w:t>
            </w:r>
          </w:p>
        </w:tc>
        <w:tc>
          <w:tcPr>
            <w:tcW w:w="793" w:type="dxa"/>
            <w:shd w:val="clear" w:color="auto" w:fill="auto"/>
            <w:vAlign w:val="center"/>
          </w:tcPr>
          <w:p w14:paraId="72A2DEB8" w14:textId="77777777" w:rsidR="001A7A90" w:rsidRPr="001D386E" w:rsidRDefault="001A7A90" w:rsidP="00C0056C">
            <w:pPr>
              <w:pStyle w:val="TAC"/>
              <w:rPr>
                <w:rFonts w:cs="Arial"/>
                <w:lang w:eastAsia="zh-CN"/>
              </w:rPr>
            </w:pPr>
            <w:r w:rsidRPr="001D386E">
              <w:rPr>
                <w:rFonts w:cs="Arial"/>
              </w:rPr>
              <w:t>TDD</w:t>
            </w:r>
          </w:p>
        </w:tc>
        <w:tc>
          <w:tcPr>
            <w:tcW w:w="1092" w:type="dxa"/>
            <w:vAlign w:val="center"/>
          </w:tcPr>
          <w:p w14:paraId="6D471B99" w14:textId="77777777" w:rsidR="001A7A90" w:rsidRPr="001D386E" w:rsidRDefault="001A7A90" w:rsidP="00C0056C">
            <w:pPr>
              <w:pStyle w:val="TAC"/>
              <w:rPr>
                <w:rFonts w:cs="Arial"/>
                <w:lang w:eastAsia="zh-CN"/>
              </w:rPr>
            </w:pPr>
            <w:r w:rsidRPr="001D386E">
              <w:rPr>
                <w:rFonts w:cs="Arial"/>
              </w:rPr>
              <w:t>3</w:t>
            </w:r>
          </w:p>
        </w:tc>
      </w:tr>
      <w:tr w:rsidR="001A7A90" w:rsidRPr="001D386E" w14:paraId="334A6375" w14:textId="77777777" w:rsidTr="00C0056C">
        <w:trPr>
          <w:trHeight w:val="255"/>
          <w:jc w:val="center"/>
        </w:trPr>
        <w:tc>
          <w:tcPr>
            <w:tcW w:w="2026" w:type="dxa"/>
            <w:shd w:val="clear" w:color="auto" w:fill="auto"/>
            <w:vAlign w:val="center"/>
          </w:tcPr>
          <w:p w14:paraId="39BF6415" w14:textId="77777777" w:rsidR="001A7A90" w:rsidRDefault="001A7A90" w:rsidP="00C0056C">
            <w:pPr>
              <w:pStyle w:val="TAC"/>
              <w:rPr>
                <w:rFonts w:cs="Arial"/>
                <w:vertAlign w:val="superscript"/>
                <w:lang w:eastAsia="zh-CN"/>
              </w:rPr>
            </w:pPr>
            <w:r w:rsidRPr="001D386E">
              <w:rPr>
                <w:rFonts w:cs="Arial"/>
              </w:rPr>
              <w:t>CA_1A-3A-7A-</w:t>
            </w:r>
            <w:r>
              <w:rPr>
                <w:rFonts w:cs="Arial"/>
              </w:rPr>
              <w:t>8A-40A</w:t>
            </w:r>
          </w:p>
          <w:p w14:paraId="7E6F4CCC" w14:textId="77777777" w:rsidR="001A7A90" w:rsidRPr="001D386E" w:rsidRDefault="001A7A90" w:rsidP="00C0056C">
            <w:pPr>
              <w:pStyle w:val="TAC"/>
              <w:rPr>
                <w:rFonts w:cs="Arial"/>
                <w:lang w:eastAsia="zh-CN"/>
              </w:rPr>
            </w:pPr>
            <w:r w:rsidRPr="001D386E">
              <w:t>CA_1A-3A-</w:t>
            </w:r>
            <w:r w:rsidRPr="001D386E">
              <w:rPr>
                <w:rFonts w:hint="eastAsia"/>
                <w:lang w:eastAsia="zh-CN"/>
              </w:rPr>
              <w:t>7A-</w:t>
            </w:r>
            <w:r>
              <w:rPr>
                <w:lang w:eastAsia="zh-CN"/>
              </w:rPr>
              <w:t>8A-</w:t>
            </w:r>
            <w:r w:rsidRPr="001D386E">
              <w:t>40</w:t>
            </w:r>
            <w:r w:rsidRPr="001D386E">
              <w:rPr>
                <w:rFonts w:hint="eastAsia"/>
                <w:lang w:eastAsia="zh-CN"/>
              </w:rPr>
              <w:t>C</w:t>
            </w:r>
          </w:p>
        </w:tc>
        <w:tc>
          <w:tcPr>
            <w:tcW w:w="787" w:type="dxa"/>
            <w:shd w:val="clear" w:color="auto" w:fill="auto"/>
            <w:vAlign w:val="center"/>
          </w:tcPr>
          <w:p w14:paraId="0EE21FC7" w14:textId="77777777" w:rsidR="001A7A90" w:rsidRPr="001D386E" w:rsidRDefault="001A7A90" w:rsidP="00C0056C">
            <w:pPr>
              <w:pStyle w:val="TAC"/>
              <w:rPr>
                <w:rFonts w:cs="Arial"/>
                <w:lang w:eastAsia="zh-CN"/>
              </w:rPr>
            </w:pPr>
            <w:r w:rsidRPr="001D386E">
              <w:rPr>
                <w:rFonts w:cs="Arial"/>
              </w:rPr>
              <w:t>40</w:t>
            </w:r>
            <w:r w:rsidRPr="001D386E">
              <w:rPr>
                <w:rFonts w:cs="Arial"/>
                <w:vertAlign w:val="superscript"/>
                <w:lang w:eastAsia="zh-CN"/>
              </w:rPr>
              <w:t>19</w:t>
            </w:r>
          </w:p>
        </w:tc>
        <w:tc>
          <w:tcPr>
            <w:tcW w:w="910" w:type="dxa"/>
            <w:shd w:val="clear" w:color="auto" w:fill="auto"/>
            <w:vAlign w:val="center"/>
          </w:tcPr>
          <w:p w14:paraId="13E9DDE7" w14:textId="77777777" w:rsidR="001A7A90" w:rsidRPr="001D386E" w:rsidRDefault="001A7A90" w:rsidP="00C0056C">
            <w:pPr>
              <w:pStyle w:val="TAC"/>
              <w:rPr>
                <w:rFonts w:cs="Arial"/>
              </w:rPr>
            </w:pPr>
          </w:p>
        </w:tc>
        <w:tc>
          <w:tcPr>
            <w:tcW w:w="785" w:type="dxa"/>
            <w:shd w:val="clear" w:color="auto" w:fill="auto"/>
            <w:vAlign w:val="center"/>
          </w:tcPr>
          <w:p w14:paraId="0DF29AC6" w14:textId="77777777" w:rsidR="001A7A90" w:rsidRPr="001D386E" w:rsidRDefault="001A7A90" w:rsidP="00C0056C">
            <w:pPr>
              <w:pStyle w:val="TAC"/>
              <w:rPr>
                <w:rFonts w:cs="Arial"/>
              </w:rPr>
            </w:pPr>
          </w:p>
        </w:tc>
        <w:tc>
          <w:tcPr>
            <w:tcW w:w="786" w:type="dxa"/>
            <w:shd w:val="clear" w:color="auto" w:fill="auto"/>
            <w:vAlign w:val="center"/>
          </w:tcPr>
          <w:p w14:paraId="2F2845B8" w14:textId="77777777" w:rsidR="001A7A90" w:rsidRPr="001D386E" w:rsidRDefault="001A7A90" w:rsidP="00C0056C">
            <w:pPr>
              <w:pStyle w:val="TAC"/>
              <w:rPr>
                <w:rFonts w:cs="Arial"/>
              </w:rPr>
            </w:pPr>
            <w:r w:rsidRPr="001D386E">
              <w:rPr>
                <w:rFonts w:cs="Arial"/>
              </w:rPr>
              <w:t>-96</w:t>
            </w:r>
          </w:p>
        </w:tc>
        <w:tc>
          <w:tcPr>
            <w:tcW w:w="784" w:type="dxa"/>
            <w:shd w:val="clear" w:color="auto" w:fill="auto"/>
            <w:vAlign w:val="center"/>
          </w:tcPr>
          <w:p w14:paraId="370768A1" w14:textId="77777777" w:rsidR="001A7A90" w:rsidRPr="001D386E" w:rsidRDefault="001A7A90" w:rsidP="00C0056C">
            <w:pPr>
              <w:pStyle w:val="TAC"/>
              <w:rPr>
                <w:rFonts w:cs="Arial"/>
              </w:rPr>
            </w:pPr>
            <w:r w:rsidRPr="001D386E">
              <w:rPr>
                <w:rFonts w:cs="Arial"/>
              </w:rPr>
              <w:t>-93.3</w:t>
            </w:r>
          </w:p>
        </w:tc>
        <w:tc>
          <w:tcPr>
            <w:tcW w:w="784" w:type="dxa"/>
            <w:shd w:val="clear" w:color="auto" w:fill="auto"/>
            <w:vAlign w:val="center"/>
          </w:tcPr>
          <w:p w14:paraId="3245B896" w14:textId="77777777" w:rsidR="001A7A90" w:rsidRPr="001D386E" w:rsidRDefault="001A7A90" w:rsidP="00C0056C">
            <w:pPr>
              <w:pStyle w:val="TAC"/>
              <w:rPr>
                <w:rFonts w:cs="Arial"/>
              </w:rPr>
            </w:pPr>
            <w:r w:rsidRPr="001D386E">
              <w:rPr>
                <w:rFonts w:cs="Arial"/>
              </w:rPr>
              <w:t>-91.7</w:t>
            </w:r>
          </w:p>
        </w:tc>
        <w:tc>
          <w:tcPr>
            <w:tcW w:w="785" w:type="dxa"/>
            <w:shd w:val="clear" w:color="auto" w:fill="auto"/>
            <w:vAlign w:val="center"/>
          </w:tcPr>
          <w:p w14:paraId="37C73300" w14:textId="77777777" w:rsidR="001A7A90" w:rsidRPr="001D386E" w:rsidRDefault="001A7A90" w:rsidP="00C0056C">
            <w:pPr>
              <w:pStyle w:val="TAC"/>
              <w:rPr>
                <w:rFonts w:cs="Arial"/>
              </w:rPr>
            </w:pPr>
            <w:r w:rsidRPr="001D386E">
              <w:rPr>
                <w:rFonts w:cs="Arial"/>
              </w:rPr>
              <w:t>-90.6</w:t>
            </w:r>
          </w:p>
        </w:tc>
        <w:tc>
          <w:tcPr>
            <w:tcW w:w="793" w:type="dxa"/>
            <w:shd w:val="clear" w:color="auto" w:fill="auto"/>
            <w:vAlign w:val="center"/>
          </w:tcPr>
          <w:p w14:paraId="6FFC5F0A" w14:textId="77777777" w:rsidR="001A7A90" w:rsidRPr="001D386E" w:rsidRDefault="001A7A90" w:rsidP="00C0056C">
            <w:pPr>
              <w:pStyle w:val="TAC"/>
              <w:rPr>
                <w:rFonts w:cs="Arial"/>
                <w:lang w:eastAsia="zh-CN"/>
              </w:rPr>
            </w:pPr>
            <w:r w:rsidRPr="001D386E">
              <w:rPr>
                <w:rFonts w:cs="Arial"/>
              </w:rPr>
              <w:t>TDD</w:t>
            </w:r>
          </w:p>
        </w:tc>
        <w:tc>
          <w:tcPr>
            <w:tcW w:w="1092" w:type="dxa"/>
            <w:vAlign w:val="center"/>
          </w:tcPr>
          <w:p w14:paraId="3FD6ECE2" w14:textId="77777777" w:rsidR="001A7A90" w:rsidRPr="001D386E" w:rsidRDefault="001A7A90" w:rsidP="00C0056C">
            <w:pPr>
              <w:pStyle w:val="TAC"/>
              <w:rPr>
                <w:rFonts w:cs="Arial"/>
                <w:lang w:eastAsia="zh-CN"/>
              </w:rPr>
            </w:pPr>
            <w:r w:rsidRPr="001D386E">
              <w:rPr>
                <w:rFonts w:cs="Arial"/>
              </w:rPr>
              <w:t>7</w:t>
            </w:r>
          </w:p>
        </w:tc>
      </w:tr>
      <w:tr w:rsidR="001A7A90" w:rsidRPr="001D386E" w14:paraId="4AAA3FD5" w14:textId="77777777" w:rsidTr="00C0056C">
        <w:trPr>
          <w:trHeight w:val="255"/>
          <w:jc w:val="center"/>
        </w:trPr>
        <w:tc>
          <w:tcPr>
            <w:tcW w:w="2026" w:type="dxa"/>
            <w:vMerge w:val="restart"/>
            <w:shd w:val="clear" w:color="auto" w:fill="auto"/>
            <w:vAlign w:val="center"/>
          </w:tcPr>
          <w:p w14:paraId="47D652AD" w14:textId="77777777" w:rsidR="001A7A90" w:rsidRDefault="001A7A90" w:rsidP="00C0056C">
            <w:pPr>
              <w:pStyle w:val="TAC"/>
              <w:rPr>
                <w:rFonts w:cs="Arial"/>
                <w:vertAlign w:val="superscript"/>
                <w:lang w:eastAsia="zh-CN"/>
              </w:rPr>
            </w:pPr>
            <w:r w:rsidRPr="001D386E">
              <w:rPr>
                <w:rFonts w:cs="Arial"/>
              </w:rPr>
              <w:t>CA_1A-3A-7A-</w:t>
            </w:r>
            <w:r>
              <w:rPr>
                <w:rFonts w:cs="Arial"/>
              </w:rPr>
              <w:t>8A-40A</w:t>
            </w:r>
          </w:p>
          <w:p w14:paraId="042E8228" w14:textId="77777777" w:rsidR="001A7A90" w:rsidRPr="001D386E" w:rsidRDefault="001A7A90" w:rsidP="00C0056C">
            <w:pPr>
              <w:pStyle w:val="TAC"/>
              <w:rPr>
                <w:rFonts w:cs="Arial"/>
              </w:rPr>
            </w:pPr>
            <w:r w:rsidRPr="001D386E">
              <w:t>CA_1A-3A-</w:t>
            </w:r>
            <w:r w:rsidRPr="001D386E">
              <w:rPr>
                <w:rFonts w:hint="eastAsia"/>
                <w:lang w:eastAsia="zh-CN"/>
              </w:rPr>
              <w:t>7A-</w:t>
            </w:r>
            <w:r>
              <w:rPr>
                <w:lang w:eastAsia="zh-CN"/>
              </w:rPr>
              <w:t>8A-</w:t>
            </w:r>
            <w:r w:rsidRPr="001D386E">
              <w:t>40</w:t>
            </w:r>
            <w:r w:rsidRPr="001D386E">
              <w:rPr>
                <w:rFonts w:hint="eastAsia"/>
                <w:lang w:eastAsia="zh-CN"/>
              </w:rPr>
              <w:t>C</w:t>
            </w:r>
          </w:p>
        </w:tc>
        <w:tc>
          <w:tcPr>
            <w:tcW w:w="787" w:type="dxa"/>
            <w:shd w:val="clear" w:color="auto" w:fill="auto"/>
            <w:vAlign w:val="center"/>
          </w:tcPr>
          <w:p w14:paraId="0743DAB4" w14:textId="77777777" w:rsidR="001A7A90" w:rsidRPr="001D386E" w:rsidRDefault="001A7A90" w:rsidP="00C0056C">
            <w:pPr>
              <w:pStyle w:val="TAC"/>
              <w:rPr>
                <w:rFonts w:cs="Arial"/>
              </w:rPr>
            </w:pPr>
            <w:r w:rsidRPr="001D386E">
              <w:rPr>
                <w:rFonts w:cs="Arial"/>
              </w:rPr>
              <w:t>1</w:t>
            </w:r>
            <w:r w:rsidRPr="001D386E">
              <w:rPr>
                <w:rFonts w:cs="Arial"/>
                <w:vertAlign w:val="superscript"/>
                <w:lang w:eastAsia="zh-CN"/>
              </w:rPr>
              <w:t>19</w:t>
            </w:r>
          </w:p>
        </w:tc>
        <w:tc>
          <w:tcPr>
            <w:tcW w:w="910" w:type="dxa"/>
            <w:shd w:val="clear" w:color="auto" w:fill="auto"/>
            <w:vAlign w:val="center"/>
          </w:tcPr>
          <w:p w14:paraId="5129D846" w14:textId="77777777" w:rsidR="001A7A90" w:rsidRPr="001D386E" w:rsidRDefault="001A7A90" w:rsidP="00C0056C">
            <w:pPr>
              <w:pStyle w:val="TAC"/>
              <w:rPr>
                <w:rFonts w:cs="Arial"/>
              </w:rPr>
            </w:pPr>
          </w:p>
        </w:tc>
        <w:tc>
          <w:tcPr>
            <w:tcW w:w="785" w:type="dxa"/>
            <w:shd w:val="clear" w:color="auto" w:fill="auto"/>
            <w:vAlign w:val="center"/>
          </w:tcPr>
          <w:p w14:paraId="4D5AC7B3" w14:textId="77777777" w:rsidR="001A7A90" w:rsidRPr="001D386E" w:rsidRDefault="001A7A90" w:rsidP="00C0056C">
            <w:pPr>
              <w:pStyle w:val="TAC"/>
              <w:rPr>
                <w:rFonts w:cs="Arial"/>
              </w:rPr>
            </w:pPr>
          </w:p>
        </w:tc>
        <w:tc>
          <w:tcPr>
            <w:tcW w:w="786" w:type="dxa"/>
            <w:shd w:val="clear" w:color="auto" w:fill="auto"/>
            <w:vAlign w:val="center"/>
          </w:tcPr>
          <w:p w14:paraId="2EAC08CD" w14:textId="77777777" w:rsidR="001A7A90" w:rsidRPr="001D386E" w:rsidRDefault="001A7A90" w:rsidP="00C0056C">
            <w:pPr>
              <w:pStyle w:val="TAC"/>
              <w:rPr>
                <w:rFonts w:cs="Arial"/>
              </w:rPr>
            </w:pPr>
            <w:r w:rsidRPr="001D386E">
              <w:rPr>
                <w:rFonts w:cs="Arial"/>
              </w:rPr>
              <w:t>-91.7</w:t>
            </w:r>
          </w:p>
        </w:tc>
        <w:tc>
          <w:tcPr>
            <w:tcW w:w="784" w:type="dxa"/>
            <w:shd w:val="clear" w:color="auto" w:fill="auto"/>
            <w:vAlign w:val="center"/>
          </w:tcPr>
          <w:p w14:paraId="18DA7418" w14:textId="77777777" w:rsidR="001A7A90" w:rsidRPr="001D386E" w:rsidRDefault="001A7A90" w:rsidP="00C0056C">
            <w:pPr>
              <w:pStyle w:val="TAC"/>
              <w:rPr>
                <w:rFonts w:cs="Arial"/>
              </w:rPr>
            </w:pPr>
            <w:r w:rsidRPr="001D386E">
              <w:rPr>
                <w:rFonts w:cs="Arial"/>
              </w:rPr>
              <w:t>-89.5</w:t>
            </w:r>
          </w:p>
        </w:tc>
        <w:tc>
          <w:tcPr>
            <w:tcW w:w="784" w:type="dxa"/>
            <w:shd w:val="clear" w:color="auto" w:fill="auto"/>
            <w:vAlign w:val="center"/>
          </w:tcPr>
          <w:p w14:paraId="0FA48B79" w14:textId="77777777" w:rsidR="001A7A90" w:rsidRPr="001D386E" w:rsidRDefault="001A7A90" w:rsidP="00C0056C">
            <w:pPr>
              <w:pStyle w:val="TAC"/>
              <w:rPr>
                <w:rFonts w:cs="Arial"/>
              </w:rPr>
            </w:pPr>
            <w:r w:rsidRPr="001D386E">
              <w:rPr>
                <w:rFonts w:cs="Arial"/>
              </w:rPr>
              <w:t>-87.9</w:t>
            </w:r>
          </w:p>
        </w:tc>
        <w:tc>
          <w:tcPr>
            <w:tcW w:w="785" w:type="dxa"/>
            <w:shd w:val="clear" w:color="auto" w:fill="auto"/>
            <w:vAlign w:val="center"/>
          </w:tcPr>
          <w:p w14:paraId="368750C3" w14:textId="77777777" w:rsidR="001A7A90" w:rsidRPr="001D386E" w:rsidRDefault="001A7A90" w:rsidP="00C0056C">
            <w:pPr>
              <w:pStyle w:val="TAC"/>
              <w:rPr>
                <w:rFonts w:cs="Arial"/>
              </w:rPr>
            </w:pPr>
            <w:r w:rsidRPr="001D386E">
              <w:rPr>
                <w:rFonts w:cs="Arial"/>
              </w:rPr>
              <w:t>-86.9</w:t>
            </w:r>
          </w:p>
        </w:tc>
        <w:tc>
          <w:tcPr>
            <w:tcW w:w="793" w:type="dxa"/>
            <w:vMerge w:val="restart"/>
            <w:shd w:val="clear" w:color="auto" w:fill="auto"/>
            <w:vAlign w:val="center"/>
          </w:tcPr>
          <w:p w14:paraId="00321E56" w14:textId="77777777" w:rsidR="001A7A90" w:rsidRPr="001D386E" w:rsidRDefault="001A7A90" w:rsidP="00C0056C">
            <w:pPr>
              <w:pStyle w:val="TAC"/>
              <w:rPr>
                <w:rFonts w:cs="Arial"/>
              </w:rPr>
            </w:pPr>
            <w:r w:rsidRPr="001D386E">
              <w:rPr>
                <w:rFonts w:cs="Arial"/>
              </w:rPr>
              <w:t>FDD</w:t>
            </w:r>
          </w:p>
        </w:tc>
        <w:tc>
          <w:tcPr>
            <w:tcW w:w="1092" w:type="dxa"/>
            <w:vMerge w:val="restart"/>
            <w:vAlign w:val="center"/>
          </w:tcPr>
          <w:p w14:paraId="1DC28663" w14:textId="77777777" w:rsidR="001A7A90" w:rsidRPr="001D386E" w:rsidRDefault="001A7A90" w:rsidP="00C0056C">
            <w:pPr>
              <w:pStyle w:val="TAC"/>
              <w:rPr>
                <w:rFonts w:cs="Arial"/>
              </w:rPr>
            </w:pPr>
            <w:r w:rsidRPr="001D386E">
              <w:rPr>
                <w:rFonts w:cs="Arial"/>
              </w:rPr>
              <w:t>40</w:t>
            </w:r>
          </w:p>
        </w:tc>
      </w:tr>
      <w:tr w:rsidR="001A7A90" w:rsidRPr="001D386E" w14:paraId="2CE23FFE" w14:textId="77777777" w:rsidTr="00C0056C">
        <w:trPr>
          <w:trHeight w:val="255"/>
          <w:jc w:val="center"/>
        </w:trPr>
        <w:tc>
          <w:tcPr>
            <w:tcW w:w="2026" w:type="dxa"/>
            <w:vMerge/>
            <w:shd w:val="clear" w:color="auto" w:fill="auto"/>
            <w:vAlign w:val="center"/>
          </w:tcPr>
          <w:p w14:paraId="005FBBA1" w14:textId="77777777" w:rsidR="001A7A90" w:rsidRPr="001D386E" w:rsidRDefault="001A7A90" w:rsidP="00C0056C">
            <w:pPr>
              <w:pStyle w:val="TAC"/>
              <w:rPr>
                <w:rFonts w:cs="Arial"/>
              </w:rPr>
            </w:pPr>
          </w:p>
        </w:tc>
        <w:tc>
          <w:tcPr>
            <w:tcW w:w="787" w:type="dxa"/>
            <w:shd w:val="clear" w:color="auto" w:fill="auto"/>
            <w:vAlign w:val="center"/>
          </w:tcPr>
          <w:p w14:paraId="73ADBC84" w14:textId="77777777" w:rsidR="001A7A90" w:rsidRPr="001D386E" w:rsidRDefault="001A7A90" w:rsidP="00C0056C">
            <w:pPr>
              <w:pStyle w:val="TAC"/>
              <w:rPr>
                <w:rFonts w:cs="Arial"/>
              </w:rPr>
            </w:pPr>
            <w:r w:rsidRPr="001D386E">
              <w:rPr>
                <w:rFonts w:cs="Arial"/>
              </w:rPr>
              <w:t>3</w:t>
            </w:r>
            <w:r w:rsidRPr="001D386E">
              <w:rPr>
                <w:rFonts w:cs="Arial"/>
                <w:vertAlign w:val="superscript"/>
                <w:lang w:eastAsia="zh-CN"/>
              </w:rPr>
              <w:t>19</w:t>
            </w:r>
          </w:p>
        </w:tc>
        <w:tc>
          <w:tcPr>
            <w:tcW w:w="910" w:type="dxa"/>
            <w:shd w:val="clear" w:color="auto" w:fill="auto"/>
            <w:vAlign w:val="center"/>
          </w:tcPr>
          <w:p w14:paraId="6B261A86" w14:textId="77777777" w:rsidR="001A7A90" w:rsidRPr="001D386E" w:rsidRDefault="001A7A90" w:rsidP="00C0056C">
            <w:pPr>
              <w:pStyle w:val="TAC"/>
              <w:rPr>
                <w:rFonts w:cs="Arial"/>
              </w:rPr>
            </w:pPr>
          </w:p>
        </w:tc>
        <w:tc>
          <w:tcPr>
            <w:tcW w:w="785" w:type="dxa"/>
            <w:shd w:val="clear" w:color="auto" w:fill="auto"/>
            <w:vAlign w:val="center"/>
          </w:tcPr>
          <w:p w14:paraId="2FD47799" w14:textId="77777777" w:rsidR="001A7A90" w:rsidRPr="001D386E" w:rsidRDefault="001A7A90" w:rsidP="00C0056C">
            <w:pPr>
              <w:pStyle w:val="TAC"/>
              <w:rPr>
                <w:rFonts w:cs="Arial"/>
              </w:rPr>
            </w:pPr>
          </w:p>
        </w:tc>
        <w:tc>
          <w:tcPr>
            <w:tcW w:w="786" w:type="dxa"/>
            <w:shd w:val="clear" w:color="auto" w:fill="auto"/>
            <w:vAlign w:val="center"/>
          </w:tcPr>
          <w:p w14:paraId="04FCF83C" w14:textId="77777777" w:rsidR="001A7A90" w:rsidRPr="001D386E" w:rsidRDefault="001A7A90" w:rsidP="00C0056C">
            <w:pPr>
              <w:pStyle w:val="TAC"/>
              <w:rPr>
                <w:rFonts w:cs="Arial"/>
              </w:rPr>
            </w:pPr>
            <w:r w:rsidRPr="001D386E">
              <w:rPr>
                <w:rFonts w:cs="Arial"/>
              </w:rPr>
              <w:t>-94.2</w:t>
            </w:r>
          </w:p>
        </w:tc>
        <w:tc>
          <w:tcPr>
            <w:tcW w:w="784" w:type="dxa"/>
            <w:shd w:val="clear" w:color="auto" w:fill="auto"/>
            <w:vAlign w:val="center"/>
          </w:tcPr>
          <w:p w14:paraId="77CBCC7E" w14:textId="77777777" w:rsidR="001A7A90" w:rsidRPr="001D386E" w:rsidRDefault="001A7A90" w:rsidP="00C0056C">
            <w:pPr>
              <w:pStyle w:val="TAC"/>
              <w:rPr>
                <w:rFonts w:cs="Arial"/>
              </w:rPr>
            </w:pPr>
            <w:r w:rsidRPr="001D386E">
              <w:rPr>
                <w:rFonts w:cs="Arial"/>
              </w:rPr>
              <w:t>-91.2</w:t>
            </w:r>
          </w:p>
        </w:tc>
        <w:tc>
          <w:tcPr>
            <w:tcW w:w="784" w:type="dxa"/>
            <w:shd w:val="clear" w:color="auto" w:fill="auto"/>
            <w:vAlign w:val="center"/>
          </w:tcPr>
          <w:p w14:paraId="6070EE8A" w14:textId="77777777" w:rsidR="001A7A90" w:rsidRPr="001D386E" w:rsidRDefault="001A7A90" w:rsidP="00C0056C">
            <w:pPr>
              <w:pStyle w:val="TAC"/>
              <w:rPr>
                <w:rFonts w:cs="Arial"/>
              </w:rPr>
            </w:pPr>
            <w:r w:rsidRPr="001D386E">
              <w:rPr>
                <w:rFonts w:cs="Arial"/>
              </w:rPr>
              <w:t>-89.5</w:t>
            </w:r>
          </w:p>
        </w:tc>
        <w:tc>
          <w:tcPr>
            <w:tcW w:w="785" w:type="dxa"/>
            <w:shd w:val="clear" w:color="auto" w:fill="auto"/>
            <w:vAlign w:val="center"/>
          </w:tcPr>
          <w:p w14:paraId="677C0C35" w14:textId="77777777" w:rsidR="001A7A90" w:rsidRPr="001D386E" w:rsidRDefault="001A7A90" w:rsidP="00C0056C">
            <w:pPr>
              <w:pStyle w:val="TAC"/>
              <w:rPr>
                <w:rFonts w:cs="Arial"/>
              </w:rPr>
            </w:pPr>
            <w:r w:rsidRPr="001D386E">
              <w:rPr>
                <w:rFonts w:cs="Arial"/>
              </w:rPr>
              <w:t>-88.3</w:t>
            </w:r>
          </w:p>
        </w:tc>
        <w:tc>
          <w:tcPr>
            <w:tcW w:w="793" w:type="dxa"/>
            <w:vMerge/>
            <w:shd w:val="clear" w:color="auto" w:fill="auto"/>
            <w:vAlign w:val="center"/>
          </w:tcPr>
          <w:p w14:paraId="1CED328F" w14:textId="77777777" w:rsidR="001A7A90" w:rsidRPr="001D386E" w:rsidRDefault="001A7A90" w:rsidP="00C0056C">
            <w:pPr>
              <w:pStyle w:val="TAC"/>
              <w:rPr>
                <w:rFonts w:cs="Arial"/>
              </w:rPr>
            </w:pPr>
          </w:p>
        </w:tc>
        <w:tc>
          <w:tcPr>
            <w:tcW w:w="1092" w:type="dxa"/>
            <w:vMerge/>
            <w:vAlign w:val="center"/>
          </w:tcPr>
          <w:p w14:paraId="52B9619A" w14:textId="77777777" w:rsidR="001A7A90" w:rsidRPr="001D386E" w:rsidRDefault="001A7A90" w:rsidP="00C0056C">
            <w:pPr>
              <w:pStyle w:val="TAC"/>
              <w:rPr>
                <w:rFonts w:cs="Arial"/>
              </w:rPr>
            </w:pPr>
          </w:p>
        </w:tc>
      </w:tr>
      <w:tr w:rsidR="001A7A90" w:rsidRPr="001D386E" w14:paraId="215D0231" w14:textId="77777777" w:rsidTr="00C0056C">
        <w:trPr>
          <w:trHeight w:val="255"/>
          <w:jc w:val="center"/>
        </w:trPr>
        <w:tc>
          <w:tcPr>
            <w:tcW w:w="2026" w:type="dxa"/>
            <w:vMerge/>
            <w:shd w:val="clear" w:color="auto" w:fill="auto"/>
            <w:vAlign w:val="center"/>
          </w:tcPr>
          <w:p w14:paraId="7EBDAE17" w14:textId="77777777" w:rsidR="001A7A90" w:rsidRPr="001D386E" w:rsidRDefault="001A7A90" w:rsidP="00C0056C">
            <w:pPr>
              <w:pStyle w:val="TAC"/>
              <w:rPr>
                <w:rFonts w:cs="Arial"/>
              </w:rPr>
            </w:pPr>
          </w:p>
        </w:tc>
        <w:tc>
          <w:tcPr>
            <w:tcW w:w="787" w:type="dxa"/>
            <w:shd w:val="clear" w:color="auto" w:fill="auto"/>
            <w:vAlign w:val="center"/>
          </w:tcPr>
          <w:p w14:paraId="4DCC98BF" w14:textId="77777777" w:rsidR="001A7A90" w:rsidRPr="001D386E" w:rsidRDefault="001A7A90" w:rsidP="00C0056C">
            <w:pPr>
              <w:pStyle w:val="TAC"/>
              <w:rPr>
                <w:rFonts w:cs="Arial"/>
              </w:rPr>
            </w:pPr>
            <w:r w:rsidRPr="001D386E">
              <w:rPr>
                <w:rFonts w:cs="Arial"/>
              </w:rPr>
              <w:t>7</w:t>
            </w:r>
            <w:r w:rsidRPr="001D386E">
              <w:rPr>
                <w:rFonts w:cs="Arial"/>
                <w:vertAlign w:val="superscript"/>
                <w:lang w:eastAsia="zh-CN"/>
              </w:rPr>
              <w:t>19</w:t>
            </w:r>
          </w:p>
        </w:tc>
        <w:tc>
          <w:tcPr>
            <w:tcW w:w="910" w:type="dxa"/>
            <w:shd w:val="clear" w:color="auto" w:fill="auto"/>
            <w:vAlign w:val="center"/>
          </w:tcPr>
          <w:p w14:paraId="3D0CC2E9" w14:textId="77777777" w:rsidR="001A7A90" w:rsidRPr="001D386E" w:rsidRDefault="001A7A90" w:rsidP="00C0056C">
            <w:pPr>
              <w:pStyle w:val="TAC"/>
              <w:rPr>
                <w:rFonts w:cs="Arial"/>
              </w:rPr>
            </w:pPr>
          </w:p>
        </w:tc>
        <w:tc>
          <w:tcPr>
            <w:tcW w:w="785" w:type="dxa"/>
            <w:shd w:val="clear" w:color="auto" w:fill="auto"/>
            <w:vAlign w:val="center"/>
          </w:tcPr>
          <w:p w14:paraId="2D9E3139" w14:textId="77777777" w:rsidR="001A7A90" w:rsidRPr="001D386E" w:rsidRDefault="001A7A90" w:rsidP="00C0056C">
            <w:pPr>
              <w:pStyle w:val="TAC"/>
              <w:rPr>
                <w:rFonts w:cs="Arial"/>
              </w:rPr>
            </w:pPr>
          </w:p>
        </w:tc>
        <w:tc>
          <w:tcPr>
            <w:tcW w:w="786" w:type="dxa"/>
            <w:shd w:val="clear" w:color="auto" w:fill="auto"/>
            <w:vAlign w:val="center"/>
          </w:tcPr>
          <w:p w14:paraId="28D3239C" w14:textId="77777777" w:rsidR="001A7A90" w:rsidRPr="001D386E" w:rsidRDefault="001A7A90" w:rsidP="00C0056C">
            <w:pPr>
              <w:pStyle w:val="TAC"/>
              <w:rPr>
                <w:rFonts w:cs="Arial"/>
              </w:rPr>
            </w:pPr>
          </w:p>
        </w:tc>
        <w:tc>
          <w:tcPr>
            <w:tcW w:w="784" w:type="dxa"/>
            <w:shd w:val="clear" w:color="auto" w:fill="auto"/>
            <w:vAlign w:val="center"/>
          </w:tcPr>
          <w:p w14:paraId="4709F196" w14:textId="77777777" w:rsidR="001A7A90" w:rsidRPr="001D386E" w:rsidRDefault="001A7A90" w:rsidP="00C0056C">
            <w:pPr>
              <w:pStyle w:val="TAC"/>
              <w:rPr>
                <w:rFonts w:cs="Arial"/>
              </w:rPr>
            </w:pPr>
            <w:r w:rsidRPr="001D386E">
              <w:rPr>
                <w:rFonts w:cs="Arial"/>
              </w:rPr>
              <w:t>-94</w:t>
            </w:r>
          </w:p>
        </w:tc>
        <w:tc>
          <w:tcPr>
            <w:tcW w:w="784" w:type="dxa"/>
            <w:shd w:val="clear" w:color="auto" w:fill="auto"/>
            <w:vAlign w:val="center"/>
          </w:tcPr>
          <w:p w14:paraId="6385E021" w14:textId="77777777" w:rsidR="001A7A90" w:rsidRPr="001D386E" w:rsidRDefault="001A7A90" w:rsidP="00C0056C">
            <w:pPr>
              <w:pStyle w:val="TAC"/>
              <w:rPr>
                <w:rFonts w:cs="Arial"/>
              </w:rPr>
            </w:pPr>
            <w:r w:rsidRPr="001D386E">
              <w:rPr>
                <w:rFonts w:cs="Arial"/>
              </w:rPr>
              <w:t>-92.4</w:t>
            </w:r>
          </w:p>
        </w:tc>
        <w:tc>
          <w:tcPr>
            <w:tcW w:w="785" w:type="dxa"/>
            <w:shd w:val="clear" w:color="auto" w:fill="auto"/>
            <w:vAlign w:val="center"/>
          </w:tcPr>
          <w:p w14:paraId="21F44D9F" w14:textId="77777777" w:rsidR="001A7A90" w:rsidRPr="001D386E" w:rsidRDefault="001A7A90" w:rsidP="00C0056C">
            <w:pPr>
              <w:pStyle w:val="TAC"/>
              <w:rPr>
                <w:rFonts w:cs="Arial"/>
              </w:rPr>
            </w:pPr>
            <w:r w:rsidRPr="001D386E">
              <w:rPr>
                <w:rFonts w:cs="Arial"/>
              </w:rPr>
              <w:t>-91.2</w:t>
            </w:r>
          </w:p>
        </w:tc>
        <w:tc>
          <w:tcPr>
            <w:tcW w:w="793" w:type="dxa"/>
            <w:vMerge/>
            <w:shd w:val="clear" w:color="auto" w:fill="auto"/>
            <w:vAlign w:val="center"/>
          </w:tcPr>
          <w:p w14:paraId="34529B5D" w14:textId="77777777" w:rsidR="001A7A90" w:rsidRPr="001D386E" w:rsidRDefault="001A7A90" w:rsidP="00C0056C">
            <w:pPr>
              <w:pStyle w:val="TAC"/>
              <w:rPr>
                <w:rFonts w:cs="Arial"/>
              </w:rPr>
            </w:pPr>
          </w:p>
        </w:tc>
        <w:tc>
          <w:tcPr>
            <w:tcW w:w="1092" w:type="dxa"/>
            <w:vMerge/>
            <w:vAlign w:val="center"/>
          </w:tcPr>
          <w:p w14:paraId="601F0704" w14:textId="77777777" w:rsidR="001A7A90" w:rsidRPr="001D386E" w:rsidRDefault="001A7A90" w:rsidP="00C0056C">
            <w:pPr>
              <w:pStyle w:val="TAC"/>
              <w:rPr>
                <w:rFonts w:cs="Arial"/>
              </w:rPr>
            </w:pPr>
          </w:p>
        </w:tc>
      </w:tr>
      <w:tr w:rsidR="001A7A90" w:rsidRPr="001D386E" w14:paraId="171BD61E" w14:textId="77777777" w:rsidTr="00C0056C">
        <w:trPr>
          <w:trHeight w:val="255"/>
          <w:jc w:val="center"/>
        </w:trPr>
        <w:tc>
          <w:tcPr>
            <w:tcW w:w="9532" w:type="dxa"/>
            <w:gridSpan w:val="10"/>
            <w:shd w:val="clear" w:color="auto" w:fill="auto"/>
            <w:vAlign w:val="center"/>
          </w:tcPr>
          <w:p w14:paraId="0829CE32" w14:textId="77777777" w:rsidR="001A7A90" w:rsidRPr="001D386E" w:rsidRDefault="001A7A90" w:rsidP="00C0056C">
            <w:pPr>
              <w:pStyle w:val="TAN"/>
              <w:rPr>
                <w:rFonts w:cs="Arial"/>
              </w:rPr>
            </w:pPr>
            <w:r w:rsidRPr="001D386E">
              <w:rPr>
                <w:rFonts w:cs="Arial"/>
              </w:rPr>
              <w:t>NOTE 1</w:t>
            </w:r>
            <w:r w:rsidRPr="001D386E">
              <w:rPr>
                <w:rFonts w:cs="Arial"/>
                <w:lang w:eastAsia="zh-CN"/>
              </w:rPr>
              <w:t>5</w:t>
            </w:r>
            <w:r w:rsidRPr="001D386E">
              <w:rPr>
                <w:rFonts w:cs="Arial"/>
              </w:rPr>
              <w:t>:</w:t>
            </w:r>
            <w:r w:rsidRPr="001D386E">
              <w:rPr>
                <w:rFonts w:cs="Arial"/>
              </w:rPr>
              <w:tab/>
              <w:t xml:space="preserve">These requirements apply when the uplink is active in Band 1 and the separation between the lower edge of the uplink channel in Band 1 and the upper edge of the downlink channel in Band 3 is &lt; 60 </w:t>
            </w:r>
            <w:proofErr w:type="spellStart"/>
            <w:r w:rsidRPr="001D386E">
              <w:rPr>
                <w:rFonts w:cs="Arial"/>
              </w:rPr>
              <w:t>MHz.</w:t>
            </w:r>
            <w:proofErr w:type="spellEnd"/>
            <w:r w:rsidRPr="001D386E">
              <w:rPr>
                <w:rFonts w:cs="Arial"/>
              </w:rPr>
              <w:t xml:space="preserve"> For each channel bandwidth other than Band 1, the requirement applies regardless of channel bandwidth in Band 1</w:t>
            </w:r>
          </w:p>
          <w:p w14:paraId="46D81713" w14:textId="77777777" w:rsidR="001A7A90" w:rsidRPr="001D386E" w:rsidRDefault="001A7A90" w:rsidP="00C0056C">
            <w:pPr>
              <w:pStyle w:val="TAN"/>
              <w:rPr>
                <w:rFonts w:eastAsia="Malgun Gothic" w:cs="Arial"/>
              </w:rPr>
            </w:pPr>
            <w:r w:rsidRPr="001D386E">
              <w:rPr>
                <w:rFonts w:cs="Arial"/>
              </w:rPr>
              <w:t>NOTE</w:t>
            </w:r>
            <w:r w:rsidRPr="001D386E">
              <w:rPr>
                <w:rFonts w:cs="Arial" w:hint="eastAsia"/>
                <w:lang w:eastAsia="zh-CN"/>
              </w:rPr>
              <w:t xml:space="preserve"> 1</w:t>
            </w:r>
            <w:r w:rsidRPr="001D386E">
              <w:rPr>
                <w:rFonts w:cs="Arial"/>
              </w:rPr>
              <w:t>6:</w:t>
            </w:r>
            <w:r w:rsidRPr="001D386E">
              <w:rPr>
                <w:rFonts w:cs="Arial"/>
              </w:rPr>
              <w:tab/>
              <w:t xml:space="preserve">These requirements apply when the uplink is active in Band 1 and the separation between the lower edge of the uplink channel in Band 1 and the upper edge of the downlink channel in Band 3 is </w:t>
            </w:r>
            <w:r w:rsidRPr="001D386E">
              <w:rPr>
                <w:rFonts w:cs="Arial" w:hint="eastAsia"/>
              </w:rPr>
              <w:t>≥</w:t>
            </w:r>
            <w:r w:rsidRPr="001D386E">
              <w:rPr>
                <w:rFonts w:cs="Arial"/>
              </w:rPr>
              <w:t xml:space="preserve"> 60 </w:t>
            </w:r>
            <w:proofErr w:type="spellStart"/>
            <w:r w:rsidRPr="001D386E">
              <w:rPr>
                <w:rFonts w:cs="Arial"/>
              </w:rPr>
              <w:t>MHz.</w:t>
            </w:r>
            <w:proofErr w:type="spellEnd"/>
            <w:r w:rsidRPr="001D386E">
              <w:rPr>
                <w:rFonts w:cs="Arial"/>
              </w:rPr>
              <w:t xml:space="preserve"> For each channel bandwidth other than Band 1, the requirement applies regardless of channel bandwidth in Band 1.</w:t>
            </w:r>
          </w:p>
          <w:p w14:paraId="6AFA159B" w14:textId="77777777" w:rsidR="001A7A90" w:rsidRPr="001D386E" w:rsidRDefault="001A7A90" w:rsidP="00C0056C">
            <w:pPr>
              <w:pStyle w:val="TAC"/>
              <w:jc w:val="left"/>
              <w:rPr>
                <w:rFonts w:cs="Arial"/>
              </w:rPr>
            </w:pPr>
            <w:r w:rsidRPr="001D386E">
              <w:rPr>
                <w:lang w:eastAsia="ja-JP"/>
              </w:rPr>
              <w:t>NOTE 1</w:t>
            </w:r>
            <w:r w:rsidRPr="001D386E">
              <w:rPr>
                <w:lang w:eastAsia="zh-CN"/>
              </w:rPr>
              <w:t>9</w:t>
            </w:r>
            <w:r w:rsidRPr="001D386E">
              <w:rPr>
                <w:lang w:eastAsia="ja-JP"/>
              </w:rPr>
              <w:t>:</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21F20BA6" w14:textId="77777777" w:rsidR="001A7A90" w:rsidRDefault="001A7A90" w:rsidP="001A7A90">
      <w:pPr>
        <w:jc w:val="both"/>
        <w:rPr>
          <w:lang w:eastAsia="zh-CN"/>
        </w:rPr>
      </w:pPr>
    </w:p>
    <w:p w14:paraId="5DB5B579" w14:textId="531F7146" w:rsidR="001A7A90" w:rsidRPr="001D386E" w:rsidRDefault="001A7A90" w:rsidP="001A7A90">
      <w:pPr>
        <w:pStyle w:val="TH"/>
        <w:rPr>
          <w:lang w:eastAsia="zh-CN"/>
        </w:rPr>
      </w:pPr>
      <w:r w:rsidRPr="001D386E">
        <w:lastRenderedPageBreak/>
        <w:t xml:space="preserve">Table </w:t>
      </w:r>
      <w:r>
        <w:t>6</w:t>
      </w:r>
      <w:r w:rsidRPr="00FD1356">
        <w:t>.</w:t>
      </w:r>
      <w:r>
        <w:t>1</w:t>
      </w:r>
      <w:r w:rsidRPr="00FD1356">
        <w:t>.3-</w:t>
      </w:r>
      <w:r>
        <w:t>2</w:t>
      </w:r>
      <w:r w:rsidRPr="001D386E">
        <w:t>: Uplink configuration</w:t>
      </w:r>
      <w:r w:rsidRPr="001D386E">
        <w:rPr>
          <w:rFonts w:hint="eastAsia"/>
          <w:lang w:eastAsia="zh-CN"/>
        </w:rPr>
        <w:t xml:space="preserve"> for reference sensitivity</w:t>
      </w:r>
      <w:r w:rsidRPr="001D386E">
        <w:rPr>
          <w:lang w:eastAsia="zh-CN"/>
        </w:rPr>
        <w:t xml:space="preserve"> </w:t>
      </w:r>
      <w:r w:rsidRPr="001D386E">
        <w:t>(exceptions due to cross band isolation issues of TDD and FDD bands)</w:t>
      </w:r>
    </w:p>
    <w:tbl>
      <w:tblPr>
        <w:tblW w:w="7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2"/>
        <w:gridCol w:w="953"/>
        <w:gridCol w:w="824"/>
        <w:gridCol w:w="714"/>
        <w:gridCol w:w="714"/>
        <w:gridCol w:w="787"/>
        <w:gridCol w:w="787"/>
        <w:gridCol w:w="787"/>
        <w:gridCol w:w="862"/>
      </w:tblGrid>
      <w:tr w:rsidR="001A7A90" w:rsidRPr="001D386E" w14:paraId="5353F748" w14:textId="77777777" w:rsidTr="00C0056C">
        <w:trPr>
          <w:trHeight w:val="255"/>
          <w:jc w:val="center"/>
        </w:trPr>
        <w:tc>
          <w:tcPr>
            <w:tcW w:w="7980" w:type="dxa"/>
            <w:gridSpan w:val="9"/>
          </w:tcPr>
          <w:p w14:paraId="1EFFB874" w14:textId="77777777" w:rsidR="001A7A90" w:rsidRPr="001D386E" w:rsidRDefault="001A7A90" w:rsidP="00C0056C">
            <w:pPr>
              <w:pStyle w:val="TAH"/>
              <w:rPr>
                <w:rFonts w:eastAsia="MS Mincho" w:cs="Arial"/>
              </w:rPr>
            </w:pPr>
            <w:r w:rsidRPr="001D386E">
              <w:rPr>
                <w:rFonts w:cs="Arial"/>
              </w:rPr>
              <w:t>E-UTRA Band / Channel bandwidth of the affected DL band / N</w:t>
            </w:r>
            <w:r w:rsidRPr="001D386E">
              <w:rPr>
                <w:rFonts w:cs="Arial"/>
                <w:vertAlign w:val="subscript"/>
              </w:rPr>
              <w:t>RB</w:t>
            </w:r>
            <w:r w:rsidRPr="001D386E">
              <w:rPr>
                <w:rFonts w:cs="Arial"/>
              </w:rPr>
              <w:t xml:space="preserve"> / Duplex mode</w:t>
            </w:r>
          </w:p>
        </w:tc>
      </w:tr>
      <w:tr w:rsidR="001A7A90" w:rsidRPr="001D386E" w14:paraId="7D4C946E" w14:textId="77777777" w:rsidTr="00C0056C">
        <w:trPr>
          <w:trHeight w:val="420"/>
          <w:jc w:val="center"/>
        </w:trPr>
        <w:tc>
          <w:tcPr>
            <w:tcW w:w="1552" w:type="dxa"/>
          </w:tcPr>
          <w:p w14:paraId="57426763" w14:textId="77777777" w:rsidR="001A7A90" w:rsidRPr="001D386E" w:rsidRDefault="001A7A90" w:rsidP="00C0056C">
            <w:pPr>
              <w:pStyle w:val="TAH"/>
              <w:rPr>
                <w:rFonts w:cs="Arial"/>
              </w:rPr>
            </w:pPr>
            <w:r w:rsidRPr="001D386E">
              <w:rPr>
                <w:rFonts w:cs="Arial"/>
              </w:rPr>
              <w:t>EUTRA CA Configuration</w:t>
            </w:r>
          </w:p>
        </w:tc>
        <w:tc>
          <w:tcPr>
            <w:tcW w:w="953" w:type="dxa"/>
            <w:shd w:val="clear" w:color="auto" w:fill="auto"/>
          </w:tcPr>
          <w:p w14:paraId="29851FD3" w14:textId="77777777" w:rsidR="001A7A90" w:rsidRPr="001D386E" w:rsidRDefault="001A7A90" w:rsidP="00C0056C">
            <w:pPr>
              <w:pStyle w:val="TAH"/>
              <w:rPr>
                <w:rFonts w:cs="Arial"/>
              </w:rPr>
            </w:pPr>
            <w:r w:rsidRPr="001D386E">
              <w:rPr>
                <w:rFonts w:cs="Arial"/>
              </w:rPr>
              <w:t>E-UTRA Band</w:t>
            </w:r>
          </w:p>
        </w:tc>
        <w:tc>
          <w:tcPr>
            <w:tcW w:w="824" w:type="dxa"/>
            <w:shd w:val="clear" w:color="auto" w:fill="auto"/>
          </w:tcPr>
          <w:p w14:paraId="7322B9D7" w14:textId="77777777" w:rsidR="001A7A90" w:rsidRPr="001D386E" w:rsidRDefault="001A7A90" w:rsidP="00C0056C">
            <w:pPr>
              <w:pStyle w:val="TAH"/>
              <w:rPr>
                <w:rFonts w:cs="Arial"/>
              </w:rPr>
            </w:pPr>
            <w:r w:rsidRPr="001D386E">
              <w:rPr>
                <w:rFonts w:cs="Arial"/>
              </w:rPr>
              <w:t>1.4 MHz</w:t>
            </w:r>
          </w:p>
        </w:tc>
        <w:tc>
          <w:tcPr>
            <w:tcW w:w="714" w:type="dxa"/>
            <w:shd w:val="clear" w:color="auto" w:fill="auto"/>
          </w:tcPr>
          <w:p w14:paraId="1640654B" w14:textId="77777777" w:rsidR="001A7A90" w:rsidRPr="001D386E" w:rsidRDefault="001A7A90" w:rsidP="00C0056C">
            <w:pPr>
              <w:pStyle w:val="TAH"/>
              <w:rPr>
                <w:rFonts w:cs="Arial"/>
              </w:rPr>
            </w:pPr>
            <w:r w:rsidRPr="001D386E">
              <w:rPr>
                <w:rFonts w:cs="Arial"/>
              </w:rPr>
              <w:t>3 MHz</w:t>
            </w:r>
          </w:p>
        </w:tc>
        <w:tc>
          <w:tcPr>
            <w:tcW w:w="714" w:type="dxa"/>
            <w:shd w:val="clear" w:color="auto" w:fill="auto"/>
          </w:tcPr>
          <w:p w14:paraId="3F7AAF36" w14:textId="77777777" w:rsidR="001A7A90" w:rsidRPr="001D386E" w:rsidRDefault="001A7A90" w:rsidP="00C0056C">
            <w:pPr>
              <w:pStyle w:val="TAH"/>
              <w:rPr>
                <w:rFonts w:cs="Arial"/>
              </w:rPr>
            </w:pPr>
            <w:r w:rsidRPr="001D386E">
              <w:rPr>
                <w:rFonts w:cs="Arial"/>
              </w:rPr>
              <w:t>5 MHz</w:t>
            </w:r>
          </w:p>
        </w:tc>
        <w:tc>
          <w:tcPr>
            <w:tcW w:w="787" w:type="dxa"/>
            <w:shd w:val="clear" w:color="auto" w:fill="auto"/>
          </w:tcPr>
          <w:p w14:paraId="60A07099" w14:textId="77777777" w:rsidR="001A7A90" w:rsidRPr="001D386E" w:rsidRDefault="001A7A90" w:rsidP="00C0056C">
            <w:pPr>
              <w:pStyle w:val="TAH"/>
              <w:rPr>
                <w:rFonts w:cs="Arial"/>
              </w:rPr>
            </w:pPr>
            <w:r w:rsidRPr="001D386E">
              <w:rPr>
                <w:rFonts w:cs="Arial"/>
              </w:rPr>
              <w:t>10 MHz</w:t>
            </w:r>
          </w:p>
        </w:tc>
        <w:tc>
          <w:tcPr>
            <w:tcW w:w="787" w:type="dxa"/>
            <w:shd w:val="clear" w:color="auto" w:fill="auto"/>
          </w:tcPr>
          <w:p w14:paraId="060C9073" w14:textId="77777777" w:rsidR="001A7A90" w:rsidRPr="001D386E" w:rsidRDefault="001A7A90" w:rsidP="00C0056C">
            <w:pPr>
              <w:pStyle w:val="TAH"/>
              <w:rPr>
                <w:rFonts w:cs="Arial"/>
              </w:rPr>
            </w:pPr>
            <w:r w:rsidRPr="001D386E">
              <w:rPr>
                <w:rFonts w:cs="Arial"/>
              </w:rPr>
              <w:t>15 MHz</w:t>
            </w:r>
          </w:p>
        </w:tc>
        <w:tc>
          <w:tcPr>
            <w:tcW w:w="787" w:type="dxa"/>
            <w:shd w:val="clear" w:color="auto" w:fill="auto"/>
          </w:tcPr>
          <w:p w14:paraId="2B0E50B7" w14:textId="77777777" w:rsidR="001A7A90" w:rsidRPr="001D386E" w:rsidRDefault="001A7A90" w:rsidP="00C0056C">
            <w:pPr>
              <w:pStyle w:val="TAH"/>
              <w:rPr>
                <w:rFonts w:cs="Arial"/>
              </w:rPr>
            </w:pPr>
            <w:r w:rsidRPr="001D386E">
              <w:rPr>
                <w:rFonts w:cs="Arial"/>
              </w:rPr>
              <w:t>20 MHz</w:t>
            </w:r>
          </w:p>
        </w:tc>
        <w:tc>
          <w:tcPr>
            <w:tcW w:w="862" w:type="dxa"/>
            <w:shd w:val="clear" w:color="auto" w:fill="auto"/>
          </w:tcPr>
          <w:p w14:paraId="5F3B3427" w14:textId="77777777" w:rsidR="001A7A90" w:rsidRPr="001D386E" w:rsidRDefault="001A7A90" w:rsidP="00C0056C">
            <w:pPr>
              <w:pStyle w:val="TAH"/>
              <w:rPr>
                <w:rFonts w:cs="Arial"/>
              </w:rPr>
            </w:pPr>
            <w:r w:rsidRPr="001D386E">
              <w:rPr>
                <w:rFonts w:cs="Arial"/>
              </w:rPr>
              <w:t>Duplex Mode</w:t>
            </w:r>
          </w:p>
        </w:tc>
      </w:tr>
      <w:tr w:rsidR="001A7A90" w:rsidRPr="001D386E" w14:paraId="38BE6541" w14:textId="77777777" w:rsidTr="00C0056C">
        <w:trPr>
          <w:trHeight w:val="255"/>
          <w:jc w:val="center"/>
        </w:trPr>
        <w:tc>
          <w:tcPr>
            <w:tcW w:w="1552" w:type="dxa"/>
            <w:vMerge w:val="restart"/>
            <w:vAlign w:val="center"/>
          </w:tcPr>
          <w:p w14:paraId="7DE73F1C" w14:textId="77777777" w:rsidR="001A7A90" w:rsidRPr="001D386E" w:rsidRDefault="001A7A90" w:rsidP="00C0056C">
            <w:pPr>
              <w:pStyle w:val="TAC"/>
              <w:rPr>
                <w:rFonts w:cs="Arial"/>
              </w:rPr>
            </w:pPr>
            <w:r w:rsidRPr="001D386E">
              <w:rPr>
                <w:rFonts w:cs="Arial"/>
              </w:rPr>
              <w:t>CA_1A-3A-7A-</w:t>
            </w:r>
            <w:r>
              <w:rPr>
                <w:rFonts w:cs="Arial"/>
              </w:rPr>
              <w:t>8A-</w:t>
            </w:r>
            <w:r w:rsidRPr="001D386E">
              <w:rPr>
                <w:rFonts w:cs="Arial"/>
              </w:rPr>
              <w:t>40A</w:t>
            </w:r>
          </w:p>
          <w:p w14:paraId="2B6D1ED1" w14:textId="77777777" w:rsidR="001A7A90" w:rsidRPr="001D386E" w:rsidRDefault="001A7A90" w:rsidP="00C0056C">
            <w:pPr>
              <w:pStyle w:val="TAC"/>
              <w:rPr>
                <w:rFonts w:cs="Arial"/>
                <w:b/>
              </w:rPr>
            </w:pPr>
            <w:r w:rsidRPr="001D386E">
              <w:t>CA_1A-3A-</w:t>
            </w:r>
            <w:r w:rsidRPr="001D386E">
              <w:rPr>
                <w:rFonts w:hint="eastAsia"/>
                <w:lang w:eastAsia="zh-CN"/>
              </w:rPr>
              <w:t>7A-</w:t>
            </w:r>
            <w:r>
              <w:rPr>
                <w:lang w:eastAsia="zh-CN"/>
              </w:rPr>
              <w:t>8A-</w:t>
            </w:r>
            <w:r w:rsidRPr="001D386E">
              <w:t>40</w:t>
            </w:r>
            <w:r w:rsidRPr="001D386E">
              <w:rPr>
                <w:rFonts w:hint="eastAsia"/>
                <w:lang w:eastAsia="zh-CN"/>
              </w:rPr>
              <w:t>C</w:t>
            </w:r>
          </w:p>
        </w:tc>
        <w:tc>
          <w:tcPr>
            <w:tcW w:w="953" w:type="dxa"/>
            <w:shd w:val="clear" w:color="auto" w:fill="auto"/>
            <w:vAlign w:val="center"/>
          </w:tcPr>
          <w:p w14:paraId="14440554" w14:textId="77777777" w:rsidR="001A7A90" w:rsidRPr="001D386E" w:rsidRDefault="001A7A90" w:rsidP="00C0056C">
            <w:pPr>
              <w:pStyle w:val="TAC"/>
              <w:rPr>
                <w:rFonts w:cs="Arial"/>
              </w:rPr>
            </w:pPr>
            <w:r w:rsidRPr="001D386E">
              <w:rPr>
                <w:rFonts w:cs="Arial"/>
              </w:rPr>
              <w:t>1</w:t>
            </w:r>
            <w:r w:rsidRPr="001D386E">
              <w:rPr>
                <w:rFonts w:cs="Arial" w:hint="eastAsia"/>
                <w:vertAlign w:val="superscript"/>
                <w:lang w:eastAsia="zh-CN"/>
              </w:rPr>
              <w:t>1,3</w:t>
            </w:r>
          </w:p>
        </w:tc>
        <w:tc>
          <w:tcPr>
            <w:tcW w:w="824" w:type="dxa"/>
            <w:shd w:val="clear" w:color="auto" w:fill="auto"/>
            <w:vAlign w:val="center"/>
          </w:tcPr>
          <w:p w14:paraId="108D3359" w14:textId="77777777" w:rsidR="001A7A90" w:rsidRPr="001D386E" w:rsidRDefault="001A7A90" w:rsidP="00C0056C">
            <w:pPr>
              <w:pStyle w:val="TAC"/>
              <w:rPr>
                <w:rFonts w:cs="Arial"/>
              </w:rPr>
            </w:pPr>
          </w:p>
        </w:tc>
        <w:tc>
          <w:tcPr>
            <w:tcW w:w="714" w:type="dxa"/>
            <w:shd w:val="clear" w:color="auto" w:fill="auto"/>
            <w:vAlign w:val="center"/>
          </w:tcPr>
          <w:p w14:paraId="13F789EB" w14:textId="77777777" w:rsidR="001A7A90" w:rsidRPr="001D386E" w:rsidRDefault="001A7A90" w:rsidP="00C0056C">
            <w:pPr>
              <w:pStyle w:val="TAC"/>
              <w:rPr>
                <w:rFonts w:cs="Arial"/>
              </w:rPr>
            </w:pPr>
          </w:p>
        </w:tc>
        <w:tc>
          <w:tcPr>
            <w:tcW w:w="714" w:type="dxa"/>
            <w:shd w:val="clear" w:color="auto" w:fill="auto"/>
            <w:vAlign w:val="center"/>
          </w:tcPr>
          <w:p w14:paraId="1A72B2C6" w14:textId="77777777" w:rsidR="001A7A90" w:rsidRPr="001D386E" w:rsidRDefault="001A7A90" w:rsidP="00C0056C">
            <w:pPr>
              <w:pStyle w:val="TAC"/>
              <w:rPr>
                <w:rFonts w:cs="Arial"/>
              </w:rPr>
            </w:pPr>
            <w:r w:rsidRPr="001D386E">
              <w:rPr>
                <w:rFonts w:cs="Arial"/>
                <w:lang w:eastAsia="ja-JP"/>
              </w:rPr>
              <w:t>25</w:t>
            </w:r>
          </w:p>
        </w:tc>
        <w:tc>
          <w:tcPr>
            <w:tcW w:w="787" w:type="dxa"/>
            <w:shd w:val="clear" w:color="auto" w:fill="auto"/>
            <w:vAlign w:val="center"/>
          </w:tcPr>
          <w:p w14:paraId="3D410476" w14:textId="77777777" w:rsidR="001A7A90" w:rsidRPr="001D386E" w:rsidRDefault="001A7A90" w:rsidP="00C0056C">
            <w:pPr>
              <w:pStyle w:val="TAC"/>
              <w:rPr>
                <w:rFonts w:cs="Arial"/>
              </w:rPr>
            </w:pPr>
            <w:r w:rsidRPr="001D386E">
              <w:rPr>
                <w:rFonts w:cs="Arial"/>
                <w:lang w:eastAsia="ja-JP"/>
              </w:rPr>
              <w:t>25</w:t>
            </w:r>
          </w:p>
        </w:tc>
        <w:tc>
          <w:tcPr>
            <w:tcW w:w="787" w:type="dxa"/>
            <w:shd w:val="clear" w:color="auto" w:fill="auto"/>
            <w:vAlign w:val="center"/>
          </w:tcPr>
          <w:p w14:paraId="0254F4FE" w14:textId="77777777" w:rsidR="001A7A90" w:rsidRPr="001D386E" w:rsidRDefault="001A7A90" w:rsidP="00C0056C">
            <w:pPr>
              <w:pStyle w:val="TAC"/>
              <w:rPr>
                <w:rFonts w:cs="Arial"/>
              </w:rPr>
            </w:pPr>
            <w:r w:rsidRPr="001D386E">
              <w:rPr>
                <w:rFonts w:cs="Arial"/>
                <w:lang w:eastAsia="ja-JP"/>
              </w:rPr>
              <w:t>25</w:t>
            </w:r>
          </w:p>
        </w:tc>
        <w:tc>
          <w:tcPr>
            <w:tcW w:w="787" w:type="dxa"/>
            <w:shd w:val="clear" w:color="auto" w:fill="auto"/>
            <w:vAlign w:val="center"/>
          </w:tcPr>
          <w:p w14:paraId="10476AC0" w14:textId="77777777" w:rsidR="001A7A90" w:rsidRPr="001D386E" w:rsidRDefault="001A7A90" w:rsidP="00C0056C">
            <w:pPr>
              <w:pStyle w:val="TAC"/>
              <w:rPr>
                <w:rFonts w:cs="Arial"/>
              </w:rPr>
            </w:pPr>
            <w:r w:rsidRPr="001D386E">
              <w:rPr>
                <w:rFonts w:cs="Arial"/>
                <w:lang w:eastAsia="ja-JP"/>
              </w:rPr>
              <w:t>25</w:t>
            </w:r>
          </w:p>
        </w:tc>
        <w:tc>
          <w:tcPr>
            <w:tcW w:w="862" w:type="dxa"/>
            <w:shd w:val="clear" w:color="auto" w:fill="auto"/>
            <w:vAlign w:val="center"/>
          </w:tcPr>
          <w:p w14:paraId="1ED6FD41" w14:textId="77777777" w:rsidR="001A7A90" w:rsidRPr="001D386E" w:rsidRDefault="001A7A90" w:rsidP="00C0056C">
            <w:pPr>
              <w:pStyle w:val="TAC"/>
              <w:rPr>
                <w:rFonts w:cs="Arial"/>
              </w:rPr>
            </w:pPr>
            <w:r w:rsidRPr="001D386E">
              <w:rPr>
                <w:rFonts w:cs="Arial"/>
              </w:rPr>
              <w:t>FDD</w:t>
            </w:r>
          </w:p>
        </w:tc>
      </w:tr>
      <w:tr w:rsidR="001A7A90" w:rsidRPr="001D386E" w14:paraId="27E43B09" w14:textId="77777777" w:rsidTr="00C0056C">
        <w:trPr>
          <w:trHeight w:val="255"/>
          <w:jc w:val="center"/>
        </w:trPr>
        <w:tc>
          <w:tcPr>
            <w:tcW w:w="1552" w:type="dxa"/>
            <w:vMerge/>
            <w:vAlign w:val="center"/>
          </w:tcPr>
          <w:p w14:paraId="7B3F42C1" w14:textId="77777777" w:rsidR="001A7A90" w:rsidRPr="001D386E" w:rsidRDefault="001A7A90" w:rsidP="00C0056C">
            <w:pPr>
              <w:pStyle w:val="TAC"/>
              <w:rPr>
                <w:rFonts w:cs="Arial"/>
              </w:rPr>
            </w:pPr>
          </w:p>
        </w:tc>
        <w:tc>
          <w:tcPr>
            <w:tcW w:w="953" w:type="dxa"/>
            <w:shd w:val="clear" w:color="auto" w:fill="auto"/>
            <w:vAlign w:val="center"/>
          </w:tcPr>
          <w:p w14:paraId="44F0E5A4" w14:textId="77777777" w:rsidR="001A7A90" w:rsidRPr="001D386E" w:rsidRDefault="001A7A90" w:rsidP="00C0056C">
            <w:pPr>
              <w:pStyle w:val="TAC"/>
              <w:rPr>
                <w:rFonts w:cs="Arial"/>
              </w:rPr>
            </w:pPr>
            <w:r w:rsidRPr="001D386E">
              <w:rPr>
                <w:rFonts w:cs="Arial" w:hint="eastAsia"/>
                <w:lang w:eastAsia="zh-CN"/>
              </w:rPr>
              <w:t>1</w:t>
            </w:r>
            <w:r w:rsidRPr="001D386E">
              <w:rPr>
                <w:rFonts w:cs="Arial" w:hint="eastAsia"/>
                <w:vertAlign w:val="superscript"/>
                <w:lang w:eastAsia="zh-CN"/>
              </w:rPr>
              <w:t>1,4</w:t>
            </w:r>
          </w:p>
        </w:tc>
        <w:tc>
          <w:tcPr>
            <w:tcW w:w="824" w:type="dxa"/>
            <w:shd w:val="clear" w:color="auto" w:fill="auto"/>
            <w:vAlign w:val="center"/>
          </w:tcPr>
          <w:p w14:paraId="68A6A469" w14:textId="77777777" w:rsidR="001A7A90" w:rsidRPr="001D386E" w:rsidRDefault="001A7A90" w:rsidP="00C0056C">
            <w:pPr>
              <w:pStyle w:val="TAC"/>
              <w:rPr>
                <w:rFonts w:cs="Arial"/>
              </w:rPr>
            </w:pPr>
          </w:p>
        </w:tc>
        <w:tc>
          <w:tcPr>
            <w:tcW w:w="714" w:type="dxa"/>
            <w:shd w:val="clear" w:color="auto" w:fill="auto"/>
            <w:vAlign w:val="center"/>
          </w:tcPr>
          <w:p w14:paraId="5BFE3632" w14:textId="77777777" w:rsidR="001A7A90" w:rsidRPr="001D386E" w:rsidRDefault="001A7A90" w:rsidP="00C0056C">
            <w:pPr>
              <w:pStyle w:val="TAC"/>
              <w:rPr>
                <w:rFonts w:cs="Arial"/>
              </w:rPr>
            </w:pPr>
          </w:p>
        </w:tc>
        <w:tc>
          <w:tcPr>
            <w:tcW w:w="714" w:type="dxa"/>
            <w:shd w:val="clear" w:color="auto" w:fill="auto"/>
            <w:vAlign w:val="center"/>
          </w:tcPr>
          <w:p w14:paraId="42720524" w14:textId="77777777" w:rsidR="001A7A90" w:rsidRPr="001D386E" w:rsidRDefault="001A7A90" w:rsidP="00C0056C">
            <w:pPr>
              <w:pStyle w:val="TAC"/>
              <w:rPr>
                <w:rFonts w:cs="Arial"/>
              </w:rPr>
            </w:pPr>
            <w:r w:rsidRPr="001D386E">
              <w:rPr>
                <w:rFonts w:cs="Arial"/>
                <w:lang w:eastAsia="ja-JP"/>
              </w:rPr>
              <w:t>25</w:t>
            </w:r>
          </w:p>
        </w:tc>
        <w:tc>
          <w:tcPr>
            <w:tcW w:w="787" w:type="dxa"/>
            <w:shd w:val="clear" w:color="auto" w:fill="auto"/>
            <w:vAlign w:val="center"/>
          </w:tcPr>
          <w:p w14:paraId="2B3BFBEA" w14:textId="77777777" w:rsidR="001A7A90" w:rsidRPr="001D386E" w:rsidRDefault="001A7A90" w:rsidP="00C0056C">
            <w:pPr>
              <w:pStyle w:val="TAC"/>
              <w:rPr>
                <w:rFonts w:cs="Arial"/>
              </w:rPr>
            </w:pPr>
            <w:r w:rsidRPr="001D386E">
              <w:rPr>
                <w:rFonts w:cs="Arial"/>
                <w:lang w:eastAsia="ja-JP"/>
              </w:rPr>
              <w:t>45</w:t>
            </w:r>
          </w:p>
        </w:tc>
        <w:tc>
          <w:tcPr>
            <w:tcW w:w="787" w:type="dxa"/>
            <w:shd w:val="clear" w:color="auto" w:fill="auto"/>
            <w:vAlign w:val="center"/>
          </w:tcPr>
          <w:p w14:paraId="373BFE93" w14:textId="77777777" w:rsidR="001A7A90" w:rsidRPr="001D386E" w:rsidRDefault="001A7A90" w:rsidP="00C0056C">
            <w:pPr>
              <w:pStyle w:val="TAC"/>
              <w:rPr>
                <w:rFonts w:cs="Arial"/>
              </w:rPr>
            </w:pPr>
            <w:r w:rsidRPr="001D386E">
              <w:rPr>
                <w:rFonts w:cs="Arial"/>
                <w:lang w:eastAsia="ja-JP"/>
              </w:rPr>
              <w:t>45</w:t>
            </w:r>
          </w:p>
        </w:tc>
        <w:tc>
          <w:tcPr>
            <w:tcW w:w="787" w:type="dxa"/>
            <w:shd w:val="clear" w:color="auto" w:fill="auto"/>
            <w:vAlign w:val="center"/>
          </w:tcPr>
          <w:p w14:paraId="13A21A95" w14:textId="77777777" w:rsidR="001A7A90" w:rsidRPr="001D386E" w:rsidRDefault="001A7A90" w:rsidP="00C0056C">
            <w:pPr>
              <w:pStyle w:val="TAC"/>
              <w:rPr>
                <w:rFonts w:cs="Arial"/>
              </w:rPr>
            </w:pPr>
            <w:r w:rsidRPr="001D386E">
              <w:rPr>
                <w:rFonts w:cs="Arial"/>
                <w:lang w:eastAsia="ja-JP"/>
              </w:rPr>
              <w:t>45</w:t>
            </w:r>
          </w:p>
        </w:tc>
        <w:tc>
          <w:tcPr>
            <w:tcW w:w="862" w:type="dxa"/>
            <w:shd w:val="clear" w:color="auto" w:fill="auto"/>
            <w:vAlign w:val="center"/>
          </w:tcPr>
          <w:p w14:paraId="4CE27D0D" w14:textId="77777777" w:rsidR="001A7A90" w:rsidRPr="001D386E" w:rsidRDefault="001A7A90" w:rsidP="00C0056C">
            <w:pPr>
              <w:pStyle w:val="TAC"/>
              <w:rPr>
                <w:rFonts w:cs="Arial"/>
              </w:rPr>
            </w:pPr>
            <w:r w:rsidRPr="001D386E">
              <w:rPr>
                <w:rFonts w:cs="Arial"/>
              </w:rPr>
              <w:t>FDD</w:t>
            </w:r>
          </w:p>
        </w:tc>
      </w:tr>
      <w:tr w:rsidR="001A7A90" w:rsidRPr="001D386E" w14:paraId="5958AE31" w14:textId="77777777" w:rsidTr="00C0056C">
        <w:trPr>
          <w:trHeight w:val="255"/>
          <w:jc w:val="center"/>
        </w:trPr>
        <w:tc>
          <w:tcPr>
            <w:tcW w:w="1552" w:type="dxa"/>
            <w:vMerge/>
          </w:tcPr>
          <w:p w14:paraId="79B97D8A" w14:textId="77777777" w:rsidR="001A7A90" w:rsidRPr="001D386E" w:rsidRDefault="001A7A90" w:rsidP="00C0056C">
            <w:pPr>
              <w:pStyle w:val="TAC"/>
              <w:rPr>
                <w:rFonts w:cs="Arial"/>
                <w:b/>
              </w:rPr>
            </w:pPr>
          </w:p>
        </w:tc>
        <w:tc>
          <w:tcPr>
            <w:tcW w:w="953" w:type="dxa"/>
            <w:shd w:val="clear" w:color="auto" w:fill="auto"/>
            <w:vAlign w:val="center"/>
          </w:tcPr>
          <w:p w14:paraId="5C121CF4" w14:textId="77777777" w:rsidR="001A7A90" w:rsidRPr="001D386E" w:rsidRDefault="001A7A90" w:rsidP="00C0056C">
            <w:pPr>
              <w:pStyle w:val="TAC"/>
              <w:rPr>
                <w:rFonts w:cs="Arial"/>
              </w:rPr>
            </w:pPr>
            <w:r w:rsidRPr="001D386E">
              <w:rPr>
                <w:rFonts w:cs="Arial"/>
              </w:rPr>
              <w:t>3</w:t>
            </w:r>
          </w:p>
        </w:tc>
        <w:tc>
          <w:tcPr>
            <w:tcW w:w="824" w:type="dxa"/>
            <w:shd w:val="clear" w:color="auto" w:fill="auto"/>
            <w:vAlign w:val="center"/>
          </w:tcPr>
          <w:p w14:paraId="3DEDA65D" w14:textId="77777777" w:rsidR="001A7A90" w:rsidRPr="001D386E" w:rsidRDefault="001A7A90" w:rsidP="00C0056C">
            <w:pPr>
              <w:pStyle w:val="TAC"/>
              <w:rPr>
                <w:rFonts w:cs="Arial"/>
              </w:rPr>
            </w:pPr>
          </w:p>
        </w:tc>
        <w:tc>
          <w:tcPr>
            <w:tcW w:w="714" w:type="dxa"/>
            <w:shd w:val="clear" w:color="auto" w:fill="auto"/>
            <w:vAlign w:val="center"/>
          </w:tcPr>
          <w:p w14:paraId="611422F0" w14:textId="77777777" w:rsidR="001A7A90" w:rsidRPr="001D386E" w:rsidRDefault="001A7A90" w:rsidP="00C0056C">
            <w:pPr>
              <w:pStyle w:val="TAC"/>
              <w:rPr>
                <w:rFonts w:cs="Arial"/>
              </w:rPr>
            </w:pPr>
          </w:p>
        </w:tc>
        <w:tc>
          <w:tcPr>
            <w:tcW w:w="714" w:type="dxa"/>
            <w:shd w:val="clear" w:color="auto" w:fill="auto"/>
            <w:vAlign w:val="center"/>
          </w:tcPr>
          <w:p w14:paraId="5C8D3344" w14:textId="77777777" w:rsidR="001A7A90" w:rsidRPr="001D386E" w:rsidRDefault="001A7A90" w:rsidP="00C0056C">
            <w:pPr>
              <w:pStyle w:val="TAC"/>
              <w:rPr>
                <w:rFonts w:cs="Arial"/>
              </w:rPr>
            </w:pPr>
            <w:r w:rsidRPr="001D386E">
              <w:rPr>
                <w:rFonts w:cs="Arial"/>
              </w:rPr>
              <w:t xml:space="preserve">25 </w:t>
            </w:r>
          </w:p>
        </w:tc>
        <w:tc>
          <w:tcPr>
            <w:tcW w:w="787" w:type="dxa"/>
            <w:shd w:val="clear" w:color="auto" w:fill="auto"/>
            <w:vAlign w:val="center"/>
          </w:tcPr>
          <w:p w14:paraId="2FF4AEFE" w14:textId="77777777" w:rsidR="001A7A90" w:rsidRPr="001D386E" w:rsidRDefault="001A7A90" w:rsidP="00C0056C">
            <w:pPr>
              <w:pStyle w:val="TAC"/>
              <w:rPr>
                <w:rFonts w:cs="Arial"/>
              </w:rPr>
            </w:pPr>
            <w:r w:rsidRPr="001D386E">
              <w:rPr>
                <w:rFonts w:cs="Arial"/>
              </w:rPr>
              <w:t xml:space="preserve">50 </w:t>
            </w:r>
          </w:p>
        </w:tc>
        <w:tc>
          <w:tcPr>
            <w:tcW w:w="787" w:type="dxa"/>
            <w:shd w:val="clear" w:color="auto" w:fill="auto"/>
            <w:vAlign w:val="center"/>
          </w:tcPr>
          <w:p w14:paraId="58EA0057" w14:textId="77777777" w:rsidR="001A7A90" w:rsidRPr="001D386E" w:rsidRDefault="001A7A90" w:rsidP="00C0056C">
            <w:pPr>
              <w:pStyle w:val="TAC"/>
              <w:rPr>
                <w:rFonts w:cs="Arial"/>
              </w:rPr>
            </w:pPr>
            <w:r w:rsidRPr="001D386E">
              <w:rPr>
                <w:rFonts w:cs="Arial"/>
              </w:rPr>
              <w:t>50</w:t>
            </w:r>
            <w:r w:rsidRPr="001D386E">
              <w:rPr>
                <w:rFonts w:cs="Arial"/>
                <w:vertAlign w:val="superscript"/>
              </w:rPr>
              <w:t>1</w:t>
            </w:r>
          </w:p>
        </w:tc>
        <w:tc>
          <w:tcPr>
            <w:tcW w:w="787" w:type="dxa"/>
            <w:shd w:val="clear" w:color="auto" w:fill="auto"/>
            <w:vAlign w:val="center"/>
          </w:tcPr>
          <w:p w14:paraId="241C010B" w14:textId="77777777" w:rsidR="001A7A90" w:rsidRPr="001D386E" w:rsidRDefault="001A7A90" w:rsidP="00C0056C">
            <w:pPr>
              <w:pStyle w:val="TAC"/>
              <w:rPr>
                <w:rFonts w:cs="Arial"/>
              </w:rPr>
            </w:pPr>
            <w:r w:rsidRPr="001D386E">
              <w:rPr>
                <w:rFonts w:cs="Arial"/>
              </w:rPr>
              <w:t>50</w:t>
            </w:r>
            <w:r w:rsidRPr="001D386E">
              <w:rPr>
                <w:rFonts w:cs="Arial"/>
                <w:vertAlign w:val="superscript"/>
              </w:rPr>
              <w:t>1</w:t>
            </w:r>
          </w:p>
        </w:tc>
        <w:tc>
          <w:tcPr>
            <w:tcW w:w="862" w:type="dxa"/>
            <w:shd w:val="clear" w:color="auto" w:fill="auto"/>
            <w:vAlign w:val="center"/>
          </w:tcPr>
          <w:p w14:paraId="6160CB00" w14:textId="77777777" w:rsidR="001A7A90" w:rsidRPr="001D386E" w:rsidRDefault="001A7A90" w:rsidP="00C0056C">
            <w:pPr>
              <w:pStyle w:val="TAC"/>
              <w:rPr>
                <w:rFonts w:cs="Arial"/>
              </w:rPr>
            </w:pPr>
            <w:r w:rsidRPr="001D386E">
              <w:rPr>
                <w:rFonts w:cs="Arial"/>
              </w:rPr>
              <w:t>FDD</w:t>
            </w:r>
          </w:p>
        </w:tc>
      </w:tr>
      <w:tr w:rsidR="001A7A90" w:rsidRPr="001D386E" w14:paraId="2FE026C6" w14:textId="77777777" w:rsidTr="00C0056C">
        <w:trPr>
          <w:trHeight w:val="255"/>
          <w:jc w:val="center"/>
        </w:trPr>
        <w:tc>
          <w:tcPr>
            <w:tcW w:w="1552" w:type="dxa"/>
            <w:vMerge/>
          </w:tcPr>
          <w:p w14:paraId="3A1F7CEC" w14:textId="77777777" w:rsidR="001A7A90" w:rsidRPr="001D386E" w:rsidRDefault="001A7A90" w:rsidP="00C0056C">
            <w:pPr>
              <w:pStyle w:val="TAC"/>
              <w:rPr>
                <w:rFonts w:cs="Arial"/>
                <w:b/>
              </w:rPr>
            </w:pPr>
          </w:p>
        </w:tc>
        <w:tc>
          <w:tcPr>
            <w:tcW w:w="953" w:type="dxa"/>
            <w:shd w:val="clear" w:color="auto" w:fill="auto"/>
            <w:vAlign w:val="center"/>
          </w:tcPr>
          <w:p w14:paraId="65082B85" w14:textId="77777777" w:rsidR="001A7A90" w:rsidRPr="001D386E" w:rsidRDefault="001A7A90" w:rsidP="00C0056C">
            <w:pPr>
              <w:pStyle w:val="TAC"/>
              <w:rPr>
                <w:rFonts w:cs="Arial"/>
              </w:rPr>
            </w:pPr>
            <w:r w:rsidRPr="001D386E">
              <w:rPr>
                <w:rFonts w:cs="Arial" w:hint="eastAsia"/>
                <w:lang w:eastAsia="zh-CN"/>
              </w:rPr>
              <w:t>7</w:t>
            </w:r>
          </w:p>
        </w:tc>
        <w:tc>
          <w:tcPr>
            <w:tcW w:w="824" w:type="dxa"/>
            <w:shd w:val="clear" w:color="auto" w:fill="auto"/>
            <w:vAlign w:val="center"/>
          </w:tcPr>
          <w:p w14:paraId="057A7997" w14:textId="77777777" w:rsidR="001A7A90" w:rsidRPr="001D386E" w:rsidRDefault="001A7A90" w:rsidP="00C0056C">
            <w:pPr>
              <w:pStyle w:val="TAC"/>
              <w:rPr>
                <w:rFonts w:cs="Arial"/>
              </w:rPr>
            </w:pPr>
          </w:p>
        </w:tc>
        <w:tc>
          <w:tcPr>
            <w:tcW w:w="714" w:type="dxa"/>
            <w:shd w:val="clear" w:color="auto" w:fill="auto"/>
            <w:vAlign w:val="center"/>
          </w:tcPr>
          <w:p w14:paraId="46975B64" w14:textId="77777777" w:rsidR="001A7A90" w:rsidRPr="001D386E" w:rsidRDefault="001A7A90" w:rsidP="00C0056C">
            <w:pPr>
              <w:pStyle w:val="TAC"/>
              <w:rPr>
                <w:rFonts w:cs="Arial"/>
              </w:rPr>
            </w:pPr>
          </w:p>
        </w:tc>
        <w:tc>
          <w:tcPr>
            <w:tcW w:w="714" w:type="dxa"/>
            <w:shd w:val="clear" w:color="auto" w:fill="auto"/>
            <w:vAlign w:val="center"/>
          </w:tcPr>
          <w:p w14:paraId="3799D462" w14:textId="77777777" w:rsidR="001A7A90" w:rsidRPr="001D386E" w:rsidRDefault="001A7A90" w:rsidP="00C0056C">
            <w:pPr>
              <w:pStyle w:val="TAC"/>
              <w:rPr>
                <w:rFonts w:cs="Arial"/>
              </w:rPr>
            </w:pPr>
            <w:r w:rsidRPr="001D386E">
              <w:rPr>
                <w:rFonts w:cs="Arial"/>
              </w:rPr>
              <w:t xml:space="preserve">25 </w:t>
            </w:r>
          </w:p>
        </w:tc>
        <w:tc>
          <w:tcPr>
            <w:tcW w:w="787" w:type="dxa"/>
            <w:shd w:val="clear" w:color="auto" w:fill="auto"/>
            <w:vAlign w:val="center"/>
          </w:tcPr>
          <w:p w14:paraId="23759144" w14:textId="77777777" w:rsidR="001A7A90" w:rsidRPr="001D386E" w:rsidRDefault="001A7A90" w:rsidP="00C0056C">
            <w:pPr>
              <w:pStyle w:val="TAC"/>
              <w:rPr>
                <w:rFonts w:cs="Arial"/>
              </w:rPr>
            </w:pPr>
            <w:r w:rsidRPr="001D386E">
              <w:rPr>
                <w:rFonts w:cs="Arial"/>
              </w:rPr>
              <w:t xml:space="preserve">50 </w:t>
            </w:r>
          </w:p>
        </w:tc>
        <w:tc>
          <w:tcPr>
            <w:tcW w:w="787" w:type="dxa"/>
            <w:shd w:val="clear" w:color="auto" w:fill="auto"/>
            <w:vAlign w:val="center"/>
          </w:tcPr>
          <w:p w14:paraId="70529320" w14:textId="77777777" w:rsidR="001A7A90" w:rsidRPr="001D386E" w:rsidRDefault="001A7A90" w:rsidP="00C0056C">
            <w:pPr>
              <w:pStyle w:val="TAC"/>
              <w:rPr>
                <w:rFonts w:cs="Arial"/>
              </w:rPr>
            </w:pPr>
            <w:r w:rsidRPr="001D386E">
              <w:rPr>
                <w:rFonts w:cs="Arial"/>
              </w:rPr>
              <w:t>75</w:t>
            </w:r>
          </w:p>
        </w:tc>
        <w:tc>
          <w:tcPr>
            <w:tcW w:w="787" w:type="dxa"/>
            <w:shd w:val="clear" w:color="auto" w:fill="auto"/>
            <w:vAlign w:val="center"/>
          </w:tcPr>
          <w:p w14:paraId="2AE32006" w14:textId="77777777" w:rsidR="001A7A90" w:rsidRPr="001D386E" w:rsidRDefault="001A7A90" w:rsidP="00C0056C">
            <w:pPr>
              <w:pStyle w:val="TAC"/>
              <w:rPr>
                <w:rFonts w:cs="Arial"/>
              </w:rPr>
            </w:pPr>
            <w:r w:rsidRPr="001D386E">
              <w:rPr>
                <w:rFonts w:cs="Arial"/>
              </w:rPr>
              <w:t>75</w:t>
            </w:r>
            <w:r w:rsidRPr="001D386E">
              <w:rPr>
                <w:rFonts w:cs="Arial"/>
                <w:vertAlign w:val="superscript"/>
              </w:rPr>
              <w:t>1</w:t>
            </w:r>
          </w:p>
        </w:tc>
        <w:tc>
          <w:tcPr>
            <w:tcW w:w="862" w:type="dxa"/>
            <w:shd w:val="clear" w:color="auto" w:fill="auto"/>
            <w:vAlign w:val="center"/>
          </w:tcPr>
          <w:p w14:paraId="66504125" w14:textId="77777777" w:rsidR="001A7A90" w:rsidRPr="001D386E" w:rsidRDefault="001A7A90" w:rsidP="00C0056C">
            <w:pPr>
              <w:pStyle w:val="TAC"/>
              <w:rPr>
                <w:rFonts w:cs="Arial"/>
              </w:rPr>
            </w:pPr>
            <w:r w:rsidRPr="001D386E">
              <w:rPr>
                <w:rFonts w:cs="Arial"/>
              </w:rPr>
              <w:t>FDD</w:t>
            </w:r>
          </w:p>
        </w:tc>
      </w:tr>
      <w:tr w:rsidR="001A7A90" w:rsidRPr="001D386E" w14:paraId="071CE45D" w14:textId="77777777" w:rsidTr="00C0056C">
        <w:trPr>
          <w:trHeight w:val="255"/>
          <w:jc w:val="center"/>
        </w:trPr>
        <w:tc>
          <w:tcPr>
            <w:tcW w:w="1552" w:type="dxa"/>
            <w:vMerge/>
          </w:tcPr>
          <w:p w14:paraId="453C36D9" w14:textId="77777777" w:rsidR="001A7A90" w:rsidRPr="001D386E" w:rsidRDefault="001A7A90" w:rsidP="00C0056C">
            <w:pPr>
              <w:pStyle w:val="TAC"/>
              <w:rPr>
                <w:rFonts w:cs="Arial"/>
                <w:b/>
              </w:rPr>
            </w:pPr>
          </w:p>
        </w:tc>
        <w:tc>
          <w:tcPr>
            <w:tcW w:w="953" w:type="dxa"/>
            <w:shd w:val="clear" w:color="auto" w:fill="auto"/>
            <w:vAlign w:val="center"/>
          </w:tcPr>
          <w:p w14:paraId="3210F029" w14:textId="77777777" w:rsidR="001A7A90" w:rsidRPr="001D386E" w:rsidRDefault="001A7A90" w:rsidP="00C0056C">
            <w:pPr>
              <w:pStyle w:val="TAC"/>
              <w:rPr>
                <w:rFonts w:cs="Arial"/>
              </w:rPr>
            </w:pPr>
            <w:r w:rsidRPr="001D386E">
              <w:rPr>
                <w:rFonts w:cs="Arial"/>
              </w:rPr>
              <w:t>40</w:t>
            </w:r>
          </w:p>
        </w:tc>
        <w:tc>
          <w:tcPr>
            <w:tcW w:w="824" w:type="dxa"/>
            <w:shd w:val="clear" w:color="auto" w:fill="auto"/>
            <w:vAlign w:val="center"/>
          </w:tcPr>
          <w:p w14:paraId="4EDA19C1" w14:textId="77777777" w:rsidR="001A7A90" w:rsidRPr="001D386E" w:rsidRDefault="001A7A90" w:rsidP="00C0056C">
            <w:pPr>
              <w:pStyle w:val="TAC"/>
              <w:rPr>
                <w:rFonts w:cs="Arial"/>
              </w:rPr>
            </w:pPr>
          </w:p>
        </w:tc>
        <w:tc>
          <w:tcPr>
            <w:tcW w:w="714" w:type="dxa"/>
            <w:shd w:val="clear" w:color="auto" w:fill="auto"/>
            <w:vAlign w:val="center"/>
          </w:tcPr>
          <w:p w14:paraId="201AD82F" w14:textId="77777777" w:rsidR="001A7A90" w:rsidRPr="001D386E" w:rsidRDefault="001A7A90" w:rsidP="00C0056C">
            <w:pPr>
              <w:pStyle w:val="TAC"/>
              <w:rPr>
                <w:rFonts w:cs="Arial"/>
              </w:rPr>
            </w:pPr>
          </w:p>
        </w:tc>
        <w:tc>
          <w:tcPr>
            <w:tcW w:w="714" w:type="dxa"/>
            <w:shd w:val="clear" w:color="auto" w:fill="auto"/>
            <w:vAlign w:val="center"/>
          </w:tcPr>
          <w:p w14:paraId="40E43919" w14:textId="77777777" w:rsidR="001A7A90" w:rsidRPr="001D386E" w:rsidRDefault="001A7A90" w:rsidP="00C0056C">
            <w:pPr>
              <w:pStyle w:val="TAC"/>
              <w:rPr>
                <w:rFonts w:cs="Arial"/>
              </w:rPr>
            </w:pPr>
            <w:r w:rsidRPr="001D386E">
              <w:rPr>
                <w:rFonts w:cs="Arial"/>
              </w:rPr>
              <w:t>25</w:t>
            </w:r>
          </w:p>
        </w:tc>
        <w:tc>
          <w:tcPr>
            <w:tcW w:w="787" w:type="dxa"/>
            <w:shd w:val="clear" w:color="auto" w:fill="auto"/>
            <w:vAlign w:val="center"/>
          </w:tcPr>
          <w:p w14:paraId="0E6F4C80" w14:textId="77777777" w:rsidR="001A7A90" w:rsidRPr="001D386E" w:rsidRDefault="001A7A90" w:rsidP="00C0056C">
            <w:pPr>
              <w:pStyle w:val="TAC"/>
              <w:rPr>
                <w:rFonts w:cs="Arial"/>
              </w:rPr>
            </w:pPr>
            <w:r w:rsidRPr="001D386E">
              <w:rPr>
                <w:rFonts w:cs="Arial"/>
              </w:rPr>
              <w:t>50</w:t>
            </w:r>
          </w:p>
        </w:tc>
        <w:tc>
          <w:tcPr>
            <w:tcW w:w="787" w:type="dxa"/>
            <w:shd w:val="clear" w:color="auto" w:fill="auto"/>
            <w:vAlign w:val="center"/>
          </w:tcPr>
          <w:p w14:paraId="5ED68ADD" w14:textId="77777777" w:rsidR="001A7A90" w:rsidRPr="001D386E" w:rsidRDefault="001A7A90" w:rsidP="00C0056C">
            <w:pPr>
              <w:pStyle w:val="TAC"/>
              <w:rPr>
                <w:rFonts w:cs="Arial"/>
              </w:rPr>
            </w:pPr>
            <w:r w:rsidRPr="001D386E">
              <w:rPr>
                <w:rFonts w:cs="Arial"/>
              </w:rPr>
              <w:t xml:space="preserve">75 </w:t>
            </w:r>
          </w:p>
        </w:tc>
        <w:tc>
          <w:tcPr>
            <w:tcW w:w="787" w:type="dxa"/>
            <w:shd w:val="clear" w:color="auto" w:fill="auto"/>
            <w:vAlign w:val="center"/>
          </w:tcPr>
          <w:p w14:paraId="679A1B3F" w14:textId="77777777" w:rsidR="001A7A90" w:rsidRPr="001D386E" w:rsidRDefault="001A7A90" w:rsidP="00C0056C">
            <w:pPr>
              <w:pStyle w:val="TAC"/>
              <w:rPr>
                <w:rFonts w:cs="Arial"/>
              </w:rPr>
            </w:pPr>
            <w:r w:rsidRPr="001D386E">
              <w:rPr>
                <w:rFonts w:cs="Arial"/>
              </w:rPr>
              <w:t xml:space="preserve">100 </w:t>
            </w:r>
          </w:p>
        </w:tc>
        <w:tc>
          <w:tcPr>
            <w:tcW w:w="862" w:type="dxa"/>
            <w:shd w:val="clear" w:color="auto" w:fill="auto"/>
            <w:vAlign w:val="center"/>
          </w:tcPr>
          <w:p w14:paraId="1E142D5C" w14:textId="77777777" w:rsidR="001A7A90" w:rsidRPr="001D386E" w:rsidRDefault="001A7A90" w:rsidP="00C0056C">
            <w:pPr>
              <w:pStyle w:val="TAC"/>
              <w:rPr>
                <w:rFonts w:cs="Arial"/>
              </w:rPr>
            </w:pPr>
            <w:r w:rsidRPr="001D386E">
              <w:rPr>
                <w:rFonts w:cs="Arial"/>
              </w:rPr>
              <w:t>TDD</w:t>
            </w:r>
          </w:p>
        </w:tc>
      </w:tr>
      <w:tr w:rsidR="001A7A90" w:rsidRPr="001D386E" w14:paraId="5A1F0787" w14:textId="77777777" w:rsidTr="00C0056C">
        <w:trPr>
          <w:trHeight w:val="255"/>
          <w:jc w:val="center"/>
        </w:trPr>
        <w:tc>
          <w:tcPr>
            <w:tcW w:w="7980" w:type="dxa"/>
            <w:gridSpan w:val="9"/>
          </w:tcPr>
          <w:p w14:paraId="7A717143" w14:textId="77777777" w:rsidR="001A7A90" w:rsidRPr="001D386E" w:rsidRDefault="001A7A90" w:rsidP="00C0056C">
            <w:pPr>
              <w:pStyle w:val="TAN"/>
              <w:rPr>
                <w:rFonts w:cs="Arial"/>
              </w:rPr>
            </w:pPr>
            <w:r w:rsidRPr="001D386E">
              <w:rPr>
                <w:rFonts w:cs="Arial"/>
              </w:rPr>
              <w:t>NOTE 1:</w:t>
            </w:r>
            <w:r w:rsidRPr="001D386E">
              <w:rPr>
                <w:rFonts w:cs="Arial"/>
              </w:rPr>
              <w:tab/>
            </w:r>
            <w:r w:rsidRPr="001D386E">
              <w:rPr>
                <w:rFonts w:cs="Arial"/>
                <w:vertAlign w:val="superscript"/>
              </w:rPr>
              <w:t>1</w:t>
            </w:r>
            <w:r w:rsidRPr="001D386E">
              <w:rPr>
                <w:rFonts w:cs="Arial"/>
              </w:rPr>
              <w:t xml:space="preserve"> refers to the UL resource blocks shall be located as close as possible to the downlink operating band but confined within the transmission bandwidth configuration for the channel bandwidth (Table 5.6-1).</w:t>
            </w:r>
          </w:p>
          <w:p w14:paraId="6D13215B" w14:textId="77777777" w:rsidR="001A7A90" w:rsidRPr="001D386E" w:rsidRDefault="001A7A90" w:rsidP="00C0056C">
            <w:pPr>
              <w:pStyle w:val="TAN"/>
              <w:rPr>
                <w:rFonts w:cs="Arial"/>
                <w:lang w:eastAsia="zh-CN"/>
              </w:rPr>
            </w:pPr>
            <w:r w:rsidRPr="001D386E">
              <w:rPr>
                <w:rFonts w:cs="Arial"/>
              </w:rPr>
              <w:t xml:space="preserve">NOTE </w:t>
            </w:r>
            <w:r w:rsidRPr="001D386E">
              <w:rPr>
                <w:rFonts w:cs="Arial" w:hint="eastAsia"/>
                <w:lang w:eastAsia="zh-CN"/>
              </w:rPr>
              <w:t>3</w:t>
            </w:r>
            <w:r w:rsidRPr="001D386E">
              <w:rPr>
                <w:rFonts w:cs="Arial"/>
              </w:rPr>
              <w:t>:</w:t>
            </w:r>
            <w:r w:rsidRPr="001D386E">
              <w:rPr>
                <w:rFonts w:cs="Arial"/>
              </w:rPr>
              <w:tab/>
              <w:t xml:space="preserve">UL allocation when the separation between the lower edge of the uplink channel in Band 1 and the upper edge of the downlink channel in Band 3 is &lt; 60 </w:t>
            </w:r>
            <w:proofErr w:type="spellStart"/>
            <w:r w:rsidRPr="001D386E">
              <w:rPr>
                <w:rFonts w:cs="Arial"/>
              </w:rPr>
              <w:t>MHz.</w:t>
            </w:r>
            <w:proofErr w:type="spellEnd"/>
          </w:p>
          <w:p w14:paraId="11F39061" w14:textId="77777777" w:rsidR="001A7A90" w:rsidRPr="001D386E" w:rsidRDefault="001A7A90" w:rsidP="00C0056C">
            <w:pPr>
              <w:pStyle w:val="TAN"/>
              <w:rPr>
                <w:rFonts w:cs="Arial"/>
              </w:rPr>
            </w:pPr>
            <w:r w:rsidRPr="001D386E">
              <w:rPr>
                <w:rFonts w:cs="Arial"/>
              </w:rPr>
              <w:t xml:space="preserve">NOTE </w:t>
            </w:r>
            <w:r w:rsidRPr="001D386E">
              <w:rPr>
                <w:rFonts w:cs="Arial" w:hint="eastAsia"/>
                <w:lang w:eastAsia="zh-CN"/>
              </w:rPr>
              <w:t>4</w:t>
            </w:r>
            <w:r w:rsidRPr="001D386E">
              <w:rPr>
                <w:rFonts w:cs="Arial"/>
              </w:rPr>
              <w:t>:</w:t>
            </w:r>
            <w:r w:rsidRPr="001D386E">
              <w:rPr>
                <w:rFonts w:cs="Arial"/>
              </w:rPr>
              <w:tab/>
              <w:t xml:space="preserve">UL allocation when the separation between the lower edge of the uplink channel in Band 1 and the upper edge of the downlink channel in Band 3 is </w:t>
            </w:r>
            <w:r w:rsidRPr="001D386E">
              <w:rPr>
                <w:rFonts w:cs="Arial" w:hint="eastAsia"/>
              </w:rPr>
              <w:t>≥</w:t>
            </w:r>
            <w:r w:rsidRPr="001D386E">
              <w:rPr>
                <w:rFonts w:cs="Arial"/>
              </w:rPr>
              <w:t xml:space="preserve"> 60 </w:t>
            </w:r>
            <w:proofErr w:type="spellStart"/>
            <w:r w:rsidRPr="001D386E">
              <w:rPr>
                <w:rFonts w:cs="Arial"/>
              </w:rPr>
              <w:t>MHz.</w:t>
            </w:r>
            <w:proofErr w:type="spellEnd"/>
          </w:p>
          <w:p w14:paraId="47F69781" w14:textId="77777777" w:rsidR="001A7A90" w:rsidRPr="008E5B01" w:rsidRDefault="001A7A90" w:rsidP="00C0056C">
            <w:pPr>
              <w:pStyle w:val="TAC"/>
              <w:jc w:val="left"/>
              <w:rPr>
                <w:rFonts w:cs="Arial"/>
              </w:rPr>
            </w:pPr>
          </w:p>
        </w:tc>
      </w:tr>
    </w:tbl>
    <w:p w14:paraId="7370B3CF" w14:textId="25ED2C74" w:rsidR="001A7A90" w:rsidRPr="001D386E" w:rsidRDefault="001A7A90" w:rsidP="001A7A90">
      <w:pPr>
        <w:pStyle w:val="TH"/>
      </w:pPr>
      <w:r w:rsidRPr="001D386E">
        <w:t xml:space="preserve">Table </w:t>
      </w:r>
      <w:r>
        <w:t>6.1.3-3</w:t>
      </w:r>
      <w:r w:rsidRPr="001D386E">
        <w:t xml:space="preserve">: </w:t>
      </w:r>
      <w:r w:rsidRPr="00487C8A">
        <w:rPr>
          <w:rFonts w:ascii="Times New Roman" w:hAnsi="Times New Roman"/>
        </w:rPr>
        <w:t>Reference</w:t>
      </w:r>
      <w:r w:rsidRPr="001D386E">
        <w:t xml:space="preserve"> sensitivity for carrier aggregation QPSK P</w:t>
      </w:r>
      <w:r w:rsidRPr="001D386E">
        <w:rPr>
          <w:vertAlign w:val="subscript"/>
        </w:rPr>
        <w:t>REFSENS, CA</w:t>
      </w:r>
      <w:r w:rsidRPr="001D386E">
        <w:t xml:space="preserve"> (exceptions for </w:t>
      </w:r>
      <w:r w:rsidRPr="001D386E">
        <w:rPr>
          <w:rFonts w:hint="eastAsia"/>
        </w:rPr>
        <w:t>four</w:t>
      </w:r>
      <w:r w:rsidRPr="001D386E">
        <w:t xml:space="preserve"> bands due to </w:t>
      </w:r>
      <w:proofErr w:type="gramStart"/>
      <w:r w:rsidRPr="001D386E">
        <w:t>close proximity</w:t>
      </w:r>
      <w:proofErr w:type="gramEnd"/>
      <w:r w:rsidRPr="001D386E">
        <w:t xml:space="preserve"> of UL to DL channel)</w:t>
      </w:r>
    </w:p>
    <w:tbl>
      <w:tblPr>
        <w:tblW w:w="9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4"/>
        <w:gridCol w:w="1004"/>
        <w:gridCol w:w="1134"/>
        <w:gridCol w:w="887"/>
        <w:gridCol w:w="768"/>
        <w:gridCol w:w="885"/>
        <w:gridCol w:w="859"/>
        <w:gridCol w:w="900"/>
        <w:gridCol w:w="839"/>
      </w:tblGrid>
      <w:tr w:rsidR="001A7A90" w:rsidRPr="001D386E" w14:paraId="6813F63C" w14:textId="77777777" w:rsidTr="00C0056C">
        <w:trPr>
          <w:trHeight w:val="255"/>
          <w:jc w:val="center"/>
        </w:trPr>
        <w:tc>
          <w:tcPr>
            <w:tcW w:w="9120" w:type="dxa"/>
            <w:gridSpan w:val="9"/>
            <w:shd w:val="clear" w:color="auto" w:fill="auto"/>
            <w:vAlign w:val="center"/>
          </w:tcPr>
          <w:p w14:paraId="45AF105F" w14:textId="77777777" w:rsidR="001A7A90" w:rsidRPr="001D386E" w:rsidRDefault="001A7A90" w:rsidP="00C0056C">
            <w:pPr>
              <w:pStyle w:val="TAH"/>
              <w:rPr>
                <w:rFonts w:cs="Arial"/>
              </w:rPr>
            </w:pPr>
            <w:r w:rsidRPr="001D386E">
              <w:rPr>
                <w:rFonts w:cs="Arial"/>
              </w:rPr>
              <w:t>Channel bandwidth</w:t>
            </w:r>
          </w:p>
        </w:tc>
      </w:tr>
      <w:tr w:rsidR="001A7A90" w:rsidRPr="001D386E" w14:paraId="0FAB97CB" w14:textId="77777777" w:rsidTr="00C0056C">
        <w:trPr>
          <w:trHeight w:val="255"/>
          <w:jc w:val="center"/>
        </w:trPr>
        <w:tc>
          <w:tcPr>
            <w:tcW w:w="1844" w:type="dxa"/>
            <w:shd w:val="clear" w:color="auto" w:fill="auto"/>
            <w:vAlign w:val="center"/>
          </w:tcPr>
          <w:p w14:paraId="60DA40F3" w14:textId="77777777" w:rsidR="001A7A90" w:rsidRPr="001D386E" w:rsidRDefault="001A7A90" w:rsidP="00C0056C">
            <w:pPr>
              <w:pStyle w:val="TAH"/>
              <w:rPr>
                <w:rFonts w:cs="Arial"/>
              </w:rPr>
            </w:pPr>
            <w:r w:rsidRPr="001D386E">
              <w:rPr>
                <w:rFonts w:cs="Arial"/>
              </w:rPr>
              <w:t>EUTRA CA Configuration</w:t>
            </w:r>
          </w:p>
        </w:tc>
        <w:tc>
          <w:tcPr>
            <w:tcW w:w="1004" w:type="dxa"/>
            <w:shd w:val="clear" w:color="auto" w:fill="auto"/>
            <w:vAlign w:val="center"/>
          </w:tcPr>
          <w:p w14:paraId="2FFA8C5C" w14:textId="77777777" w:rsidR="001A7A90" w:rsidRPr="001D386E" w:rsidRDefault="001A7A90" w:rsidP="00C0056C">
            <w:pPr>
              <w:pStyle w:val="TAH"/>
              <w:rPr>
                <w:rFonts w:cs="Arial"/>
              </w:rPr>
            </w:pPr>
            <w:r w:rsidRPr="001D386E">
              <w:rPr>
                <w:rFonts w:cs="Arial"/>
              </w:rPr>
              <w:t>EUTRA band</w:t>
            </w:r>
          </w:p>
        </w:tc>
        <w:tc>
          <w:tcPr>
            <w:tcW w:w="1134" w:type="dxa"/>
            <w:shd w:val="clear" w:color="auto" w:fill="auto"/>
            <w:vAlign w:val="center"/>
          </w:tcPr>
          <w:p w14:paraId="39E77658" w14:textId="77777777" w:rsidR="001A7A90" w:rsidRPr="001D386E" w:rsidRDefault="001A7A90" w:rsidP="00C0056C">
            <w:pPr>
              <w:pStyle w:val="TAH"/>
              <w:rPr>
                <w:rFonts w:cs="Arial"/>
              </w:rPr>
            </w:pPr>
            <w:r w:rsidRPr="001D386E">
              <w:rPr>
                <w:rFonts w:cs="Arial"/>
              </w:rPr>
              <w:t>1.4 MHz</w:t>
            </w:r>
            <w:r w:rsidRPr="001D386E">
              <w:rPr>
                <w:rFonts w:cs="Arial"/>
              </w:rPr>
              <w:br/>
              <w:t>(dBm)</w:t>
            </w:r>
          </w:p>
        </w:tc>
        <w:tc>
          <w:tcPr>
            <w:tcW w:w="887" w:type="dxa"/>
            <w:shd w:val="clear" w:color="auto" w:fill="auto"/>
            <w:vAlign w:val="center"/>
          </w:tcPr>
          <w:p w14:paraId="7FB3EE66" w14:textId="77777777" w:rsidR="001A7A90" w:rsidRPr="001D386E" w:rsidRDefault="001A7A90" w:rsidP="00C0056C">
            <w:pPr>
              <w:pStyle w:val="TAH"/>
              <w:rPr>
                <w:rFonts w:cs="Arial"/>
              </w:rPr>
            </w:pPr>
            <w:r w:rsidRPr="001D386E">
              <w:rPr>
                <w:rFonts w:cs="Arial"/>
              </w:rPr>
              <w:t>3 MHz</w:t>
            </w:r>
            <w:r w:rsidRPr="001D386E">
              <w:rPr>
                <w:rFonts w:cs="Arial"/>
              </w:rPr>
              <w:br/>
              <w:t>(dBm)</w:t>
            </w:r>
          </w:p>
        </w:tc>
        <w:tc>
          <w:tcPr>
            <w:tcW w:w="768" w:type="dxa"/>
            <w:shd w:val="clear" w:color="auto" w:fill="auto"/>
            <w:vAlign w:val="center"/>
          </w:tcPr>
          <w:p w14:paraId="34CDB67E" w14:textId="77777777" w:rsidR="001A7A90" w:rsidRPr="001D386E" w:rsidRDefault="001A7A90" w:rsidP="00C0056C">
            <w:pPr>
              <w:pStyle w:val="TAH"/>
              <w:rPr>
                <w:rFonts w:cs="Arial"/>
              </w:rPr>
            </w:pPr>
            <w:r w:rsidRPr="001D386E">
              <w:rPr>
                <w:rFonts w:cs="Arial"/>
              </w:rPr>
              <w:t>5 MHz</w:t>
            </w:r>
            <w:r w:rsidRPr="001D386E">
              <w:rPr>
                <w:rFonts w:cs="Arial"/>
              </w:rPr>
              <w:br/>
              <w:t>(dBm)</w:t>
            </w:r>
          </w:p>
        </w:tc>
        <w:tc>
          <w:tcPr>
            <w:tcW w:w="885" w:type="dxa"/>
            <w:shd w:val="clear" w:color="auto" w:fill="auto"/>
            <w:vAlign w:val="center"/>
          </w:tcPr>
          <w:p w14:paraId="52DEC7EE" w14:textId="77777777" w:rsidR="001A7A90" w:rsidRPr="001D386E" w:rsidRDefault="001A7A90" w:rsidP="00C0056C">
            <w:pPr>
              <w:pStyle w:val="TAH"/>
              <w:rPr>
                <w:rFonts w:cs="Arial"/>
              </w:rPr>
            </w:pPr>
            <w:r w:rsidRPr="001D386E">
              <w:rPr>
                <w:rFonts w:cs="Arial"/>
              </w:rPr>
              <w:t>10 MHz</w:t>
            </w:r>
            <w:r w:rsidRPr="001D386E">
              <w:rPr>
                <w:rFonts w:cs="Arial"/>
              </w:rPr>
              <w:br/>
              <w:t>(dBm)</w:t>
            </w:r>
          </w:p>
        </w:tc>
        <w:tc>
          <w:tcPr>
            <w:tcW w:w="859" w:type="dxa"/>
            <w:shd w:val="clear" w:color="auto" w:fill="auto"/>
            <w:vAlign w:val="center"/>
          </w:tcPr>
          <w:p w14:paraId="47A8CC3A" w14:textId="77777777" w:rsidR="001A7A90" w:rsidRPr="001D386E" w:rsidRDefault="001A7A90" w:rsidP="00C0056C">
            <w:pPr>
              <w:pStyle w:val="TAH"/>
              <w:rPr>
                <w:rFonts w:cs="Arial"/>
              </w:rPr>
            </w:pPr>
            <w:r w:rsidRPr="001D386E">
              <w:rPr>
                <w:rFonts w:cs="Arial"/>
              </w:rPr>
              <w:t>15 MHz</w:t>
            </w:r>
            <w:r w:rsidRPr="001D386E">
              <w:rPr>
                <w:rFonts w:cs="Arial"/>
              </w:rPr>
              <w:br/>
              <w:t>(dBm)</w:t>
            </w:r>
          </w:p>
        </w:tc>
        <w:tc>
          <w:tcPr>
            <w:tcW w:w="900" w:type="dxa"/>
            <w:shd w:val="clear" w:color="auto" w:fill="auto"/>
            <w:vAlign w:val="center"/>
          </w:tcPr>
          <w:p w14:paraId="31AFB3F3" w14:textId="77777777" w:rsidR="001A7A90" w:rsidRPr="001D386E" w:rsidRDefault="001A7A90" w:rsidP="00C0056C">
            <w:pPr>
              <w:pStyle w:val="TAH"/>
              <w:rPr>
                <w:rFonts w:cs="Arial"/>
              </w:rPr>
            </w:pPr>
            <w:r w:rsidRPr="001D386E">
              <w:rPr>
                <w:rFonts w:cs="Arial"/>
              </w:rPr>
              <w:t>20 MHz</w:t>
            </w:r>
            <w:r w:rsidRPr="001D386E">
              <w:rPr>
                <w:rFonts w:cs="Arial"/>
              </w:rPr>
              <w:br/>
              <w:t>(dBm)</w:t>
            </w:r>
          </w:p>
        </w:tc>
        <w:tc>
          <w:tcPr>
            <w:tcW w:w="839" w:type="dxa"/>
            <w:shd w:val="clear" w:color="auto" w:fill="auto"/>
            <w:vAlign w:val="center"/>
          </w:tcPr>
          <w:p w14:paraId="3C9733D0" w14:textId="77777777" w:rsidR="001A7A90" w:rsidRPr="001D386E" w:rsidRDefault="001A7A90" w:rsidP="00C0056C">
            <w:pPr>
              <w:pStyle w:val="TAH"/>
              <w:rPr>
                <w:rFonts w:cs="Arial"/>
              </w:rPr>
            </w:pPr>
            <w:r w:rsidRPr="001D386E">
              <w:rPr>
                <w:rFonts w:cs="Arial"/>
              </w:rPr>
              <w:t>Duplex mode</w:t>
            </w:r>
          </w:p>
        </w:tc>
      </w:tr>
      <w:tr w:rsidR="001A7A90" w:rsidRPr="001D386E" w14:paraId="19B872D5" w14:textId="77777777" w:rsidTr="00C0056C">
        <w:trPr>
          <w:trHeight w:val="255"/>
          <w:jc w:val="center"/>
        </w:trPr>
        <w:tc>
          <w:tcPr>
            <w:tcW w:w="1844" w:type="dxa"/>
            <w:shd w:val="clear" w:color="auto" w:fill="auto"/>
            <w:vAlign w:val="center"/>
          </w:tcPr>
          <w:p w14:paraId="44EB096F" w14:textId="77777777" w:rsidR="001A7A90" w:rsidRPr="001D386E" w:rsidRDefault="001A7A90" w:rsidP="00C0056C">
            <w:pPr>
              <w:pStyle w:val="TAC"/>
              <w:rPr>
                <w:rFonts w:cs="Arial"/>
              </w:rPr>
            </w:pPr>
            <w:r w:rsidRPr="001D386E">
              <w:rPr>
                <w:rFonts w:cs="Arial"/>
              </w:rPr>
              <w:t>CA_1A-3A-7A-</w:t>
            </w:r>
            <w:r>
              <w:rPr>
                <w:rFonts w:cs="Arial"/>
              </w:rPr>
              <w:t>8A-</w:t>
            </w:r>
            <w:r w:rsidRPr="001D386E">
              <w:rPr>
                <w:rFonts w:cs="Arial"/>
              </w:rPr>
              <w:t>40A</w:t>
            </w:r>
          </w:p>
          <w:p w14:paraId="07D5B421" w14:textId="77777777" w:rsidR="001A7A90" w:rsidRPr="001D386E" w:rsidRDefault="001A7A90" w:rsidP="00C0056C">
            <w:pPr>
              <w:pStyle w:val="TAC"/>
              <w:rPr>
                <w:rFonts w:cs="Arial"/>
                <w:lang w:eastAsia="zh-CN"/>
              </w:rPr>
            </w:pPr>
            <w:r w:rsidRPr="001D386E">
              <w:t>CA_1A-3A-</w:t>
            </w:r>
            <w:r w:rsidRPr="001D386E">
              <w:rPr>
                <w:rFonts w:hint="eastAsia"/>
                <w:lang w:eastAsia="zh-CN"/>
              </w:rPr>
              <w:t>7A-</w:t>
            </w:r>
            <w:r>
              <w:rPr>
                <w:lang w:eastAsia="zh-CN"/>
              </w:rPr>
              <w:t>8A-</w:t>
            </w:r>
            <w:r w:rsidRPr="001D386E">
              <w:t>40</w:t>
            </w:r>
            <w:r w:rsidRPr="001D386E">
              <w:rPr>
                <w:rFonts w:hint="eastAsia"/>
                <w:lang w:eastAsia="zh-CN"/>
              </w:rPr>
              <w:t>C</w:t>
            </w:r>
          </w:p>
        </w:tc>
        <w:tc>
          <w:tcPr>
            <w:tcW w:w="1004" w:type="dxa"/>
            <w:shd w:val="clear" w:color="auto" w:fill="auto"/>
            <w:vAlign w:val="center"/>
          </w:tcPr>
          <w:p w14:paraId="2C6C106F" w14:textId="77777777" w:rsidR="001A7A90" w:rsidRPr="001D386E" w:rsidRDefault="001A7A90" w:rsidP="00C0056C">
            <w:pPr>
              <w:pStyle w:val="TAC"/>
              <w:rPr>
                <w:rFonts w:cs="Arial"/>
                <w:vertAlign w:val="superscript"/>
                <w:lang w:eastAsia="zh-CN"/>
              </w:rPr>
            </w:pPr>
            <w:r w:rsidRPr="001D386E">
              <w:rPr>
                <w:rFonts w:cs="Arial"/>
              </w:rPr>
              <w:t>3</w:t>
            </w:r>
            <w:r w:rsidRPr="001D386E">
              <w:rPr>
                <w:rFonts w:cs="Arial" w:hint="eastAsia"/>
                <w:vertAlign w:val="superscript"/>
                <w:lang w:eastAsia="zh-CN"/>
              </w:rPr>
              <w:t>4</w:t>
            </w:r>
            <w:r w:rsidRPr="001D386E">
              <w:rPr>
                <w:rFonts w:cs="Arial"/>
                <w:vertAlign w:val="superscript"/>
                <w:lang w:eastAsia="zh-CN"/>
              </w:rPr>
              <w:t>,9</w:t>
            </w:r>
          </w:p>
        </w:tc>
        <w:tc>
          <w:tcPr>
            <w:tcW w:w="1134" w:type="dxa"/>
            <w:shd w:val="clear" w:color="auto" w:fill="auto"/>
            <w:vAlign w:val="center"/>
          </w:tcPr>
          <w:p w14:paraId="48BF3FE0" w14:textId="77777777" w:rsidR="001A7A90" w:rsidRPr="001D386E" w:rsidRDefault="001A7A90" w:rsidP="00C0056C">
            <w:pPr>
              <w:pStyle w:val="TAC"/>
              <w:rPr>
                <w:rFonts w:cs="Arial"/>
              </w:rPr>
            </w:pPr>
          </w:p>
        </w:tc>
        <w:tc>
          <w:tcPr>
            <w:tcW w:w="887" w:type="dxa"/>
            <w:shd w:val="clear" w:color="auto" w:fill="auto"/>
            <w:vAlign w:val="center"/>
          </w:tcPr>
          <w:p w14:paraId="6C024E23" w14:textId="77777777" w:rsidR="001A7A90" w:rsidRPr="001D386E" w:rsidRDefault="001A7A90" w:rsidP="00C0056C">
            <w:pPr>
              <w:pStyle w:val="TAC"/>
              <w:rPr>
                <w:rFonts w:cs="Arial"/>
              </w:rPr>
            </w:pPr>
          </w:p>
        </w:tc>
        <w:tc>
          <w:tcPr>
            <w:tcW w:w="768" w:type="dxa"/>
            <w:shd w:val="clear" w:color="auto" w:fill="auto"/>
            <w:vAlign w:val="center"/>
          </w:tcPr>
          <w:p w14:paraId="2F7C85C8" w14:textId="77777777" w:rsidR="001A7A90" w:rsidRPr="001D386E" w:rsidRDefault="001A7A90" w:rsidP="00C0056C">
            <w:pPr>
              <w:pStyle w:val="TAC"/>
              <w:rPr>
                <w:rFonts w:cs="Arial"/>
              </w:rPr>
            </w:pPr>
            <w:r w:rsidRPr="001D386E">
              <w:rPr>
                <w:rFonts w:cs="Arial"/>
              </w:rPr>
              <w:t>-9</w:t>
            </w:r>
            <w:r w:rsidRPr="001D386E">
              <w:rPr>
                <w:rFonts w:cs="Arial" w:hint="eastAsia"/>
              </w:rPr>
              <w:t>4</w:t>
            </w:r>
          </w:p>
        </w:tc>
        <w:tc>
          <w:tcPr>
            <w:tcW w:w="885" w:type="dxa"/>
            <w:shd w:val="clear" w:color="auto" w:fill="auto"/>
            <w:vAlign w:val="center"/>
          </w:tcPr>
          <w:p w14:paraId="5725273E" w14:textId="77777777" w:rsidR="001A7A90" w:rsidRPr="001D386E" w:rsidRDefault="001A7A90" w:rsidP="00C0056C">
            <w:pPr>
              <w:pStyle w:val="TAC"/>
              <w:rPr>
                <w:rFonts w:cs="Arial"/>
                <w:lang w:eastAsia="zh-CN"/>
              </w:rPr>
            </w:pPr>
            <w:r w:rsidRPr="001D386E">
              <w:rPr>
                <w:rFonts w:cs="Arial"/>
              </w:rPr>
              <w:t>-91.5</w:t>
            </w:r>
          </w:p>
        </w:tc>
        <w:tc>
          <w:tcPr>
            <w:tcW w:w="859" w:type="dxa"/>
            <w:shd w:val="clear" w:color="auto" w:fill="auto"/>
            <w:vAlign w:val="center"/>
          </w:tcPr>
          <w:p w14:paraId="475F4A58" w14:textId="77777777" w:rsidR="001A7A90" w:rsidRPr="001D386E" w:rsidRDefault="001A7A90" w:rsidP="00C0056C">
            <w:pPr>
              <w:pStyle w:val="TAC"/>
              <w:rPr>
                <w:rFonts w:cs="Arial"/>
                <w:lang w:eastAsia="zh-CN"/>
              </w:rPr>
            </w:pPr>
            <w:r w:rsidRPr="001D386E">
              <w:rPr>
                <w:rFonts w:cs="Arial"/>
              </w:rPr>
              <w:t>-90</w:t>
            </w:r>
          </w:p>
        </w:tc>
        <w:tc>
          <w:tcPr>
            <w:tcW w:w="900" w:type="dxa"/>
            <w:shd w:val="clear" w:color="auto" w:fill="auto"/>
            <w:vAlign w:val="center"/>
          </w:tcPr>
          <w:p w14:paraId="2DB3DD20" w14:textId="77777777" w:rsidR="001A7A90" w:rsidRPr="001D386E" w:rsidRDefault="001A7A90" w:rsidP="00C0056C">
            <w:pPr>
              <w:pStyle w:val="TAC"/>
              <w:rPr>
                <w:rFonts w:cs="Arial"/>
                <w:lang w:eastAsia="zh-CN"/>
              </w:rPr>
            </w:pPr>
            <w:r w:rsidRPr="001D386E">
              <w:rPr>
                <w:rFonts w:cs="Arial"/>
              </w:rPr>
              <w:t>-89</w:t>
            </w:r>
          </w:p>
        </w:tc>
        <w:tc>
          <w:tcPr>
            <w:tcW w:w="839" w:type="dxa"/>
            <w:shd w:val="clear" w:color="auto" w:fill="auto"/>
            <w:vAlign w:val="center"/>
          </w:tcPr>
          <w:p w14:paraId="6836CF38" w14:textId="77777777" w:rsidR="001A7A90" w:rsidRPr="001D386E" w:rsidRDefault="001A7A90" w:rsidP="00C0056C">
            <w:pPr>
              <w:pStyle w:val="TAC"/>
              <w:rPr>
                <w:rFonts w:cs="Arial"/>
              </w:rPr>
            </w:pPr>
            <w:r w:rsidRPr="001D386E">
              <w:rPr>
                <w:rFonts w:cs="Arial"/>
              </w:rPr>
              <w:t>FDD</w:t>
            </w:r>
          </w:p>
        </w:tc>
      </w:tr>
      <w:tr w:rsidR="001A7A90" w:rsidRPr="001D386E" w14:paraId="280DDA1F" w14:textId="77777777" w:rsidTr="00C0056C">
        <w:trPr>
          <w:trHeight w:val="255"/>
          <w:jc w:val="center"/>
        </w:trPr>
        <w:tc>
          <w:tcPr>
            <w:tcW w:w="9120" w:type="dxa"/>
            <w:gridSpan w:val="9"/>
            <w:shd w:val="clear" w:color="auto" w:fill="auto"/>
            <w:vAlign w:val="center"/>
          </w:tcPr>
          <w:p w14:paraId="541A26E6" w14:textId="77777777" w:rsidR="001A7A90" w:rsidRPr="001D386E" w:rsidRDefault="001A7A90" w:rsidP="00C0056C">
            <w:pPr>
              <w:pStyle w:val="TAN"/>
              <w:rPr>
                <w:rFonts w:cs="Arial"/>
              </w:rPr>
            </w:pPr>
            <w:r w:rsidRPr="001D386E">
              <w:rPr>
                <w:rFonts w:cs="Arial"/>
              </w:rPr>
              <w:t>NOTE 1:</w:t>
            </w:r>
            <w:r w:rsidRPr="001D386E">
              <w:rPr>
                <w:rFonts w:cs="Arial"/>
              </w:rPr>
              <w:tab/>
              <w:t>The transmitter shall be set to P</w:t>
            </w:r>
            <w:r w:rsidRPr="001D386E">
              <w:rPr>
                <w:rFonts w:cs="Arial"/>
                <w:vertAlign w:val="subscript"/>
              </w:rPr>
              <w:t>UMAX</w:t>
            </w:r>
            <w:r w:rsidRPr="001D386E">
              <w:rPr>
                <w:rFonts w:cs="Arial"/>
              </w:rPr>
              <w:t xml:space="preserve"> as defined in subclause 6.2.5</w:t>
            </w:r>
            <w:r w:rsidRPr="001D386E">
              <w:rPr>
                <w:rFonts w:cs="Arial" w:hint="eastAsia"/>
                <w:lang w:eastAsia="zh-CN"/>
              </w:rPr>
              <w:t>A.</w:t>
            </w:r>
          </w:p>
          <w:p w14:paraId="0A533760" w14:textId="77777777" w:rsidR="001A7A90" w:rsidRPr="001D386E" w:rsidRDefault="001A7A90" w:rsidP="00C0056C">
            <w:pPr>
              <w:pStyle w:val="TAN"/>
              <w:rPr>
                <w:rFonts w:cs="Arial"/>
              </w:rPr>
            </w:pPr>
            <w:r w:rsidRPr="001D386E">
              <w:rPr>
                <w:rFonts w:cs="Arial"/>
              </w:rPr>
              <w:t>NOTE 2:</w:t>
            </w:r>
            <w:r w:rsidRPr="001D386E">
              <w:rPr>
                <w:rFonts w:cs="Arial"/>
              </w:rPr>
              <w:tab/>
              <w:t>Reference measurement channel is A.3.2 with one sided dynamic OCNG Pattern OP.1 FDD/TDD as described in Annex A.5.1.1/A.5.2.1</w:t>
            </w:r>
          </w:p>
          <w:p w14:paraId="35800DFB" w14:textId="77777777" w:rsidR="001A7A90" w:rsidRPr="001D386E" w:rsidRDefault="001A7A90" w:rsidP="00C0056C">
            <w:pPr>
              <w:pStyle w:val="TAN"/>
              <w:rPr>
                <w:rFonts w:cs="Arial"/>
              </w:rPr>
            </w:pPr>
            <w:r w:rsidRPr="001D386E">
              <w:rPr>
                <w:rFonts w:cs="Arial"/>
              </w:rPr>
              <w:t>NOTE 3:</w:t>
            </w:r>
            <w:r w:rsidRPr="001D386E">
              <w:rPr>
                <w:rFonts w:cs="Arial"/>
              </w:rPr>
              <w:tab/>
              <w:t>The signal power is specified per port</w:t>
            </w:r>
          </w:p>
          <w:p w14:paraId="0CA52131" w14:textId="77777777" w:rsidR="001A7A90" w:rsidRPr="001D386E" w:rsidRDefault="001A7A90" w:rsidP="00C0056C">
            <w:pPr>
              <w:pStyle w:val="TAN"/>
              <w:rPr>
                <w:rFonts w:cs="Arial"/>
              </w:rPr>
            </w:pPr>
            <w:r w:rsidRPr="001D386E">
              <w:rPr>
                <w:rFonts w:cs="Arial"/>
              </w:rPr>
              <w:t>NOTE 4:</w:t>
            </w:r>
            <w:r w:rsidRPr="001D386E">
              <w:rPr>
                <w:rFonts w:cs="Arial"/>
              </w:rPr>
              <w:tab/>
              <w:t>These requirements apply when the uplink is active in Band 1 and the separation between the lower edge of the uplink channel in Band 1 and the upper edge of the downlink channel in Band 3 is &lt; 6</w:t>
            </w:r>
            <w:r w:rsidRPr="001D386E">
              <w:rPr>
                <w:rFonts w:cs="Arial" w:hint="eastAsia"/>
                <w:lang w:eastAsia="ja-JP"/>
              </w:rPr>
              <w:t>0</w:t>
            </w:r>
            <w:r w:rsidRPr="001D386E">
              <w:rPr>
                <w:rFonts w:cs="Arial"/>
              </w:rPr>
              <w:t xml:space="preserve"> </w:t>
            </w:r>
            <w:proofErr w:type="spellStart"/>
            <w:r w:rsidRPr="001D386E">
              <w:rPr>
                <w:rFonts w:cs="Arial"/>
              </w:rPr>
              <w:t>MHz.</w:t>
            </w:r>
            <w:proofErr w:type="spellEnd"/>
            <w:r w:rsidRPr="001D386E">
              <w:rPr>
                <w:rFonts w:cs="Arial"/>
              </w:rPr>
              <w:t xml:space="preserve"> For each channel bandwidth in </w:t>
            </w:r>
            <w:r w:rsidRPr="001D386E">
              <w:rPr>
                <w:rFonts w:cs="Arial" w:hint="eastAsia"/>
                <w:lang w:eastAsia="zh-CN"/>
              </w:rPr>
              <w:t xml:space="preserve">the bands </w:t>
            </w:r>
            <w:r w:rsidRPr="001D386E">
              <w:rPr>
                <w:rFonts w:cs="Arial"/>
              </w:rPr>
              <w:t>other than Band 1, the requirement applies regardless of channel bandwidth in Band 1</w:t>
            </w:r>
            <w:r w:rsidRPr="001D386E">
              <w:rPr>
                <w:rFonts w:cs="Arial"/>
                <w:lang w:eastAsia="ja-JP"/>
              </w:rPr>
              <w:t>.</w:t>
            </w:r>
          </w:p>
          <w:p w14:paraId="35F70176" w14:textId="77777777" w:rsidR="001A7A90" w:rsidRPr="001D386E" w:rsidRDefault="001A7A90" w:rsidP="00C0056C">
            <w:pPr>
              <w:pStyle w:val="TAN"/>
              <w:rPr>
                <w:rFonts w:cs="Arial"/>
                <w:lang w:eastAsia="ja-JP"/>
              </w:rPr>
            </w:pPr>
            <w:r w:rsidRPr="001D386E">
              <w:rPr>
                <w:rFonts w:cs="Arial"/>
              </w:rPr>
              <w:t>NOTE 5:</w:t>
            </w:r>
            <w:r w:rsidRPr="001D386E">
              <w:rPr>
                <w:rFonts w:cs="Arial"/>
              </w:rPr>
              <w:tab/>
              <w:t>These requirements apply when the uplink is active in Band 1 and the separation between the lower edge of the uplink channel in Band 1 and the upper edge of the downlink channel in Band 3 is ≥ 6</w:t>
            </w:r>
            <w:r w:rsidRPr="001D386E">
              <w:rPr>
                <w:rFonts w:cs="Arial" w:hint="eastAsia"/>
                <w:lang w:eastAsia="ja-JP"/>
              </w:rPr>
              <w:t>0</w:t>
            </w:r>
            <w:r w:rsidRPr="001D386E">
              <w:rPr>
                <w:rFonts w:cs="Arial"/>
              </w:rPr>
              <w:t xml:space="preserve"> </w:t>
            </w:r>
            <w:proofErr w:type="spellStart"/>
            <w:r w:rsidRPr="001D386E">
              <w:rPr>
                <w:rFonts w:cs="Arial"/>
              </w:rPr>
              <w:t>MHz.</w:t>
            </w:r>
            <w:proofErr w:type="spellEnd"/>
            <w:r w:rsidRPr="001D386E">
              <w:rPr>
                <w:rFonts w:cs="Arial"/>
              </w:rPr>
              <w:t xml:space="preserve"> For each channel bandwidth in </w:t>
            </w:r>
            <w:r w:rsidRPr="001D386E">
              <w:rPr>
                <w:rFonts w:cs="Arial" w:hint="eastAsia"/>
                <w:lang w:eastAsia="zh-CN"/>
              </w:rPr>
              <w:t xml:space="preserve">the bands </w:t>
            </w:r>
            <w:r w:rsidRPr="001D386E">
              <w:rPr>
                <w:rFonts w:cs="Arial"/>
              </w:rPr>
              <w:t>other than Band 1, the requirement applies regardless of channel bandwidth in Band 1</w:t>
            </w:r>
            <w:r w:rsidRPr="001D386E">
              <w:rPr>
                <w:rFonts w:cs="Arial"/>
                <w:lang w:eastAsia="ja-JP"/>
              </w:rPr>
              <w:t>.</w:t>
            </w:r>
          </w:p>
          <w:p w14:paraId="5FFFC93B" w14:textId="77777777" w:rsidR="001A7A90" w:rsidRPr="001D386E" w:rsidRDefault="001A7A90" w:rsidP="00C0056C">
            <w:pPr>
              <w:pStyle w:val="TAN"/>
              <w:rPr>
                <w:rFonts w:cs="Arial"/>
                <w:lang w:eastAsia="zh-CN"/>
              </w:rPr>
            </w:pPr>
            <w:r w:rsidRPr="001D386E">
              <w:rPr>
                <w:rFonts w:cs="Arial"/>
              </w:rPr>
              <w:t>NOTE 6:</w:t>
            </w:r>
            <w:r w:rsidRPr="001D386E">
              <w:rPr>
                <w:rFonts w:cs="Arial"/>
              </w:rPr>
              <w:tab/>
              <w:t>Void</w:t>
            </w:r>
          </w:p>
          <w:p w14:paraId="72D7D391" w14:textId="77777777" w:rsidR="001A7A90" w:rsidRPr="001D386E" w:rsidRDefault="001A7A90" w:rsidP="00C0056C">
            <w:pPr>
              <w:pStyle w:val="TAN"/>
              <w:rPr>
                <w:lang w:eastAsia="zh-CN"/>
              </w:rPr>
            </w:pPr>
            <w:r w:rsidRPr="001D386E">
              <w:rPr>
                <w:rFonts w:hint="eastAsia"/>
                <w:lang w:val="en-US" w:eastAsia="zh-CN"/>
              </w:rPr>
              <w:t xml:space="preserve">NOTE </w:t>
            </w:r>
            <w:r w:rsidRPr="001D386E">
              <w:rPr>
                <w:lang w:val="en-US" w:eastAsia="zh-CN"/>
              </w:rPr>
              <w:t>7</w:t>
            </w:r>
            <w:r w:rsidRPr="001D386E">
              <w:rPr>
                <w:rFonts w:hint="eastAsia"/>
                <w:lang w:val="en-US" w:eastAsia="zh-CN"/>
              </w:rPr>
              <w:t>:</w:t>
            </w:r>
            <w:r w:rsidRPr="001D386E">
              <w:tab/>
            </w:r>
            <w:r w:rsidRPr="001D386E">
              <w:rPr>
                <w:rFonts w:hint="eastAsia"/>
                <w:lang w:val="en-US" w:eastAsia="zh-CN"/>
              </w:rPr>
              <w:t>The B</w:t>
            </w:r>
            <w:r w:rsidRPr="001D386E">
              <w:rPr>
                <w:lang w:val="en-US" w:eastAsia="zh-CN"/>
              </w:rPr>
              <w:t xml:space="preserve">and </w:t>
            </w:r>
            <w:r w:rsidRPr="001D386E">
              <w:rPr>
                <w:rFonts w:hint="eastAsia"/>
                <w:lang w:val="en-US" w:eastAsia="zh-CN"/>
              </w:rPr>
              <w:t xml:space="preserve">41 requirements are modified by -0.5dB when </w:t>
            </w:r>
            <w:r w:rsidRPr="001D386E">
              <w:t xml:space="preserve">carrier frequency of the assigned E-UTRA channel bandwidth is within </w:t>
            </w:r>
            <w:r w:rsidRPr="001D386E">
              <w:rPr>
                <w:rFonts w:hint="eastAsia"/>
              </w:rPr>
              <w:t>2</w:t>
            </w:r>
            <w:r w:rsidRPr="001D386E">
              <w:rPr>
                <w:rFonts w:hint="eastAsia"/>
                <w:lang w:eastAsia="zh-CN"/>
              </w:rPr>
              <w:t>545</w:t>
            </w:r>
            <w:r w:rsidRPr="001D386E">
              <w:rPr>
                <w:rFonts w:hint="eastAsia"/>
              </w:rPr>
              <w:t>-2</w:t>
            </w:r>
            <w:r w:rsidRPr="001D386E">
              <w:rPr>
                <w:rFonts w:hint="eastAsia"/>
                <w:lang w:eastAsia="zh-CN"/>
              </w:rPr>
              <w:t>690</w:t>
            </w:r>
            <w:r w:rsidRPr="001D386E">
              <w:t>MHz</w:t>
            </w:r>
            <w:r w:rsidRPr="001D386E">
              <w:rPr>
                <w:rFonts w:hint="eastAsia"/>
                <w:lang w:eastAsia="zh-CN"/>
              </w:rPr>
              <w:t>.</w:t>
            </w:r>
          </w:p>
          <w:p w14:paraId="5CDC5A89" w14:textId="77777777" w:rsidR="001A7A90" w:rsidRPr="001D386E" w:rsidRDefault="001A7A90" w:rsidP="00C0056C">
            <w:pPr>
              <w:pStyle w:val="TAN"/>
            </w:pPr>
            <w:r w:rsidRPr="001D386E">
              <w:t xml:space="preserve">NOTE </w:t>
            </w:r>
            <w:r w:rsidRPr="001D386E">
              <w:rPr>
                <w:rFonts w:hint="eastAsia"/>
                <w:lang w:eastAsia="zh-CN"/>
              </w:rPr>
              <w:t>8</w:t>
            </w:r>
            <w:r w:rsidRPr="001D386E">
              <w:t>:</w:t>
            </w:r>
            <w:r w:rsidRPr="001D386E">
              <w:tab/>
              <w:t>The Band 41 requirements also apply to the supported CA_1A-41A.</w:t>
            </w:r>
          </w:p>
          <w:p w14:paraId="0C8A132A" w14:textId="77777777" w:rsidR="001A7A90" w:rsidRPr="001D386E" w:rsidRDefault="001A7A90" w:rsidP="00C0056C">
            <w:pPr>
              <w:pStyle w:val="TAN"/>
              <w:rPr>
                <w:rFonts w:cs="Arial"/>
              </w:rPr>
            </w:pPr>
            <w:r w:rsidRPr="001D386E">
              <w:rPr>
                <w:rFonts w:cs="Arial"/>
                <w:lang w:eastAsia="ja-JP"/>
              </w:rPr>
              <w:t>NOTE 9:</w:t>
            </w:r>
            <w:r w:rsidRPr="001D386E">
              <w:rPr>
                <w:rFonts w:cs="Arial"/>
                <w:lang w:eastAsia="ja-JP"/>
              </w:rPr>
              <w:tab/>
              <w:t>Applicable for the operations with 2 or 4 antenna ports supported in the band with carrier aggregation configured</w:t>
            </w:r>
            <w:r w:rsidRPr="001D386E">
              <w:rPr>
                <w:rFonts w:cs="Arial" w:hint="eastAsia"/>
                <w:lang w:eastAsia="ja-JP"/>
              </w:rPr>
              <w:t>.</w:t>
            </w:r>
          </w:p>
        </w:tc>
      </w:tr>
    </w:tbl>
    <w:p w14:paraId="3675A304" w14:textId="77777777" w:rsidR="001A7A90" w:rsidRPr="001D386E" w:rsidRDefault="001A7A90" w:rsidP="001A7A90"/>
    <w:p w14:paraId="59FB9C6E" w14:textId="51B62F42" w:rsidR="001A7A90" w:rsidRPr="001A2D22" w:rsidRDefault="001A7A90" w:rsidP="001A7A90">
      <w:pPr>
        <w:pStyle w:val="TH"/>
        <w:rPr>
          <w:rFonts w:ascii="Times New Roman" w:hAnsi="Times New Roman"/>
        </w:rPr>
      </w:pPr>
      <w:r w:rsidRPr="001A2D22">
        <w:rPr>
          <w:rFonts w:ascii="Times New Roman" w:hAnsi="Times New Roman"/>
        </w:rPr>
        <w:lastRenderedPageBreak/>
        <w:t xml:space="preserve">Table </w:t>
      </w:r>
      <w:r>
        <w:rPr>
          <w:rFonts w:ascii="Times New Roman" w:hAnsi="Times New Roman"/>
        </w:rPr>
        <w:t>6</w:t>
      </w:r>
      <w:r w:rsidRPr="001A2D22">
        <w:rPr>
          <w:rFonts w:ascii="Times New Roman" w:hAnsi="Times New Roman"/>
        </w:rPr>
        <w:t>.</w:t>
      </w:r>
      <w:r>
        <w:rPr>
          <w:rFonts w:ascii="Times New Roman" w:hAnsi="Times New Roman"/>
        </w:rPr>
        <w:t>1</w:t>
      </w:r>
      <w:r w:rsidRPr="001A2D22">
        <w:rPr>
          <w:rFonts w:ascii="Times New Roman" w:hAnsi="Times New Roman"/>
        </w:rPr>
        <w:t>.3-</w:t>
      </w:r>
      <w:r>
        <w:rPr>
          <w:rFonts w:ascii="Times New Roman" w:hAnsi="Times New Roman"/>
        </w:rPr>
        <w:t>4</w:t>
      </w:r>
      <w:r w:rsidRPr="001A2D22">
        <w:rPr>
          <w:rFonts w:ascii="Times New Roman" w:hAnsi="Times New Roman"/>
        </w:rPr>
        <w:t xml:space="preserve">: Uplink configuration for the low band (exceptions for </w:t>
      </w:r>
      <w:r w:rsidRPr="001A2D22">
        <w:rPr>
          <w:rFonts w:ascii="Times New Roman" w:hAnsi="Times New Roman" w:hint="eastAsia"/>
        </w:rPr>
        <w:t>four</w:t>
      </w:r>
      <w:r w:rsidRPr="001A2D22">
        <w:rPr>
          <w:rFonts w:ascii="Times New Roman" w:hAnsi="Times New Roman"/>
        </w:rPr>
        <w:t xml:space="preserve"> bands due to </w:t>
      </w:r>
      <w:proofErr w:type="gramStart"/>
      <w:r w:rsidRPr="001A2D22">
        <w:rPr>
          <w:rFonts w:ascii="Times New Roman" w:hAnsi="Times New Roman"/>
        </w:rPr>
        <w:t>close proximity</w:t>
      </w:r>
      <w:proofErr w:type="gramEnd"/>
      <w:r w:rsidRPr="001A2D22">
        <w:rPr>
          <w:rFonts w:ascii="Times New Roman" w:hAnsi="Times New Roman"/>
        </w:rPr>
        <w:t xml:space="preserve"> of UL to DL channel)</w:t>
      </w:r>
    </w:p>
    <w:tbl>
      <w:tblPr>
        <w:tblW w:w="91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6"/>
        <w:gridCol w:w="981"/>
        <w:gridCol w:w="1134"/>
        <w:gridCol w:w="887"/>
        <w:gridCol w:w="768"/>
        <w:gridCol w:w="885"/>
        <w:gridCol w:w="859"/>
        <w:gridCol w:w="900"/>
        <w:gridCol w:w="839"/>
      </w:tblGrid>
      <w:tr w:rsidR="001A7A90" w:rsidRPr="001D386E" w14:paraId="1D391AFE" w14:textId="77777777" w:rsidTr="00C0056C">
        <w:trPr>
          <w:trHeight w:val="255"/>
          <w:jc w:val="center"/>
        </w:trPr>
        <w:tc>
          <w:tcPr>
            <w:tcW w:w="9119" w:type="dxa"/>
            <w:gridSpan w:val="9"/>
            <w:shd w:val="clear" w:color="auto" w:fill="auto"/>
            <w:vAlign w:val="center"/>
          </w:tcPr>
          <w:p w14:paraId="24AD08D8" w14:textId="77777777" w:rsidR="001A7A90" w:rsidRPr="001D386E" w:rsidRDefault="001A7A90" w:rsidP="00C0056C">
            <w:pPr>
              <w:pStyle w:val="TAH"/>
              <w:rPr>
                <w:rFonts w:cs="Arial"/>
              </w:rPr>
            </w:pPr>
            <w:r w:rsidRPr="001D386E">
              <w:rPr>
                <w:rFonts w:cs="Arial"/>
              </w:rPr>
              <w:t>E-UTRA Band / Channel bandwidth of the affected DL band / N</w:t>
            </w:r>
            <w:r w:rsidRPr="001D386E">
              <w:rPr>
                <w:rFonts w:cs="Arial"/>
                <w:vertAlign w:val="subscript"/>
              </w:rPr>
              <w:t>RB</w:t>
            </w:r>
            <w:r w:rsidRPr="001D386E">
              <w:rPr>
                <w:rFonts w:cs="Arial"/>
              </w:rPr>
              <w:t xml:space="preserve"> / Duplex mode</w:t>
            </w:r>
          </w:p>
        </w:tc>
      </w:tr>
      <w:tr w:rsidR="001A7A90" w:rsidRPr="001D386E" w14:paraId="5B66D8CD" w14:textId="77777777" w:rsidTr="00C0056C">
        <w:trPr>
          <w:trHeight w:val="255"/>
          <w:jc w:val="center"/>
        </w:trPr>
        <w:tc>
          <w:tcPr>
            <w:tcW w:w="1866" w:type="dxa"/>
            <w:shd w:val="clear" w:color="auto" w:fill="auto"/>
            <w:vAlign w:val="center"/>
          </w:tcPr>
          <w:p w14:paraId="32CD318E" w14:textId="77777777" w:rsidR="001A7A90" w:rsidRPr="001D386E" w:rsidRDefault="001A7A90" w:rsidP="00C0056C">
            <w:pPr>
              <w:keepNext/>
              <w:keepLines/>
              <w:spacing w:after="0"/>
              <w:jc w:val="center"/>
              <w:rPr>
                <w:rFonts w:ascii="Arial" w:hAnsi="Arial" w:cs="Arial"/>
                <w:b/>
                <w:sz w:val="18"/>
              </w:rPr>
            </w:pPr>
            <w:r w:rsidRPr="001D386E">
              <w:rPr>
                <w:rFonts w:ascii="Arial" w:hAnsi="Arial" w:cs="Arial"/>
                <w:b/>
                <w:sz w:val="18"/>
              </w:rPr>
              <w:t>EUTRA CA Configuration</w:t>
            </w:r>
          </w:p>
        </w:tc>
        <w:tc>
          <w:tcPr>
            <w:tcW w:w="981" w:type="dxa"/>
            <w:shd w:val="clear" w:color="auto" w:fill="auto"/>
            <w:vAlign w:val="center"/>
          </w:tcPr>
          <w:p w14:paraId="04F2DFAB" w14:textId="77777777" w:rsidR="001A7A90" w:rsidRPr="001D386E" w:rsidRDefault="001A7A90" w:rsidP="00C0056C">
            <w:pPr>
              <w:pStyle w:val="TAH"/>
              <w:rPr>
                <w:rFonts w:cs="Arial"/>
              </w:rPr>
            </w:pPr>
            <w:r w:rsidRPr="001D386E">
              <w:rPr>
                <w:rFonts w:cs="Arial"/>
              </w:rPr>
              <w:t>UL band</w:t>
            </w:r>
          </w:p>
        </w:tc>
        <w:tc>
          <w:tcPr>
            <w:tcW w:w="1134" w:type="dxa"/>
            <w:shd w:val="clear" w:color="auto" w:fill="auto"/>
            <w:vAlign w:val="center"/>
          </w:tcPr>
          <w:p w14:paraId="747B56BE" w14:textId="77777777" w:rsidR="001A7A90" w:rsidRPr="001D386E" w:rsidRDefault="001A7A90" w:rsidP="00C0056C">
            <w:pPr>
              <w:pStyle w:val="TAH"/>
              <w:rPr>
                <w:rFonts w:cs="Arial"/>
              </w:rPr>
            </w:pPr>
            <w:r w:rsidRPr="001D386E">
              <w:rPr>
                <w:rFonts w:cs="Arial"/>
              </w:rPr>
              <w:t>1.4 MHz</w:t>
            </w:r>
          </w:p>
        </w:tc>
        <w:tc>
          <w:tcPr>
            <w:tcW w:w="887" w:type="dxa"/>
            <w:shd w:val="clear" w:color="auto" w:fill="auto"/>
            <w:vAlign w:val="center"/>
          </w:tcPr>
          <w:p w14:paraId="3ABBBCFF" w14:textId="77777777" w:rsidR="001A7A90" w:rsidRPr="001D386E" w:rsidRDefault="001A7A90" w:rsidP="00C0056C">
            <w:pPr>
              <w:pStyle w:val="TAH"/>
              <w:rPr>
                <w:rFonts w:cs="Arial"/>
              </w:rPr>
            </w:pPr>
            <w:r w:rsidRPr="001D386E">
              <w:rPr>
                <w:rFonts w:cs="Arial"/>
              </w:rPr>
              <w:t>3 MHz</w:t>
            </w:r>
          </w:p>
        </w:tc>
        <w:tc>
          <w:tcPr>
            <w:tcW w:w="768" w:type="dxa"/>
            <w:shd w:val="clear" w:color="auto" w:fill="auto"/>
            <w:vAlign w:val="center"/>
          </w:tcPr>
          <w:p w14:paraId="4F4E53C9" w14:textId="77777777" w:rsidR="001A7A90" w:rsidRPr="001D386E" w:rsidRDefault="001A7A90" w:rsidP="00C0056C">
            <w:pPr>
              <w:pStyle w:val="TAH"/>
              <w:rPr>
                <w:rFonts w:cs="Arial"/>
              </w:rPr>
            </w:pPr>
            <w:r w:rsidRPr="001D386E">
              <w:rPr>
                <w:rFonts w:cs="Arial"/>
              </w:rPr>
              <w:t>5 MHz</w:t>
            </w:r>
          </w:p>
        </w:tc>
        <w:tc>
          <w:tcPr>
            <w:tcW w:w="885" w:type="dxa"/>
            <w:shd w:val="clear" w:color="auto" w:fill="auto"/>
            <w:vAlign w:val="center"/>
          </w:tcPr>
          <w:p w14:paraId="0AF114FF" w14:textId="77777777" w:rsidR="001A7A90" w:rsidRPr="001D386E" w:rsidRDefault="001A7A90" w:rsidP="00C0056C">
            <w:pPr>
              <w:pStyle w:val="TAH"/>
              <w:rPr>
                <w:rFonts w:cs="Arial"/>
              </w:rPr>
            </w:pPr>
            <w:r w:rsidRPr="001D386E">
              <w:rPr>
                <w:rFonts w:cs="Arial"/>
              </w:rPr>
              <w:t>10 MHz</w:t>
            </w:r>
          </w:p>
        </w:tc>
        <w:tc>
          <w:tcPr>
            <w:tcW w:w="859" w:type="dxa"/>
            <w:shd w:val="clear" w:color="auto" w:fill="auto"/>
            <w:vAlign w:val="center"/>
          </w:tcPr>
          <w:p w14:paraId="5DBF3F58" w14:textId="77777777" w:rsidR="001A7A90" w:rsidRPr="001D386E" w:rsidRDefault="001A7A90" w:rsidP="00C0056C">
            <w:pPr>
              <w:pStyle w:val="TAH"/>
              <w:rPr>
                <w:rFonts w:cs="Arial"/>
              </w:rPr>
            </w:pPr>
            <w:r w:rsidRPr="001D386E">
              <w:rPr>
                <w:rFonts w:cs="Arial"/>
              </w:rPr>
              <w:t>15 MHz</w:t>
            </w:r>
          </w:p>
        </w:tc>
        <w:tc>
          <w:tcPr>
            <w:tcW w:w="900" w:type="dxa"/>
            <w:shd w:val="clear" w:color="auto" w:fill="auto"/>
            <w:vAlign w:val="center"/>
          </w:tcPr>
          <w:p w14:paraId="0CEE0277" w14:textId="77777777" w:rsidR="001A7A90" w:rsidRPr="001D386E" w:rsidRDefault="001A7A90" w:rsidP="00C0056C">
            <w:pPr>
              <w:pStyle w:val="TAH"/>
              <w:rPr>
                <w:rFonts w:cs="Arial"/>
              </w:rPr>
            </w:pPr>
            <w:r w:rsidRPr="001D386E">
              <w:rPr>
                <w:rFonts w:cs="Arial"/>
              </w:rPr>
              <w:t>20 MHz</w:t>
            </w:r>
          </w:p>
        </w:tc>
        <w:tc>
          <w:tcPr>
            <w:tcW w:w="839" w:type="dxa"/>
            <w:shd w:val="clear" w:color="auto" w:fill="auto"/>
            <w:vAlign w:val="center"/>
          </w:tcPr>
          <w:p w14:paraId="21E14D7F" w14:textId="77777777" w:rsidR="001A7A90" w:rsidRPr="001D386E" w:rsidRDefault="001A7A90" w:rsidP="00C0056C">
            <w:pPr>
              <w:pStyle w:val="TAH"/>
              <w:rPr>
                <w:rFonts w:cs="Arial"/>
              </w:rPr>
            </w:pPr>
            <w:r w:rsidRPr="001D386E">
              <w:rPr>
                <w:rFonts w:cs="Arial"/>
              </w:rPr>
              <w:t>Duplex mode</w:t>
            </w:r>
          </w:p>
        </w:tc>
      </w:tr>
      <w:tr w:rsidR="001A7A90" w:rsidRPr="001D386E" w14:paraId="42A3F148" w14:textId="77777777" w:rsidTr="00C0056C">
        <w:trPr>
          <w:trHeight w:val="255"/>
          <w:jc w:val="center"/>
        </w:trPr>
        <w:tc>
          <w:tcPr>
            <w:tcW w:w="1866" w:type="dxa"/>
            <w:vMerge w:val="restart"/>
            <w:shd w:val="clear" w:color="auto" w:fill="auto"/>
            <w:vAlign w:val="center"/>
          </w:tcPr>
          <w:p w14:paraId="13981E3F" w14:textId="77777777" w:rsidR="001A7A90" w:rsidRPr="001D386E" w:rsidRDefault="001A7A90" w:rsidP="00C0056C">
            <w:pPr>
              <w:pStyle w:val="TAC"/>
              <w:rPr>
                <w:rFonts w:cs="Arial"/>
              </w:rPr>
            </w:pPr>
            <w:r w:rsidRPr="001D386E">
              <w:rPr>
                <w:rFonts w:cs="Arial"/>
              </w:rPr>
              <w:t>CA_1A-3A-7A-</w:t>
            </w:r>
            <w:r>
              <w:rPr>
                <w:rFonts w:cs="Arial"/>
              </w:rPr>
              <w:t>8A-</w:t>
            </w:r>
            <w:r w:rsidRPr="001D386E">
              <w:rPr>
                <w:rFonts w:cs="Arial"/>
              </w:rPr>
              <w:t>40A</w:t>
            </w:r>
          </w:p>
          <w:p w14:paraId="4DCD0E55" w14:textId="77777777" w:rsidR="001A7A90" w:rsidRPr="001D386E" w:rsidRDefault="001A7A90" w:rsidP="00C0056C">
            <w:pPr>
              <w:pStyle w:val="TAC"/>
              <w:rPr>
                <w:lang w:eastAsia="zh-CN"/>
              </w:rPr>
            </w:pPr>
            <w:r w:rsidRPr="001D386E">
              <w:t>CA_1A-3A-</w:t>
            </w:r>
            <w:r w:rsidRPr="001D386E">
              <w:rPr>
                <w:rFonts w:hint="eastAsia"/>
                <w:lang w:eastAsia="zh-CN"/>
              </w:rPr>
              <w:t>7A-</w:t>
            </w:r>
            <w:r>
              <w:rPr>
                <w:lang w:eastAsia="zh-CN"/>
              </w:rPr>
              <w:t>8A-</w:t>
            </w:r>
            <w:r w:rsidRPr="001D386E">
              <w:t>40</w:t>
            </w:r>
            <w:r w:rsidRPr="001D386E">
              <w:rPr>
                <w:rFonts w:hint="eastAsia"/>
                <w:lang w:eastAsia="zh-CN"/>
              </w:rPr>
              <w:t>C</w:t>
            </w:r>
          </w:p>
        </w:tc>
        <w:tc>
          <w:tcPr>
            <w:tcW w:w="981" w:type="dxa"/>
            <w:shd w:val="clear" w:color="auto" w:fill="auto"/>
            <w:vAlign w:val="center"/>
          </w:tcPr>
          <w:p w14:paraId="4EABBC9A" w14:textId="77777777" w:rsidR="001A7A90" w:rsidRPr="001D386E" w:rsidRDefault="001A7A90" w:rsidP="00C0056C">
            <w:pPr>
              <w:pStyle w:val="TAC"/>
              <w:rPr>
                <w:rFonts w:cs="Arial"/>
                <w:vertAlign w:val="superscript"/>
                <w:lang w:eastAsia="zh-CN"/>
              </w:rPr>
            </w:pPr>
            <w:r w:rsidRPr="001D386E">
              <w:rPr>
                <w:rFonts w:cs="Arial"/>
                <w:lang w:eastAsia="ja-JP"/>
              </w:rPr>
              <w:t>1</w:t>
            </w:r>
            <w:r w:rsidRPr="001D386E">
              <w:rPr>
                <w:rFonts w:cs="Arial" w:hint="eastAsia"/>
                <w:vertAlign w:val="superscript"/>
                <w:lang w:eastAsia="zh-CN"/>
              </w:rPr>
              <w:t>1,2</w:t>
            </w:r>
          </w:p>
        </w:tc>
        <w:tc>
          <w:tcPr>
            <w:tcW w:w="1134" w:type="dxa"/>
            <w:shd w:val="clear" w:color="auto" w:fill="auto"/>
            <w:vAlign w:val="center"/>
          </w:tcPr>
          <w:p w14:paraId="2D6F451A" w14:textId="77777777" w:rsidR="001A7A90" w:rsidRPr="001D386E" w:rsidRDefault="001A7A90" w:rsidP="00C0056C">
            <w:pPr>
              <w:pStyle w:val="TAC"/>
              <w:rPr>
                <w:rFonts w:cs="Arial"/>
              </w:rPr>
            </w:pPr>
          </w:p>
        </w:tc>
        <w:tc>
          <w:tcPr>
            <w:tcW w:w="887" w:type="dxa"/>
            <w:shd w:val="clear" w:color="auto" w:fill="auto"/>
            <w:vAlign w:val="center"/>
          </w:tcPr>
          <w:p w14:paraId="20BAB22A" w14:textId="77777777" w:rsidR="001A7A90" w:rsidRPr="001D386E" w:rsidRDefault="001A7A90" w:rsidP="00C0056C">
            <w:pPr>
              <w:pStyle w:val="TAC"/>
              <w:rPr>
                <w:rFonts w:cs="Arial"/>
              </w:rPr>
            </w:pPr>
          </w:p>
        </w:tc>
        <w:tc>
          <w:tcPr>
            <w:tcW w:w="768" w:type="dxa"/>
            <w:shd w:val="clear" w:color="auto" w:fill="auto"/>
            <w:vAlign w:val="center"/>
          </w:tcPr>
          <w:p w14:paraId="3551C62E" w14:textId="77777777" w:rsidR="001A7A90" w:rsidRPr="001D386E" w:rsidRDefault="001A7A90" w:rsidP="00C0056C">
            <w:pPr>
              <w:pStyle w:val="TAC"/>
              <w:rPr>
                <w:rFonts w:cs="Arial"/>
              </w:rPr>
            </w:pPr>
            <w:r w:rsidRPr="001D386E">
              <w:rPr>
                <w:rFonts w:cs="Arial"/>
                <w:lang w:eastAsia="ja-JP"/>
              </w:rPr>
              <w:t>25</w:t>
            </w:r>
          </w:p>
        </w:tc>
        <w:tc>
          <w:tcPr>
            <w:tcW w:w="885" w:type="dxa"/>
            <w:shd w:val="clear" w:color="auto" w:fill="auto"/>
            <w:vAlign w:val="center"/>
          </w:tcPr>
          <w:p w14:paraId="1D2CB325" w14:textId="77777777" w:rsidR="001A7A90" w:rsidRPr="001D386E" w:rsidRDefault="001A7A90" w:rsidP="00C0056C">
            <w:pPr>
              <w:pStyle w:val="TAC"/>
              <w:rPr>
                <w:rFonts w:cs="Arial"/>
              </w:rPr>
            </w:pPr>
            <w:r w:rsidRPr="001D386E">
              <w:rPr>
                <w:rFonts w:cs="Arial"/>
                <w:lang w:eastAsia="ja-JP"/>
              </w:rPr>
              <w:t>25</w:t>
            </w:r>
          </w:p>
        </w:tc>
        <w:tc>
          <w:tcPr>
            <w:tcW w:w="859" w:type="dxa"/>
            <w:shd w:val="clear" w:color="auto" w:fill="auto"/>
            <w:vAlign w:val="center"/>
          </w:tcPr>
          <w:p w14:paraId="56E16383" w14:textId="77777777" w:rsidR="001A7A90" w:rsidRPr="001D386E" w:rsidRDefault="001A7A90" w:rsidP="00C0056C">
            <w:pPr>
              <w:pStyle w:val="TAC"/>
              <w:rPr>
                <w:rFonts w:cs="Arial"/>
              </w:rPr>
            </w:pPr>
            <w:r w:rsidRPr="001D386E">
              <w:rPr>
                <w:rFonts w:cs="Arial"/>
                <w:lang w:eastAsia="ja-JP"/>
              </w:rPr>
              <w:t>25</w:t>
            </w:r>
          </w:p>
        </w:tc>
        <w:tc>
          <w:tcPr>
            <w:tcW w:w="900" w:type="dxa"/>
            <w:shd w:val="clear" w:color="auto" w:fill="auto"/>
            <w:vAlign w:val="center"/>
          </w:tcPr>
          <w:p w14:paraId="1FB386F6" w14:textId="77777777" w:rsidR="001A7A90" w:rsidRPr="001D386E" w:rsidRDefault="001A7A90" w:rsidP="00C0056C">
            <w:pPr>
              <w:pStyle w:val="TAC"/>
              <w:rPr>
                <w:rFonts w:cs="Arial"/>
              </w:rPr>
            </w:pPr>
            <w:r w:rsidRPr="001D386E">
              <w:rPr>
                <w:rFonts w:cs="Arial"/>
                <w:lang w:eastAsia="ja-JP"/>
              </w:rPr>
              <w:t>25</w:t>
            </w:r>
          </w:p>
        </w:tc>
        <w:tc>
          <w:tcPr>
            <w:tcW w:w="839" w:type="dxa"/>
            <w:vMerge w:val="restart"/>
            <w:shd w:val="clear" w:color="auto" w:fill="auto"/>
            <w:vAlign w:val="center"/>
          </w:tcPr>
          <w:p w14:paraId="454D5433" w14:textId="77777777" w:rsidR="001A7A90" w:rsidRPr="001D386E" w:rsidRDefault="001A7A90" w:rsidP="00C0056C">
            <w:pPr>
              <w:pStyle w:val="TAC"/>
              <w:rPr>
                <w:rFonts w:cs="Arial"/>
              </w:rPr>
            </w:pPr>
            <w:r w:rsidRPr="001D386E">
              <w:rPr>
                <w:rFonts w:cs="Arial"/>
              </w:rPr>
              <w:t>FDD</w:t>
            </w:r>
          </w:p>
        </w:tc>
      </w:tr>
      <w:tr w:rsidR="001A7A90" w:rsidRPr="001D386E" w14:paraId="01CEF217" w14:textId="77777777" w:rsidTr="00C0056C">
        <w:trPr>
          <w:trHeight w:val="255"/>
          <w:jc w:val="center"/>
        </w:trPr>
        <w:tc>
          <w:tcPr>
            <w:tcW w:w="1866" w:type="dxa"/>
            <w:vMerge/>
            <w:shd w:val="clear" w:color="auto" w:fill="auto"/>
            <w:vAlign w:val="center"/>
          </w:tcPr>
          <w:p w14:paraId="266C3F4F" w14:textId="77777777" w:rsidR="001A7A90" w:rsidRPr="001D386E" w:rsidRDefault="001A7A90" w:rsidP="00C0056C">
            <w:pPr>
              <w:pStyle w:val="TAC"/>
              <w:rPr>
                <w:rFonts w:cs="Arial"/>
              </w:rPr>
            </w:pPr>
          </w:p>
        </w:tc>
        <w:tc>
          <w:tcPr>
            <w:tcW w:w="981" w:type="dxa"/>
            <w:shd w:val="clear" w:color="auto" w:fill="auto"/>
            <w:vAlign w:val="center"/>
          </w:tcPr>
          <w:p w14:paraId="21C57F9C" w14:textId="77777777" w:rsidR="001A7A90" w:rsidRPr="001D386E" w:rsidRDefault="001A7A90" w:rsidP="00C0056C">
            <w:pPr>
              <w:pStyle w:val="TAC"/>
              <w:rPr>
                <w:rFonts w:cs="Arial"/>
                <w:vertAlign w:val="superscript"/>
                <w:lang w:eastAsia="zh-CN"/>
              </w:rPr>
            </w:pPr>
            <w:r w:rsidRPr="001D386E">
              <w:rPr>
                <w:rFonts w:cs="Arial"/>
                <w:lang w:eastAsia="ja-JP"/>
              </w:rPr>
              <w:t>1</w:t>
            </w:r>
            <w:r w:rsidRPr="001D386E">
              <w:rPr>
                <w:rFonts w:cs="Arial" w:hint="eastAsia"/>
                <w:vertAlign w:val="superscript"/>
                <w:lang w:eastAsia="zh-CN"/>
              </w:rPr>
              <w:t>1,3</w:t>
            </w:r>
          </w:p>
        </w:tc>
        <w:tc>
          <w:tcPr>
            <w:tcW w:w="1134" w:type="dxa"/>
            <w:shd w:val="clear" w:color="auto" w:fill="auto"/>
            <w:vAlign w:val="center"/>
          </w:tcPr>
          <w:p w14:paraId="30BD4935" w14:textId="77777777" w:rsidR="001A7A90" w:rsidRPr="001D386E" w:rsidRDefault="001A7A90" w:rsidP="00C0056C">
            <w:pPr>
              <w:pStyle w:val="TAC"/>
              <w:rPr>
                <w:rFonts w:cs="Arial"/>
              </w:rPr>
            </w:pPr>
          </w:p>
        </w:tc>
        <w:tc>
          <w:tcPr>
            <w:tcW w:w="887" w:type="dxa"/>
            <w:shd w:val="clear" w:color="auto" w:fill="auto"/>
            <w:vAlign w:val="center"/>
          </w:tcPr>
          <w:p w14:paraId="68AE3F4F" w14:textId="77777777" w:rsidR="001A7A90" w:rsidRPr="001D386E" w:rsidRDefault="001A7A90" w:rsidP="00C0056C">
            <w:pPr>
              <w:pStyle w:val="TAC"/>
              <w:rPr>
                <w:rFonts w:cs="Arial"/>
              </w:rPr>
            </w:pPr>
          </w:p>
        </w:tc>
        <w:tc>
          <w:tcPr>
            <w:tcW w:w="768" w:type="dxa"/>
            <w:shd w:val="clear" w:color="auto" w:fill="auto"/>
            <w:vAlign w:val="center"/>
          </w:tcPr>
          <w:p w14:paraId="7FBF975B" w14:textId="77777777" w:rsidR="001A7A90" w:rsidRPr="001D386E" w:rsidRDefault="001A7A90" w:rsidP="00C0056C">
            <w:pPr>
              <w:pStyle w:val="TAC"/>
              <w:rPr>
                <w:rFonts w:cs="Arial"/>
              </w:rPr>
            </w:pPr>
            <w:r w:rsidRPr="001D386E">
              <w:rPr>
                <w:rFonts w:cs="Arial"/>
                <w:lang w:eastAsia="ja-JP"/>
              </w:rPr>
              <w:t>25</w:t>
            </w:r>
          </w:p>
        </w:tc>
        <w:tc>
          <w:tcPr>
            <w:tcW w:w="885" w:type="dxa"/>
            <w:shd w:val="clear" w:color="auto" w:fill="auto"/>
            <w:vAlign w:val="center"/>
          </w:tcPr>
          <w:p w14:paraId="741E8035" w14:textId="77777777" w:rsidR="001A7A90" w:rsidRPr="001D386E" w:rsidRDefault="001A7A90" w:rsidP="00C0056C">
            <w:pPr>
              <w:pStyle w:val="TAC"/>
              <w:rPr>
                <w:rFonts w:cs="Arial"/>
              </w:rPr>
            </w:pPr>
            <w:r w:rsidRPr="001D386E">
              <w:rPr>
                <w:rFonts w:cs="Arial"/>
                <w:lang w:eastAsia="ja-JP"/>
              </w:rPr>
              <w:t>45</w:t>
            </w:r>
          </w:p>
        </w:tc>
        <w:tc>
          <w:tcPr>
            <w:tcW w:w="859" w:type="dxa"/>
            <w:shd w:val="clear" w:color="auto" w:fill="auto"/>
            <w:vAlign w:val="center"/>
          </w:tcPr>
          <w:p w14:paraId="51295EB9" w14:textId="77777777" w:rsidR="001A7A90" w:rsidRPr="001D386E" w:rsidRDefault="001A7A90" w:rsidP="00C0056C">
            <w:pPr>
              <w:pStyle w:val="TAC"/>
              <w:rPr>
                <w:rFonts w:cs="Arial"/>
              </w:rPr>
            </w:pPr>
            <w:r w:rsidRPr="001D386E">
              <w:rPr>
                <w:rFonts w:cs="Arial"/>
                <w:lang w:eastAsia="ja-JP"/>
              </w:rPr>
              <w:t>45</w:t>
            </w:r>
          </w:p>
        </w:tc>
        <w:tc>
          <w:tcPr>
            <w:tcW w:w="900" w:type="dxa"/>
            <w:shd w:val="clear" w:color="auto" w:fill="auto"/>
            <w:vAlign w:val="center"/>
          </w:tcPr>
          <w:p w14:paraId="3B23C795" w14:textId="77777777" w:rsidR="001A7A90" w:rsidRPr="001D386E" w:rsidRDefault="001A7A90" w:rsidP="00C0056C">
            <w:pPr>
              <w:pStyle w:val="TAC"/>
              <w:rPr>
                <w:rFonts w:cs="Arial"/>
              </w:rPr>
            </w:pPr>
            <w:r w:rsidRPr="001D386E">
              <w:rPr>
                <w:rFonts w:cs="Arial"/>
                <w:lang w:eastAsia="ja-JP"/>
              </w:rPr>
              <w:t>45</w:t>
            </w:r>
          </w:p>
        </w:tc>
        <w:tc>
          <w:tcPr>
            <w:tcW w:w="839" w:type="dxa"/>
            <w:vMerge/>
            <w:shd w:val="clear" w:color="auto" w:fill="auto"/>
            <w:vAlign w:val="center"/>
          </w:tcPr>
          <w:p w14:paraId="66AC79F1" w14:textId="77777777" w:rsidR="001A7A90" w:rsidRPr="001D386E" w:rsidRDefault="001A7A90" w:rsidP="00C0056C">
            <w:pPr>
              <w:pStyle w:val="TAC"/>
              <w:rPr>
                <w:rFonts w:cs="Arial"/>
              </w:rPr>
            </w:pPr>
          </w:p>
        </w:tc>
      </w:tr>
      <w:tr w:rsidR="001A7A90" w:rsidRPr="001D386E" w:rsidDel="00237DC4" w14:paraId="7511F0AD" w14:textId="77777777" w:rsidTr="00C0056C">
        <w:trPr>
          <w:trHeight w:val="255"/>
          <w:jc w:val="center"/>
        </w:trPr>
        <w:tc>
          <w:tcPr>
            <w:tcW w:w="9119" w:type="dxa"/>
            <w:gridSpan w:val="9"/>
            <w:shd w:val="clear" w:color="auto" w:fill="auto"/>
            <w:vAlign w:val="center"/>
          </w:tcPr>
          <w:p w14:paraId="7B2A002B" w14:textId="77777777" w:rsidR="001A7A90" w:rsidRPr="001D386E" w:rsidRDefault="001A7A90" w:rsidP="00C0056C">
            <w:pPr>
              <w:pStyle w:val="TAN"/>
              <w:rPr>
                <w:rFonts w:cs="Arial"/>
              </w:rPr>
            </w:pPr>
            <w:r w:rsidRPr="001D386E">
              <w:rPr>
                <w:rFonts w:cs="Arial"/>
              </w:rPr>
              <w:t>NOTE 1:</w:t>
            </w:r>
            <w:r w:rsidRPr="001D386E">
              <w:rPr>
                <w:rFonts w:cs="Arial"/>
              </w:rPr>
              <w:tab/>
              <w:t>refers to the UL resource blocks shall be located as close as possible to the downlink</w:t>
            </w:r>
            <w:r w:rsidRPr="001D386E">
              <w:rPr>
                <w:rFonts w:cs="Arial" w:hint="eastAsia"/>
                <w:lang w:eastAsia="ja-JP"/>
              </w:rPr>
              <w:t xml:space="preserve"> channel in Band 3</w:t>
            </w:r>
            <w:r w:rsidRPr="001D386E">
              <w:rPr>
                <w:rFonts w:cs="Arial"/>
              </w:rPr>
              <w:t xml:space="preserve"> but confined within the transmission bandwidth configuration for the channel bandwidth (Table 5.6-1)</w:t>
            </w:r>
            <w:r w:rsidRPr="001D386E">
              <w:rPr>
                <w:rFonts w:cs="Arial" w:hint="eastAsia"/>
                <w:lang w:eastAsia="ja-JP"/>
              </w:rPr>
              <w:t xml:space="preserve"> in the uplink channel in Band 1</w:t>
            </w:r>
            <w:r w:rsidRPr="001D386E">
              <w:rPr>
                <w:rFonts w:cs="Arial"/>
              </w:rPr>
              <w:t>.</w:t>
            </w:r>
          </w:p>
          <w:p w14:paraId="15556B16" w14:textId="77777777" w:rsidR="001A7A90" w:rsidRPr="001D386E" w:rsidRDefault="001A7A90" w:rsidP="00C0056C">
            <w:pPr>
              <w:pStyle w:val="TAN"/>
              <w:rPr>
                <w:rFonts w:cs="Arial"/>
                <w:lang w:eastAsia="ja-JP"/>
              </w:rPr>
            </w:pPr>
            <w:r w:rsidRPr="001D386E">
              <w:rPr>
                <w:rFonts w:cs="Arial"/>
              </w:rPr>
              <w:t>NOTE 2:</w:t>
            </w:r>
            <w:r w:rsidRPr="001D386E">
              <w:rPr>
                <w:rFonts w:cs="Arial"/>
              </w:rPr>
              <w:tab/>
              <w:t>UL allocation when the separation between the lower edge of the uplink channel in Band 1 and the upper edge of the downlink channel in Band 3 is &lt; 6</w:t>
            </w:r>
            <w:r w:rsidRPr="001D386E">
              <w:rPr>
                <w:rFonts w:cs="Arial" w:hint="eastAsia"/>
                <w:lang w:eastAsia="ja-JP"/>
              </w:rPr>
              <w:t>0</w:t>
            </w:r>
            <w:r w:rsidRPr="001D386E">
              <w:rPr>
                <w:rFonts w:cs="Arial"/>
              </w:rPr>
              <w:t xml:space="preserve"> MHz</w:t>
            </w:r>
          </w:p>
          <w:p w14:paraId="08F9DFF8" w14:textId="77777777" w:rsidR="001A7A90" w:rsidRPr="001D386E" w:rsidDel="00237DC4" w:rsidRDefault="001A7A90" w:rsidP="00C0056C">
            <w:pPr>
              <w:pStyle w:val="TAN"/>
              <w:rPr>
                <w:rFonts w:cs="Arial"/>
                <w:lang w:eastAsia="ja-JP"/>
              </w:rPr>
            </w:pPr>
            <w:r w:rsidRPr="001D386E">
              <w:rPr>
                <w:rFonts w:cs="Arial"/>
              </w:rPr>
              <w:t xml:space="preserve">NOTE </w:t>
            </w:r>
            <w:r w:rsidRPr="001D386E">
              <w:rPr>
                <w:rFonts w:cs="Arial" w:hint="eastAsia"/>
                <w:lang w:eastAsia="ja-JP"/>
              </w:rPr>
              <w:t>3</w:t>
            </w:r>
            <w:r w:rsidRPr="001D386E">
              <w:rPr>
                <w:rFonts w:cs="Arial"/>
              </w:rPr>
              <w:t>:</w:t>
            </w:r>
            <w:r w:rsidRPr="001D386E">
              <w:rPr>
                <w:rFonts w:cs="Arial"/>
              </w:rPr>
              <w:tab/>
              <w:t>UL allocation when the separation between the lower edge of the uplink channel in Band 1 and the upper edge of the downlink channel in Band 3 is ≥ 6</w:t>
            </w:r>
            <w:r w:rsidRPr="001D386E">
              <w:rPr>
                <w:rFonts w:cs="Arial" w:hint="eastAsia"/>
                <w:lang w:eastAsia="ja-JP"/>
              </w:rPr>
              <w:t>0</w:t>
            </w:r>
            <w:r w:rsidRPr="001D386E">
              <w:rPr>
                <w:rFonts w:cs="Arial"/>
              </w:rPr>
              <w:t xml:space="preserve"> </w:t>
            </w:r>
            <w:proofErr w:type="spellStart"/>
            <w:r w:rsidRPr="001D386E">
              <w:rPr>
                <w:rFonts w:cs="Arial"/>
              </w:rPr>
              <w:t>MHz.</w:t>
            </w:r>
            <w:proofErr w:type="spellEnd"/>
          </w:p>
        </w:tc>
      </w:tr>
    </w:tbl>
    <w:p w14:paraId="4C4B16E8" w14:textId="77777777" w:rsidR="001A7A90" w:rsidRDefault="001A7A90" w:rsidP="001A7A90">
      <w:pPr>
        <w:jc w:val="both"/>
        <w:rPr>
          <w:lang w:eastAsia="zh-CN"/>
        </w:rPr>
      </w:pPr>
    </w:p>
    <w:p w14:paraId="77BA9812" w14:textId="582B9575" w:rsidR="001A7A90" w:rsidRPr="001D386E" w:rsidRDefault="001A7A90" w:rsidP="001A7A90">
      <w:pPr>
        <w:pStyle w:val="TH"/>
      </w:pPr>
      <w:r w:rsidRPr="001D386E">
        <w:t xml:space="preserve">Table </w:t>
      </w:r>
      <w:r>
        <w:t>6</w:t>
      </w:r>
      <w:r w:rsidRPr="000D69B0">
        <w:t>.</w:t>
      </w:r>
      <w:r>
        <w:t>1</w:t>
      </w:r>
      <w:r w:rsidRPr="000D69B0">
        <w:t>.3</w:t>
      </w:r>
      <w:r>
        <w:t>-5</w:t>
      </w:r>
      <w:r w:rsidRPr="001D386E">
        <w:t>: Reference sensitivity for carrier aggregation QPSK P</w:t>
      </w:r>
      <w:r w:rsidRPr="001D386E">
        <w:rPr>
          <w:vertAlign w:val="subscript"/>
        </w:rPr>
        <w:t>REFSENS, CA</w:t>
      </w:r>
      <w:r w:rsidRPr="001D386E">
        <w:t xml:space="preserve"> (exceptions due to harmonic issues in the combinations of intra-band and inter-band CA)</w:t>
      </w:r>
    </w:p>
    <w:tbl>
      <w:tblPr>
        <w:tblW w:w="897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6"/>
        <w:gridCol w:w="852"/>
        <w:gridCol w:w="993"/>
        <w:gridCol w:w="887"/>
        <w:gridCol w:w="768"/>
        <w:gridCol w:w="885"/>
        <w:gridCol w:w="859"/>
        <w:gridCol w:w="901"/>
        <w:gridCol w:w="839"/>
      </w:tblGrid>
      <w:tr w:rsidR="001A7A90" w:rsidRPr="001D386E" w14:paraId="6FE2AE1E" w14:textId="77777777" w:rsidTr="00C0056C">
        <w:trPr>
          <w:trHeight w:val="255"/>
        </w:trPr>
        <w:tc>
          <w:tcPr>
            <w:tcW w:w="8970" w:type="dxa"/>
            <w:gridSpan w:val="9"/>
            <w:shd w:val="clear" w:color="auto" w:fill="auto"/>
            <w:vAlign w:val="center"/>
          </w:tcPr>
          <w:p w14:paraId="4C68E9EB" w14:textId="77777777" w:rsidR="001A7A90" w:rsidRPr="001D386E" w:rsidRDefault="001A7A90" w:rsidP="00C0056C">
            <w:pPr>
              <w:pStyle w:val="TAH"/>
              <w:rPr>
                <w:rFonts w:cs="Arial"/>
              </w:rPr>
            </w:pPr>
            <w:r w:rsidRPr="001D386E">
              <w:rPr>
                <w:rFonts w:cs="Arial"/>
              </w:rPr>
              <w:t>Channel bandwidth</w:t>
            </w:r>
          </w:p>
        </w:tc>
      </w:tr>
      <w:tr w:rsidR="001A7A90" w:rsidRPr="001D386E" w14:paraId="2D1BCAD3" w14:textId="77777777" w:rsidTr="00C0056C">
        <w:trPr>
          <w:trHeight w:val="255"/>
        </w:trPr>
        <w:tc>
          <w:tcPr>
            <w:tcW w:w="1986" w:type="dxa"/>
            <w:shd w:val="clear" w:color="auto" w:fill="auto"/>
            <w:vAlign w:val="center"/>
          </w:tcPr>
          <w:p w14:paraId="663E9541" w14:textId="77777777" w:rsidR="001A7A90" w:rsidRPr="001D386E" w:rsidRDefault="001A7A90" w:rsidP="00C0056C">
            <w:pPr>
              <w:pStyle w:val="TAH"/>
              <w:rPr>
                <w:rFonts w:eastAsia="MS Mincho" w:cs="Arial"/>
              </w:rPr>
            </w:pPr>
            <w:r w:rsidRPr="001D386E">
              <w:rPr>
                <w:rFonts w:cs="Arial"/>
              </w:rPr>
              <w:t>EUTRA CA Configuration</w:t>
            </w:r>
          </w:p>
        </w:tc>
        <w:tc>
          <w:tcPr>
            <w:tcW w:w="852" w:type="dxa"/>
            <w:shd w:val="clear" w:color="auto" w:fill="auto"/>
            <w:vAlign w:val="center"/>
          </w:tcPr>
          <w:p w14:paraId="09F0CF3C" w14:textId="77777777" w:rsidR="001A7A90" w:rsidRPr="001D386E" w:rsidRDefault="001A7A90" w:rsidP="00C0056C">
            <w:pPr>
              <w:pStyle w:val="TAH"/>
              <w:rPr>
                <w:rFonts w:eastAsia="MS Mincho" w:cs="Arial"/>
              </w:rPr>
            </w:pPr>
            <w:r w:rsidRPr="001D386E">
              <w:rPr>
                <w:rFonts w:cs="Arial"/>
              </w:rPr>
              <w:t>EUTRA band</w:t>
            </w:r>
          </w:p>
        </w:tc>
        <w:tc>
          <w:tcPr>
            <w:tcW w:w="993" w:type="dxa"/>
            <w:shd w:val="clear" w:color="auto" w:fill="auto"/>
            <w:vAlign w:val="center"/>
          </w:tcPr>
          <w:p w14:paraId="764AE47F" w14:textId="77777777" w:rsidR="001A7A90" w:rsidRPr="001D386E" w:rsidRDefault="001A7A90" w:rsidP="00C0056C">
            <w:pPr>
              <w:pStyle w:val="TAH"/>
              <w:rPr>
                <w:rFonts w:eastAsia="MS Mincho" w:cs="Arial"/>
              </w:rPr>
            </w:pPr>
            <w:r w:rsidRPr="001D386E">
              <w:rPr>
                <w:rFonts w:cs="Arial"/>
              </w:rPr>
              <w:t>1.4 MHz</w:t>
            </w:r>
            <w:r w:rsidRPr="001D386E">
              <w:rPr>
                <w:rFonts w:cs="Arial"/>
              </w:rPr>
              <w:br/>
              <w:t>(dBm)</w:t>
            </w:r>
          </w:p>
        </w:tc>
        <w:tc>
          <w:tcPr>
            <w:tcW w:w="887" w:type="dxa"/>
            <w:shd w:val="clear" w:color="auto" w:fill="auto"/>
            <w:vAlign w:val="center"/>
          </w:tcPr>
          <w:p w14:paraId="322CC2B7" w14:textId="77777777" w:rsidR="001A7A90" w:rsidRPr="001D386E" w:rsidRDefault="001A7A90" w:rsidP="00C0056C">
            <w:pPr>
              <w:pStyle w:val="TAH"/>
              <w:rPr>
                <w:rFonts w:eastAsia="MS Mincho" w:cs="Arial"/>
              </w:rPr>
            </w:pPr>
            <w:r w:rsidRPr="001D386E">
              <w:rPr>
                <w:rFonts w:cs="Arial"/>
              </w:rPr>
              <w:t>3 MHz</w:t>
            </w:r>
            <w:r w:rsidRPr="001D386E">
              <w:rPr>
                <w:rFonts w:cs="Arial"/>
              </w:rPr>
              <w:br/>
              <w:t>(dBm)</w:t>
            </w:r>
          </w:p>
        </w:tc>
        <w:tc>
          <w:tcPr>
            <w:tcW w:w="768" w:type="dxa"/>
            <w:shd w:val="clear" w:color="auto" w:fill="auto"/>
            <w:vAlign w:val="center"/>
          </w:tcPr>
          <w:p w14:paraId="7A36B394" w14:textId="77777777" w:rsidR="001A7A90" w:rsidRPr="001D386E" w:rsidRDefault="001A7A90" w:rsidP="00C0056C">
            <w:pPr>
              <w:pStyle w:val="TAH"/>
              <w:rPr>
                <w:rFonts w:eastAsia="MS Mincho" w:cs="Arial"/>
              </w:rPr>
            </w:pPr>
            <w:r w:rsidRPr="001D386E">
              <w:rPr>
                <w:rFonts w:cs="Arial"/>
              </w:rPr>
              <w:t>5 MHz</w:t>
            </w:r>
            <w:r w:rsidRPr="001D386E">
              <w:rPr>
                <w:rFonts w:cs="Arial"/>
              </w:rPr>
              <w:br/>
              <w:t>(dBm)</w:t>
            </w:r>
          </w:p>
        </w:tc>
        <w:tc>
          <w:tcPr>
            <w:tcW w:w="885" w:type="dxa"/>
            <w:shd w:val="clear" w:color="auto" w:fill="auto"/>
            <w:vAlign w:val="center"/>
          </w:tcPr>
          <w:p w14:paraId="1F943173" w14:textId="77777777" w:rsidR="001A7A90" w:rsidRPr="001D386E" w:rsidRDefault="001A7A90" w:rsidP="00C0056C">
            <w:pPr>
              <w:pStyle w:val="TAH"/>
              <w:rPr>
                <w:rFonts w:eastAsia="MS Mincho" w:cs="Arial"/>
              </w:rPr>
            </w:pPr>
            <w:r w:rsidRPr="001D386E">
              <w:rPr>
                <w:rFonts w:cs="Arial"/>
              </w:rPr>
              <w:t>10 MHz</w:t>
            </w:r>
            <w:r w:rsidRPr="001D386E">
              <w:rPr>
                <w:rFonts w:cs="Arial"/>
              </w:rPr>
              <w:br/>
              <w:t>(dBm)</w:t>
            </w:r>
          </w:p>
        </w:tc>
        <w:tc>
          <w:tcPr>
            <w:tcW w:w="859" w:type="dxa"/>
            <w:shd w:val="clear" w:color="auto" w:fill="auto"/>
            <w:vAlign w:val="center"/>
          </w:tcPr>
          <w:p w14:paraId="1339C5D9" w14:textId="77777777" w:rsidR="001A7A90" w:rsidRPr="001D386E" w:rsidRDefault="001A7A90" w:rsidP="00C0056C">
            <w:pPr>
              <w:pStyle w:val="TAH"/>
              <w:rPr>
                <w:rFonts w:eastAsia="MS Mincho" w:cs="Arial"/>
              </w:rPr>
            </w:pPr>
            <w:r w:rsidRPr="001D386E">
              <w:rPr>
                <w:rFonts w:cs="Arial"/>
              </w:rPr>
              <w:t>15 MHz</w:t>
            </w:r>
            <w:r w:rsidRPr="001D386E">
              <w:rPr>
                <w:rFonts w:cs="Arial"/>
              </w:rPr>
              <w:br/>
              <w:t>(dBm)</w:t>
            </w:r>
          </w:p>
        </w:tc>
        <w:tc>
          <w:tcPr>
            <w:tcW w:w="901" w:type="dxa"/>
            <w:shd w:val="clear" w:color="auto" w:fill="auto"/>
            <w:vAlign w:val="center"/>
          </w:tcPr>
          <w:p w14:paraId="2A67CABC" w14:textId="77777777" w:rsidR="001A7A90" w:rsidRPr="001D386E" w:rsidRDefault="001A7A90" w:rsidP="00C0056C">
            <w:pPr>
              <w:pStyle w:val="TAH"/>
              <w:rPr>
                <w:rFonts w:eastAsia="MS Mincho" w:cs="Arial"/>
              </w:rPr>
            </w:pPr>
            <w:r w:rsidRPr="001D386E">
              <w:rPr>
                <w:rFonts w:cs="Arial"/>
              </w:rPr>
              <w:t>20 MHz</w:t>
            </w:r>
            <w:r w:rsidRPr="001D386E">
              <w:rPr>
                <w:rFonts w:cs="Arial"/>
              </w:rPr>
              <w:br/>
              <w:t>(dBm)</w:t>
            </w:r>
          </w:p>
        </w:tc>
        <w:tc>
          <w:tcPr>
            <w:tcW w:w="839" w:type="dxa"/>
            <w:shd w:val="clear" w:color="auto" w:fill="auto"/>
            <w:vAlign w:val="center"/>
          </w:tcPr>
          <w:p w14:paraId="6AD94AE9" w14:textId="77777777" w:rsidR="001A7A90" w:rsidRPr="001D386E" w:rsidRDefault="001A7A90" w:rsidP="00C0056C">
            <w:pPr>
              <w:pStyle w:val="TAH"/>
              <w:rPr>
                <w:rFonts w:eastAsia="MS Mincho" w:cs="Arial"/>
              </w:rPr>
            </w:pPr>
            <w:r w:rsidRPr="001D386E">
              <w:rPr>
                <w:rFonts w:cs="Arial"/>
              </w:rPr>
              <w:t>Duplex mode</w:t>
            </w:r>
          </w:p>
        </w:tc>
      </w:tr>
      <w:tr w:rsidR="001A7A90" w:rsidRPr="001D386E" w14:paraId="7169A625" w14:textId="77777777" w:rsidTr="00C0056C">
        <w:tblPrEx>
          <w:tblLook w:val="04A0" w:firstRow="1" w:lastRow="0" w:firstColumn="1" w:lastColumn="0" w:noHBand="0" w:noVBand="1"/>
        </w:tblPrEx>
        <w:trPr>
          <w:trHeight w:val="191"/>
        </w:trPr>
        <w:tc>
          <w:tcPr>
            <w:tcW w:w="1986" w:type="dxa"/>
            <w:tcBorders>
              <w:top w:val="single" w:sz="4" w:space="0" w:color="auto"/>
              <w:left w:val="single" w:sz="4" w:space="0" w:color="auto"/>
              <w:bottom w:val="single" w:sz="4" w:space="0" w:color="auto"/>
              <w:right w:val="single" w:sz="4" w:space="0" w:color="auto"/>
            </w:tcBorders>
            <w:vAlign w:val="center"/>
          </w:tcPr>
          <w:p w14:paraId="1E40D600" w14:textId="77777777" w:rsidR="001A7A90" w:rsidRPr="001D386E" w:rsidRDefault="001A7A90" w:rsidP="00C0056C">
            <w:pPr>
              <w:pStyle w:val="TAC"/>
              <w:rPr>
                <w:rFonts w:cs="Arial"/>
              </w:rPr>
            </w:pPr>
            <w:r w:rsidRPr="001D386E">
              <w:rPr>
                <w:rFonts w:cs="Arial"/>
              </w:rPr>
              <w:t>CA_1A-3A-7A-</w:t>
            </w:r>
            <w:r>
              <w:rPr>
                <w:rFonts w:cs="Arial"/>
              </w:rPr>
              <w:t>8A-</w:t>
            </w:r>
            <w:r w:rsidRPr="001D386E">
              <w:rPr>
                <w:rFonts w:cs="Arial"/>
              </w:rPr>
              <w:t>40A</w:t>
            </w:r>
            <w:r>
              <w:rPr>
                <w:vertAlign w:val="superscript"/>
              </w:rPr>
              <w:t>4</w:t>
            </w:r>
          </w:p>
          <w:p w14:paraId="385E6D35" w14:textId="77777777" w:rsidR="001A7A90" w:rsidRPr="00720BC5" w:rsidRDefault="001A7A90" w:rsidP="00C0056C">
            <w:pPr>
              <w:pStyle w:val="TAC"/>
              <w:rPr>
                <w:vertAlign w:val="superscript"/>
              </w:rPr>
            </w:pPr>
            <w:r w:rsidRPr="001D386E">
              <w:t>CA_1A-3A-</w:t>
            </w:r>
            <w:r w:rsidRPr="001D386E">
              <w:rPr>
                <w:rFonts w:hint="eastAsia"/>
                <w:lang w:eastAsia="zh-CN"/>
              </w:rPr>
              <w:t>7A-</w:t>
            </w:r>
            <w:r>
              <w:rPr>
                <w:lang w:eastAsia="zh-CN"/>
              </w:rPr>
              <w:t>8A-</w:t>
            </w:r>
            <w:r w:rsidRPr="001D386E">
              <w:t>40</w:t>
            </w:r>
            <w:r w:rsidRPr="001D386E">
              <w:rPr>
                <w:rFonts w:hint="eastAsia"/>
                <w:lang w:eastAsia="zh-CN"/>
              </w:rPr>
              <w:t>C</w:t>
            </w:r>
            <w:r>
              <w:rPr>
                <w:vertAlign w:val="superscript"/>
              </w:rPr>
              <w:t>4</w:t>
            </w:r>
          </w:p>
        </w:tc>
        <w:tc>
          <w:tcPr>
            <w:tcW w:w="852" w:type="dxa"/>
            <w:tcBorders>
              <w:top w:val="single" w:sz="4" w:space="0" w:color="auto"/>
              <w:left w:val="single" w:sz="4" w:space="0" w:color="auto"/>
              <w:bottom w:val="single" w:sz="4" w:space="0" w:color="auto"/>
              <w:right w:val="single" w:sz="4" w:space="0" w:color="auto"/>
            </w:tcBorders>
            <w:vAlign w:val="center"/>
          </w:tcPr>
          <w:p w14:paraId="19904E5E" w14:textId="77777777" w:rsidR="001A7A90" w:rsidRPr="001D386E" w:rsidRDefault="001A7A90" w:rsidP="00C0056C">
            <w:pPr>
              <w:pStyle w:val="TAC"/>
              <w:rPr>
                <w:rFonts w:cs="Arial"/>
                <w:lang w:val="en-US" w:eastAsia="zh-CN"/>
              </w:rPr>
            </w:pPr>
            <w:r>
              <w:rPr>
                <w:lang w:eastAsia="zh-CN"/>
              </w:rPr>
              <w:t>3</w:t>
            </w:r>
          </w:p>
        </w:tc>
        <w:tc>
          <w:tcPr>
            <w:tcW w:w="993" w:type="dxa"/>
            <w:tcBorders>
              <w:top w:val="single" w:sz="4" w:space="0" w:color="auto"/>
              <w:left w:val="single" w:sz="4" w:space="0" w:color="auto"/>
              <w:bottom w:val="single" w:sz="4" w:space="0" w:color="auto"/>
              <w:right w:val="single" w:sz="4" w:space="0" w:color="auto"/>
            </w:tcBorders>
            <w:vAlign w:val="center"/>
          </w:tcPr>
          <w:p w14:paraId="501B23E5" w14:textId="77777777" w:rsidR="001A7A90" w:rsidRPr="001D386E" w:rsidRDefault="001A7A90" w:rsidP="00C0056C">
            <w:pPr>
              <w:pStyle w:val="TAC"/>
              <w:rPr>
                <w:rFonts w:eastAsia="Calibri" w:cs="Arial"/>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14:paraId="3C3CE76D" w14:textId="77777777" w:rsidR="001A7A90" w:rsidRPr="001D386E" w:rsidRDefault="001A7A90" w:rsidP="00C0056C">
            <w:pPr>
              <w:pStyle w:val="TAC"/>
              <w:rPr>
                <w:rFonts w:eastAsia="Calibri" w:cs="Arial"/>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07871545" w14:textId="77777777" w:rsidR="001A7A90" w:rsidRPr="001D386E" w:rsidRDefault="001A7A90" w:rsidP="00C0056C">
            <w:pPr>
              <w:pStyle w:val="TAC"/>
              <w:rPr>
                <w:rFonts w:eastAsia="Calibri" w:cs="Arial"/>
                <w:lang w:val="en-US"/>
              </w:rPr>
            </w:pPr>
            <w:r w:rsidRPr="001D386E">
              <w:rPr>
                <w:rFonts w:eastAsia="MS Mincho" w:cs="Arial"/>
              </w:rPr>
              <w:t>N/A</w:t>
            </w:r>
          </w:p>
        </w:tc>
        <w:tc>
          <w:tcPr>
            <w:tcW w:w="885" w:type="dxa"/>
            <w:tcBorders>
              <w:top w:val="single" w:sz="4" w:space="0" w:color="auto"/>
              <w:left w:val="single" w:sz="4" w:space="0" w:color="auto"/>
              <w:bottom w:val="single" w:sz="4" w:space="0" w:color="auto"/>
              <w:right w:val="single" w:sz="4" w:space="0" w:color="auto"/>
            </w:tcBorders>
            <w:vAlign w:val="center"/>
          </w:tcPr>
          <w:p w14:paraId="6447B548" w14:textId="77777777" w:rsidR="001A7A90" w:rsidRPr="001D386E" w:rsidRDefault="001A7A90" w:rsidP="00C0056C">
            <w:pPr>
              <w:pStyle w:val="TAC"/>
              <w:rPr>
                <w:rFonts w:eastAsia="Calibri" w:cs="Arial"/>
                <w:lang w:val="en-US"/>
              </w:rPr>
            </w:pPr>
            <w:r w:rsidRPr="001D386E">
              <w:rPr>
                <w:rFonts w:eastAsia="MS Mincho" w:cs="Arial"/>
              </w:rPr>
              <w:t>N/A</w:t>
            </w:r>
          </w:p>
        </w:tc>
        <w:tc>
          <w:tcPr>
            <w:tcW w:w="859" w:type="dxa"/>
            <w:tcBorders>
              <w:top w:val="single" w:sz="4" w:space="0" w:color="auto"/>
              <w:left w:val="single" w:sz="4" w:space="0" w:color="auto"/>
              <w:bottom w:val="single" w:sz="4" w:space="0" w:color="auto"/>
              <w:right w:val="single" w:sz="4" w:space="0" w:color="auto"/>
            </w:tcBorders>
            <w:vAlign w:val="center"/>
          </w:tcPr>
          <w:p w14:paraId="2E02745B" w14:textId="77777777" w:rsidR="001A7A90" w:rsidRPr="001D386E" w:rsidRDefault="001A7A90" w:rsidP="00C0056C">
            <w:pPr>
              <w:pStyle w:val="TAC"/>
              <w:rPr>
                <w:rFonts w:eastAsia="Calibri" w:cs="Arial"/>
                <w:lang w:val="en-US"/>
              </w:rPr>
            </w:pPr>
            <w:r w:rsidRPr="001D386E">
              <w:rPr>
                <w:rFonts w:eastAsia="MS Mincho" w:cs="Arial"/>
              </w:rPr>
              <w:t>N/A</w:t>
            </w:r>
          </w:p>
        </w:tc>
        <w:tc>
          <w:tcPr>
            <w:tcW w:w="901" w:type="dxa"/>
            <w:tcBorders>
              <w:top w:val="single" w:sz="4" w:space="0" w:color="auto"/>
              <w:left w:val="single" w:sz="4" w:space="0" w:color="auto"/>
              <w:bottom w:val="single" w:sz="4" w:space="0" w:color="auto"/>
              <w:right w:val="single" w:sz="4" w:space="0" w:color="auto"/>
            </w:tcBorders>
            <w:vAlign w:val="center"/>
          </w:tcPr>
          <w:p w14:paraId="2F36A1CC" w14:textId="77777777" w:rsidR="001A7A90" w:rsidRPr="001D386E" w:rsidRDefault="001A7A90" w:rsidP="00C0056C">
            <w:pPr>
              <w:pStyle w:val="TAC"/>
              <w:rPr>
                <w:rFonts w:eastAsia="Calibri" w:cs="Arial"/>
                <w:lang w:val="en-US"/>
              </w:rPr>
            </w:pPr>
            <w:r w:rsidRPr="001D386E">
              <w:rPr>
                <w:rFonts w:eastAsia="MS Mincho" w:cs="Arial"/>
              </w:rPr>
              <w:t>N/A</w:t>
            </w:r>
          </w:p>
        </w:tc>
        <w:tc>
          <w:tcPr>
            <w:tcW w:w="839" w:type="dxa"/>
            <w:tcBorders>
              <w:top w:val="single" w:sz="4" w:space="0" w:color="auto"/>
              <w:left w:val="single" w:sz="4" w:space="0" w:color="auto"/>
              <w:bottom w:val="single" w:sz="4" w:space="0" w:color="auto"/>
              <w:right w:val="single" w:sz="4" w:space="0" w:color="auto"/>
            </w:tcBorders>
            <w:vAlign w:val="center"/>
          </w:tcPr>
          <w:p w14:paraId="5DE9E7AC" w14:textId="77777777" w:rsidR="001A7A90" w:rsidRPr="001D386E" w:rsidRDefault="001A7A90" w:rsidP="00C0056C">
            <w:pPr>
              <w:pStyle w:val="TAC"/>
              <w:rPr>
                <w:rFonts w:eastAsia="Calibri" w:cs="Arial"/>
                <w:lang w:val="en-US"/>
              </w:rPr>
            </w:pPr>
            <w:r>
              <w:t>F</w:t>
            </w:r>
            <w:r w:rsidRPr="001D386E">
              <w:t>DD</w:t>
            </w:r>
          </w:p>
        </w:tc>
      </w:tr>
      <w:tr w:rsidR="001A7A90" w:rsidRPr="001D386E" w14:paraId="084A0CBB" w14:textId="77777777" w:rsidTr="00C0056C">
        <w:tblPrEx>
          <w:tblLook w:val="04A0" w:firstRow="1" w:lastRow="0" w:firstColumn="1" w:lastColumn="0" w:noHBand="0" w:noVBand="1"/>
        </w:tblPrEx>
        <w:trPr>
          <w:trHeight w:val="191"/>
        </w:trPr>
        <w:tc>
          <w:tcPr>
            <w:tcW w:w="1986" w:type="dxa"/>
            <w:tcBorders>
              <w:top w:val="single" w:sz="4" w:space="0" w:color="auto"/>
              <w:left w:val="single" w:sz="4" w:space="0" w:color="auto"/>
              <w:bottom w:val="single" w:sz="4" w:space="0" w:color="auto"/>
              <w:right w:val="single" w:sz="4" w:space="0" w:color="auto"/>
            </w:tcBorders>
            <w:vAlign w:val="center"/>
          </w:tcPr>
          <w:p w14:paraId="7D17D286" w14:textId="77777777" w:rsidR="001A7A90" w:rsidRDefault="001A7A90" w:rsidP="00C0056C">
            <w:pPr>
              <w:pStyle w:val="TAC"/>
              <w:rPr>
                <w:rFonts w:cs="Arial"/>
                <w:vertAlign w:val="superscript"/>
              </w:rPr>
            </w:pPr>
            <w:r w:rsidRPr="001D386E">
              <w:rPr>
                <w:rFonts w:cs="Arial"/>
              </w:rPr>
              <w:t>CA_1A-3A-7A-</w:t>
            </w:r>
            <w:r>
              <w:rPr>
                <w:rFonts w:cs="Arial"/>
              </w:rPr>
              <w:t>8A-</w:t>
            </w:r>
            <w:r w:rsidRPr="001D386E">
              <w:rPr>
                <w:rFonts w:cs="Arial"/>
              </w:rPr>
              <w:t>40A</w:t>
            </w:r>
            <w:r w:rsidRPr="001D386E">
              <w:rPr>
                <w:rFonts w:cs="Arial"/>
                <w:vertAlign w:val="superscript"/>
              </w:rPr>
              <w:t xml:space="preserve"> 4,5,6</w:t>
            </w:r>
          </w:p>
          <w:p w14:paraId="15F44CE7" w14:textId="77777777" w:rsidR="001A7A90" w:rsidRPr="001D386E" w:rsidRDefault="001A7A90" w:rsidP="00C0056C">
            <w:pPr>
              <w:pStyle w:val="TAC"/>
              <w:rPr>
                <w:rFonts w:cs="Arial"/>
              </w:rPr>
            </w:pPr>
            <w:r w:rsidRPr="001D386E">
              <w:rPr>
                <w:rFonts w:cs="Arial"/>
              </w:rPr>
              <w:t>CA_1A-3A-7A-</w:t>
            </w:r>
            <w:r>
              <w:rPr>
                <w:rFonts w:cs="Arial"/>
              </w:rPr>
              <w:t>8A-</w:t>
            </w:r>
            <w:r w:rsidRPr="001D386E">
              <w:rPr>
                <w:rFonts w:cs="Arial"/>
              </w:rPr>
              <w:t>40</w:t>
            </w:r>
            <w:r>
              <w:rPr>
                <w:rFonts w:cs="Arial"/>
              </w:rPr>
              <w:t>C</w:t>
            </w:r>
            <w:r w:rsidRPr="001D386E">
              <w:rPr>
                <w:rFonts w:cs="Arial"/>
                <w:vertAlign w:val="superscript"/>
              </w:rPr>
              <w:t xml:space="preserve"> 4,5,6</w:t>
            </w:r>
          </w:p>
        </w:tc>
        <w:tc>
          <w:tcPr>
            <w:tcW w:w="852" w:type="dxa"/>
            <w:tcBorders>
              <w:top w:val="single" w:sz="4" w:space="0" w:color="auto"/>
              <w:left w:val="single" w:sz="4" w:space="0" w:color="auto"/>
              <w:bottom w:val="single" w:sz="4" w:space="0" w:color="auto"/>
              <w:right w:val="single" w:sz="4" w:space="0" w:color="auto"/>
            </w:tcBorders>
            <w:vAlign w:val="center"/>
          </w:tcPr>
          <w:p w14:paraId="5836F4E3" w14:textId="77777777" w:rsidR="001A7A90" w:rsidRDefault="001A7A90" w:rsidP="00C0056C">
            <w:pPr>
              <w:pStyle w:val="TAC"/>
              <w:rPr>
                <w:lang w:eastAsia="zh-CN"/>
              </w:rPr>
            </w:pPr>
            <w:r w:rsidRPr="001D386E">
              <w:rPr>
                <w:rFonts w:cs="Arial"/>
              </w:rPr>
              <w:t>7</w:t>
            </w:r>
            <w:r w:rsidRPr="001D386E">
              <w:rPr>
                <w:rFonts w:cs="Arial" w:hint="eastAsia"/>
                <w:vertAlign w:val="superscript"/>
                <w:lang w:eastAsia="zh-CN"/>
              </w:rPr>
              <w:t>3</w:t>
            </w:r>
            <w:r w:rsidRPr="001D386E">
              <w:rPr>
                <w:rFonts w:cs="Arial"/>
                <w:vertAlign w:val="superscript"/>
              </w:rPr>
              <w:t>3</w:t>
            </w:r>
          </w:p>
        </w:tc>
        <w:tc>
          <w:tcPr>
            <w:tcW w:w="993" w:type="dxa"/>
            <w:tcBorders>
              <w:top w:val="single" w:sz="4" w:space="0" w:color="auto"/>
              <w:left w:val="single" w:sz="4" w:space="0" w:color="auto"/>
              <w:bottom w:val="single" w:sz="4" w:space="0" w:color="auto"/>
              <w:right w:val="single" w:sz="4" w:space="0" w:color="auto"/>
            </w:tcBorders>
            <w:vAlign w:val="center"/>
          </w:tcPr>
          <w:p w14:paraId="4F5D806E" w14:textId="77777777" w:rsidR="001A7A90" w:rsidRPr="001D386E" w:rsidRDefault="001A7A90" w:rsidP="00C0056C">
            <w:pPr>
              <w:pStyle w:val="TAC"/>
              <w:rPr>
                <w:rFonts w:eastAsia="Calibri" w:cs="Arial"/>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14:paraId="5114DF3D" w14:textId="77777777" w:rsidR="001A7A90" w:rsidRPr="001D386E" w:rsidRDefault="001A7A90" w:rsidP="00C0056C">
            <w:pPr>
              <w:pStyle w:val="TAC"/>
              <w:rPr>
                <w:rFonts w:eastAsia="Calibri" w:cs="Arial"/>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28C51ADA" w14:textId="77777777" w:rsidR="001A7A90" w:rsidRPr="001D386E" w:rsidRDefault="001A7A90" w:rsidP="00C0056C">
            <w:pPr>
              <w:pStyle w:val="TAC"/>
              <w:rPr>
                <w:rFonts w:eastAsia="MS Mincho" w:cs="Arial"/>
              </w:rPr>
            </w:pPr>
            <w:r w:rsidRPr="001D386E">
              <w:rPr>
                <w:rFonts w:cs="Arial" w:hint="eastAsia"/>
                <w:lang w:eastAsia="zh-CN"/>
              </w:rPr>
              <w:t>-88</w:t>
            </w:r>
          </w:p>
        </w:tc>
        <w:tc>
          <w:tcPr>
            <w:tcW w:w="885" w:type="dxa"/>
            <w:tcBorders>
              <w:top w:val="single" w:sz="4" w:space="0" w:color="auto"/>
              <w:left w:val="single" w:sz="4" w:space="0" w:color="auto"/>
              <w:bottom w:val="single" w:sz="4" w:space="0" w:color="auto"/>
              <w:right w:val="single" w:sz="4" w:space="0" w:color="auto"/>
            </w:tcBorders>
            <w:vAlign w:val="center"/>
          </w:tcPr>
          <w:p w14:paraId="2CA3E20E" w14:textId="77777777" w:rsidR="001A7A90" w:rsidRPr="001D386E" w:rsidRDefault="001A7A90" w:rsidP="00C0056C">
            <w:pPr>
              <w:pStyle w:val="TAC"/>
              <w:rPr>
                <w:rFonts w:eastAsia="MS Mincho" w:cs="Arial"/>
              </w:rPr>
            </w:pPr>
            <w:r w:rsidRPr="001D386E">
              <w:rPr>
                <w:rFonts w:cs="Arial"/>
              </w:rPr>
              <w:t>-87.4</w:t>
            </w:r>
          </w:p>
        </w:tc>
        <w:tc>
          <w:tcPr>
            <w:tcW w:w="859" w:type="dxa"/>
            <w:tcBorders>
              <w:top w:val="single" w:sz="4" w:space="0" w:color="auto"/>
              <w:left w:val="single" w:sz="4" w:space="0" w:color="auto"/>
              <w:bottom w:val="single" w:sz="4" w:space="0" w:color="auto"/>
              <w:right w:val="single" w:sz="4" w:space="0" w:color="auto"/>
            </w:tcBorders>
            <w:vAlign w:val="center"/>
          </w:tcPr>
          <w:p w14:paraId="26240A28" w14:textId="77777777" w:rsidR="001A7A90" w:rsidRPr="001D386E" w:rsidRDefault="001A7A90" w:rsidP="00C0056C">
            <w:pPr>
              <w:pStyle w:val="TAC"/>
              <w:rPr>
                <w:rFonts w:eastAsia="MS Mincho" w:cs="Arial"/>
              </w:rPr>
            </w:pPr>
            <w:r w:rsidRPr="001D386E">
              <w:rPr>
                <w:rFonts w:cs="Arial"/>
              </w:rPr>
              <w:t>-87</w:t>
            </w:r>
          </w:p>
        </w:tc>
        <w:tc>
          <w:tcPr>
            <w:tcW w:w="901" w:type="dxa"/>
            <w:tcBorders>
              <w:top w:val="single" w:sz="4" w:space="0" w:color="auto"/>
              <w:left w:val="single" w:sz="4" w:space="0" w:color="auto"/>
              <w:bottom w:val="single" w:sz="4" w:space="0" w:color="auto"/>
              <w:right w:val="single" w:sz="4" w:space="0" w:color="auto"/>
            </w:tcBorders>
            <w:vAlign w:val="center"/>
          </w:tcPr>
          <w:p w14:paraId="4FA6568E" w14:textId="77777777" w:rsidR="001A7A90" w:rsidRPr="001D386E" w:rsidRDefault="001A7A90" w:rsidP="00C0056C">
            <w:pPr>
              <w:pStyle w:val="TAC"/>
              <w:rPr>
                <w:rFonts w:eastAsia="MS Mincho" w:cs="Arial"/>
              </w:rPr>
            </w:pPr>
            <w:r w:rsidRPr="001D386E">
              <w:rPr>
                <w:rFonts w:cs="Arial"/>
              </w:rPr>
              <w:t>-86.7</w:t>
            </w:r>
          </w:p>
        </w:tc>
        <w:tc>
          <w:tcPr>
            <w:tcW w:w="839" w:type="dxa"/>
            <w:tcBorders>
              <w:top w:val="single" w:sz="4" w:space="0" w:color="auto"/>
              <w:left w:val="single" w:sz="4" w:space="0" w:color="auto"/>
              <w:bottom w:val="single" w:sz="4" w:space="0" w:color="auto"/>
              <w:right w:val="single" w:sz="4" w:space="0" w:color="auto"/>
            </w:tcBorders>
            <w:vAlign w:val="center"/>
          </w:tcPr>
          <w:p w14:paraId="3B535E00" w14:textId="77777777" w:rsidR="001A7A90" w:rsidRDefault="001A7A90" w:rsidP="00C0056C">
            <w:pPr>
              <w:pStyle w:val="TAC"/>
            </w:pPr>
            <w:r w:rsidRPr="001D386E">
              <w:rPr>
                <w:rFonts w:cs="Arial"/>
              </w:rPr>
              <w:t>FDD</w:t>
            </w:r>
          </w:p>
        </w:tc>
      </w:tr>
      <w:tr w:rsidR="001A7A90" w:rsidRPr="001D386E" w14:paraId="0B92AEAF" w14:textId="77777777" w:rsidTr="00C0056C">
        <w:tblPrEx>
          <w:tblLook w:val="04A0" w:firstRow="1" w:lastRow="0" w:firstColumn="1" w:lastColumn="0" w:noHBand="0" w:noVBand="1"/>
        </w:tblPrEx>
        <w:trPr>
          <w:trHeight w:val="191"/>
        </w:trPr>
        <w:tc>
          <w:tcPr>
            <w:tcW w:w="8970" w:type="dxa"/>
            <w:gridSpan w:val="9"/>
            <w:tcBorders>
              <w:top w:val="single" w:sz="4" w:space="0" w:color="auto"/>
              <w:left w:val="single" w:sz="4" w:space="0" w:color="auto"/>
              <w:bottom w:val="single" w:sz="4" w:space="0" w:color="auto"/>
              <w:right w:val="single" w:sz="4" w:space="0" w:color="auto"/>
            </w:tcBorders>
            <w:vAlign w:val="center"/>
          </w:tcPr>
          <w:p w14:paraId="1BD71689" w14:textId="77777777" w:rsidR="001A7A90" w:rsidRPr="001D386E" w:rsidRDefault="001A7A90" w:rsidP="00C0056C">
            <w:pPr>
              <w:pStyle w:val="TAN"/>
              <w:rPr>
                <w:rFonts w:cs="Arial"/>
              </w:rPr>
            </w:pPr>
            <w:r w:rsidRPr="001D386E">
              <w:rPr>
                <w:rFonts w:cs="Arial"/>
              </w:rPr>
              <w:t>NOTE 4:</w:t>
            </w:r>
            <w:r w:rsidRPr="001D386E">
              <w:rPr>
                <w:rFonts w:cs="Arial"/>
              </w:rPr>
              <w:tab/>
              <w:t xml:space="preserve">No requirements apply when there is at least one individual RE within the </w:t>
            </w:r>
            <w:r w:rsidRPr="001D386E">
              <w:rPr>
                <w:rFonts w:cs="Arial"/>
                <w:lang w:eastAsia="ja-JP"/>
              </w:rPr>
              <w:t xml:space="preserve">uplink </w:t>
            </w:r>
            <w:r w:rsidRPr="001D386E">
              <w:rPr>
                <w:rFonts w:cs="Arial"/>
              </w:rPr>
              <w:t>transmission bandwidth of the low band for which the 2</w:t>
            </w:r>
            <w:r w:rsidRPr="001D386E">
              <w:rPr>
                <w:rFonts w:cs="Arial"/>
                <w:vertAlign w:val="superscript"/>
              </w:rPr>
              <w:t>nd</w:t>
            </w:r>
            <w:r w:rsidRPr="001D386E">
              <w:rPr>
                <w:rFonts w:cs="Arial"/>
              </w:rPr>
              <w:t xml:space="preserve"> </w:t>
            </w:r>
            <w:r w:rsidRPr="001D386E">
              <w:rPr>
                <w:rFonts w:cs="Arial"/>
                <w:lang w:eastAsia="ja-JP"/>
              </w:rPr>
              <w:t xml:space="preserve">transmitter </w:t>
            </w:r>
            <w:r w:rsidRPr="001D386E">
              <w:rPr>
                <w:rFonts w:cs="Arial"/>
              </w:rPr>
              <w:t xml:space="preserve">harmonic is within the </w:t>
            </w:r>
            <w:r w:rsidRPr="001D386E">
              <w:rPr>
                <w:rFonts w:cs="Arial"/>
                <w:lang w:eastAsia="ja-JP"/>
              </w:rPr>
              <w:t xml:space="preserve">downlink </w:t>
            </w:r>
            <w:r w:rsidRPr="001D386E">
              <w:rPr>
                <w:rFonts w:cs="Arial"/>
              </w:rPr>
              <w:t xml:space="preserve">transmission bandwidth of the high band. The reference sensitivity </w:t>
            </w:r>
            <w:r w:rsidRPr="001D386E">
              <w:rPr>
                <w:lang w:eastAsia="ja-JP"/>
              </w:rPr>
              <w:t>for all active downlink component carriers</w:t>
            </w:r>
            <w:r w:rsidRPr="001D386E">
              <w:rPr>
                <w:rFonts w:cs="Arial"/>
              </w:rPr>
              <w:t xml:space="preserve"> is only verified when this is not the case (the requirements specified in clause 7.3.1 apply unless otherwise specified).</w:t>
            </w:r>
          </w:p>
          <w:p w14:paraId="25884CE1" w14:textId="77777777" w:rsidR="001A7A90" w:rsidRPr="001D386E" w:rsidRDefault="001A7A90" w:rsidP="00C0056C">
            <w:pPr>
              <w:pStyle w:val="TAN"/>
              <w:rPr>
                <w:rFonts w:cs="Arial"/>
                <w:snapToGrid w:val="0"/>
                <w:lang w:eastAsia="ja-JP"/>
              </w:rPr>
            </w:pPr>
            <w:r w:rsidRPr="001D386E">
              <w:rPr>
                <w:rFonts w:cs="Arial"/>
              </w:rPr>
              <w:t>NOTE 5:</w:t>
            </w:r>
            <w:r w:rsidRPr="001D386E">
              <w:rPr>
                <w:rFonts w:cs="Arial"/>
              </w:rPr>
              <w:tab/>
              <w:t xml:space="preserve">These requirements apply when there is at least one individual RE within the </w:t>
            </w:r>
            <w:r w:rsidRPr="001D386E">
              <w:rPr>
                <w:rFonts w:cs="Arial"/>
                <w:lang w:eastAsia="ja-JP"/>
              </w:rPr>
              <w:t xml:space="preserve">uplink </w:t>
            </w:r>
            <w:r w:rsidRPr="001D386E">
              <w:rPr>
                <w:rFonts w:cs="Arial"/>
              </w:rPr>
              <w:t>transmission bandwidth of a low band for which the 3</w:t>
            </w:r>
            <w:r w:rsidRPr="001D386E">
              <w:rPr>
                <w:rFonts w:cs="Arial"/>
                <w:vertAlign w:val="superscript"/>
              </w:rPr>
              <w:t>rd</w:t>
            </w:r>
            <w:r w:rsidRPr="001D386E">
              <w:rPr>
                <w:rFonts w:cs="Arial"/>
              </w:rPr>
              <w:t xml:space="preserve"> </w:t>
            </w:r>
            <w:r w:rsidRPr="001D386E">
              <w:rPr>
                <w:rFonts w:cs="Arial"/>
                <w:lang w:eastAsia="ja-JP"/>
              </w:rPr>
              <w:t xml:space="preserve">transmitter </w:t>
            </w:r>
            <w:r w:rsidRPr="001D386E">
              <w:rPr>
                <w:rFonts w:cs="Arial"/>
              </w:rPr>
              <w:t xml:space="preserve">harmonic is within </w:t>
            </w:r>
            <w:r w:rsidRPr="001D386E">
              <w:rPr>
                <w:rFonts w:cs="Arial"/>
                <w:lang w:eastAsia="ja-JP"/>
              </w:rPr>
              <w:t xml:space="preserve">the downlink </w:t>
            </w:r>
            <w:r w:rsidRPr="001D386E">
              <w:rPr>
                <w:rFonts w:cs="Arial"/>
              </w:rPr>
              <w:t xml:space="preserve">transmission bandwidth of a high band. </w:t>
            </w:r>
          </w:p>
          <w:p w14:paraId="78FA15AC" w14:textId="77777777" w:rsidR="001A7A90" w:rsidRPr="001D386E" w:rsidRDefault="001A7A90" w:rsidP="00C0056C">
            <w:pPr>
              <w:pStyle w:val="TAN"/>
              <w:rPr>
                <w:rFonts w:cs="Arial"/>
                <w:snapToGrid w:val="0"/>
                <w:lang w:eastAsia="ja-JP"/>
              </w:rPr>
            </w:pPr>
            <w:r w:rsidRPr="001D386E">
              <w:rPr>
                <w:rFonts w:cs="Arial"/>
                <w:lang w:eastAsia="ja-JP"/>
              </w:rPr>
              <w:t>NOTE 6:</w:t>
            </w:r>
            <w:r w:rsidRPr="001D386E">
              <w:rPr>
                <w:rFonts w:cs="Arial"/>
                <w:lang w:eastAsia="ja-JP"/>
              </w:rPr>
              <w:tab/>
              <w:t xml:space="preserve">The requirements should be verified for UL EARFCN of a low band (superscript LB) such that </w:t>
            </w:r>
            <w:r>
              <w:rPr>
                <w:rFonts w:cs="Arial"/>
                <w:noProof/>
                <w:snapToGrid w:val="0"/>
                <w:position w:val="-12"/>
                <w:lang w:val="en-US" w:eastAsia="zh-CN"/>
              </w:rPr>
              <w:drawing>
                <wp:inline distT="0" distB="0" distL="0" distR="0" wp14:anchorId="57D098FF" wp14:editId="788A5489">
                  <wp:extent cx="1028700" cy="20002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028700" cy="200025"/>
                          </a:xfrm>
                          <a:prstGeom prst="rect">
                            <a:avLst/>
                          </a:prstGeom>
                          <a:noFill/>
                          <a:ln>
                            <a:noFill/>
                          </a:ln>
                        </pic:spPr>
                      </pic:pic>
                    </a:graphicData>
                  </a:graphic>
                </wp:inline>
              </w:drawing>
            </w:r>
            <w:r w:rsidRPr="001D386E">
              <w:rPr>
                <w:rFonts w:cs="Arial"/>
                <w:snapToGrid w:val="0"/>
                <w:lang w:eastAsia="ja-JP"/>
              </w:rPr>
              <w:t xml:space="preserve">in MHz and </w:t>
            </w:r>
            <w:r w:rsidRPr="001D386E">
              <w:rPr>
                <w:rFonts w:cs="Arial"/>
                <w:position w:val="-14"/>
                <w:lang w:eastAsia="zh-CN"/>
              </w:rPr>
              <w:object w:dxaOrig="4900" w:dyaOrig="400" w14:anchorId="5ED91CD2">
                <v:shape id="_x0000_i1065" type="#_x0000_t75" style="width:203.6pt;height:16.95pt" o:ole="">
                  <v:imagedata r:id="rId18" o:title=""/>
                </v:shape>
                <o:OLEObject Type="Embed" ProgID="Equation.DSMT4" ShapeID="_x0000_i1065" DrawAspect="Content" ObjectID="_1681024726" r:id="rId65"/>
              </w:object>
            </w:r>
            <w:r w:rsidRPr="001D386E">
              <w:rPr>
                <w:rFonts w:cs="Arial"/>
                <w:snapToGrid w:val="0"/>
                <w:lang w:eastAsia="ja-JP"/>
              </w:rPr>
              <w:t xml:space="preserve"> with</w:t>
            </w:r>
            <w:r>
              <w:rPr>
                <w:rFonts w:cs="Arial"/>
                <w:noProof/>
                <w:snapToGrid w:val="0"/>
                <w:position w:val="-10"/>
                <w:lang w:val="en-US" w:eastAsia="zh-CN"/>
              </w:rPr>
              <w:drawing>
                <wp:inline distT="0" distB="0" distL="0" distR="0" wp14:anchorId="6DDA0D2B" wp14:editId="61381F22">
                  <wp:extent cx="247650" cy="1905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1D386E">
              <w:rPr>
                <w:rFonts w:cs="Arial"/>
                <w:snapToGrid w:val="0"/>
                <w:lang w:eastAsia="ja-JP"/>
              </w:rPr>
              <w:t xml:space="preserve"> the carrier frequency of a high band in MHz and </w:t>
            </w:r>
            <w:r>
              <w:rPr>
                <w:rFonts w:cs="Arial"/>
                <w:noProof/>
                <w:snapToGrid w:val="0"/>
                <w:position w:val="-12"/>
                <w:lang w:val="en-US" w:eastAsia="zh-CN"/>
              </w:rPr>
              <w:drawing>
                <wp:inline distT="0" distB="0" distL="0" distR="0" wp14:anchorId="410F4693" wp14:editId="02134C79">
                  <wp:extent cx="428625" cy="1905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D386E">
              <w:rPr>
                <w:rFonts w:cs="Arial"/>
                <w:snapToGrid w:val="0"/>
                <w:lang w:eastAsia="ja-JP"/>
              </w:rPr>
              <w:t xml:space="preserve"> the channel bandwidth configured in the low band.</w:t>
            </w:r>
          </w:p>
          <w:p w14:paraId="2D1E61B2" w14:textId="77777777" w:rsidR="001A7A90" w:rsidRPr="001D386E" w:rsidRDefault="001A7A90" w:rsidP="00C0056C">
            <w:pPr>
              <w:pStyle w:val="TAN"/>
              <w:rPr>
                <w:lang w:eastAsia="ja-JP"/>
              </w:rPr>
            </w:pPr>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p>
          <w:p w14:paraId="0196A709" w14:textId="77777777" w:rsidR="001A7A90" w:rsidRPr="000570D3" w:rsidRDefault="001A7A90" w:rsidP="00C0056C">
            <w:pPr>
              <w:pStyle w:val="TAN"/>
              <w:rPr>
                <w:rFonts w:cs="Arial"/>
              </w:rPr>
            </w:pPr>
          </w:p>
        </w:tc>
      </w:tr>
    </w:tbl>
    <w:p w14:paraId="15441BB6" w14:textId="77777777" w:rsidR="001A7A90" w:rsidRDefault="001A7A90" w:rsidP="001A7A90">
      <w:pPr>
        <w:jc w:val="both"/>
        <w:rPr>
          <w:lang w:eastAsia="zh-CN"/>
        </w:rPr>
      </w:pPr>
    </w:p>
    <w:p w14:paraId="70E7D391" w14:textId="281C4C85" w:rsidR="001A7A90" w:rsidRPr="001D386E" w:rsidRDefault="001A7A90" w:rsidP="001A7A90">
      <w:pPr>
        <w:pStyle w:val="TH"/>
      </w:pPr>
      <w:r w:rsidRPr="001D386E">
        <w:lastRenderedPageBreak/>
        <w:t xml:space="preserve">Table </w:t>
      </w:r>
      <w:r>
        <w:t>6</w:t>
      </w:r>
      <w:r w:rsidRPr="000D69B0">
        <w:t>.</w:t>
      </w:r>
      <w:r>
        <w:t>1</w:t>
      </w:r>
      <w:r w:rsidRPr="000D69B0">
        <w:t>.3-</w:t>
      </w:r>
      <w:r>
        <w:t>6</w:t>
      </w:r>
      <w:r w:rsidRPr="001D386E">
        <w:t>: Uplink configuration for the low band (exceptions due to harmonic issues in the combinations of intra-band and inter-band CA)</w:t>
      </w:r>
    </w:p>
    <w:tbl>
      <w:tblPr>
        <w:tblW w:w="813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1"/>
        <w:gridCol w:w="785"/>
        <w:gridCol w:w="785"/>
        <w:gridCol w:w="786"/>
        <w:gridCol w:w="786"/>
        <w:gridCol w:w="786"/>
        <w:gridCol w:w="786"/>
        <w:gridCol w:w="788"/>
        <w:gridCol w:w="787"/>
      </w:tblGrid>
      <w:tr w:rsidR="001A7A90" w:rsidRPr="001D386E" w14:paraId="579CDD50" w14:textId="77777777" w:rsidTr="00C0056C">
        <w:trPr>
          <w:trHeight w:val="255"/>
        </w:trPr>
        <w:tc>
          <w:tcPr>
            <w:tcW w:w="8130" w:type="dxa"/>
            <w:gridSpan w:val="9"/>
            <w:shd w:val="clear" w:color="auto" w:fill="auto"/>
            <w:vAlign w:val="center"/>
          </w:tcPr>
          <w:p w14:paraId="08AC5DF3" w14:textId="77777777" w:rsidR="001A7A90" w:rsidRPr="001D386E" w:rsidRDefault="001A7A90" w:rsidP="00C0056C">
            <w:pPr>
              <w:pStyle w:val="TAH"/>
              <w:rPr>
                <w:rFonts w:cs="Arial"/>
              </w:rPr>
            </w:pPr>
            <w:r w:rsidRPr="001D386E">
              <w:rPr>
                <w:rFonts w:cs="Arial"/>
              </w:rPr>
              <w:t>E-UTRA Band / Channel bandwidth of the high band / N</w:t>
            </w:r>
            <w:r w:rsidRPr="001D386E">
              <w:rPr>
                <w:rFonts w:cs="Arial"/>
                <w:vertAlign w:val="subscript"/>
              </w:rPr>
              <w:t>RB</w:t>
            </w:r>
            <w:r w:rsidRPr="001D386E">
              <w:rPr>
                <w:rFonts w:cs="Arial"/>
              </w:rPr>
              <w:t xml:space="preserve"> / Duplex mode</w:t>
            </w:r>
          </w:p>
        </w:tc>
      </w:tr>
      <w:tr w:rsidR="001A7A90" w:rsidRPr="001D386E" w14:paraId="69595438" w14:textId="77777777" w:rsidTr="00C0056C">
        <w:trPr>
          <w:trHeight w:val="255"/>
        </w:trPr>
        <w:tc>
          <w:tcPr>
            <w:tcW w:w="1841" w:type="dxa"/>
            <w:shd w:val="clear" w:color="auto" w:fill="auto"/>
            <w:vAlign w:val="center"/>
          </w:tcPr>
          <w:p w14:paraId="37E31C15" w14:textId="77777777" w:rsidR="001A7A90" w:rsidRPr="001D386E" w:rsidRDefault="001A7A90" w:rsidP="00C0056C">
            <w:pPr>
              <w:pStyle w:val="TAH"/>
              <w:rPr>
                <w:rFonts w:eastAsia="MS Mincho" w:cs="Arial"/>
              </w:rPr>
            </w:pPr>
            <w:r w:rsidRPr="001D386E">
              <w:rPr>
                <w:rFonts w:cs="Arial"/>
              </w:rPr>
              <w:t>EUTRA CA Configuration</w:t>
            </w:r>
          </w:p>
        </w:tc>
        <w:tc>
          <w:tcPr>
            <w:tcW w:w="785" w:type="dxa"/>
            <w:shd w:val="clear" w:color="auto" w:fill="auto"/>
            <w:vAlign w:val="center"/>
          </w:tcPr>
          <w:p w14:paraId="1EB91930" w14:textId="77777777" w:rsidR="001A7A90" w:rsidRPr="001D386E" w:rsidRDefault="001A7A90" w:rsidP="00C0056C">
            <w:pPr>
              <w:pStyle w:val="TAH"/>
              <w:rPr>
                <w:rFonts w:eastAsia="MS Mincho" w:cs="Arial"/>
              </w:rPr>
            </w:pPr>
            <w:r w:rsidRPr="001D386E">
              <w:rPr>
                <w:rFonts w:cs="Arial"/>
              </w:rPr>
              <w:t>UL band</w:t>
            </w:r>
          </w:p>
        </w:tc>
        <w:tc>
          <w:tcPr>
            <w:tcW w:w="785" w:type="dxa"/>
            <w:shd w:val="clear" w:color="auto" w:fill="auto"/>
            <w:vAlign w:val="center"/>
          </w:tcPr>
          <w:p w14:paraId="3E080BD2" w14:textId="77777777" w:rsidR="001A7A90" w:rsidRPr="001D386E" w:rsidRDefault="001A7A90" w:rsidP="00C0056C">
            <w:pPr>
              <w:pStyle w:val="TAH"/>
              <w:rPr>
                <w:rFonts w:eastAsia="MS Mincho" w:cs="Arial"/>
              </w:rPr>
            </w:pPr>
            <w:r w:rsidRPr="001D386E">
              <w:rPr>
                <w:rFonts w:cs="Arial"/>
              </w:rPr>
              <w:t>1.4 MHz</w:t>
            </w:r>
          </w:p>
        </w:tc>
        <w:tc>
          <w:tcPr>
            <w:tcW w:w="786" w:type="dxa"/>
            <w:shd w:val="clear" w:color="auto" w:fill="auto"/>
            <w:vAlign w:val="center"/>
          </w:tcPr>
          <w:p w14:paraId="55BA58C5" w14:textId="77777777" w:rsidR="001A7A90" w:rsidRPr="001D386E" w:rsidRDefault="001A7A90" w:rsidP="00C0056C">
            <w:pPr>
              <w:pStyle w:val="TAH"/>
              <w:rPr>
                <w:rFonts w:eastAsia="MS Mincho" w:cs="Arial"/>
              </w:rPr>
            </w:pPr>
            <w:r w:rsidRPr="001D386E">
              <w:rPr>
                <w:rFonts w:cs="Arial"/>
              </w:rPr>
              <w:t>3 MHz</w:t>
            </w:r>
          </w:p>
        </w:tc>
        <w:tc>
          <w:tcPr>
            <w:tcW w:w="786" w:type="dxa"/>
            <w:shd w:val="clear" w:color="auto" w:fill="auto"/>
            <w:vAlign w:val="center"/>
          </w:tcPr>
          <w:p w14:paraId="68EC6377" w14:textId="77777777" w:rsidR="001A7A90" w:rsidRPr="001D386E" w:rsidRDefault="001A7A90" w:rsidP="00C0056C">
            <w:pPr>
              <w:pStyle w:val="TAH"/>
              <w:rPr>
                <w:rFonts w:eastAsia="MS Mincho" w:cs="Arial"/>
              </w:rPr>
            </w:pPr>
            <w:r w:rsidRPr="001D386E">
              <w:rPr>
                <w:rFonts w:cs="Arial"/>
              </w:rPr>
              <w:t>5 MHz</w:t>
            </w:r>
          </w:p>
        </w:tc>
        <w:tc>
          <w:tcPr>
            <w:tcW w:w="786" w:type="dxa"/>
            <w:shd w:val="clear" w:color="auto" w:fill="auto"/>
            <w:vAlign w:val="center"/>
          </w:tcPr>
          <w:p w14:paraId="4FB0CDA2" w14:textId="77777777" w:rsidR="001A7A90" w:rsidRPr="001D386E" w:rsidRDefault="001A7A90" w:rsidP="00C0056C">
            <w:pPr>
              <w:pStyle w:val="TAH"/>
              <w:rPr>
                <w:rFonts w:eastAsia="MS Mincho" w:cs="Arial"/>
              </w:rPr>
            </w:pPr>
            <w:r w:rsidRPr="001D386E">
              <w:rPr>
                <w:rFonts w:cs="Arial"/>
              </w:rPr>
              <w:t>10 MHz</w:t>
            </w:r>
          </w:p>
        </w:tc>
        <w:tc>
          <w:tcPr>
            <w:tcW w:w="786" w:type="dxa"/>
            <w:shd w:val="clear" w:color="auto" w:fill="auto"/>
            <w:vAlign w:val="center"/>
          </w:tcPr>
          <w:p w14:paraId="4CCD8DED" w14:textId="77777777" w:rsidR="001A7A90" w:rsidRPr="001D386E" w:rsidRDefault="001A7A90" w:rsidP="00C0056C">
            <w:pPr>
              <w:pStyle w:val="TAH"/>
              <w:rPr>
                <w:rFonts w:eastAsia="MS Mincho" w:cs="Arial"/>
              </w:rPr>
            </w:pPr>
            <w:r w:rsidRPr="001D386E">
              <w:rPr>
                <w:rFonts w:cs="Arial"/>
              </w:rPr>
              <w:t>15 MHz</w:t>
            </w:r>
          </w:p>
        </w:tc>
        <w:tc>
          <w:tcPr>
            <w:tcW w:w="788" w:type="dxa"/>
            <w:shd w:val="clear" w:color="auto" w:fill="auto"/>
            <w:vAlign w:val="center"/>
          </w:tcPr>
          <w:p w14:paraId="04CAA148" w14:textId="77777777" w:rsidR="001A7A90" w:rsidRPr="001D386E" w:rsidRDefault="001A7A90" w:rsidP="00C0056C">
            <w:pPr>
              <w:pStyle w:val="TAH"/>
              <w:rPr>
                <w:rFonts w:eastAsia="MS Mincho" w:cs="Arial"/>
              </w:rPr>
            </w:pPr>
            <w:r w:rsidRPr="001D386E">
              <w:rPr>
                <w:rFonts w:cs="Arial"/>
              </w:rPr>
              <w:t>20 MHz</w:t>
            </w:r>
          </w:p>
        </w:tc>
        <w:tc>
          <w:tcPr>
            <w:tcW w:w="787" w:type="dxa"/>
            <w:shd w:val="clear" w:color="auto" w:fill="auto"/>
            <w:vAlign w:val="center"/>
          </w:tcPr>
          <w:p w14:paraId="6C99F503" w14:textId="77777777" w:rsidR="001A7A90" w:rsidRPr="001D386E" w:rsidRDefault="001A7A90" w:rsidP="00C0056C">
            <w:pPr>
              <w:pStyle w:val="TAH"/>
              <w:rPr>
                <w:rFonts w:eastAsia="MS Mincho" w:cs="Arial"/>
              </w:rPr>
            </w:pPr>
            <w:r w:rsidRPr="001D386E">
              <w:rPr>
                <w:rFonts w:cs="Arial"/>
              </w:rPr>
              <w:t>Duplex mode</w:t>
            </w:r>
          </w:p>
        </w:tc>
      </w:tr>
      <w:tr w:rsidR="001A7A90" w:rsidRPr="001D386E" w14:paraId="33BF9554" w14:textId="77777777" w:rsidTr="00C0056C">
        <w:tblPrEx>
          <w:tblLook w:val="04A0" w:firstRow="1" w:lastRow="0" w:firstColumn="1" w:lastColumn="0" w:noHBand="0" w:noVBand="1"/>
        </w:tblPrEx>
        <w:trPr>
          <w:trHeight w:val="255"/>
        </w:trPr>
        <w:tc>
          <w:tcPr>
            <w:tcW w:w="1841" w:type="dxa"/>
            <w:tcBorders>
              <w:top w:val="single" w:sz="4" w:space="0" w:color="auto"/>
              <w:left w:val="single" w:sz="4" w:space="0" w:color="auto"/>
              <w:bottom w:val="single" w:sz="4" w:space="0" w:color="auto"/>
              <w:right w:val="single" w:sz="4" w:space="0" w:color="auto"/>
            </w:tcBorders>
            <w:vAlign w:val="center"/>
          </w:tcPr>
          <w:p w14:paraId="2300EA59" w14:textId="77777777" w:rsidR="001A7A90" w:rsidRPr="001D386E" w:rsidRDefault="001A7A90" w:rsidP="00C0056C">
            <w:pPr>
              <w:pStyle w:val="TAC"/>
              <w:rPr>
                <w:rFonts w:cs="Arial"/>
              </w:rPr>
            </w:pPr>
            <w:r w:rsidRPr="001D386E">
              <w:rPr>
                <w:rFonts w:cs="Arial"/>
              </w:rPr>
              <w:t>CA_1A-3A-7A-</w:t>
            </w:r>
            <w:r>
              <w:rPr>
                <w:rFonts w:cs="Arial"/>
              </w:rPr>
              <w:t>8A-</w:t>
            </w:r>
            <w:r w:rsidRPr="001D386E">
              <w:rPr>
                <w:rFonts w:cs="Arial"/>
              </w:rPr>
              <w:t>40A</w:t>
            </w:r>
          </w:p>
          <w:p w14:paraId="752B116D" w14:textId="77777777" w:rsidR="001A7A90" w:rsidRPr="001D386E" w:rsidRDefault="001A7A90" w:rsidP="00C0056C">
            <w:pPr>
              <w:pStyle w:val="TAC"/>
              <w:rPr>
                <w:rFonts w:eastAsia="Calibri" w:cs="Arial"/>
                <w:lang w:val="en-US" w:eastAsia="ja-JP"/>
              </w:rPr>
            </w:pPr>
            <w:r w:rsidRPr="001D386E">
              <w:t>CA_1A-3A-</w:t>
            </w:r>
            <w:r w:rsidRPr="001D386E">
              <w:rPr>
                <w:rFonts w:hint="eastAsia"/>
                <w:lang w:eastAsia="zh-CN"/>
              </w:rPr>
              <w:t>7A-</w:t>
            </w:r>
            <w:r>
              <w:rPr>
                <w:lang w:eastAsia="zh-CN"/>
              </w:rPr>
              <w:t>8A-</w:t>
            </w:r>
            <w:r w:rsidRPr="001D386E">
              <w:t>40</w:t>
            </w:r>
            <w:r w:rsidRPr="001D386E">
              <w:rPr>
                <w:rFonts w:hint="eastAsia"/>
                <w:lang w:eastAsia="zh-CN"/>
              </w:rPr>
              <w:t>C</w:t>
            </w:r>
          </w:p>
        </w:tc>
        <w:tc>
          <w:tcPr>
            <w:tcW w:w="785" w:type="dxa"/>
            <w:tcBorders>
              <w:top w:val="single" w:sz="4" w:space="0" w:color="auto"/>
              <w:left w:val="single" w:sz="4" w:space="0" w:color="auto"/>
              <w:bottom w:val="single" w:sz="4" w:space="0" w:color="auto"/>
              <w:right w:val="single" w:sz="4" w:space="0" w:color="auto"/>
            </w:tcBorders>
            <w:vAlign w:val="center"/>
          </w:tcPr>
          <w:p w14:paraId="10486C2D" w14:textId="77777777" w:rsidR="001A7A90" w:rsidRPr="001D386E" w:rsidRDefault="001A7A90" w:rsidP="00C0056C">
            <w:pPr>
              <w:pStyle w:val="TAC"/>
              <w:rPr>
                <w:rFonts w:eastAsia="Calibri" w:cs="Arial"/>
                <w:lang w:val="en-US" w:eastAsia="ja-JP"/>
              </w:rPr>
            </w:pPr>
            <w:r>
              <w:rPr>
                <w:rFonts w:cs="Arial"/>
                <w:lang w:eastAsia="ja-JP"/>
              </w:rPr>
              <w:t>8</w:t>
            </w:r>
          </w:p>
        </w:tc>
        <w:tc>
          <w:tcPr>
            <w:tcW w:w="785" w:type="dxa"/>
            <w:tcBorders>
              <w:top w:val="single" w:sz="4" w:space="0" w:color="auto"/>
              <w:left w:val="single" w:sz="4" w:space="0" w:color="auto"/>
              <w:bottom w:val="single" w:sz="4" w:space="0" w:color="auto"/>
              <w:right w:val="single" w:sz="4" w:space="0" w:color="auto"/>
            </w:tcBorders>
            <w:vAlign w:val="center"/>
          </w:tcPr>
          <w:p w14:paraId="456AAB47" w14:textId="77777777" w:rsidR="001A7A90" w:rsidRPr="001D386E" w:rsidRDefault="001A7A90" w:rsidP="00C0056C">
            <w:pPr>
              <w:pStyle w:val="TAC"/>
              <w:rPr>
                <w:rFonts w:eastAsia="Calibri" w:cs="Arial"/>
                <w:lang w:val="en-US"/>
              </w:rPr>
            </w:pPr>
          </w:p>
        </w:tc>
        <w:tc>
          <w:tcPr>
            <w:tcW w:w="786" w:type="dxa"/>
            <w:tcBorders>
              <w:top w:val="single" w:sz="4" w:space="0" w:color="auto"/>
              <w:left w:val="single" w:sz="4" w:space="0" w:color="auto"/>
              <w:bottom w:val="single" w:sz="4" w:space="0" w:color="auto"/>
              <w:right w:val="single" w:sz="4" w:space="0" w:color="auto"/>
            </w:tcBorders>
            <w:vAlign w:val="center"/>
          </w:tcPr>
          <w:p w14:paraId="28398DB9" w14:textId="77777777" w:rsidR="001A7A90" w:rsidRPr="001D386E" w:rsidRDefault="001A7A90" w:rsidP="00C0056C">
            <w:pPr>
              <w:pStyle w:val="TAC"/>
              <w:rPr>
                <w:rFonts w:eastAsia="Calibri" w:cs="Arial"/>
                <w:lang w:val="en-US"/>
              </w:rPr>
            </w:pPr>
          </w:p>
        </w:tc>
        <w:tc>
          <w:tcPr>
            <w:tcW w:w="786" w:type="dxa"/>
            <w:tcBorders>
              <w:top w:val="single" w:sz="4" w:space="0" w:color="auto"/>
              <w:left w:val="single" w:sz="4" w:space="0" w:color="auto"/>
              <w:bottom w:val="single" w:sz="4" w:space="0" w:color="auto"/>
              <w:right w:val="single" w:sz="4" w:space="0" w:color="auto"/>
            </w:tcBorders>
            <w:vAlign w:val="center"/>
          </w:tcPr>
          <w:p w14:paraId="42FEBE42" w14:textId="77777777" w:rsidR="001A7A90" w:rsidRPr="001D386E" w:rsidRDefault="001A7A90" w:rsidP="00C0056C">
            <w:pPr>
              <w:pStyle w:val="TAC"/>
              <w:rPr>
                <w:rFonts w:eastAsia="Calibri" w:cs="Arial"/>
                <w:lang w:val="en-US" w:eastAsia="ja-JP"/>
              </w:rPr>
            </w:pPr>
            <w:r w:rsidRPr="001D386E">
              <w:rPr>
                <w:rFonts w:cs="Arial"/>
              </w:rPr>
              <w:t>8</w:t>
            </w:r>
          </w:p>
        </w:tc>
        <w:tc>
          <w:tcPr>
            <w:tcW w:w="786" w:type="dxa"/>
            <w:tcBorders>
              <w:top w:val="single" w:sz="4" w:space="0" w:color="auto"/>
              <w:left w:val="single" w:sz="4" w:space="0" w:color="auto"/>
              <w:bottom w:val="single" w:sz="4" w:space="0" w:color="auto"/>
              <w:right w:val="single" w:sz="4" w:space="0" w:color="auto"/>
            </w:tcBorders>
            <w:vAlign w:val="center"/>
          </w:tcPr>
          <w:p w14:paraId="41D5D1D4" w14:textId="77777777" w:rsidR="001A7A90" w:rsidRPr="001D386E" w:rsidRDefault="001A7A90" w:rsidP="00C0056C">
            <w:pPr>
              <w:pStyle w:val="TAC"/>
              <w:rPr>
                <w:rFonts w:eastAsia="Calibri" w:cs="Arial"/>
                <w:lang w:val="en-US" w:eastAsia="ja-JP"/>
              </w:rPr>
            </w:pPr>
            <w:r w:rsidRPr="001D386E">
              <w:rPr>
                <w:rFonts w:cs="Arial"/>
                <w:lang w:eastAsia="ja-JP"/>
              </w:rPr>
              <w:t>16</w:t>
            </w:r>
          </w:p>
        </w:tc>
        <w:tc>
          <w:tcPr>
            <w:tcW w:w="786" w:type="dxa"/>
            <w:tcBorders>
              <w:top w:val="single" w:sz="4" w:space="0" w:color="auto"/>
              <w:left w:val="single" w:sz="4" w:space="0" w:color="auto"/>
              <w:bottom w:val="single" w:sz="4" w:space="0" w:color="auto"/>
              <w:right w:val="single" w:sz="4" w:space="0" w:color="auto"/>
            </w:tcBorders>
            <w:vAlign w:val="center"/>
          </w:tcPr>
          <w:p w14:paraId="42DF826A" w14:textId="77777777" w:rsidR="001A7A90" w:rsidRPr="001D386E" w:rsidRDefault="001A7A90" w:rsidP="00C0056C">
            <w:pPr>
              <w:pStyle w:val="TAC"/>
              <w:rPr>
                <w:rFonts w:eastAsia="Calibri" w:cs="Arial"/>
                <w:lang w:val="en-US" w:eastAsia="ja-JP"/>
              </w:rPr>
            </w:pPr>
            <w:r w:rsidRPr="001D386E">
              <w:rPr>
                <w:rFonts w:cs="Arial"/>
                <w:lang w:eastAsia="ja-JP"/>
              </w:rPr>
              <w:t>25</w:t>
            </w:r>
          </w:p>
        </w:tc>
        <w:tc>
          <w:tcPr>
            <w:tcW w:w="788" w:type="dxa"/>
            <w:tcBorders>
              <w:top w:val="single" w:sz="4" w:space="0" w:color="auto"/>
              <w:left w:val="single" w:sz="4" w:space="0" w:color="auto"/>
              <w:bottom w:val="single" w:sz="4" w:space="0" w:color="auto"/>
              <w:right w:val="single" w:sz="4" w:space="0" w:color="auto"/>
            </w:tcBorders>
            <w:vAlign w:val="center"/>
          </w:tcPr>
          <w:p w14:paraId="139AF287" w14:textId="77777777" w:rsidR="001A7A90" w:rsidRPr="001D386E" w:rsidRDefault="001A7A90" w:rsidP="00C0056C">
            <w:pPr>
              <w:pStyle w:val="TAC"/>
              <w:rPr>
                <w:rFonts w:eastAsia="Calibri" w:cs="Arial"/>
                <w:lang w:val="en-US" w:eastAsia="ja-JP"/>
              </w:rPr>
            </w:pPr>
            <w:r w:rsidRPr="001D386E">
              <w:rPr>
                <w:rFonts w:cs="Arial"/>
                <w:lang w:eastAsia="ja-JP"/>
              </w:rPr>
              <w:t>25</w:t>
            </w:r>
          </w:p>
        </w:tc>
        <w:tc>
          <w:tcPr>
            <w:tcW w:w="787" w:type="dxa"/>
            <w:tcBorders>
              <w:top w:val="single" w:sz="4" w:space="0" w:color="auto"/>
              <w:left w:val="single" w:sz="4" w:space="0" w:color="auto"/>
              <w:bottom w:val="single" w:sz="4" w:space="0" w:color="auto"/>
              <w:right w:val="single" w:sz="4" w:space="0" w:color="auto"/>
            </w:tcBorders>
            <w:vAlign w:val="center"/>
          </w:tcPr>
          <w:p w14:paraId="3A56EC9A" w14:textId="77777777" w:rsidR="001A7A90" w:rsidRPr="001D386E" w:rsidRDefault="001A7A90" w:rsidP="00C0056C">
            <w:pPr>
              <w:pStyle w:val="TAC"/>
              <w:rPr>
                <w:rFonts w:eastAsia="Calibri" w:cs="Arial"/>
                <w:lang w:val="en-US" w:eastAsia="ja-JP"/>
              </w:rPr>
            </w:pPr>
            <w:r w:rsidRPr="001D386E">
              <w:rPr>
                <w:rFonts w:cs="Arial"/>
                <w:lang w:eastAsia="ja-JP"/>
              </w:rPr>
              <w:t>FDD</w:t>
            </w:r>
          </w:p>
        </w:tc>
      </w:tr>
    </w:tbl>
    <w:p w14:paraId="39E888E8" w14:textId="1EE59826" w:rsidR="00F6234A" w:rsidRPr="00616096" w:rsidRDefault="00F6234A" w:rsidP="00F6234A">
      <w:pPr>
        <w:pStyle w:val="Heading2"/>
        <w:ind w:left="0" w:firstLine="0"/>
        <w:rPr>
          <w:rFonts w:ascii="Calibri" w:hAnsi="Calibri"/>
          <w:sz w:val="22"/>
          <w:szCs w:val="22"/>
          <w:lang w:val="en-US" w:eastAsia="zh-CN"/>
        </w:rPr>
      </w:pPr>
      <w:bookmarkStart w:id="315" w:name="_Toc68165287"/>
      <w:bookmarkEnd w:id="307"/>
      <w:bookmarkEnd w:id="308"/>
      <w:r>
        <w:rPr>
          <w:lang w:val="en-US"/>
        </w:rPr>
        <w:t>6.2</w:t>
      </w:r>
      <w:r w:rsidRPr="00616096">
        <w:rPr>
          <w:rFonts w:ascii="Calibri" w:hAnsi="Calibri"/>
          <w:sz w:val="22"/>
          <w:szCs w:val="22"/>
          <w:lang w:val="en-US" w:eastAsia="sv-SE"/>
        </w:rPr>
        <w:tab/>
      </w:r>
      <w:r w:rsidRPr="00616096">
        <w:rPr>
          <w:lang w:val="en-US"/>
        </w:rPr>
        <w:t>CA_</w:t>
      </w:r>
      <w:r>
        <w:rPr>
          <w:lang w:val="en-US"/>
        </w:rPr>
        <w:t>1A-3</w:t>
      </w:r>
      <w:r>
        <w:rPr>
          <w:rFonts w:hint="eastAsia"/>
          <w:lang w:val="en-US" w:eastAsia="zh-CN"/>
        </w:rPr>
        <w:t>A-7A-8A-28A</w:t>
      </w:r>
      <w:bookmarkEnd w:id="315"/>
    </w:p>
    <w:p w14:paraId="28D8EE25" w14:textId="1C05DCEB" w:rsidR="00F6234A" w:rsidRDefault="00F6234A" w:rsidP="00F6234A">
      <w:pPr>
        <w:pStyle w:val="Heading3"/>
        <w:ind w:left="0" w:firstLine="0"/>
      </w:pPr>
      <w:bookmarkStart w:id="316" w:name="_Toc68165288"/>
      <w:r>
        <w:t>6.2.1</w:t>
      </w:r>
      <w:r w:rsidRPr="00F00C5E">
        <w:rPr>
          <w:rFonts w:ascii="Calibri" w:hAnsi="Calibri"/>
          <w:sz w:val="22"/>
          <w:szCs w:val="22"/>
          <w:lang w:eastAsia="sv-SE"/>
        </w:rPr>
        <w:tab/>
      </w:r>
      <w:r w:rsidRPr="00725D82">
        <w:t>Channel bandwidths per operating band for CA</w:t>
      </w:r>
      <w:bookmarkEnd w:id="316"/>
    </w:p>
    <w:p w14:paraId="2534CE52" w14:textId="30869EA9" w:rsidR="00F6234A" w:rsidRPr="003126E1" w:rsidRDefault="00F6234A" w:rsidP="00F6234A">
      <w:pPr>
        <w:pStyle w:val="TH"/>
        <w:rPr>
          <w:lang w:eastAsia="zh-CN"/>
        </w:rPr>
      </w:pPr>
      <w:r w:rsidRPr="003126E1">
        <w:t xml:space="preserve">Table </w:t>
      </w:r>
      <w:r>
        <w:t>6</w:t>
      </w:r>
      <w:r w:rsidRPr="003126E1">
        <w:rPr>
          <w:rFonts w:hint="eastAsia"/>
        </w:rPr>
        <w:t>.</w:t>
      </w:r>
      <w:r>
        <w:t>2</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w:t>
      </w:r>
      <w:r>
        <w:t>idths per CA configuration for 5</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F6234A" w:rsidRPr="00621714" w14:paraId="11FDBD45" w14:textId="77777777" w:rsidTr="00F6234A">
        <w:trPr>
          <w:trHeight w:val="586"/>
          <w:jc w:val="center"/>
        </w:trPr>
        <w:tc>
          <w:tcPr>
            <w:tcW w:w="1696" w:type="dxa"/>
            <w:vMerge w:val="restart"/>
            <w:tcBorders>
              <w:top w:val="single" w:sz="4" w:space="0" w:color="auto"/>
              <w:left w:val="single" w:sz="4" w:space="0" w:color="auto"/>
              <w:right w:val="single" w:sz="4" w:space="0" w:color="auto"/>
            </w:tcBorders>
            <w:vAlign w:val="center"/>
          </w:tcPr>
          <w:p w14:paraId="75DBE133" w14:textId="77777777" w:rsidR="00F6234A" w:rsidRPr="00621714" w:rsidRDefault="00F6234A" w:rsidP="00F6234A">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0F5B5153"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3D4B90EE" w14:textId="77777777" w:rsidR="00F6234A" w:rsidRPr="00621714" w:rsidRDefault="00F6234A" w:rsidP="00F6234A">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1703C1A5" w14:textId="77777777" w:rsidR="00F6234A" w:rsidRPr="00621714" w:rsidRDefault="00F6234A" w:rsidP="00F6234A">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06289FDA" w14:textId="77777777" w:rsidR="00F6234A" w:rsidRPr="00621714" w:rsidRDefault="00F6234A" w:rsidP="00F6234A">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5F89178E" w14:textId="77777777" w:rsidR="00F6234A" w:rsidRPr="00621714" w:rsidRDefault="00F6234A" w:rsidP="00F6234A">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2959869E" w14:textId="77777777" w:rsidR="00F6234A" w:rsidRPr="00621714" w:rsidRDefault="00F6234A" w:rsidP="00F6234A">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6A8E21AE" w14:textId="77777777" w:rsidR="00F6234A" w:rsidRPr="00621714" w:rsidRDefault="00F6234A" w:rsidP="00F6234A">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69AEF895" w14:textId="77777777" w:rsidR="00F6234A" w:rsidRPr="00621714" w:rsidRDefault="00F6234A" w:rsidP="00F6234A">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78836D4D"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650528DE" w14:textId="77777777" w:rsidR="00F6234A" w:rsidRPr="00621714" w:rsidRDefault="00F6234A" w:rsidP="00F6234A">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F6234A" w:rsidRPr="00621714" w14:paraId="4D9791DD" w14:textId="77777777" w:rsidTr="00F6234A">
        <w:trPr>
          <w:trHeight w:val="586"/>
          <w:jc w:val="center"/>
        </w:trPr>
        <w:tc>
          <w:tcPr>
            <w:tcW w:w="1696" w:type="dxa"/>
            <w:vMerge/>
            <w:tcBorders>
              <w:left w:val="single" w:sz="4" w:space="0" w:color="auto"/>
              <w:bottom w:val="single" w:sz="4" w:space="0" w:color="auto"/>
              <w:right w:val="single" w:sz="4" w:space="0" w:color="auto"/>
            </w:tcBorders>
            <w:vAlign w:val="center"/>
          </w:tcPr>
          <w:p w14:paraId="4E52B3C4" w14:textId="77777777" w:rsidR="00F6234A" w:rsidRDefault="00F6234A" w:rsidP="00F6234A">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55C74CC7" w14:textId="77777777" w:rsidR="00F6234A" w:rsidRPr="00621714" w:rsidRDefault="00F6234A" w:rsidP="00F6234A">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59D961AE" w14:textId="77777777" w:rsidR="00F6234A" w:rsidRDefault="00F6234A" w:rsidP="00F6234A">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038545ED" w14:textId="77777777" w:rsidR="00F6234A" w:rsidRDefault="00F6234A" w:rsidP="00F6234A">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2AD85649" w14:textId="77777777" w:rsidR="00F6234A" w:rsidRDefault="00F6234A" w:rsidP="00F6234A">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48730968" w14:textId="77777777" w:rsidR="00F6234A" w:rsidRPr="00621714" w:rsidRDefault="00F6234A" w:rsidP="00F6234A">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003CC14A"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35CFD394"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00F4A83E"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44E6FB5C" w14:textId="77777777" w:rsidR="00F6234A" w:rsidRDefault="00F6234A" w:rsidP="00F6234A">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6C45D209" w14:textId="77777777" w:rsidR="00F6234A" w:rsidRPr="00621714" w:rsidRDefault="00F6234A" w:rsidP="00F6234A">
            <w:pPr>
              <w:keepNext/>
              <w:keepLines/>
              <w:spacing w:after="0"/>
              <w:jc w:val="center"/>
              <w:rPr>
                <w:rFonts w:ascii="Arial" w:hAnsi="Arial"/>
                <w:b/>
                <w:sz w:val="18"/>
                <w:lang w:eastAsia="zh-CN"/>
              </w:rPr>
            </w:pPr>
          </w:p>
        </w:tc>
      </w:tr>
      <w:tr w:rsidR="00F6234A" w:rsidRPr="00621714" w14:paraId="16BF1B4A" w14:textId="77777777" w:rsidTr="00F6234A">
        <w:trPr>
          <w:trHeight w:val="89"/>
          <w:jc w:val="center"/>
        </w:trPr>
        <w:tc>
          <w:tcPr>
            <w:tcW w:w="1696" w:type="dxa"/>
            <w:vMerge w:val="restart"/>
            <w:tcBorders>
              <w:top w:val="single" w:sz="4" w:space="0" w:color="auto"/>
              <w:left w:val="single" w:sz="4" w:space="0" w:color="auto"/>
              <w:right w:val="single" w:sz="4" w:space="0" w:color="auto"/>
            </w:tcBorders>
            <w:vAlign w:val="center"/>
          </w:tcPr>
          <w:p w14:paraId="4AC3A905" w14:textId="77777777" w:rsidR="00F6234A" w:rsidRDefault="00F6234A" w:rsidP="00F6234A">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1A-3A-7A-8A-28A</w:t>
            </w:r>
          </w:p>
        </w:tc>
        <w:tc>
          <w:tcPr>
            <w:tcW w:w="1552" w:type="dxa"/>
            <w:vMerge w:val="restart"/>
            <w:tcBorders>
              <w:top w:val="single" w:sz="4" w:space="0" w:color="auto"/>
              <w:left w:val="single" w:sz="4" w:space="0" w:color="auto"/>
              <w:right w:val="single" w:sz="4" w:space="0" w:color="auto"/>
            </w:tcBorders>
            <w:vAlign w:val="center"/>
          </w:tcPr>
          <w:p w14:paraId="4F380792" w14:textId="77777777" w:rsidR="00F6234A" w:rsidRPr="00621714" w:rsidRDefault="00F6234A" w:rsidP="00F6234A">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33875550" w14:textId="77777777" w:rsidR="00F6234A" w:rsidRDefault="00F6234A" w:rsidP="00F6234A">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69E0BFC4" w14:textId="77777777" w:rsidR="00F6234A" w:rsidRPr="00BD44DC" w:rsidRDefault="00F6234A" w:rsidP="00F6234A">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6E29BD02" w14:textId="77777777" w:rsidR="00F6234A" w:rsidRPr="00BD44DC" w:rsidRDefault="00F6234A" w:rsidP="00F623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5244EAC4" w14:textId="77777777" w:rsidR="00F6234A" w:rsidRPr="00BD44DC" w:rsidRDefault="00F6234A" w:rsidP="00F6234A">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38EF308E" w14:textId="77777777" w:rsidR="00F6234A" w:rsidRPr="00BD44DC" w:rsidRDefault="00F6234A" w:rsidP="00F6234A">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4B2678C6" w14:textId="77777777" w:rsidR="00F6234A" w:rsidRPr="00BD44DC" w:rsidRDefault="00F6234A" w:rsidP="00F6234A">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1DF41ED2" w14:textId="77777777" w:rsidR="00F6234A" w:rsidRPr="00BD44DC" w:rsidRDefault="00F6234A" w:rsidP="00F6234A">
            <w:pPr>
              <w:pStyle w:val="TAC"/>
            </w:pPr>
            <w:r w:rsidRPr="00BD44DC">
              <w:t>Yes</w:t>
            </w:r>
          </w:p>
        </w:tc>
        <w:tc>
          <w:tcPr>
            <w:tcW w:w="1275" w:type="dxa"/>
            <w:vMerge w:val="restart"/>
            <w:tcBorders>
              <w:top w:val="single" w:sz="4" w:space="0" w:color="auto"/>
              <w:left w:val="single" w:sz="4" w:space="0" w:color="auto"/>
              <w:right w:val="single" w:sz="4" w:space="0" w:color="auto"/>
            </w:tcBorders>
            <w:vAlign w:val="center"/>
          </w:tcPr>
          <w:p w14:paraId="394F1E6E" w14:textId="77777777" w:rsidR="00F6234A" w:rsidRDefault="00F6234A" w:rsidP="00F6234A">
            <w:pPr>
              <w:keepNext/>
              <w:keepLines/>
              <w:jc w:val="center"/>
              <w:rPr>
                <w:rFonts w:ascii="Arial" w:hAnsi="Arial"/>
                <w:sz w:val="18"/>
                <w:szCs w:val="18"/>
                <w:lang w:eastAsia="zh-CN"/>
              </w:rPr>
            </w:pPr>
            <w:r>
              <w:rPr>
                <w:rFonts w:ascii="Arial" w:hAnsi="Arial"/>
                <w:sz w:val="18"/>
                <w:szCs w:val="18"/>
                <w:lang w:eastAsia="zh-CN"/>
              </w:rPr>
              <w:t>90</w:t>
            </w:r>
          </w:p>
        </w:tc>
        <w:tc>
          <w:tcPr>
            <w:tcW w:w="1313" w:type="dxa"/>
            <w:vMerge w:val="restart"/>
            <w:tcBorders>
              <w:top w:val="single" w:sz="4" w:space="0" w:color="auto"/>
              <w:left w:val="single" w:sz="4" w:space="0" w:color="auto"/>
              <w:right w:val="single" w:sz="4" w:space="0" w:color="auto"/>
            </w:tcBorders>
            <w:vAlign w:val="center"/>
          </w:tcPr>
          <w:p w14:paraId="2B4F2805" w14:textId="77777777" w:rsidR="00F6234A" w:rsidRPr="00621714" w:rsidRDefault="00F6234A" w:rsidP="00F6234A">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F6234A" w:rsidRPr="00621714" w14:paraId="6D35F86C" w14:textId="77777777" w:rsidTr="00F6234A">
        <w:trPr>
          <w:trHeight w:val="89"/>
          <w:jc w:val="center"/>
        </w:trPr>
        <w:tc>
          <w:tcPr>
            <w:tcW w:w="1696" w:type="dxa"/>
            <w:vMerge/>
            <w:tcBorders>
              <w:top w:val="single" w:sz="4" w:space="0" w:color="auto"/>
              <w:left w:val="single" w:sz="4" w:space="0" w:color="auto"/>
              <w:right w:val="single" w:sz="4" w:space="0" w:color="auto"/>
            </w:tcBorders>
            <w:vAlign w:val="center"/>
          </w:tcPr>
          <w:p w14:paraId="3C86A6B2" w14:textId="77777777" w:rsidR="00F6234A" w:rsidRPr="00621714" w:rsidRDefault="00F6234A" w:rsidP="00F6234A">
            <w:pPr>
              <w:keepNext/>
              <w:keepLines/>
              <w:spacing w:after="0"/>
              <w:jc w:val="center"/>
              <w:rPr>
                <w:rFonts w:ascii="Arial" w:hAnsi="Arial"/>
                <w:sz w:val="18"/>
                <w:szCs w:val="18"/>
                <w:lang w:eastAsia="zh-CN"/>
              </w:rPr>
            </w:pPr>
          </w:p>
        </w:tc>
        <w:tc>
          <w:tcPr>
            <w:tcW w:w="1552" w:type="dxa"/>
            <w:vMerge/>
            <w:tcBorders>
              <w:top w:val="single" w:sz="4" w:space="0" w:color="auto"/>
              <w:left w:val="single" w:sz="4" w:space="0" w:color="auto"/>
              <w:right w:val="single" w:sz="4" w:space="0" w:color="auto"/>
            </w:tcBorders>
            <w:vAlign w:val="center"/>
          </w:tcPr>
          <w:p w14:paraId="14B5D914" w14:textId="77777777" w:rsidR="00F6234A" w:rsidRPr="00621714" w:rsidRDefault="00F6234A" w:rsidP="00F6234A">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1F5582A6" w14:textId="77777777" w:rsidR="00F6234A" w:rsidRDefault="00F6234A" w:rsidP="00F6234A">
            <w:pPr>
              <w:keepNext/>
              <w:keepLines/>
              <w:spacing w:after="0"/>
              <w:jc w:val="center"/>
              <w:rPr>
                <w:rFonts w:ascii="Arial" w:hAnsi="Arial"/>
                <w:sz w:val="18"/>
                <w:szCs w:val="18"/>
                <w:lang w:eastAsia="zh-CN"/>
              </w:rPr>
            </w:pPr>
            <w:r>
              <w:rPr>
                <w:rFonts w:ascii="Arial" w:hAnsi="Arial"/>
                <w:sz w:val="18"/>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tcPr>
          <w:p w14:paraId="2E81DE7E" w14:textId="77777777" w:rsidR="00F6234A" w:rsidRPr="00BD44DC" w:rsidRDefault="00F6234A" w:rsidP="00F6234A">
            <w:pPr>
              <w:pStyle w:val="TAC"/>
            </w:pPr>
            <w:r w:rsidRPr="00BD44DC">
              <w:t>Yes</w:t>
            </w:r>
          </w:p>
        </w:tc>
        <w:tc>
          <w:tcPr>
            <w:tcW w:w="708" w:type="dxa"/>
            <w:tcBorders>
              <w:top w:val="single" w:sz="4" w:space="0" w:color="auto"/>
              <w:left w:val="single" w:sz="4" w:space="0" w:color="auto"/>
              <w:bottom w:val="single" w:sz="4" w:space="0" w:color="auto"/>
              <w:right w:val="single" w:sz="4" w:space="0" w:color="auto"/>
            </w:tcBorders>
            <w:vAlign w:val="center"/>
          </w:tcPr>
          <w:p w14:paraId="4741467D" w14:textId="77777777" w:rsidR="00F6234A" w:rsidRPr="00BD44DC" w:rsidRDefault="00F6234A" w:rsidP="00F6234A">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2E3A0486" w14:textId="77777777" w:rsidR="00F6234A" w:rsidRPr="00BD44DC" w:rsidRDefault="00F6234A" w:rsidP="00F6234A">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02CC5DBA" w14:textId="77777777" w:rsidR="00F6234A" w:rsidRPr="00BD44DC" w:rsidRDefault="00F6234A" w:rsidP="00F6234A">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75346243" w14:textId="77777777" w:rsidR="00F6234A" w:rsidRPr="00BD44DC" w:rsidRDefault="00F6234A" w:rsidP="00F6234A">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75AA9F4C" w14:textId="77777777" w:rsidR="00F6234A" w:rsidRPr="00BD44DC" w:rsidRDefault="00F6234A" w:rsidP="00F6234A">
            <w:pPr>
              <w:pStyle w:val="TAC"/>
            </w:pPr>
            <w:r w:rsidRPr="00BD44DC">
              <w:t>Yes</w:t>
            </w:r>
          </w:p>
        </w:tc>
        <w:tc>
          <w:tcPr>
            <w:tcW w:w="1275" w:type="dxa"/>
            <w:vMerge/>
            <w:tcBorders>
              <w:top w:val="single" w:sz="4" w:space="0" w:color="auto"/>
              <w:left w:val="single" w:sz="4" w:space="0" w:color="auto"/>
              <w:right w:val="single" w:sz="4" w:space="0" w:color="auto"/>
            </w:tcBorders>
            <w:vAlign w:val="center"/>
          </w:tcPr>
          <w:p w14:paraId="2DAE1A3A" w14:textId="77777777" w:rsidR="00F6234A" w:rsidRDefault="00F6234A" w:rsidP="00F6234A">
            <w:pPr>
              <w:keepNext/>
              <w:keepLines/>
              <w:jc w:val="center"/>
              <w:rPr>
                <w:rFonts w:ascii="Arial" w:hAnsi="Arial"/>
                <w:sz w:val="18"/>
                <w:szCs w:val="18"/>
                <w:lang w:eastAsia="zh-CN"/>
              </w:rPr>
            </w:pPr>
          </w:p>
        </w:tc>
        <w:tc>
          <w:tcPr>
            <w:tcW w:w="1313" w:type="dxa"/>
            <w:vMerge/>
            <w:tcBorders>
              <w:top w:val="single" w:sz="4" w:space="0" w:color="auto"/>
              <w:left w:val="single" w:sz="4" w:space="0" w:color="auto"/>
              <w:right w:val="single" w:sz="4" w:space="0" w:color="auto"/>
            </w:tcBorders>
            <w:vAlign w:val="center"/>
          </w:tcPr>
          <w:p w14:paraId="0B30E10A" w14:textId="77777777" w:rsidR="00F6234A" w:rsidRPr="00621714" w:rsidRDefault="00F6234A" w:rsidP="00F6234A">
            <w:pPr>
              <w:keepNext/>
              <w:keepLines/>
              <w:jc w:val="center"/>
              <w:rPr>
                <w:rFonts w:ascii="Arial" w:hAnsi="Arial"/>
                <w:sz w:val="18"/>
                <w:szCs w:val="18"/>
                <w:lang w:eastAsia="zh-CN"/>
              </w:rPr>
            </w:pPr>
          </w:p>
        </w:tc>
      </w:tr>
      <w:tr w:rsidR="00F6234A" w:rsidRPr="00621714" w14:paraId="58BF8D9A" w14:textId="77777777" w:rsidTr="00F6234A">
        <w:trPr>
          <w:trHeight w:val="152"/>
          <w:jc w:val="center"/>
        </w:trPr>
        <w:tc>
          <w:tcPr>
            <w:tcW w:w="1696" w:type="dxa"/>
            <w:vMerge/>
            <w:tcBorders>
              <w:left w:val="single" w:sz="4" w:space="0" w:color="auto"/>
              <w:right w:val="single" w:sz="4" w:space="0" w:color="auto"/>
            </w:tcBorders>
            <w:vAlign w:val="center"/>
          </w:tcPr>
          <w:p w14:paraId="4A88457D" w14:textId="77777777" w:rsidR="00F6234A" w:rsidRPr="00621714" w:rsidRDefault="00F6234A" w:rsidP="00F6234A">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68DEA8CB" w14:textId="77777777" w:rsidR="00F6234A" w:rsidRPr="00621714" w:rsidRDefault="00F6234A" w:rsidP="00F6234A">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40FE7286" w14:textId="77777777" w:rsidR="00F6234A" w:rsidRPr="00621714" w:rsidRDefault="00F6234A" w:rsidP="00F6234A">
            <w:pPr>
              <w:keepNext/>
              <w:keepLines/>
              <w:spacing w:after="0"/>
              <w:jc w:val="center"/>
              <w:rPr>
                <w:rFonts w:ascii="Arial" w:hAnsi="Arial"/>
                <w:sz w:val="18"/>
                <w:szCs w:val="18"/>
                <w:lang w:eastAsia="zh-CN"/>
              </w:rPr>
            </w:pPr>
            <w:r>
              <w:rPr>
                <w:rFonts w:ascii="Arial" w:hAnsi="Arial" w:hint="eastAsia"/>
                <w:sz w:val="18"/>
                <w:szCs w:val="18"/>
                <w:lang w:eastAsia="zh-CN"/>
              </w:rPr>
              <w:t>7</w:t>
            </w:r>
          </w:p>
        </w:tc>
        <w:tc>
          <w:tcPr>
            <w:tcW w:w="709" w:type="dxa"/>
            <w:tcBorders>
              <w:top w:val="single" w:sz="4" w:space="0" w:color="auto"/>
              <w:left w:val="single" w:sz="4" w:space="0" w:color="auto"/>
              <w:bottom w:val="single" w:sz="4" w:space="0" w:color="auto"/>
              <w:right w:val="single" w:sz="4" w:space="0" w:color="auto"/>
            </w:tcBorders>
          </w:tcPr>
          <w:p w14:paraId="7C7C6567" w14:textId="77777777" w:rsidR="00F6234A" w:rsidRPr="00BD44DC" w:rsidRDefault="00F6234A" w:rsidP="00F6234A">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4B4B21BE" w14:textId="77777777" w:rsidR="00F6234A" w:rsidRPr="00BD44DC" w:rsidRDefault="00F6234A"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1C5A63A5" w14:textId="77777777" w:rsidR="00F6234A" w:rsidRPr="00BD44DC" w:rsidRDefault="00F6234A"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52AD80D0" w14:textId="77777777" w:rsidR="00F6234A" w:rsidRPr="00BD44DC" w:rsidRDefault="00F6234A"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65339D87" w14:textId="77777777" w:rsidR="00F6234A" w:rsidRPr="00BD44DC" w:rsidRDefault="00F6234A"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082F2873" w14:textId="77777777" w:rsidR="00F6234A" w:rsidRPr="00BD44DC" w:rsidRDefault="00F6234A" w:rsidP="00F6234A">
            <w:pPr>
              <w:pStyle w:val="TAC"/>
              <w:rPr>
                <w:rFonts w:eastAsia="Yu Mincho"/>
                <w:szCs w:val="18"/>
              </w:rPr>
            </w:pPr>
            <w:r w:rsidRPr="00BD44DC">
              <w:t>Yes</w:t>
            </w:r>
          </w:p>
        </w:tc>
        <w:tc>
          <w:tcPr>
            <w:tcW w:w="1275" w:type="dxa"/>
            <w:vMerge/>
            <w:tcBorders>
              <w:left w:val="single" w:sz="4" w:space="0" w:color="auto"/>
              <w:right w:val="single" w:sz="4" w:space="0" w:color="auto"/>
            </w:tcBorders>
            <w:vAlign w:val="center"/>
          </w:tcPr>
          <w:p w14:paraId="142F868B" w14:textId="77777777" w:rsidR="00F6234A" w:rsidRPr="00621714" w:rsidRDefault="00F6234A" w:rsidP="00F6234A">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7E492FE6" w14:textId="77777777" w:rsidR="00F6234A" w:rsidRPr="00621714" w:rsidRDefault="00F6234A" w:rsidP="00F6234A">
            <w:pPr>
              <w:keepNext/>
              <w:keepLines/>
              <w:jc w:val="center"/>
              <w:rPr>
                <w:rFonts w:ascii="Arial" w:hAnsi="Arial"/>
                <w:sz w:val="18"/>
                <w:szCs w:val="18"/>
                <w:lang w:eastAsia="zh-CN"/>
              </w:rPr>
            </w:pPr>
          </w:p>
        </w:tc>
      </w:tr>
      <w:tr w:rsidR="00F6234A" w:rsidRPr="00621714" w14:paraId="39A8259B" w14:textId="77777777" w:rsidTr="00F6234A">
        <w:trPr>
          <w:trHeight w:val="165"/>
          <w:jc w:val="center"/>
        </w:trPr>
        <w:tc>
          <w:tcPr>
            <w:tcW w:w="1696" w:type="dxa"/>
            <w:vMerge/>
            <w:tcBorders>
              <w:left w:val="single" w:sz="4" w:space="0" w:color="auto"/>
              <w:right w:val="single" w:sz="4" w:space="0" w:color="auto"/>
            </w:tcBorders>
            <w:vAlign w:val="center"/>
          </w:tcPr>
          <w:p w14:paraId="47A8414F" w14:textId="77777777" w:rsidR="00F6234A" w:rsidRPr="00621714" w:rsidRDefault="00F6234A" w:rsidP="00F6234A">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1CDE50EA" w14:textId="77777777" w:rsidR="00F6234A" w:rsidRPr="00621714" w:rsidRDefault="00F6234A" w:rsidP="00F6234A">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17D2D2FD" w14:textId="77777777" w:rsidR="00F6234A" w:rsidRPr="00621714" w:rsidRDefault="00F6234A" w:rsidP="00F6234A">
            <w:pPr>
              <w:keepNext/>
              <w:keepLines/>
              <w:spacing w:after="0"/>
              <w:jc w:val="center"/>
              <w:rPr>
                <w:rFonts w:ascii="Arial" w:hAnsi="Arial"/>
                <w:sz w:val="18"/>
                <w:szCs w:val="18"/>
                <w:lang w:eastAsia="zh-CN"/>
              </w:rPr>
            </w:pPr>
            <w:r>
              <w:rPr>
                <w:rFonts w:ascii="Arial" w:hAnsi="Arial"/>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tcPr>
          <w:p w14:paraId="0DF4ED4F" w14:textId="77777777" w:rsidR="00F6234A" w:rsidRPr="00BD44DC" w:rsidRDefault="00F6234A" w:rsidP="00F6234A">
            <w:pPr>
              <w:pStyle w:val="TAC"/>
              <w:rPr>
                <w:rFonts w:eastAsia="Yu Mincho"/>
                <w:szCs w:val="18"/>
              </w:rPr>
            </w:pPr>
            <w:r>
              <w:rPr>
                <w:rFonts w:eastAsia="Yu Mincho"/>
                <w:szCs w:val="18"/>
              </w:rPr>
              <w:t>Yes</w:t>
            </w:r>
          </w:p>
        </w:tc>
        <w:tc>
          <w:tcPr>
            <w:tcW w:w="708" w:type="dxa"/>
            <w:tcBorders>
              <w:top w:val="single" w:sz="4" w:space="0" w:color="auto"/>
              <w:left w:val="single" w:sz="4" w:space="0" w:color="auto"/>
              <w:bottom w:val="single" w:sz="4" w:space="0" w:color="auto"/>
              <w:right w:val="single" w:sz="4" w:space="0" w:color="auto"/>
            </w:tcBorders>
          </w:tcPr>
          <w:p w14:paraId="0840A86C" w14:textId="77777777" w:rsidR="00F6234A" w:rsidRPr="00BD44DC" w:rsidRDefault="00F6234A"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3389FDF8" w14:textId="77777777" w:rsidR="00F6234A" w:rsidRPr="00BD44DC" w:rsidRDefault="00F6234A"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4FE0D88D" w14:textId="77777777" w:rsidR="00F6234A" w:rsidRPr="00BD44DC" w:rsidRDefault="00F6234A"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7FE081AB" w14:textId="77777777" w:rsidR="00F6234A" w:rsidRPr="00BD44DC" w:rsidRDefault="00F6234A"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62DB8544" w14:textId="77777777" w:rsidR="00F6234A" w:rsidRPr="00BD44DC" w:rsidRDefault="00F6234A" w:rsidP="00F6234A">
            <w:pPr>
              <w:pStyle w:val="TAC"/>
              <w:rPr>
                <w:rFonts w:eastAsia="Yu Mincho"/>
                <w:szCs w:val="18"/>
              </w:rPr>
            </w:pPr>
          </w:p>
        </w:tc>
        <w:tc>
          <w:tcPr>
            <w:tcW w:w="1275" w:type="dxa"/>
            <w:vMerge/>
            <w:tcBorders>
              <w:left w:val="single" w:sz="4" w:space="0" w:color="auto"/>
              <w:right w:val="single" w:sz="4" w:space="0" w:color="auto"/>
            </w:tcBorders>
          </w:tcPr>
          <w:p w14:paraId="1A945D31" w14:textId="77777777" w:rsidR="00F6234A" w:rsidRPr="00621714" w:rsidRDefault="00F6234A" w:rsidP="00F6234A">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48C7F253" w14:textId="77777777" w:rsidR="00F6234A" w:rsidRPr="00621714" w:rsidRDefault="00F6234A" w:rsidP="00F6234A">
            <w:pPr>
              <w:keepNext/>
              <w:keepLines/>
              <w:jc w:val="center"/>
              <w:rPr>
                <w:rFonts w:ascii="Arial" w:hAnsi="Arial"/>
                <w:sz w:val="18"/>
                <w:szCs w:val="18"/>
                <w:lang w:eastAsia="zh-CN"/>
              </w:rPr>
            </w:pPr>
          </w:p>
        </w:tc>
      </w:tr>
      <w:tr w:rsidR="00F6234A" w:rsidRPr="00621714" w14:paraId="27718C80" w14:textId="77777777" w:rsidTr="00F6234A">
        <w:trPr>
          <w:trHeight w:val="149"/>
          <w:jc w:val="center"/>
        </w:trPr>
        <w:tc>
          <w:tcPr>
            <w:tcW w:w="1696" w:type="dxa"/>
            <w:vMerge/>
            <w:tcBorders>
              <w:left w:val="single" w:sz="4" w:space="0" w:color="auto"/>
              <w:bottom w:val="single" w:sz="4" w:space="0" w:color="auto"/>
              <w:right w:val="single" w:sz="4" w:space="0" w:color="auto"/>
            </w:tcBorders>
            <w:vAlign w:val="center"/>
          </w:tcPr>
          <w:p w14:paraId="02B781C8" w14:textId="77777777" w:rsidR="00F6234A" w:rsidRPr="00621714" w:rsidRDefault="00F6234A" w:rsidP="00F623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54FA7A4C" w14:textId="77777777" w:rsidR="00F6234A" w:rsidRPr="00621714" w:rsidRDefault="00F6234A" w:rsidP="00F623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283288A2" w14:textId="77777777" w:rsidR="00F6234A" w:rsidRPr="00621714" w:rsidRDefault="00F6234A" w:rsidP="00F6234A">
            <w:pPr>
              <w:keepNext/>
              <w:keepLines/>
              <w:spacing w:after="0"/>
              <w:jc w:val="center"/>
              <w:rPr>
                <w:rFonts w:ascii="Arial" w:hAnsi="Arial"/>
                <w:sz w:val="18"/>
                <w:szCs w:val="18"/>
                <w:lang w:eastAsia="ja-JP"/>
              </w:rPr>
            </w:pPr>
            <w:r>
              <w:rPr>
                <w:rFonts w:ascii="Arial" w:hAnsi="Arial"/>
                <w:sz w:val="18"/>
                <w:szCs w:val="18"/>
                <w:lang w:eastAsia="ja-JP"/>
              </w:rPr>
              <w:t>28</w:t>
            </w:r>
          </w:p>
        </w:tc>
        <w:tc>
          <w:tcPr>
            <w:tcW w:w="709" w:type="dxa"/>
            <w:tcBorders>
              <w:left w:val="single" w:sz="4" w:space="0" w:color="auto"/>
              <w:bottom w:val="single" w:sz="4" w:space="0" w:color="auto"/>
              <w:right w:val="single" w:sz="4" w:space="0" w:color="auto"/>
            </w:tcBorders>
          </w:tcPr>
          <w:p w14:paraId="35B08339" w14:textId="77777777" w:rsidR="00F6234A" w:rsidRPr="00BD44DC" w:rsidRDefault="00F6234A" w:rsidP="00F6234A">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4FA6E96A" w14:textId="77777777" w:rsidR="00F6234A" w:rsidRPr="00BD44DC" w:rsidRDefault="00F6234A"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51555AD4" w14:textId="77777777" w:rsidR="00F6234A" w:rsidRPr="00BD44DC" w:rsidRDefault="00F6234A"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528A5041" w14:textId="77777777" w:rsidR="00F6234A" w:rsidRPr="00BD44DC" w:rsidRDefault="00F6234A"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1F35B444" w14:textId="77777777" w:rsidR="00F6234A" w:rsidRPr="00BD44DC" w:rsidRDefault="00F6234A"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6A5168B2" w14:textId="77777777" w:rsidR="00F6234A" w:rsidRPr="00BD44DC" w:rsidRDefault="00F6234A" w:rsidP="00F6234A">
            <w:pPr>
              <w:pStyle w:val="TAC"/>
              <w:rPr>
                <w:rFonts w:eastAsia="Yu Mincho"/>
                <w:szCs w:val="18"/>
              </w:rPr>
            </w:pPr>
            <w:r w:rsidRPr="00BD44DC">
              <w:t>Yes</w:t>
            </w:r>
          </w:p>
        </w:tc>
        <w:tc>
          <w:tcPr>
            <w:tcW w:w="1275" w:type="dxa"/>
            <w:vMerge/>
            <w:tcBorders>
              <w:left w:val="single" w:sz="4" w:space="0" w:color="auto"/>
              <w:bottom w:val="single" w:sz="4" w:space="0" w:color="auto"/>
              <w:right w:val="single" w:sz="4" w:space="0" w:color="auto"/>
            </w:tcBorders>
          </w:tcPr>
          <w:p w14:paraId="502A6641" w14:textId="77777777" w:rsidR="00F6234A" w:rsidRPr="00621714" w:rsidRDefault="00F6234A" w:rsidP="00F623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05A1B38B" w14:textId="77777777" w:rsidR="00F6234A" w:rsidRPr="00621714" w:rsidRDefault="00F6234A" w:rsidP="00F6234A">
            <w:pPr>
              <w:keepNext/>
              <w:keepLines/>
              <w:jc w:val="center"/>
              <w:rPr>
                <w:rFonts w:ascii="Arial" w:hAnsi="Arial"/>
                <w:sz w:val="18"/>
                <w:szCs w:val="18"/>
                <w:lang w:eastAsia="ja-JP"/>
              </w:rPr>
            </w:pPr>
          </w:p>
        </w:tc>
      </w:tr>
    </w:tbl>
    <w:p w14:paraId="4A27DC65" w14:textId="77777777" w:rsidR="00F6234A" w:rsidRPr="003126E1" w:rsidRDefault="00F6234A" w:rsidP="00F6234A">
      <w:pPr>
        <w:rPr>
          <w:lang w:val="en-US" w:eastAsia="zh-CN"/>
        </w:rPr>
      </w:pPr>
    </w:p>
    <w:p w14:paraId="763EFCFC" w14:textId="1B9472CF" w:rsidR="00F6234A" w:rsidRPr="00E824C3" w:rsidRDefault="00F6234A" w:rsidP="00F6234A">
      <w:pPr>
        <w:pStyle w:val="Heading3"/>
        <w:ind w:left="0" w:firstLine="0"/>
        <w:rPr>
          <w:rFonts w:ascii="Calibri" w:hAnsi="Calibri"/>
          <w:szCs w:val="22"/>
          <w:lang w:eastAsia="zh-CN"/>
        </w:rPr>
      </w:pPr>
      <w:bookmarkStart w:id="317" w:name="_Toc68165289"/>
      <w:r>
        <w:t>6.2.2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317"/>
    </w:p>
    <w:p w14:paraId="697C37C5" w14:textId="488224CB" w:rsidR="00F6234A" w:rsidRPr="003126E1" w:rsidRDefault="00F6234A" w:rsidP="00F6234A">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1A-3A-7A-8A-28A</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proofErr w:type="spellStart"/>
      <w:proofErr w:type="gramStart"/>
      <w:r w:rsidRPr="003126E1">
        <w:rPr>
          <w:rFonts w:ascii="Arial" w:hAnsi="Arial" w:cs="Arial"/>
          <w:lang w:eastAsia="ja-JP"/>
        </w:rPr>
        <w:t>T</w:t>
      </w:r>
      <w:r w:rsidRPr="003126E1">
        <w:rPr>
          <w:rFonts w:ascii="Arial" w:hAnsi="Arial" w:cs="Arial"/>
          <w:vertAlign w:val="subscript"/>
          <w:lang w:eastAsia="ja-JP"/>
        </w:rPr>
        <w:t>IB,c</w:t>
      </w:r>
      <w:proofErr w:type="spellEnd"/>
      <w:proofErr w:type="gramEnd"/>
      <w:r w:rsidRPr="003126E1">
        <w:rPr>
          <w:rFonts w:ascii="Arial" w:hAnsi="Arial" w:cs="Arial"/>
          <w:lang w:eastAsia="ja-JP"/>
        </w:rPr>
        <w:t xml:space="preserve"> and </w:t>
      </w:r>
      <w:r w:rsidRPr="003126E1">
        <w:rPr>
          <w:rFonts w:ascii="Arial" w:hAnsi="Arial" w:cs="Arial"/>
          <w:lang w:eastAsia="ja-JP"/>
        </w:rPr>
        <w:sym w:font="Symbol" w:char="F044"/>
      </w:r>
      <w:proofErr w:type="spellStart"/>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,c</w:t>
      </w:r>
      <w:proofErr w:type="spellEnd"/>
      <w:r w:rsidRPr="003126E1">
        <w:rPr>
          <w:rFonts w:ascii="Arial" w:hAnsi="Arial" w:cs="Arial"/>
          <w:vertAlign w:val="subscript"/>
          <w:lang w:eastAsia="zh-CN"/>
        </w:rPr>
        <w:t xml:space="preserve"> </w:t>
      </w:r>
      <w:r w:rsidRPr="003126E1">
        <w:rPr>
          <w:rFonts w:ascii="Arial" w:hAnsi="Arial" w:cs="Arial"/>
          <w:lang w:eastAsia="ja-JP"/>
        </w:rPr>
        <w:t xml:space="preserve">values are shown in table </w:t>
      </w:r>
      <w:r>
        <w:rPr>
          <w:rFonts w:ascii="Arial" w:hAnsi="Arial" w:cs="Arial"/>
          <w:lang w:eastAsia="ja-JP"/>
        </w:rPr>
        <w:t>6</w:t>
      </w:r>
      <w:r w:rsidRPr="003126E1">
        <w:rPr>
          <w:rFonts w:ascii="Arial" w:hAnsi="Arial" w:cs="Arial"/>
          <w:lang w:eastAsia="ja-JP"/>
        </w:rPr>
        <w:t>.</w:t>
      </w:r>
      <w:r>
        <w:rPr>
          <w:rFonts w:ascii="Arial" w:hAnsi="Arial" w:cs="Arial"/>
          <w:lang w:eastAsia="ja-JP"/>
        </w:rPr>
        <w:t>2.2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6</w:t>
      </w:r>
      <w:r w:rsidRPr="003126E1">
        <w:rPr>
          <w:rFonts w:ascii="Arial" w:hAnsi="Arial" w:cs="Arial"/>
          <w:lang w:eastAsia="ja-JP"/>
        </w:rPr>
        <w:t>.</w:t>
      </w:r>
      <w:r>
        <w:rPr>
          <w:rFonts w:ascii="Arial" w:hAnsi="Arial" w:cs="Arial"/>
          <w:lang w:eastAsia="ja-JP"/>
        </w:rPr>
        <w:t>2.2</w:t>
      </w:r>
      <w:r w:rsidRPr="003126E1">
        <w:rPr>
          <w:rFonts w:ascii="Arial" w:hAnsi="Arial" w:cs="Arial"/>
          <w:lang w:eastAsia="ja-JP"/>
        </w:rPr>
        <w:t>-2</w:t>
      </w:r>
      <w:r w:rsidRPr="003126E1">
        <w:rPr>
          <w:rFonts w:ascii="Arial" w:hAnsi="Arial" w:cs="Arial"/>
          <w:lang w:eastAsia="zh-CN"/>
        </w:rPr>
        <w:t>, respectively.</w:t>
      </w:r>
    </w:p>
    <w:p w14:paraId="5D7473E1" w14:textId="5DBADAD1" w:rsidR="00F6234A" w:rsidRPr="003126E1" w:rsidRDefault="00F6234A" w:rsidP="00F6234A">
      <w:pPr>
        <w:pStyle w:val="TH"/>
        <w:rPr>
          <w:lang w:eastAsia="zh-CN"/>
        </w:rPr>
      </w:pPr>
      <w:r>
        <w:t>Table 6</w:t>
      </w:r>
      <w:r w:rsidRPr="003126E1">
        <w:t>.</w:t>
      </w:r>
      <w:r>
        <w:t>2.2</w:t>
      </w:r>
      <w:r w:rsidRPr="003126E1">
        <w:rPr>
          <w:rFonts w:hint="eastAsia"/>
        </w:rPr>
        <w:t>-</w:t>
      </w:r>
      <w:r w:rsidRPr="003126E1">
        <w:t xml:space="preserve">1: </w:t>
      </w:r>
      <w:proofErr w:type="spellStart"/>
      <w:r w:rsidRPr="003126E1">
        <w:t>Δ</w:t>
      </w:r>
      <w:proofErr w:type="gramStart"/>
      <w:r w:rsidRPr="003126E1">
        <w:t>TIB,c</w:t>
      </w:r>
      <w:proofErr w:type="spellEnd"/>
      <w:proofErr w:type="gramEnd"/>
      <w:r>
        <w:rPr>
          <w:rFonts w:hint="eastAsia"/>
        </w:rPr>
        <w:t xml:space="preserve"> for 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49"/>
        <w:gridCol w:w="2340"/>
      </w:tblGrid>
      <w:tr w:rsidR="00F6234A" w:rsidRPr="00621714" w14:paraId="4B4FFF10"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578E6D7B" w14:textId="77777777" w:rsidR="00F6234A" w:rsidRPr="00621714" w:rsidRDefault="00F6234A" w:rsidP="00F6234A">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E0AF35C" w14:textId="77777777" w:rsidR="00F6234A" w:rsidRPr="00621714" w:rsidRDefault="00F6234A" w:rsidP="00F6234A">
            <w:pPr>
              <w:keepNext/>
              <w:keepLines/>
              <w:spacing w:after="0"/>
              <w:jc w:val="center"/>
              <w:rPr>
                <w:rFonts w:ascii="Arial" w:hAnsi="Arial"/>
                <w:b/>
                <w:sz w:val="18"/>
                <w:lang w:eastAsia="zh-CN"/>
              </w:rPr>
            </w:pPr>
            <w:r>
              <w:rPr>
                <w:rFonts w:ascii="Arial" w:hAnsi="Arial" w:hint="eastAsia"/>
                <w:b/>
                <w:sz w:val="18"/>
                <w:lang w:eastAsia="zh-CN"/>
              </w:rPr>
              <w:t>E-UTRA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5526C492" w14:textId="77777777" w:rsidR="00F6234A" w:rsidRPr="00621714" w:rsidRDefault="00F6234A" w:rsidP="00F6234A">
            <w:pPr>
              <w:keepNext/>
              <w:keepLines/>
              <w:spacing w:after="0"/>
              <w:jc w:val="center"/>
              <w:rPr>
                <w:rFonts w:ascii="Arial" w:hAnsi="Arial"/>
                <w:b/>
                <w:sz w:val="18"/>
                <w:lang w:eastAsia="ja-JP"/>
              </w:rPr>
            </w:pPr>
            <w:proofErr w:type="spellStart"/>
            <w:r w:rsidRPr="00621714">
              <w:rPr>
                <w:rFonts w:ascii="Arial" w:hAnsi="Arial"/>
                <w:b/>
                <w:sz w:val="18"/>
                <w:lang w:eastAsia="ja-JP"/>
              </w:rPr>
              <w:t>Δ</w:t>
            </w:r>
            <w:proofErr w:type="gramStart"/>
            <w:r w:rsidRPr="00621714">
              <w:rPr>
                <w:rFonts w:ascii="Arial" w:hAnsi="Arial"/>
                <w:b/>
                <w:sz w:val="18"/>
                <w:lang w:eastAsia="ja-JP"/>
              </w:rPr>
              <w:t>TIB,c</w:t>
            </w:r>
            <w:proofErr w:type="spellEnd"/>
            <w:proofErr w:type="gramEnd"/>
            <w:r>
              <w:rPr>
                <w:rFonts w:ascii="Arial" w:hAnsi="Arial"/>
                <w:b/>
                <w:sz w:val="18"/>
                <w:lang w:eastAsia="ja-JP"/>
              </w:rPr>
              <w:t xml:space="preserve"> </w:t>
            </w:r>
            <w:r w:rsidRPr="00621714">
              <w:rPr>
                <w:rFonts w:ascii="Arial" w:hAnsi="Arial"/>
                <w:b/>
                <w:sz w:val="18"/>
                <w:lang w:eastAsia="ja-JP"/>
              </w:rPr>
              <w:t>[dB]</w:t>
            </w:r>
          </w:p>
        </w:tc>
      </w:tr>
      <w:tr w:rsidR="00F6234A" w:rsidRPr="00621714" w14:paraId="39222D74"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56F8E37A" w14:textId="77777777" w:rsidR="00F6234A" w:rsidRPr="00621714" w:rsidRDefault="00F6234A" w:rsidP="00F6234A">
            <w:pPr>
              <w:keepNext/>
              <w:keepLines/>
              <w:spacing w:after="0"/>
              <w:jc w:val="center"/>
              <w:rPr>
                <w:rFonts w:ascii="Arial" w:hAnsi="Arial"/>
                <w:b/>
                <w:sz w:val="18"/>
                <w:lang w:eastAsia="ja-JP"/>
              </w:rPr>
            </w:pPr>
          </w:p>
          <w:p w14:paraId="253B90EB" w14:textId="77777777" w:rsidR="00F6234A" w:rsidRPr="006D3794" w:rsidRDefault="00F6234A" w:rsidP="00F6234A">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1A-3A-7A-8A-28A</w:t>
            </w:r>
          </w:p>
          <w:p w14:paraId="793359CA" w14:textId="77777777" w:rsidR="00F6234A" w:rsidRPr="00621714" w:rsidRDefault="00F6234A" w:rsidP="00F6234A">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42089318" w14:textId="77777777" w:rsidR="00F6234A" w:rsidRDefault="00F6234A" w:rsidP="00F6234A">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5DFFCB2C" w14:textId="77777777" w:rsidR="00F6234A" w:rsidRDefault="00F6234A" w:rsidP="00F6234A">
            <w:pPr>
              <w:keepNext/>
              <w:keepLines/>
              <w:spacing w:after="0"/>
              <w:jc w:val="center"/>
              <w:rPr>
                <w:rFonts w:ascii="Arial" w:hAnsi="Arial"/>
                <w:b/>
                <w:sz w:val="18"/>
                <w:lang w:eastAsia="ja-JP"/>
              </w:rPr>
            </w:pPr>
            <w:r>
              <w:rPr>
                <w:rFonts w:ascii="Arial" w:hAnsi="Arial"/>
                <w:b/>
                <w:sz w:val="18"/>
                <w:lang w:eastAsia="ja-JP"/>
              </w:rPr>
              <w:t>0.6</w:t>
            </w:r>
          </w:p>
        </w:tc>
      </w:tr>
      <w:tr w:rsidR="00F6234A" w:rsidRPr="00621714" w14:paraId="287D345B" w14:textId="77777777" w:rsidTr="00F6234A">
        <w:trPr>
          <w:tblHeader/>
          <w:jc w:val="center"/>
        </w:trPr>
        <w:tc>
          <w:tcPr>
            <w:tcW w:w="2736" w:type="dxa"/>
            <w:vMerge/>
            <w:tcBorders>
              <w:left w:val="single" w:sz="4" w:space="0" w:color="auto"/>
              <w:right w:val="single" w:sz="4" w:space="0" w:color="auto"/>
            </w:tcBorders>
            <w:vAlign w:val="center"/>
          </w:tcPr>
          <w:p w14:paraId="6F368624" w14:textId="77777777" w:rsidR="00F6234A" w:rsidRPr="00621714" w:rsidRDefault="00F6234A" w:rsidP="00F6234A">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9C50C77" w14:textId="77777777" w:rsidR="00F6234A" w:rsidRDefault="00F6234A" w:rsidP="00F6234A">
            <w:pPr>
              <w:keepNext/>
              <w:keepLines/>
              <w:spacing w:after="0"/>
              <w:jc w:val="center"/>
              <w:rPr>
                <w:rFonts w:ascii="Arial" w:hAnsi="Arial"/>
                <w:b/>
                <w:sz w:val="18"/>
                <w:lang w:eastAsia="zh-CN"/>
              </w:rPr>
            </w:pPr>
            <w:r>
              <w:rPr>
                <w:rFonts w:ascii="Arial" w:hAnsi="Arial"/>
                <w:b/>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377BEE99" w14:textId="77777777" w:rsidR="00F6234A" w:rsidRDefault="00F6234A" w:rsidP="00F6234A">
            <w:pPr>
              <w:keepNext/>
              <w:keepLines/>
              <w:spacing w:after="0"/>
              <w:jc w:val="center"/>
              <w:rPr>
                <w:rFonts w:ascii="Arial" w:hAnsi="Arial"/>
                <w:b/>
                <w:sz w:val="18"/>
                <w:lang w:eastAsia="ja-JP"/>
              </w:rPr>
            </w:pPr>
            <w:r>
              <w:rPr>
                <w:rFonts w:ascii="Arial" w:hAnsi="Arial"/>
                <w:b/>
                <w:sz w:val="18"/>
                <w:lang w:eastAsia="ja-JP"/>
              </w:rPr>
              <w:t>0.6</w:t>
            </w:r>
          </w:p>
        </w:tc>
      </w:tr>
      <w:tr w:rsidR="00F6234A" w:rsidRPr="00621714" w14:paraId="73C41C38" w14:textId="77777777" w:rsidTr="00C669E8">
        <w:trPr>
          <w:tblHeader/>
          <w:jc w:val="center"/>
        </w:trPr>
        <w:tc>
          <w:tcPr>
            <w:tcW w:w="2736" w:type="dxa"/>
            <w:vMerge/>
            <w:tcBorders>
              <w:left w:val="single" w:sz="4" w:space="0" w:color="auto"/>
              <w:right w:val="single" w:sz="4" w:space="0" w:color="auto"/>
            </w:tcBorders>
            <w:vAlign w:val="center"/>
          </w:tcPr>
          <w:p w14:paraId="664E598D" w14:textId="77777777" w:rsidR="00F6234A" w:rsidRPr="00621714" w:rsidRDefault="00F6234A" w:rsidP="00F6234A">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6CE75E6"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198DE62D" w14:textId="77777777" w:rsidR="00F6234A" w:rsidRPr="00621714" w:rsidRDefault="00F6234A" w:rsidP="00F6234A">
            <w:pPr>
              <w:keepNext/>
              <w:keepLines/>
              <w:spacing w:after="0"/>
              <w:jc w:val="center"/>
              <w:rPr>
                <w:rFonts w:ascii="Arial" w:hAnsi="Arial"/>
                <w:b/>
                <w:sz w:val="18"/>
                <w:lang w:eastAsia="ja-JP"/>
              </w:rPr>
            </w:pPr>
            <w:r>
              <w:rPr>
                <w:rFonts w:ascii="Arial" w:hAnsi="Arial"/>
                <w:b/>
                <w:sz w:val="18"/>
                <w:lang w:eastAsia="ja-JP"/>
              </w:rPr>
              <w:t>0.6</w:t>
            </w:r>
          </w:p>
        </w:tc>
      </w:tr>
      <w:tr w:rsidR="00F6234A" w:rsidRPr="00621714" w14:paraId="698B51B3" w14:textId="77777777" w:rsidTr="00C669E8">
        <w:trPr>
          <w:trHeight w:val="90"/>
          <w:tblHeader/>
          <w:jc w:val="center"/>
        </w:trPr>
        <w:tc>
          <w:tcPr>
            <w:tcW w:w="2736" w:type="dxa"/>
            <w:vMerge/>
            <w:tcBorders>
              <w:left w:val="single" w:sz="4" w:space="0" w:color="auto"/>
              <w:right w:val="single" w:sz="4" w:space="0" w:color="auto"/>
            </w:tcBorders>
            <w:vAlign w:val="center"/>
          </w:tcPr>
          <w:p w14:paraId="457B824F" w14:textId="77777777" w:rsidR="00F6234A" w:rsidRPr="00621714" w:rsidRDefault="00F6234A" w:rsidP="00F6234A">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2E42F52E"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right w:val="single" w:sz="4" w:space="0" w:color="auto"/>
            </w:tcBorders>
            <w:vAlign w:val="center"/>
          </w:tcPr>
          <w:p w14:paraId="59C4AF70" w14:textId="77777777" w:rsidR="00F6234A" w:rsidRPr="00621714" w:rsidRDefault="00F6234A" w:rsidP="00F6234A">
            <w:pPr>
              <w:keepNext/>
              <w:keepLines/>
              <w:spacing w:after="0"/>
              <w:jc w:val="center"/>
              <w:rPr>
                <w:rFonts w:ascii="Arial" w:hAnsi="Arial"/>
                <w:b/>
                <w:sz w:val="18"/>
                <w:lang w:eastAsia="ja-JP"/>
              </w:rPr>
            </w:pPr>
            <w:r>
              <w:rPr>
                <w:rFonts w:ascii="Arial" w:hAnsi="Arial"/>
                <w:b/>
                <w:sz w:val="18"/>
                <w:lang w:eastAsia="ja-JP"/>
              </w:rPr>
              <w:t>0.6</w:t>
            </w:r>
          </w:p>
        </w:tc>
      </w:tr>
      <w:tr w:rsidR="00F6234A" w:rsidRPr="00621714" w14:paraId="2620A5A8" w14:textId="77777777" w:rsidTr="00C669E8">
        <w:trPr>
          <w:trHeight w:val="60"/>
          <w:tblHeader/>
          <w:jc w:val="center"/>
        </w:trPr>
        <w:tc>
          <w:tcPr>
            <w:tcW w:w="2736" w:type="dxa"/>
            <w:vMerge/>
            <w:tcBorders>
              <w:left w:val="single" w:sz="4" w:space="0" w:color="auto"/>
              <w:right w:val="single" w:sz="4" w:space="0" w:color="auto"/>
            </w:tcBorders>
            <w:vAlign w:val="center"/>
          </w:tcPr>
          <w:p w14:paraId="20CA1D17" w14:textId="77777777" w:rsidR="00F6234A" w:rsidRPr="00621714" w:rsidRDefault="00F6234A" w:rsidP="00F6234A">
            <w:pPr>
              <w:keepNext/>
              <w:keepLines/>
              <w:spacing w:after="0"/>
              <w:jc w:val="center"/>
              <w:rPr>
                <w:rFonts w:ascii="Arial" w:hAnsi="Arial"/>
                <w:b/>
                <w:sz w:val="18"/>
                <w:lang w:eastAsia="ja-JP"/>
              </w:rPr>
            </w:pPr>
          </w:p>
        </w:tc>
        <w:tc>
          <w:tcPr>
            <w:tcW w:w="2049" w:type="dxa"/>
            <w:tcBorders>
              <w:left w:val="single" w:sz="4" w:space="0" w:color="auto"/>
              <w:right w:val="single" w:sz="4" w:space="0" w:color="auto"/>
            </w:tcBorders>
            <w:vAlign w:val="center"/>
          </w:tcPr>
          <w:p w14:paraId="04CAC5C3" w14:textId="77777777" w:rsidR="00F6234A" w:rsidRDefault="00F6234A" w:rsidP="00F6234A">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72118B79" w14:textId="77777777" w:rsidR="00F6234A" w:rsidRPr="00396BF0" w:rsidRDefault="00F6234A" w:rsidP="00F6234A">
            <w:pPr>
              <w:pStyle w:val="TAC"/>
              <w:rPr>
                <w:b/>
                <w:lang w:val="en-US" w:eastAsia="zh-CN"/>
              </w:rPr>
            </w:pPr>
            <w:r>
              <w:rPr>
                <w:b/>
                <w:lang w:val="en-US" w:eastAsia="zh-CN"/>
              </w:rPr>
              <w:t>0.6</w:t>
            </w:r>
          </w:p>
        </w:tc>
      </w:tr>
    </w:tbl>
    <w:p w14:paraId="4D7FEBE2" w14:textId="77777777" w:rsidR="00F6234A" w:rsidRPr="00621714" w:rsidRDefault="00F6234A" w:rsidP="00F6234A">
      <w:pPr>
        <w:rPr>
          <w:lang w:eastAsia="ja-JP"/>
        </w:rPr>
      </w:pPr>
    </w:p>
    <w:p w14:paraId="3F890C60" w14:textId="740EC118" w:rsidR="00F6234A" w:rsidRPr="003126E1" w:rsidRDefault="00F6234A" w:rsidP="00F6234A">
      <w:pPr>
        <w:pStyle w:val="TH"/>
        <w:rPr>
          <w:lang w:eastAsia="zh-CN"/>
        </w:rPr>
      </w:pPr>
      <w:r w:rsidRPr="003126E1">
        <w:t xml:space="preserve">Table </w:t>
      </w:r>
      <w:r>
        <w:t>6</w:t>
      </w:r>
      <w:r w:rsidRPr="003126E1">
        <w:t>.</w:t>
      </w:r>
      <w:r>
        <w:t>2.2</w:t>
      </w:r>
      <w:r w:rsidRPr="003126E1">
        <w:t xml:space="preserve">-2: </w:t>
      </w:r>
      <w:proofErr w:type="spellStart"/>
      <w:r w:rsidRPr="003126E1">
        <w:t>Δ</w:t>
      </w:r>
      <w:proofErr w:type="gramStart"/>
      <w:r w:rsidRPr="003126E1">
        <w:t>RIB,c</w:t>
      </w:r>
      <w:proofErr w:type="spellEnd"/>
      <w:proofErr w:type="gramEnd"/>
      <w:r>
        <w:rPr>
          <w:rFonts w:hint="eastAsia"/>
        </w:rPr>
        <w:t xml:space="preserve"> for 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52"/>
        <w:gridCol w:w="2340"/>
      </w:tblGrid>
      <w:tr w:rsidR="00F6234A" w:rsidRPr="00621714" w14:paraId="6F84616C"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07AC9F76" w14:textId="77777777" w:rsidR="00F6234A" w:rsidRPr="00621714" w:rsidRDefault="00F6234A" w:rsidP="00F6234A">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46E2A84" w14:textId="77777777" w:rsidR="00F6234A" w:rsidRPr="00621714" w:rsidRDefault="00F6234A" w:rsidP="00F6234A">
            <w:pPr>
              <w:keepNext/>
              <w:keepLines/>
              <w:spacing w:after="0"/>
              <w:jc w:val="center"/>
              <w:rPr>
                <w:rFonts w:ascii="Arial" w:hAnsi="Arial"/>
                <w:b/>
                <w:sz w:val="18"/>
                <w:lang w:eastAsia="zh-CN"/>
              </w:rPr>
            </w:pPr>
            <w:r>
              <w:rPr>
                <w:rFonts w:ascii="Arial" w:hAnsi="Arial" w:hint="eastAsia"/>
                <w:b/>
                <w:sz w:val="18"/>
                <w:lang w:eastAsia="zh-CN"/>
              </w:rPr>
              <w:t>E-UTR</w:t>
            </w:r>
            <w:r>
              <w:rPr>
                <w:rFonts w:ascii="Arial" w:hAnsi="Arial"/>
                <w:b/>
                <w:sz w:val="18"/>
                <w:lang w:eastAsia="zh-CN"/>
              </w:rPr>
              <w:t>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1161C9B8" w14:textId="77777777" w:rsidR="00F6234A" w:rsidRPr="00621714" w:rsidRDefault="00F6234A" w:rsidP="00F6234A">
            <w:pPr>
              <w:keepNext/>
              <w:keepLines/>
              <w:spacing w:after="0"/>
              <w:jc w:val="center"/>
              <w:rPr>
                <w:rFonts w:ascii="Arial" w:hAnsi="Arial"/>
                <w:b/>
                <w:sz w:val="18"/>
                <w:lang w:eastAsia="ja-JP"/>
              </w:rPr>
            </w:pPr>
            <w:proofErr w:type="spellStart"/>
            <w:r w:rsidRPr="00621714">
              <w:rPr>
                <w:rFonts w:ascii="Arial" w:hAnsi="Arial"/>
                <w:b/>
                <w:sz w:val="18"/>
                <w:lang w:eastAsia="ja-JP"/>
              </w:rPr>
              <w:t>Δ</w:t>
            </w:r>
            <w:proofErr w:type="gramStart"/>
            <w:r w:rsidRPr="00621714">
              <w:rPr>
                <w:rFonts w:ascii="Arial" w:hAnsi="Arial"/>
                <w:b/>
                <w:sz w:val="18"/>
                <w:lang w:eastAsia="ja-JP"/>
              </w:rPr>
              <w:t>RIB,c</w:t>
            </w:r>
            <w:proofErr w:type="spellEnd"/>
            <w:proofErr w:type="gramEnd"/>
            <w:r>
              <w:rPr>
                <w:rFonts w:ascii="Arial" w:hAnsi="Arial"/>
                <w:b/>
                <w:sz w:val="18"/>
                <w:lang w:eastAsia="ja-JP"/>
              </w:rPr>
              <w:t xml:space="preserve"> </w:t>
            </w:r>
            <w:r w:rsidRPr="00621714">
              <w:rPr>
                <w:rFonts w:ascii="Arial" w:hAnsi="Arial"/>
                <w:b/>
                <w:sz w:val="18"/>
                <w:lang w:eastAsia="ja-JP"/>
              </w:rPr>
              <w:t>[dB]</w:t>
            </w:r>
          </w:p>
        </w:tc>
      </w:tr>
      <w:tr w:rsidR="00F6234A" w:rsidRPr="00621714" w14:paraId="3A826263"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449A544F" w14:textId="77777777" w:rsidR="00F6234A" w:rsidRPr="00621714" w:rsidRDefault="00F6234A" w:rsidP="00F6234A">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1A-3A-7A-8A-28A</w:t>
            </w:r>
          </w:p>
        </w:tc>
        <w:tc>
          <w:tcPr>
            <w:tcW w:w="2052" w:type="dxa"/>
            <w:tcBorders>
              <w:top w:val="single" w:sz="4" w:space="0" w:color="auto"/>
              <w:left w:val="single" w:sz="4" w:space="0" w:color="auto"/>
              <w:bottom w:val="single" w:sz="4" w:space="0" w:color="auto"/>
              <w:right w:val="single" w:sz="4" w:space="0" w:color="auto"/>
            </w:tcBorders>
            <w:vAlign w:val="center"/>
          </w:tcPr>
          <w:p w14:paraId="6FA14013" w14:textId="77777777" w:rsidR="00F6234A" w:rsidRDefault="00F6234A" w:rsidP="00F6234A">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18240FE4" w14:textId="77777777" w:rsidR="00F6234A" w:rsidRDefault="00F6234A" w:rsidP="00F6234A">
            <w:pPr>
              <w:keepNext/>
              <w:keepLines/>
              <w:spacing w:after="0"/>
              <w:jc w:val="center"/>
              <w:rPr>
                <w:rFonts w:ascii="Arial" w:hAnsi="Arial"/>
                <w:b/>
                <w:sz w:val="18"/>
                <w:lang w:eastAsia="ja-JP"/>
              </w:rPr>
            </w:pPr>
            <w:r>
              <w:rPr>
                <w:rFonts w:ascii="Arial" w:hAnsi="Arial"/>
                <w:b/>
                <w:sz w:val="18"/>
                <w:lang w:eastAsia="ja-JP"/>
              </w:rPr>
              <w:t>0</w:t>
            </w:r>
          </w:p>
        </w:tc>
      </w:tr>
      <w:tr w:rsidR="00F6234A" w:rsidRPr="00621714" w14:paraId="5B6EE182" w14:textId="77777777" w:rsidTr="00F6234A">
        <w:trPr>
          <w:tblHeader/>
          <w:jc w:val="center"/>
        </w:trPr>
        <w:tc>
          <w:tcPr>
            <w:tcW w:w="2736" w:type="dxa"/>
            <w:vMerge/>
            <w:tcBorders>
              <w:left w:val="single" w:sz="4" w:space="0" w:color="auto"/>
              <w:right w:val="single" w:sz="4" w:space="0" w:color="auto"/>
            </w:tcBorders>
            <w:vAlign w:val="center"/>
          </w:tcPr>
          <w:p w14:paraId="37055186" w14:textId="77777777" w:rsidR="00F6234A" w:rsidRPr="00621714" w:rsidRDefault="00F6234A" w:rsidP="00F6234A">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6215482F" w14:textId="77777777" w:rsidR="00F6234A" w:rsidRDefault="00F6234A" w:rsidP="00F6234A">
            <w:pPr>
              <w:keepNext/>
              <w:keepLines/>
              <w:spacing w:after="0"/>
              <w:jc w:val="center"/>
              <w:rPr>
                <w:rFonts w:ascii="Arial" w:hAnsi="Arial"/>
                <w:b/>
                <w:sz w:val="18"/>
                <w:lang w:eastAsia="zh-CN"/>
              </w:rPr>
            </w:pPr>
            <w:r>
              <w:rPr>
                <w:rFonts w:ascii="Arial" w:hAnsi="Arial"/>
                <w:b/>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657F305A" w14:textId="77777777" w:rsidR="00F6234A" w:rsidRDefault="00F6234A" w:rsidP="00F6234A">
            <w:pPr>
              <w:keepNext/>
              <w:keepLines/>
              <w:spacing w:after="0"/>
              <w:jc w:val="center"/>
              <w:rPr>
                <w:rFonts w:ascii="Arial" w:hAnsi="Arial"/>
                <w:b/>
                <w:sz w:val="18"/>
                <w:lang w:eastAsia="ja-JP"/>
              </w:rPr>
            </w:pPr>
            <w:r>
              <w:rPr>
                <w:rFonts w:ascii="Arial" w:hAnsi="Arial"/>
                <w:b/>
                <w:sz w:val="18"/>
                <w:lang w:eastAsia="ja-JP"/>
              </w:rPr>
              <w:t>0</w:t>
            </w:r>
          </w:p>
        </w:tc>
      </w:tr>
      <w:tr w:rsidR="00F6234A" w:rsidRPr="00621714" w14:paraId="17746063" w14:textId="77777777" w:rsidTr="00C669E8">
        <w:trPr>
          <w:tblHeader/>
          <w:jc w:val="center"/>
        </w:trPr>
        <w:tc>
          <w:tcPr>
            <w:tcW w:w="2736" w:type="dxa"/>
            <w:vMerge/>
            <w:tcBorders>
              <w:left w:val="single" w:sz="4" w:space="0" w:color="auto"/>
              <w:right w:val="single" w:sz="4" w:space="0" w:color="auto"/>
            </w:tcBorders>
            <w:vAlign w:val="center"/>
          </w:tcPr>
          <w:p w14:paraId="47CE18E2" w14:textId="77777777" w:rsidR="00F6234A" w:rsidRPr="00621714" w:rsidRDefault="00F6234A" w:rsidP="00F6234A">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89D7C14"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5CADED45" w14:textId="77777777" w:rsidR="00F6234A" w:rsidRPr="00621714" w:rsidRDefault="00F6234A" w:rsidP="00F6234A">
            <w:pPr>
              <w:keepNext/>
              <w:keepLines/>
              <w:spacing w:after="0"/>
              <w:jc w:val="center"/>
              <w:rPr>
                <w:rFonts w:ascii="Arial" w:hAnsi="Arial"/>
                <w:b/>
                <w:sz w:val="18"/>
                <w:lang w:eastAsia="ja-JP"/>
              </w:rPr>
            </w:pPr>
            <w:r>
              <w:rPr>
                <w:rFonts w:ascii="Arial" w:hAnsi="Arial"/>
                <w:b/>
                <w:sz w:val="18"/>
                <w:lang w:eastAsia="ja-JP"/>
              </w:rPr>
              <w:t>0</w:t>
            </w:r>
          </w:p>
        </w:tc>
      </w:tr>
      <w:tr w:rsidR="00F6234A" w:rsidRPr="00621714" w14:paraId="457D5FCE" w14:textId="77777777" w:rsidTr="00C669E8">
        <w:trPr>
          <w:tblHeader/>
          <w:jc w:val="center"/>
        </w:trPr>
        <w:tc>
          <w:tcPr>
            <w:tcW w:w="2736" w:type="dxa"/>
            <w:vMerge/>
            <w:tcBorders>
              <w:left w:val="single" w:sz="4" w:space="0" w:color="auto"/>
              <w:right w:val="single" w:sz="4" w:space="0" w:color="auto"/>
            </w:tcBorders>
            <w:vAlign w:val="center"/>
          </w:tcPr>
          <w:p w14:paraId="66A27427" w14:textId="77777777" w:rsidR="00F6234A" w:rsidRPr="00621714" w:rsidRDefault="00F6234A" w:rsidP="00F6234A">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14EF33C"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4CD5E9F6" w14:textId="77777777" w:rsidR="00F6234A" w:rsidRPr="00621714" w:rsidRDefault="00F6234A" w:rsidP="00F6234A">
            <w:pPr>
              <w:keepNext/>
              <w:keepLines/>
              <w:spacing w:after="0"/>
              <w:jc w:val="center"/>
              <w:rPr>
                <w:rFonts w:ascii="Arial" w:hAnsi="Arial"/>
                <w:b/>
                <w:sz w:val="18"/>
                <w:lang w:eastAsia="ja-JP"/>
              </w:rPr>
            </w:pPr>
            <w:r>
              <w:rPr>
                <w:rFonts w:ascii="Arial" w:hAnsi="Arial"/>
                <w:b/>
                <w:sz w:val="18"/>
                <w:lang w:eastAsia="ja-JP"/>
              </w:rPr>
              <w:t>0.2</w:t>
            </w:r>
          </w:p>
        </w:tc>
      </w:tr>
      <w:tr w:rsidR="00F6234A" w:rsidRPr="00621714" w14:paraId="1BAFF985" w14:textId="77777777" w:rsidTr="00C669E8">
        <w:trPr>
          <w:trHeight w:val="60"/>
          <w:tblHeader/>
          <w:jc w:val="center"/>
        </w:trPr>
        <w:tc>
          <w:tcPr>
            <w:tcW w:w="2736" w:type="dxa"/>
            <w:vMerge/>
            <w:tcBorders>
              <w:left w:val="single" w:sz="4" w:space="0" w:color="auto"/>
              <w:right w:val="single" w:sz="4" w:space="0" w:color="auto"/>
            </w:tcBorders>
            <w:vAlign w:val="center"/>
          </w:tcPr>
          <w:p w14:paraId="75D1342E" w14:textId="77777777" w:rsidR="00F6234A" w:rsidRPr="00621714" w:rsidRDefault="00F6234A" w:rsidP="00F6234A">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75CBBA73"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right w:val="single" w:sz="4" w:space="0" w:color="auto"/>
            </w:tcBorders>
            <w:vAlign w:val="center"/>
          </w:tcPr>
          <w:p w14:paraId="23BCC3CB" w14:textId="77777777" w:rsidR="00F6234A" w:rsidRPr="00396BF0" w:rsidRDefault="00F6234A" w:rsidP="00F6234A">
            <w:pPr>
              <w:keepNext/>
              <w:keepLines/>
              <w:spacing w:after="0"/>
              <w:jc w:val="center"/>
              <w:rPr>
                <w:rFonts w:ascii="Arial" w:hAnsi="Arial"/>
                <w:b/>
                <w:sz w:val="18"/>
                <w:lang w:eastAsia="ja-JP"/>
              </w:rPr>
            </w:pPr>
            <w:r w:rsidRPr="00C669E8">
              <w:rPr>
                <w:rFonts w:ascii="Arial" w:hAnsi="Arial"/>
                <w:b/>
                <w:sz w:val="18"/>
                <w:lang w:eastAsia="ja-JP"/>
              </w:rPr>
              <w:t>0</w:t>
            </w:r>
            <w:r>
              <w:rPr>
                <w:rFonts w:ascii="Arial" w:hAnsi="Arial"/>
                <w:b/>
                <w:sz w:val="18"/>
                <w:lang w:eastAsia="ja-JP"/>
              </w:rPr>
              <w:t>.2</w:t>
            </w:r>
          </w:p>
        </w:tc>
      </w:tr>
    </w:tbl>
    <w:p w14:paraId="490434B0" w14:textId="77777777" w:rsidR="00F6234A" w:rsidRDefault="00F6234A" w:rsidP="00F6234A"/>
    <w:p w14:paraId="416627D1" w14:textId="5B5D4EFB" w:rsidR="00F6234A" w:rsidRPr="00F15866" w:rsidRDefault="00F6234A" w:rsidP="00F6234A">
      <w:pPr>
        <w:pStyle w:val="Heading3"/>
        <w:ind w:left="0" w:firstLine="0"/>
        <w:rPr>
          <w:rFonts w:ascii="Calibri" w:hAnsi="Calibri"/>
          <w:szCs w:val="22"/>
          <w:lang w:eastAsia="zh-CN"/>
        </w:rPr>
      </w:pPr>
      <w:bookmarkStart w:id="318" w:name="_Toc68165290"/>
      <w:r>
        <w:t>6.2.</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318"/>
    </w:p>
    <w:p w14:paraId="07125BA4" w14:textId="0D8A3371" w:rsidR="00F6234A" w:rsidRDefault="00F6234A" w:rsidP="00C669E8">
      <w:pPr>
        <w:jc w:val="center"/>
        <w:rPr>
          <w:rFonts w:ascii="Arial" w:hAnsi="Arial" w:cs="Arial"/>
          <w:lang w:eastAsia="zh-CN"/>
        </w:rPr>
      </w:pPr>
      <w:r w:rsidRPr="00E64F2C">
        <w:rPr>
          <w:rFonts w:ascii="Arial" w:hAnsi="Arial" w:cs="Arial"/>
          <w:b/>
          <w:lang w:eastAsia="zh-CN"/>
        </w:rPr>
        <w:t xml:space="preserve">Table </w:t>
      </w:r>
      <w:r>
        <w:rPr>
          <w:rFonts w:ascii="Arial" w:hAnsi="Arial" w:cs="Arial"/>
          <w:b/>
          <w:lang w:eastAsia="zh-CN"/>
        </w:rPr>
        <w:t>6</w:t>
      </w:r>
      <w:r w:rsidRPr="00E64F2C">
        <w:rPr>
          <w:rFonts w:ascii="Arial" w:hAnsi="Arial" w:cs="Arial"/>
          <w:b/>
          <w:lang w:eastAsia="zh-CN"/>
        </w:rPr>
        <w:t>.</w:t>
      </w:r>
      <w:r>
        <w:rPr>
          <w:rFonts w:ascii="Arial" w:hAnsi="Arial" w:cs="Arial"/>
          <w:b/>
          <w:lang w:eastAsia="zh-CN"/>
        </w:rPr>
        <w:t>2</w:t>
      </w:r>
      <w:r w:rsidRPr="00E64F2C">
        <w:rPr>
          <w:rFonts w:ascii="Arial" w:hAnsi="Arial" w:cs="Arial"/>
          <w:b/>
          <w:lang w:eastAsia="zh-CN"/>
        </w:rPr>
        <w:t>.3</w:t>
      </w:r>
      <w:r w:rsidRPr="00C669E8">
        <w:rPr>
          <w:rFonts w:ascii="Arial" w:hAnsi="Arial" w:cs="Arial"/>
          <w:b/>
          <w:lang w:eastAsia="zh-CN"/>
        </w:rPr>
        <w:t>-</w:t>
      </w:r>
      <w:r>
        <w:rPr>
          <w:rFonts w:ascii="Arial" w:hAnsi="Arial" w:cs="Arial"/>
          <w:b/>
          <w:lang w:eastAsia="zh-CN"/>
        </w:rPr>
        <w:t>1</w:t>
      </w:r>
      <w:r w:rsidRPr="00C669E8">
        <w:rPr>
          <w:rFonts w:ascii="Arial" w:hAnsi="Arial" w:cs="Arial"/>
          <w:b/>
          <w:lang w:eastAsia="zh-CN"/>
        </w:rPr>
        <w:t>: Reference sensitivity for carrier aggregation QPSK PREFSENS, CA (exceptions due to harmonic issue)</w:t>
      </w:r>
    </w:p>
    <w:tbl>
      <w:tblPr>
        <w:tblW w:w="5000"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3"/>
        <w:gridCol w:w="973"/>
        <w:gridCol w:w="971"/>
        <w:gridCol w:w="836"/>
        <w:gridCol w:w="878"/>
        <w:gridCol w:w="930"/>
        <w:gridCol w:w="930"/>
        <w:gridCol w:w="930"/>
        <w:gridCol w:w="930"/>
        <w:gridCol w:w="10"/>
      </w:tblGrid>
      <w:tr w:rsidR="00F6234A" w:rsidRPr="001D386E" w14:paraId="7D6643A7" w14:textId="77777777" w:rsidTr="00C669E8">
        <w:trPr>
          <w:trHeight w:val="255"/>
        </w:trPr>
        <w:tc>
          <w:tcPr>
            <w:tcW w:w="5000" w:type="pct"/>
            <w:gridSpan w:val="10"/>
            <w:shd w:val="clear" w:color="auto" w:fill="auto"/>
            <w:vAlign w:val="center"/>
          </w:tcPr>
          <w:p w14:paraId="66524677" w14:textId="77777777" w:rsidR="00F6234A" w:rsidRPr="001D386E" w:rsidRDefault="00F6234A" w:rsidP="00F6234A">
            <w:pPr>
              <w:pStyle w:val="TAH"/>
            </w:pPr>
            <w:r w:rsidRPr="001D386E">
              <w:lastRenderedPageBreak/>
              <w:t>Channel bandwidth</w:t>
            </w:r>
          </w:p>
        </w:tc>
      </w:tr>
      <w:tr w:rsidR="00F6234A" w:rsidRPr="001D386E" w14:paraId="38AA821F" w14:textId="77777777" w:rsidTr="00C669E8">
        <w:trPr>
          <w:gridAfter w:val="1"/>
          <w:wAfter w:w="5" w:type="pct"/>
          <w:trHeight w:val="255"/>
        </w:trPr>
        <w:tc>
          <w:tcPr>
            <w:tcW w:w="1164" w:type="pct"/>
            <w:shd w:val="clear" w:color="auto" w:fill="auto"/>
            <w:vAlign w:val="center"/>
          </w:tcPr>
          <w:p w14:paraId="573E6A9B" w14:textId="77777777" w:rsidR="00F6234A" w:rsidRPr="001D386E" w:rsidRDefault="00F6234A" w:rsidP="00F6234A">
            <w:pPr>
              <w:pStyle w:val="TAH"/>
            </w:pPr>
            <w:r w:rsidRPr="001D386E">
              <w:t>EUTRA CA Configuration</w:t>
            </w:r>
          </w:p>
        </w:tc>
        <w:tc>
          <w:tcPr>
            <w:tcW w:w="505" w:type="pct"/>
            <w:shd w:val="clear" w:color="auto" w:fill="auto"/>
            <w:vAlign w:val="center"/>
          </w:tcPr>
          <w:p w14:paraId="108CAFC7" w14:textId="77777777" w:rsidR="00F6234A" w:rsidRPr="001D386E" w:rsidRDefault="00F6234A" w:rsidP="00F6234A">
            <w:pPr>
              <w:pStyle w:val="TAH"/>
            </w:pPr>
            <w:r w:rsidRPr="001D386E">
              <w:t>EUTRA band</w:t>
            </w:r>
          </w:p>
        </w:tc>
        <w:tc>
          <w:tcPr>
            <w:tcW w:w="504" w:type="pct"/>
            <w:shd w:val="clear" w:color="auto" w:fill="auto"/>
            <w:vAlign w:val="center"/>
          </w:tcPr>
          <w:p w14:paraId="00401540" w14:textId="77777777" w:rsidR="00F6234A" w:rsidRPr="001D386E" w:rsidRDefault="00F6234A" w:rsidP="00F6234A">
            <w:pPr>
              <w:pStyle w:val="TAH"/>
            </w:pPr>
            <w:r w:rsidRPr="001D386E">
              <w:t>1.4 MHz</w:t>
            </w:r>
            <w:r w:rsidRPr="001D386E">
              <w:br/>
              <w:t>(dBm)</w:t>
            </w:r>
          </w:p>
        </w:tc>
        <w:tc>
          <w:tcPr>
            <w:tcW w:w="434" w:type="pct"/>
            <w:shd w:val="clear" w:color="auto" w:fill="auto"/>
            <w:vAlign w:val="center"/>
          </w:tcPr>
          <w:p w14:paraId="357BF551" w14:textId="77777777" w:rsidR="00F6234A" w:rsidRPr="001D386E" w:rsidRDefault="00F6234A" w:rsidP="00F6234A">
            <w:pPr>
              <w:pStyle w:val="TAH"/>
            </w:pPr>
            <w:r w:rsidRPr="001D386E">
              <w:t>3 MHz</w:t>
            </w:r>
            <w:r w:rsidRPr="001D386E">
              <w:br/>
              <w:t>(dBm)</w:t>
            </w:r>
          </w:p>
        </w:tc>
        <w:tc>
          <w:tcPr>
            <w:tcW w:w="456" w:type="pct"/>
            <w:shd w:val="clear" w:color="auto" w:fill="auto"/>
            <w:vAlign w:val="center"/>
          </w:tcPr>
          <w:p w14:paraId="6F7EFFB0" w14:textId="77777777" w:rsidR="00F6234A" w:rsidRPr="001D386E" w:rsidRDefault="00F6234A" w:rsidP="00F6234A">
            <w:pPr>
              <w:pStyle w:val="TAH"/>
            </w:pPr>
            <w:r w:rsidRPr="001D386E">
              <w:t>5 MHz</w:t>
            </w:r>
            <w:r w:rsidRPr="001D386E">
              <w:br/>
              <w:t>(dBm)</w:t>
            </w:r>
          </w:p>
        </w:tc>
        <w:tc>
          <w:tcPr>
            <w:tcW w:w="483" w:type="pct"/>
            <w:shd w:val="clear" w:color="auto" w:fill="auto"/>
            <w:vAlign w:val="center"/>
          </w:tcPr>
          <w:p w14:paraId="7623F44D" w14:textId="77777777" w:rsidR="00F6234A" w:rsidRPr="001D386E" w:rsidRDefault="00F6234A" w:rsidP="00F6234A">
            <w:pPr>
              <w:pStyle w:val="TAH"/>
            </w:pPr>
            <w:r w:rsidRPr="001D386E">
              <w:t>10 MHz</w:t>
            </w:r>
            <w:r w:rsidRPr="001D386E">
              <w:br/>
              <w:t>(dBm)</w:t>
            </w:r>
          </w:p>
        </w:tc>
        <w:tc>
          <w:tcPr>
            <w:tcW w:w="483" w:type="pct"/>
            <w:shd w:val="clear" w:color="auto" w:fill="auto"/>
            <w:vAlign w:val="center"/>
          </w:tcPr>
          <w:p w14:paraId="5C60276E" w14:textId="77777777" w:rsidR="00F6234A" w:rsidRPr="001D386E" w:rsidRDefault="00F6234A" w:rsidP="00F6234A">
            <w:pPr>
              <w:pStyle w:val="TAH"/>
            </w:pPr>
            <w:r w:rsidRPr="001D386E">
              <w:t>15 MHz</w:t>
            </w:r>
            <w:r w:rsidRPr="001D386E">
              <w:br/>
              <w:t>(dBm)</w:t>
            </w:r>
          </w:p>
        </w:tc>
        <w:tc>
          <w:tcPr>
            <w:tcW w:w="483" w:type="pct"/>
            <w:shd w:val="clear" w:color="auto" w:fill="auto"/>
            <w:vAlign w:val="center"/>
          </w:tcPr>
          <w:p w14:paraId="6FD591BB" w14:textId="77777777" w:rsidR="00F6234A" w:rsidRPr="001D386E" w:rsidRDefault="00F6234A" w:rsidP="00F6234A">
            <w:pPr>
              <w:pStyle w:val="TAH"/>
            </w:pPr>
            <w:r w:rsidRPr="001D386E">
              <w:t>20 MHz</w:t>
            </w:r>
            <w:r w:rsidRPr="001D386E">
              <w:br/>
              <w:t>(dBm)</w:t>
            </w:r>
          </w:p>
        </w:tc>
        <w:tc>
          <w:tcPr>
            <w:tcW w:w="483" w:type="pct"/>
            <w:shd w:val="clear" w:color="auto" w:fill="auto"/>
            <w:vAlign w:val="center"/>
          </w:tcPr>
          <w:p w14:paraId="6F44ACEA" w14:textId="77777777" w:rsidR="00F6234A" w:rsidRPr="001D386E" w:rsidRDefault="00F6234A" w:rsidP="00F6234A">
            <w:pPr>
              <w:pStyle w:val="TAH"/>
            </w:pPr>
            <w:r w:rsidRPr="001D386E">
              <w:t>Duplex mode</w:t>
            </w:r>
          </w:p>
        </w:tc>
      </w:tr>
      <w:tr w:rsidR="00F6234A" w:rsidRPr="001D386E" w14:paraId="33F917BE" w14:textId="77777777" w:rsidTr="00F6234A">
        <w:trPr>
          <w:gridAfter w:val="1"/>
          <w:wAfter w:w="5" w:type="pct"/>
          <w:trHeight w:val="255"/>
        </w:trPr>
        <w:tc>
          <w:tcPr>
            <w:tcW w:w="1164" w:type="pct"/>
            <w:shd w:val="clear" w:color="auto" w:fill="auto"/>
            <w:vAlign w:val="center"/>
          </w:tcPr>
          <w:p w14:paraId="004EB582" w14:textId="77777777" w:rsidR="00F6234A" w:rsidRPr="001D386E" w:rsidRDefault="00F6234A" w:rsidP="00F6234A">
            <w:pPr>
              <w:pStyle w:val="TAC"/>
            </w:pPr>
            <w:r>
              <w:t>CA_1A-3A-7A-8A-28A</w:t>
            </w:r>
            <w:r>
              <w:rPr>
                <w:vertAlign w:val="superscript"/>
                <w:lang w:eastAsia="ja-JP"/>
              </w:rPr>
              <w:t>4</w:t>
            </w:r>
          </w:p>
        </w:tc>
        <w:tc>
          <w:tcPr>
            <w:tcW w:w="505" w:type="pct"/>
            <w:shd w:val="clear" w:color="auto" w:fill="auto"/>
            <w:vAlign w:val="center"/>
          </w:tcPr>
          <w:p w14:paraId="6695F253" w14:textId="77777777" w:rsidR="00F6234A" w:rsidRPr="00C669E8" w:rsidRDefault="00F6234A" w:rsidP="00F6234A">
            <w:pPr>
              <w:pStyle w:val="TAC"/>
              <w:rPr>
                <w:rFonts w:eastAsia="SimSun"/>
                <w:vertAlign w:val="superscript"/>
                <w:lang w:eastAsia="zh-CN"/>
              </w:rPr>
            </w:pPr>
            <w:r>
              <w:t>3</w:t>
            </w:r>
          </w:p>
        </w:tc>
        <w:tc>
          <w:tcPr>
            <w:tcW w:w="504" w:type="pct"/>
            <w:shd w:val="clear" w:color="auto" w:fill="auto"/>
            <w:vAlign w:val="center"/>
          </w:tcPr>
          <w:p w14:paraId="217E398A" w14:textId="77777777" w:rsidR="00F6234A" w:rsidRPr="001D386E" w:rsidRDefault="00F6234A" w:rsidP="00F6234A">
            <w:pPr>
              <w:pStyle w:val="TAC"/>
            </w:pPr>
          </w:p>
        </w:tc>
        <w:tc>
          <w:tcPr>
            <w:tcW w:w="434" w:type="pct"/>
            <w:shd w:val="clear" w:color="auto" w:fill="auto"/>
            <w:vAlign w:val="center"/>
          </w:tcPr>
          <w:p w14:paraId="02722DC4" w14:textId="77777777" w:rsidR="00F6234A" w:rsidRPr="001D386E" w:rsidRDefault="00F6234A" w:rsidP="00F6234A">
            <w:pPr>
              <w:pStyle w:val="TAC"/>
            </w:pPr>
          </w:p>
        </w:tc>
        <w:tc>
          <w:tcPr>
            <w:tcW w:w="456" w:type="pct"/>
            <w:shd w:val="clear" w:color="auto" w:fill="auto"/>
            <w:vAlign w:val="center"/>
          </w:tcPr>
          <w:p w14:paraId="71526861" w14:textId="77777777" w:rsidR="00F6234A" w:rsidRPr="001D386E" w:rsidRDefault="00F6234A" w:rsidP="00F6234A">
            <w:pPr>
              <w:pStyle w:val="TAC"/>
              <w:rPr>
                <w:rFonts w:eastAsia="SimSun"/>
                <w:lang w:eastAsia="zh-CN"/>
              </w:rPr>
            </w:pPr>
            <w:r w:rsidRPr="001D386E">
              <w:t>N/A</w:t>
            </w:r>
          </w:p>
        </w:tc>
        <w:tc>
          <w:tcPr>
            <w:tcW w:w="483" w:type="pct"/>
            <w:shd w:val="clear" w:color="auto" w:fill="auto"/>
            <w:vAlign w:val="center"/>
          </w:tcPr>
          <w:p w14:paraId="017B4994" w14:textId="77777777" w:rsidR="00F6234A" w:rsidRPr="001D386E" w:rsidRDefault="00F6234A" w:rsidP="00F6234A">
            <w:pPr>
              <w:pStyle w:val="TAC"/>
              <w:rPr>
                <w:rFonts w:eastAsia="SimSun"/>
                <w:lang w:eastAsia="zh-CN"/>
              </w:rPr>
            </w:pPr>
            <w:r w:rsidRPr="001D386E">
              <w:t>N/A</w:t>
            </w:r>
          </w:p>
        </w:tc>
        <w:tc>
          <w:tcPr>
            <w:tcW w:w="483" w:type="pct"/>
            <w:shd w:val="clear" w:color="auto" w:fill="auto"/>
            <w:vAlign w:val="center"/>
          </w:tcPr>
          <w:p w14:paraId="71C27261" w14:textId="77777777" w:rsidR="00F6234A" w:rsidRPr="001D386E" w:rsidRDefault="00F6234A" w:rsidP="00F6234A">
            <w:pPr>
              <w:pStyle w:val="TAC"/>
              <w:rPr>
                <w:rFonts w:eastAsia="SimSun"/>
                <w:lang w:eastAsia="zh-CN"/>
              </w:rPr>
            </w:pPr>
            <w:r w:rsidRPr="001D386E">
              <w:t>N/A</w:t>
            </w:r>
          </w:p>
        </w:tc>
        <w:tc>
          <w:tcPr>
            <w:tcW w:w="483" w:type="pct"/>
            <w:shd w:val="clear" w:color="auto" w:fill="auto"/>
            <w:vAlign w:val="center"/>
          </w:tcPr>
          <w:p w14:paraId="4BAAD53F" w14:textId="77777777" w:rsidR="00F6234A" w:rsidRPr="001D386E" w:rsidRDefault="00F6234A" w:rsidP="00F6234A">
            <w:pPr>
              <w:pStyle w:val="TAC"/>
              <w:rPr>
                <w:rFonts w:eastAsia="SimSun"/>
                <w:lang w:eastAsia="zh-CN"/>
              </w:rPr>
            </w:pPr>
            <w:r w:rsidRPr="001D386E">
              <w:t>N/A</w:t>
            </w:r>
          </w:p>
        </w:tc>
        <w:tc>
          <w:tcPr>
            <w:tcW w:w="483" w:type="pct"/>
            <w:vMerge w:val="restart"/>
            <w:shd w:val="clear" w:color="auto" w:fill="auto"/>
            <w:vAlign w:val="center"/>
          </w:tcPr>
          <w:p w14:paraId="73C3A761" w14:textId="77777777" w:rsidR="00F6234A" w:rsidRPr="001D386E" w:rsidRDefault="00F6234A" w:rsidP="00F6234A">
            <w:pPr>
              <w:pStyle w:val="TAC"/>
            </w:pPr>
            <w:r w:rsidRPr="001D386E">
              <w:rPr>
                <w:rFonts w:eastAsia="Calibri"/>
                <w:lang w:val="en-US" w:eastAsia="ja-JP"/>
              </w:rPr>
              <w:t>FDD</w:t>
            </w:r>
          </w:p>
        </w:tc>
      </w:tr>
      <w:tr w:rsidR="00F6234A" w:rsidRPr="001D386E" w14:paraId="101B00FC" w14:textId="77777777" w:rsidTr="00F6234A">
        <w:trPr>
          <w:gridAfter w:val="1"/>
          <w:wAfter w:w="5" w:type="pct"/>
          <w:trHeight w:val="255"/>
        </w:trPr>
        <w:tc>
          <w:tcPr>
            <w:tcW w:w="1164" w:type="pct"/>
            <w:vMerge w:val="restart"/>
            <w:shd w:val="clear" w:color="auto" w:fill="auto"/>
            <w:vAlign w:val="center"/>
          </w:tcPr>
          <w:p w14:paraId="7610B640" w14:textId="77777777" w:rsidR="00F6234A" w:rsidRDefault="00F6234A" w:rsidP="00F6234A">
            <w:pPr>
              <w:pStyle w:val="TAC"/>
            </w:pPr>
            <w:r>
              <w:t>CA_1A-3A-7A-8A-28A</w:t>
            </w:r>
            <w:r>
              <w:rPr>
                <w:vertAlign w:val="superscript"/>
                <w:lang w:eastAsia="ja-JP"/>
              </w:rPr>
              <w:t>5,6</w:t>
            </w:r>
          </w:p>
        </w:tc>
        <w:tc>
          <w:tcPr>
            <w:tcW w:w="505" w:type="pct"/>
            <w:shd w:val="clear" w:color="auto" w:fill="auto"/>
            <w:vAlign w:val="center"/>
          </w:tcPr>
          <w:p w14:paraId="7A2CBA78" w14:textId="77777777" w:rsidR="00F6234A" w:rsidRDefault="00F6234A" w:rsidP="00F6234A">
            <w:pPr>
              <w:pStyle w:val="TAC"/>
            </w:pPr>
            <w:r w:rsidRPr="001D386E">
              <w:rPr>
                <w:rFonts w:eastAsia="SimSun" w:hint="eastAsia"/>
                <w:lang w:val="en-US" w:eastAsia="zh-CN"/>
              </w:rPr>
              <w:t>1</w:t>
            </w:r>
            <w:r w:rsidRPr="001D386E">
              <w:rPr>
                <w:rFonts w:hint="eastAsia"/>
                <w:vertAlign w:val="superscript"/>
                <w:lang w:eastAsia="zh-CN"/>
              </w:rPr>
              <w:t>3</w:t>
            </w:r>
            <w:r w:rsidRPr="001D386E">
              <w:rPr>
                <w:vertAlign w:val="superscript"/>
              </w:rPr>
              <w:t>3</w:t>
            </w:r>
          </w:p>
        </w:tc>
        <w:tc>
          <w:tcPr>
            <w:tcW w:w="504" w:type="pct"/>
            <w:shd w:val="clear" w:color="auto" w:fill="auto"/>
            <w:vAlign w:val="center"/>
          </w:tcPr>
          <w:p w14:paraId="20FA8C4D" w14:textId="77777777" w:rsidR="00F6234A" w:rsidRPr="001D386E" w:rsidRDefault="00F6234A" w:rsidP="00F6234A">
            <w:pPr>
              <w:pStyle w:val="TAC"/>
            </w:pPr>
          </w:p>
        </w:tc>
        <w:tc>
          <w:tcPr>
            <w:tcW w:w="434" w:type="pct"/>
            <w:shd w:val="clear" w:color="auto" w:fill="auto"/>
            <w:vAlign w:val="center"/>
          </w:tcPr>
          <w:p w14:paraId="46E51F71" w14:textId="77777777" w:rsidR="00F6234A" w:rsidRPr="001D386E" w:rsidRDefault="00F6234A" w:rsidP="00F6234A">
            <w:pPr>
              <w:pStyle w:val="TAC"/>
            </w:pPr>
          </w:p>
        </w:tc>
        <w:tc>
          <w:tcPr>
            <w:tcW w:w="456" w:type="pct"/>
            <w:shd w:val="clear" w:color="auto" w:fill="auto"/>
            <w:vAlign w:val="center"/>
          </w:tcPr>
          <w:p w14:paraId="5EF4181A" w14:textId="77777777" w:rsidR="00F6234A" w:rsidRPr="001D386E" w:rsidRDefault="00F6234A" w:rsidP="00F6234A">
            <w:pPr>
              <w:pStyle w:val="TAC"/>
              <w:rPr>
                <w:lang w:eastAsia="zh-CN"/>
              </w:rPr>
            </w:pPr>
            <w:r w:rsidRPr="001D386E">
              <w:rPr>
                <w:rFonts w:eastAsia="Calibri"/>
                <w:lang w:val="en-US" w:eastAsia="ja-JP"/>
              </w:rPr>
              <w:t>-89.8</w:t>
            </w:r>
          </w:p>
        </w:tc>
        <w:tc>
          <w:tcPr>
            <w:tcW w:w="483" w:type="pct"/>
            <w:shd w:val="clear" w:color="auto" w:fill="auto"/>
            <w:vAlign w:val="center"/>
          </w:tcPr>
          <w:p w14:paraId="554D866B" w14:textId="77777777" w:rsidR="00F6234A" w:rsidRPr="001D386E" w:rsidRDefault="00F6234A" w:rsidP="00F6234A">
            <w:pPr>
              <w:pStyle w:val="TAC"/>
            </w:pPr>
            <w:r w:rsidRPr="001D386E">
              <w:rPr>
                <w:rFonts w:eastAsia="Calibri"/>
                <w:lang w:val="en-US" w:eastAsia="ja-JP"/>
              </w:rPr>
              <w:t>-89.4</w:t>
            </w:r>
          </w:p>
        </w:tc>
        <w:tc>
          <w:tcPr>
            <w:tcW w:w="483" w:type="pct"/>
            <w:shd w:val="clear" w:color="auto" w:fill="auto"/>
            <w:vAlign w:val="center"/>
          </w:tcPr>
          <w:p w14:paraId="1A2AA312" w14:textId="77777777" w:rsidR="00F6234A" w:rsidRPr="001D386E" w:rsidRDefault="00F6234A" w:rsidP="00F6234A">
            <w:pPr>
              <w:pStyle w:val="TAC"/>
            </w:pPr>
            <w:r w:rsidRPr="001D386E">
              <w:rPr>
                <w:rFonts w:eastAsia="Calibri"/>
                <w:lang w:val="en-US" w:eastAsia="ja-JP"/>
              </w:rPr>
              <w:t>-89</w:t>
            </w:r>
          </w:p>
        </w:tc>
        <w:tc>
          <w:tcPr>
            <w:tcW w:w="483" w:type="pct"/>
            <w:shd w:val="clear" w:color="auto" w:fill="auto"/>
            <w:vAlign w:val="center"/>
          </w:tcPr>
          <w:p w14:paraId="70BEA81A" w14:textId="77777777" w:rsidR="00F6234A" w:rsidRPr="001D386E" w:rsidRDefault="00F6234A" w:rsidP="00F6234A">
            <w:pPr>
              <w:pStyle w:val="TAC"/>
            </w:pPr>
            <w:r w:rsidRPr="001D386E">
              <w:rPr>
                <w:rFonts w:eastAsia="Calibri"/>
                <w:lang w:val="en-US" w:eastAsia="ja-JP"/>
              </w:rPr>
              <w:t>-88.7</w:t>
            </w:r>
          </w:p>
        </w:tc>
        <w:tc>
          <w:tcPr>
            <w:tcW w:w="483" w:type="pct"/>
            <w:vMerge/>
            <w:shd w:val="clear" w:color="auto" w:fill="auto"/>
            <w:vAlign w:val="center"/>
          </w:tcPr>
          <w:p w14:paraId="5D43E0FC" w14:textId="77777777" w:rsidR="00F6234A" w:rsidRPr="001D386E" w:rsidRDefault="00F6234A" w:rsidP="00F6234A">
            <w:pPr>
              <w:pStyle w:val="TAC"/>
              <w:rPr>
                <w:rFonts w:eastAsia="Calibri"/>
                <w:lang w:val="en-US" w:eastAsia="ja-JP"/>
              </w:rPr>
            </w:pPr>
          </w:p>
        </w:tc>
      </w:tr>
      <w:tr w:rsidR="00F6234A" w:rsidRPr="001D386E" w14:paraId="794B2F10" w14:textId="77777777" w:rsidTr="00F6234A">
        <w:trPr>
          <w:gridAfter w:val="1"/>
          <w:wAfter w:w="5" w:type="pct"/>
          <w:trHeight w:val="255"/>
        </w:trPr>
        <w:tc>
          <w:tcPr>
            <w:tcW w:w="1164" w:type="pct"/>
            <w:vMerge/>
            <w:shd w:val="clear" w:color="auto" w:fill="auto"/>
            <w:vAlign w:val="center"/>
          </w:tcPr>
          <w:p w14:paraId="77018A6D" w14:textId="77777777" w:rsidR="00F6234A" w:rsidRPr="001D386E" w:rsidRDefault="00F6234A" w:rsidP="00F6234A">
            <w:pPr>
              <w:pStyle w:val="TAC"/>
            </w:pPr>
          </w:p>
        </w:tc>
        <w:tc>
          <w:tcPr>
            <w:tcW w:w="505" w:type="pct"/>
            <w:shd w:val="clear" w:color="auto" w:fill="auto"/>
            <w:vAlign w:val="center"/>
          </w:tcPr>
          <w:p w14:paraId="1128715C" w14:textId="77777777" w:rsidR="00F6234A" w:rsidRPr="00C669E8" w:rsidRDefault="00F6234A" w:rsidP="00F6234A">
            <w:pPr>
              <w:pStyle w:val="TAC"/>
              <w:rPr>
                <w:vertAlign w:val="superscript"/>
              </w:rPr>
            </w:pPr>
            <w:r>
              <w:t>7</w:t>
            </w:r>
            <w:r w:rsidRPr="001D386E">
              <w:rPr>
                <w:rFonts w:hint="eastAsia"/>
                <w:vertAlign w:val="superscript"/>
                <w:lang w:eastAsia="zh-CN"/>
              </w:rPr>
              <w:t>3</w:t>
            </w:r>
            <w:r w:rsidRPr="001D386E">
              <w:rPr>
                <w:vertAlign w:val="superscript"/>
              </w:rPr>
              <w:t>3</w:t>
            </w:r>
          </w:p>
        </w:tc>
        <w:tc>
          <w:tcPr>
            <w:tcW w:w="504" w:type="pct"/>
            <w:shd w:val="clear" w:color="auto" w:fill="auto"/>
            <w:vAlign w:val="center"/>
          </w:tcPr>
          <w:p w14:paraId="57919057" w14:textId="77777777" w:rsidR="00F6234A" w:rsidRPr="001D386E" w:rsidRDefault="00F6234A" w:rsidP="00F6234A">
            <w:pPr>
              <w:pStyle w:val="TAC"/>
            </w:pPr>
          </w:p>
        </w:tc>
        <w:tc>
          <w:tcPr>
            <w:tcW w:w="434" w:type="pct"/>
            <w:shd w:val="clear" w:color="auto" w:fill="auto"/>
            <w:vAlign w:val="center"/>
          </w:tcPr>
          <w:p w14:paraId="065B431C" w14:textId="77777777" w:rsidR="00F6234A" w:rsidRPr="001D386E" w:rsidRDefault="00F6234A" w:rsidP="00F6234A">
            <w:pPr>
              <w:pStyle w:val="TAC"/>
            </w:pPr>
          </w:p>
        </w:tc>
        <w:tc>
          <w:tcPr>
            <w:tcW w:w="456" w:type="pct"/>
            <w:shd w:val="clear" w:color="auto" w:fill="auto"/>
            <w:vAlign w:val="center"/>
          </w:tcPr>
          <w:p w14:paraId="762A330E" w14:textId="77777777" w:rsidR="00F6234A" w:rsidRPr="001D386E" w:rsidRDefault="00F6234A" w:rsidP="00F6234A">
            <w:pPr>
              <w:pStyle w:val="TAC"/>
              <w:rPr>
                <w:lang w:eastAsia="ja-JP"/>
              </w:rPr>
            </w:pPr>
            <w:r w:rsidRPr="001D386E">
              <w:rPr>
                <w:lang w:eastAsia="zh-CN"/>
              </w:rPr>
              <w:t>-88</w:t>
            </w:r>
          </w:p>
        </w:tc>
        <w:tc>
          <w:tcPr>
            <w:tcW w:w="483" w:type="pct"/>
            <w:shd w:val="clear" w:color="auto" w:fill="auto"/>
            <w:vAlign w:val="center"/>
          </w:tcPr>
          <w:p w14:paraId="4BF58E88" w14:textId="77777777" w:rsidR="00F6234A" w:rsidRPr="001D386E" w:rsidRDefault="00F6234A" w:rsidP="00F6234A">
            <w:pPr>
              <w:pStyle w:val="TAC"/>
              <w:rPr>
                <w:lang w:eastAsia="ja-JP"/>
              </w:rPr>
            </w:pPr>
            <w:r w:rsidRPr="001D386E">
              <w:t>-87.4</w:t>
            </w:r>
          </w:p>
        </w:tc>
        <w:tc>
          <w:tcPr>
            <w:tcW w:w="483" w:type="pct"/>
            <w:shd w:val="clear" w:color="auto" w:fill="auto"/>
            <w:vAlign w:val="center"/>
          </w:tcPr>
          <w:p w14:paraId="2669C75B" w14:textId="77777777" w:rsidR="00F6234A" w:rsidRPr="001D386E" w:rsidRDefault="00F6234A" w:rsidP="00F6234A">
            <w:pPr>
              <w:pStyle w:val="TAC"/>
              <w:rPr>
                <w:lang w:eastAsia="ja-JP"/>
              </w:rPr>
            </w:pPr>
            <w:r w:rsidRPr="001D386E">
              <w:t>-87</w:t>
            </w:r>
          </w:p>
        </w:tc>
        <w:tc>
          <w:tcPr>
            <w:tcW w:w="483" w:type="pct"/>
            <w:shd w:val="clear" w:color="auto" w:fill="auto"/>
            <w:vAlign w:val="center"/>
          </w:tcPr>
          <w:p w14:paraId="4311C0A1" w14:textId="77777777" w:rsidR="00F6234A" w:rsidRPr="001D386E" w:rsidRDefault="00F6234A" w:rsidP="00F6234A">
            <w:pPr>
              <w:pStyle w:val="TAC"/>
              <w:rPr>
                <w:lang w:eastAsia="ja-JP"/>
              </w:rPr>
            </w:pPr>
            <w:r w:rsidRPr="001D386E">
              <w:t>-86.7</w:t>
            </w:r>
          </w:p>
        </w:tc>
        <w:tc>
          <w:tcPr>
            <w:tcW w:w="483" w:type="pct"/>
            <w:vMerge/>
            <w:shd w:val="clear" w:color="auto" w:fill="auto"/>
            <w:vAlign w:val="center"/>
          </w:tcPr>
          <w:p w14:paraId="1B17C0C6" w14:textId="77777777" w:rsidR="00F6234A" w:rsidRPr="001D386E" w:rsidRDefault="00F6234A" w:rsidP="00F6234A">
            <w:pPr>
              <w:pStyle w:val="TAC"/>
              <w:rPr>
                <w:rFonts w:eastAsia="Calibri"/>
                <w:lang w:val="en-US" w:eastAsia="ja-JP"/>
              </w:rPr>
            </w:pPr>
          </w:p>
        </w:tc>
      </w:tr>
      <w:tr w:rsidR="00F6234A" w:rsidRPr="001D386E" w14:paraId="327157F0" w14:textId="77777777" w:rsidTr="00C669E8">
        <w:trPr>
          <w:trHeight w:val="255"/>
        </w:trPr>
        <w:tc>
          <w:tcPr>
            <w:tcW w:w="5000" w:type="pct"/>
            <w:gridSpan w:val="10"/>
            <w:shd w:val="clear" w:color="auto" w:fill="auto"/>
            <w:vAlign w:val="center"/>
          </w:tcPr>
          <w:p w14:paraId="54596F6C" w14:textId="77777777" w:rsidR="00F6234A" w:rsidRPr="001D386E" w:rsidRDefault="00F6234A" w:rsidP="00F6234A">
            <w:pPr>
              <w:pStyle w:val="TAN"/>
            </w:pPr>
            <w:r w:rsidRPr="001D386E">
              <w:t>NOTE 4:</w:t>
            </w:r>
            <w:r w:rsidRPr="001D386E">
              <w:tab/>
              <w:t xml:space="preserve">No requirements apply when there is at least one individual RE within the </w:t>
            </w:r>
            <w:r w:rsidRPr="001D386E">
              <w:rPr>
                <w:lang w:eastAsia="ja-JP"/>
              </w:rPr>
              <w:t xml:space="preserve">uplink </w:t>
            </w:r>
            <w:r w:rsidRPr="001D386E">
              <w:t>transmission bandwidth of the low band for which the 2</w:t>
            </w:r>
            <w:r w:rsidRPr="001D386E">
              <w:rPr>
                <w:vertAlign w:val="superscript"/>
              </w:rPr>
              <w:t>nd</w:t>
            </w:r>
            <w:r w:rsidRPr="001D386E">
              <w:t xml:space="preserve"> </w:t>
            </w:r>
            <w:r w:rsidRPr="001D386E">
              <w:rPr>
                <w:lang w:eastAsia="ja-JP"/>
              </w:rPr>
              <w:t xml:space="preserve">transmitter </w:t>
            </w:r>
            <w:r w:rsidRPr="001D386E">
              <w:t xml:space="preserve">harmonic is within the </w:t>
            </w:r>
            <w:r w:rsidRPr="001D386E">
              <w:rPr>
                <w:lang w:eastAsia="ja-JP"/>
              </w:rPr>
              <w:t xml:space="preserve">downlink </w:t>
            </w:r>
            <w:r w:rsidRPr="001D386E">
              <w:t xml:space="preserve">transmission bandwidth of the high band. The reference sensitivity </w:t>
            </w:r>
            <w:r w:rsidRPr="001D386E">
              <w:rPr>
                <w:lang w:eastAsia="ja-JP"/>
              </w:rPr>
              <w:t>for all active downlink component carriers</w:t>
            </w:r>
            <w:r w:rsidRPr="001D386E">
              <w:t xml:space="preserve"> is only verified when this is not the case (the requirements specified in clause 7.3.1 apply unless otherwise specified).</w:t>
            </w:r>
          </w:p>
          <w:p w14:paraId="061470C2" w14:textId="77777777" w:rsidR="00F6234A" w:rsidRPr="001D386E" w:rsidRDefault="00F6234A" w:rsidP="00F6234A">
            <w:pPr>
              <w:pStyle w:val="TAN"/>
              <w:rPr>
                <w:snapToGrid w:val="0"/>
                <w:lang w:eastAsia="ja-JP"/>
              </w:rPr>
            </w:pPr>
            <w:r w:rsidRPr="001D386E">
              <w:t>NOTE 5:</w:t>
            </w:r>
            <w:r w:rsidRPr="001D386E">
              <w:tab/>
              <w:t xml:space="preserve">These requirements apply when there is at least one individual RE within the </w:t>
            </w:r>
            <w:r w:rsidRPr="001D386E">
              <w:rPr>
                <w:lang w:eastAsia="ja-JP"/>
              </w:rPr>
              <w:t xml:space="preserve">uplink </w:t>
            </w:r>
            <w:r w:rsidRPr="001D386E">
              <w:t>transmission bandwidth of a low band for which the 3</w:t>
            </w:r>
            <w:r w:rsidRPr="001D386E">
              <w:rPr>
                <w:vertAlign w:val="superscript"/>
              </w:rPr>
              <w:t>rd</w:t>
            </w:r>
            <w:r w:rsidRPr="001D386E">
              <w:t xml:space="preserve"> </w:t>
            </w:r>
            <w:r w:rsidRPr="001D386E">
              <w:rPr>
                <w:lang w:eastAsia="ja-JP"/>
              </w:rPr>
              <w:t xml:space="preserve">transmitter </w:t>
            </w:r>
            <w:r w:rsidRPr="001D386E">
              <w:t xml:space="preserve">harmonic is within </w:t>
            </w:r>
            <w:r w:rsidRPr="001D386E">
              <w:rPr>
                <w:lang w:eastAsia="ja-JP"/>
              </w:rPr>
              <w:t xml:space="preserve">the downlink </w:t>
            </w:r>
            <w:r w:rsidRPr="001D386E">
              <w:t xml:space="preserve">transmission bandwidth of a high band. </w:t>
            </w:r>
          </w:p>
          <w:p w14:paraId="593672E1" w14:textId="3E0F8109" w:rsidR="00F6234A" w:rsidRPr="001D386E" w:rsidRDefault="00F6234A" w:rsidP="00F6234A">
            <w:pPr>
              <w:pStyle w:val="TAN"/>
              <w:rPr>
                <w:snapToGrid w:val="0"/>
                <w:lang w:eastAsia="ja-JP"/>
              </w:rPr>
            </w:pPr>
            <w:r w:rsidRPr="001D386E">
              <w:rPr>
                <w:lang w:eastAsia="ja-JP"/>
              </w:rPr>
              <w:t>NOTE 6:</w:t>
            </w:r>
            <w:r w:rsidRPr="001D386E">
              <w:rPr>
                <w:lang w:eastAsia="ja-JP"/>
              </w:rPr>
              <w:tab/>
              <w:t xml:space="preserve">The requirements should be verified for UL EARFCN of a low band (superscript LB) such that </w:t>
            </w:r>
            <w:r w:rsidRPr="00095A9A">
              <w:rPr>
                <w:noProof/>
                <w:position w:val="-12"/>
                <w:lang w:eastAsia="en-GB"/>
              </w:rPr>
              <w:drawing>
                <wp:inline distT="0" distB="0" distL="0" distR="0" wp14:anchorId="6C1DD4DF" wp14:editId="5331F1A1">
                  <wp:extent cx="1027430" cy="200660"/>
                  <wp:effectExtent l="0" t="0" r="1270" b="8890"/>
                  <wp:docPr id="178" name="Picture 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027430" cy="200660"/>
                          </a:xfrm>
                          <a:prstGeom prst="rect">
                            <a:avLst/>
                          </a:prstGeom>
                          <a:noFill/>
                          <a:ln>
                            <a:noFill/>
                          </a:ln>
                        </pic:spPr>
                      </pic:pic>
                    </a:graphicData>
                  </a:graphic>
                </wp:inline>
              </w:drawing>
            </w:r>
            <w:r w:rsidRPr="001D386E">
              <w:rPr>
                <w:snapToGrid w:val="0"/>
                <w:lang w:eastAsia="ja-JP"/>
              </w:rPr>
              <w:t xml:space="preserve">in MHz and </w:t>
            </w:r>
            <w:r w:rsidRPr="001D386E">
              <w:rPr>
                <w:position w:val="-14"/>
                <w:lang w:eastAsia="zh-CN"/>
              </w:rPr>
              <w:object w:dxaOrig="4900" w:dyaOrig="400" w14:anchorId="4F7C6EEA">
                <v:shape id="_x0000_i1066" type="#_x0000_t75" style="width:204pt;height:18pt" o:ole="">
                  <v:imagedata r:id="rId18" o:title=""/>
                </v:shape>
                <o:OLEObject Type="Embed" ProgID="Equation.DSMT4" ShapeID="_x0000_i1066" DrawAspect="Content" ObjectID="_1681024727" r:id="rId66"/>
              </w:object>
            </w:r>
            <w:r w:rsidRPr="001D386E">
              <w:rPr>
                <w:snapToGrid w:val="0"/>
                <w:lang w:eastAsia="ja-JP"/>
              </w:rPr>
              <w:t xml:space="preserve"> with</w:t>
            </w:r>
            <w:r w:rsidRPr="00095A9A">
              <w:rPr>
                <w:noProof/>
                <w:position w:val="-10"/>
                <w:lang w:eastAsia="en-GB"/>
              </w:rPr>
              <w:drawing>
                <wp:inline distT="0" distB="0" distL="0" distR="0" wp14:anchorId="73B7E33E" wp14:editId="3B8B4CEE">
                  <wp:extent cx="246380" cy="191770"/>
                  <wp:effectExtent l="0" t="0" r="1270" b="0"/>
                  <wp:docPr id="177" name="Picture 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6380" cy="191770"/>
                          </a:xfrm>
                          <a:prstGeom prst="rect">
                            <a:avLst/>
                          </a:prstGeom>
                          <a:noFill/>
                          <a:ln>
                            <a:noFill/>
                          </a:ln>
                        </pic:spPr>
                      </pic:pic>
                    </a:graphicData>
                  </a:graphic>
                </wp:inline>
              </w:drawing>
            </w:r>
            <w:r w:rsidRPr="001D386E">
              <w:rPr>
                <w:snapToGrid w:val="0"/>
                <w:lang w:eastAsia="ja-JP"/>
              </w:rPr>
              <w:t xml:space="preserve"> the carrier frequency of a high band in MHz and </w:t>
            </w:r>
            <w:r w:rsidRPr="00095A9A">
              <w:rPr>
                <w:noProof/>
                <w:position w:val="-12"/>
                <w:lang w:eastAsia="en-GB"/>
              </w:rPr>
              <w:drawing>
                <wp:inline distT="0" distB="0" distL="0" distR="0" wp14:anchorId="7095B25D" wp14:editId="54B3C9A3">
                  <wp:extent cx="429895" cy="191770"/>
                  <wp:effectExtent l="0" t="0" r="8255" b="0"/>
                  <wp:docPr id="176" name="Picture 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29895" cy="191770"/>
                          </a:xfrm>
                          <a:prstGeom prst="rect">
                            <a:avLst/>
                          </a:prstGeom>
                          <a:noFill/>
                          <a:ln>
                            <a:noFill/>
                          </a:ln>
                        </pic:spPr>
                      </pic:pic>
                    </a:graphicData>
                  </a:graphic>
                </wp:inline>
              </w:drawing>
            </w:r>
            <w:r w:rsidRPr="001D386E">
              <w:rPr>
                <w:snapToGrid w:val="0"/>
                <w:lang w:eastAsia="ja-JP"/>
              </w:rPr>
              <w:t xml:space="preserve"> the channel bandwidth configured in the low band.</w:t>
            </w:r>
          </w:p>
          <w:p w14:paraId="18E2089E" w14:textId="77777777" w:rsidR="00F6234A" w:rsidRPr="00C669E8" w:rsidRDefault="00F6234A" w:rsidP="00C669E8">
            <w:pPr>
              <w:pStyle w:val="TAN"/>
              <w:rPr>
                <w:rFonts w:eastAsia="SimSun"/>
                <w:lang w:eastAsia="ja-JP"/>
              </w:rPr>
            </w:pPr>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4147510D" w14:textId="77777777" w:rsidR="00F6234A" w:rsidRDefault="00F6234A" w:rsidP="00C669E8">
      <w:pPr>
        <w:jc w:val="center"/>
        <w:rPr>
          <w:rFonts w:ascii="Arial" w:hAnsi="Arial" w:cs="Arial"/>
          <w:lang w:eastAsia="zh-CN"/>
        </w:rPr>
      </w:pPr>
    </w:p>
    <w:p w14:paraId="67FD48C5" w14:textId="34149E86" w:rsidR="00F6234A" w:rsidRPr="00F6234A" w:rsidRDefault="00F6234A" w:rsidP="00F6234A">
      <w:pPr>
        <w:pStyle w:val="TH"/>
      </w:pPr>
      <w:r w:rsidRPr="00F6234A">
        <w:t xml:space="preserve">Table </w:t>
      </w:r>
      <w:r>
        <w:t>6.2.</w:t>
      </w:r>
      <w:r w:rsidRPr="00F6234A">
        <w:t>3-</w:t>
      </w:r>
      <w:r>
        <w:t>2</w:t>
      </w:r>
      <w:r w:rsidRPr="00F6234A">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F6234A" w:rsidRPr="001D386E" w14:paraId="236C06BE" w14:textId="77777777" w:rsidTr="00F6234A">
        <w:trPr>
          <w:trHeight w:val="255"/>
        </w:trPr>
        <w:tc>
          <w:tcPr>
            <w:tcW w:w="8356" w:type="dxa"/>
            <w:gridSpan w:val="9"/>
            <w:shd w:val="clear" w:color="auto" w:fill="auto"/>
            <w:vAlign w:val="center"/>
          </w:tcPr>
          <w:p w14:paraId="7ADDA0BA" w14:textId="77777777" w:rsidR="00F6234A" w:rsidRPr="001D386E" w:rsidRDefault="00F6234A" w:rsidP="00F6234A">
            <w:pPr>
              <w:pStyle w:val="TAH"/>
            </w:pPr>
            <w:r w:rsidRPr="001D386E">
              <w:t>E-UTRA Band / Channel bandwidth of the high band / N</w:t>
            </w:r>
            <w:r w:rsidRPr="001D386E">
              <w:rPr>
                <w:vertAlign w:val="subscript"/>
              </w:rPr>
              <w:t>RB</w:t>
            </w:r>
            <w:r w:rsidRPr="001D386E">
              <w:t xml:space="preserve"> / Duplex mode</w:t>
            </w:r>
          </w:p>
        </w:tc>
      </w:tr>
      <w:tr w:rsidR="00F6234A" w:rsidRPr="001D386E" w14:paraId="28DD1280" w14:textId="77777777" w:rsidTr="00F6234A">
        <w:trPr>
          <w:trHeight w:val="255"/>
        </w:trPr>
        <w:tc>
          <w:tcPr>
            <w:tcW w:w="2122" w:type="dxa"/>
            <w:shd w:val="clear" w:color="auto" w:fill="auto"/>
            <w:vAlign w:val="center"/>
          </w:tcPr>
          <w:p w14:paraId="024B7494" w14:textId="77777777" w:rsidR="00F6234A" w:rsidRPr="001D386E" w:rsidRDefault="00F6234A" w:rsidP="00F6234A">
            <w:pPr>
              <w:pStyle w:val="TAH"/>
            </w:pPr>
            <w:r w:rsidRPr="001D386E">
              <w:t>EUTRA CA Configuration</w:t>
            </w:r>
          </w:p>
        </w:tc>
        <w:tc>
          <w:tcPr>
            <w:tcW w:w="785" w:type="dxa"/>
            <w:shd w:val="clear" w:color="auto" w:fill="auto"/>
            <w:vAlign w:val="center"/>
          </w:tcPr>
          <w:p w14:paraId="23C4052B" w14:textId="77777777" w:rsidR="00F6234A" w:rsidRPr="001D386E" w:rsidRDefault="00F6234A" w:rsidP="00F6234A">
            <w:pPr>
              <w:pStyle w:val="TAH"/>
            </w:pPr>
            <w:r w:rsidRPr="001D386E">
              <w:t>UL band</w:t>
            </w:r>
          </w:p>
        </w:tc>
        <w:tc>
          <w:tcPr>
            <w:tcW w:w="784" w:type="dxa"/>
            <w:shd w:val="clear" w:color="auto" w:fill="auto"/>
            <w:vAlign w:val="center"/>
          </w:tcPr>
          <w:p w14:paraId="32070D54" w14:textId="77777777" w:rsidR="00F6234A" w:rsidRPr="001D386E" w:rsidRDefault="00F6234A" w:rsidP="00F6234A">
            <w:pPr>
              <w:pStyle w:val="TAH"/>
            </w:pPr>
            <w:r w:rsidRPr="001D386E">
              <w:t>1.4 MHz</w:t>
            </w:r>
          </w:p>
        </w:tc>
        <w:tc>
          <w:tcPr>
            <w:tcW w:w="784" w:type="dxa"/>
            <w:shd w:val="clear" w:color="auto" w:fill="auto"/>
            <w:vAlign w:val="center"/>
          </w:tcPr>
          <w:p w14:paraId="53971DAA" w14:textId="77777777" w:rsidR="00F6234A" w:rsidRPr="001D386E" w:rsidRDefault="00F6234A" w:rsidP="00F6234A">
            <w:pPr>
              <w:pStyle w:val="TAH"/>
            </w:pPr>
            <w:r w:rsidRPr="001D386E">
              <w:t>3 MHz</w:t>
            </w:r>
          </w:p>
        </w:tc>
        <w:tc>
          <w:tcPr>
            <w:tcW w:w="784" w:type="dxa"/>
            <w:shd w:val="clear" w:color="auto" w:fill="auto"/>
            <w:vAlign w:val="center"/>
          </w:tcPr>
          <w:p w14:paraId="6759EDE7" w14:textId="77777777" w:rsidR="00F6234A" w:rsidRPr="001D386E" w:rsidRDefault="00F6234A" w:rsidP="00F6234A">
            <w:pPr>
              <w:pStyle w:val="TAH"/>
            </w:pPr>
            <w:r w:rsidRPr="001D386E">
              <w:t>5 MHz</w:t>
            </w:r>
          </w:p>
        </w:tc>
        <w:tc>
          <w:tcPr>
            <w:tcW w:w="784" w:type="dxa"/>
            <w:shd w:val="clear" w:color="auto" w:fill="auto"/>
            <w:vAlign w:val="center"/>
          </w:tcPr>
          <w:p w14:paraId="0008AD62" w14:textId="77777777" w:rsidR="00F6234A" w:rsidRPr="001D386E" w:rsidRDefault="00F6234A" w:rsidP="00F6234A">
            <w:pPr>
              <w:pStyle w:val="TAH"/>
            </w:pPr>
            <w:r w:rsidRPr="001D386E">
              <w:t>10 MHz</w:t>
            </w:r>
          </w:p>
        </w:tc>
        <w:tc>
          <w:tcPr>
            <w:tcW w:w="784" w:type="dxa"/>
            <w:shd w:val="clear" w:color="auto" w:fill="auto"/>
            <w:vAlign w:val="center"/>
          </w:tcPr>
          <w:p w14:paraId="67F042BE" w14:textId="77777777" w:rsidR="00F6234A" w:rsidRPr="001D386E" w:rsidRDefault="00F6234A" w:rsidP="00F6234A">
            <w:pPr>
              <w:pStyle w:val="TAH"/>
            </w:pPr>
            <w:r w:rsidRPr="001D386E">
              <w:t>15 MHz</w:t>
            </w:r>
          </w:p>
        </w:tc>
        <w:tc>
          <w:tcPr>
            <w:tcW w:w="787" w:type="dxa"/>
            <w:shd w:val="clear" w:color="auto" w:fill="auto"/>
            <w:vAlign w:val="center"/>
          </w:tcPr>
          <w:p w14:paraId="073D716F" w14:textId="77777777" w:rsidR="00F6234A" w:rsidRPr="001D386E" w:rsidRDefault="00F6234A" w:rsidP="00F6234A">
            <w:pPr>
              <w:pStyle w:val="TAH"/>
            </w:pPr>
            <w:r w:rsidRPr="001D386E">
              <w:t>20 MHz</w:t>
            </w:r>
          </w:p>
        </w:tc>
        <w:tc>
          <w:tcPr>
            <w:tcW w:w="742" w:type="dxa"/>
            <w:shd w:val="clear" w:color="auto" w:fill="auto"/>
            <w:vAlign w:val="center"/>
          </w:tcPr>
          <w:p w14:paraId="5B355A7B" w14:textId="77777777" w:rsidR="00F6234A" w:rsidRPr="001D386E" w:rsidRDefault="00F6234A" w:rsidP="00F6234A">
            <w:pPr>
              <w:pStyle w:val="TAH"/>
            </w:pPr>
            <w:r w:rsidRPr="001D386E">
              <w:t>Duplex mode</w:t>
            </w:r>
          </w:p>
        </w:tc>
      </w:tr>
      <w:tr w:rsidR="00F6234A" w:rsidRPr="001D386E" w14:paraId="6AD55FA2" w14:textId="77777777" w:rsidTr="00F6234A">
        <w:trPr>
          <w:trHeight w:val="255"/>
        </w:trPr>
        <w:tc>
          <w:tcPr>
            <w:tcW w:w="2122" w:type="dxa"/>
            <w:vMerge w:val="restart"/>
            <w:shd w:val="clear" w:color="auto" w:fill="auto"/>
            <w:vAlign w:val="center"/>
          </w:tcPr>
          <w:p w14:paraId="441B8EF8" w14:textId="77777777" w:rsidR="00F6234A" w:rsidRPr="001D386E" w:rsidRDefault="00F6234A" w:rsidP="00F6234A">
            <w:pPr>
              <w:pStyle w:val="TAC"/>
            </w:pPr>
            <w:r>
              <w:rPr>
                <w:szCs w:val="18"/>
                <w:lang w:val="en-US"/>
              </w:rPr>
              <w:t>CA_1A-3A-7A-8A-28A</w:t>
            </w:r>
          </w:p>
        </w:tc>
        <w:tc>
          <w:tcPr>
            <w:tcW w:w="785" w:type="dxa"/>
            <w:shd w:val="clear" w:color="auto" w:fill="auto"/>
            <w:vAlign w:val="center"/>
          </w:tcPr>
          <w:p w14:paraId="70488B18" w14:textId="77777777" w:rsidR="00F6234A" w:rsidRPr="001D386E" w:rsidRDefault="00F6234A" w:rsidP="00F6234A">
            <w:pPr>
              <w:pStyle w:val="TAC"/>
            </w:pPr>
            <w:r w:rsidRPr="001D386E">
              <w:rPr>
                <w:szCs w:val="18"/>
                <w:lang w:eastAsia="ja-JP"/>
              </w:rPr>
              <w:t>8</w:t>
            </w:r>
          </w:p>
        </w:tc>
        <w:tc>
          <w:tcPr>
            <w:tcW w:w="784" w:type="dxa"/>
            <w:shd w:val="clear" w:color="auto" w:fill="auto"/>
            <w:vAlign w:val="center"/>
          </w:tcPr>
          <w:p w14:paraId="2A0D111B" w14:textId="77777777" w:rsidR="00F6234A" w:rsidRPr="001D386E" w:rsidRDefault="00F6234A" w:rsidP="00F6234A">
            <w:pPr>
              <w:pStyle w:val="TAC"/>
            </w:pPr>
          </w:p>
        </w:tc>
        <w:tc>
          <w:tcPr>
            <w:tcW w:w="784" w:type="dxa"/>
            <w:shd w:val="clear" w:color="auto" w:fill="auto"/>
            <w:vAlign w:val="center"/>
          </w:tcPr>
          <w:p w14:paraId="5255F62D" w14:textId="77777777" w:rsidR="00F6234A" w:rsidRPr="001D386E" w:rsidRDefault="00F6234A" w:rsidP="00F6234A">
            <w:pPr>
              <w:pStyle w:val="TAC"/>
            </w:pPr>
          </w:p>
        </w:tc>
        <w:tc>
          <w:tcPr>
            <w:tcW w:w="784" w:type="dxa"/>
            <w:shd w:val="clear" w:color="auto" w:fill="auto"/>
            <w:vAlign w:val="center"/>
          </w:tcPr>
          <w:p w14:paraId="46D1ED1F" w14:textId="77777777" w:rsidR="00F6234A" w:rsidRPr="001D386E" w:rsidRDefault="00F6234A" w:rsidP="00F6234A">
            <w:pPr>
              <w:pStyle w:val="TAC"/>
            </w:pPr>
            <w:r w:rsidRPr="001D386E">
              <w:rPr>
                <w:szCs w:val="18"/>
                <w:lang w:eastAsia="ja-JP"/>
              </w:rPr>
              <w:t>8</w:t>
            </w:r>
          </w:p>
        </w:tc>
        <w:tc>
          <w:tcPr>
            <w:tcW w:w="784" w:type="dxa"/>
            <w:shd w:val="clear" w:color="auto" w:fill="auto"/>
            <w:vAlign w:val="center"/>
          </w:tcPr>
          <w:p w14:paraId="7E8290C1" w14:textId="77777777" w:rsidR="00F6234A" w:rsidRPr="001D386E" w:rsidRDefault="00F6234A" w:rsidP="00F6234A">
            <w:pPr>
              <w:pStyle w:val="TAC"/>
            </w:pPr>
            <w:r w:rsidRPr="001D386E">
              <w:rPr>
                <w:szCs w:val="18"/>
                <w:lang w:eastAsia="ja-JP"/>
              </w:rPr>
              <w:t>16</w:t>
            </w:r>
          </w:p>
        </w:tc>
        <w:tc>
          <w:tcPr>
            <w:tcW w:w="784" w:type="dxa"/>
            <w:shd w:val="clear" w:color="auto" w:fill="auto"/>
            <w:vAlign w:val="center"/>
          </w:tcPr>
          <w:p w14:paraId="71F83BCA" w14:textId="77777777" w:rsidR="00F6234A" w:rsidRPr="001D386E" w:rsidRDefault="00F6234A" w:rsidP="00F6234A">
            <w:pPr>
              <w:pStyle w:val="TAC"/>
            </w:pPr>
            <w:r w:rsidRPr="001D386E">
              <w:rPr>
                <w:szCs w:val="18"/>
                <w:lang w:eastAsia="ja-JP"/>
              </w:rPr>
              <w:t>25</w:t>
            </w:r>
          </w:p>
        </w:tc>
        <w:tc>
          <w:tcPr>
            <w:tcW w:w="787" w:type="dxa"/>
            <w:shd w:val="clear" w:color="auto" w:fill="auto"/>
            <w:vAlign w:val="center"/>
          </w:tcPr>
          <w:p w14:paraId="5B1AA200" w14:textId="77777777" w:rsidR="00F6234A" w:rsidRPr="001D386E" w:rsidRDefault="00F6234A" w:rsidP="00F6234A">
            <w:pPr>
              <w:pStyle w:val="TAC"/>
            </w:pPr>
            <w:r w:rsidRPr="001D386E">
              <w:rPr>
                <w:szCs w:val="18"/>
                <w:lang w:eastAsia="ja-JP"/>
              </w:rPr>
              <w:t>25</w:t>
            </w:r>
          </w:p>
        </w:tc>
        <w:tc>
          <w:tcPr>
            <w:tcW w:w="742" w:type="dxa"/>
            <w:vMerge w:val="restart"/>
            <w:shd w:val="clear" w:color="auto" w:fill="auto"/>
            <w:vAlign w:val="center"/>
          </w:tcPr>
          <w:p w14:paraId="27C5D050" w14:textId="77777777" w:rsidR="00F6234A" w:rsidRPr="001D386E" w:rsidRDefault="00F6234A" w:rsidP="00F6234A">
            <w:pPr>
              <w:pStyle w:val="TAC"/>
            </w:pPr>
            <w:r w:rsidRPr="001D386E">
              <w:rPr>
                <w:szCs w:val="18"/>
                <w:lang w:eastAsia="ja-JP"/>
              </w:rPr>
              <w:t>FDD</w:t>
            </w:r>
          </w:p>
        </w:tc>
      </w:tr>
      <w:tr w:rsidR="00F6234A" w:rsidRPr="001D386E" w14:paraId="36E7F0C9" w14:textId="77777777" w:rsidTr="00F6234A">
        <w:trPr>
          <w:trHeight w:val="255"/>
        </w:trPr>
        <w:tc>
          <w:tcPr>
            <w:tcW w:w="2122" w:type="dxa"/>
            <w:vMerge/>
            <w:shd w:val="clear" w:color="auto" w:fill="auto"/>
            <w:vAlign w:val="center"/>
          </w:tcPr>
          <w:p w14:paraId="16C2AA23" w14:textId="77777777" w:rsidR="00F6234A" w:rsidRDefault="00F6234A" w:rsidP="00F6234A">
            <w:pPr>
              <w:pStyle w:val="TAC"/>
              <w:rPr>
                <w:szCs w:val="18"/>
                <w:lang w:val="en-US"/>
              </w:rPr>
            </w:pPr>
          </w:p>
        </w:tc>
        <w:tc>
          <w:tcPr>
            <w:tcW w:w="785" w:type="dxa"/>
            <w:shd w:val="clear" w:color="auto" w:fill="auto"/>
            <w:vAlign w:val="center"/>
          </w:tcPr>
          <w:p w14:paraId="4505C3ED" w14:textId="77777777" w:rsidR="00F6234A" w:rsidRPr="001D386E" w:rsidRDefault="00F6234A" w:rsidP="00F6234A">
            <w:pPr>
              <w:pStyle w:val="TAC"/>
              <w:rPr>
                <w:szCs w:val="18"/>
                <w:lang w:eastAsia="ja-JP"/>
              </w:rPr>
            </w:pPr>
            <w:r w:rsidRPr="001D386E">
              <w:rPr>
                <w:rFonts w:eastAsia="Calibri"/>
                <w:lang w:val="en-US" w:eastAsia="ja-JP"/>
              </w:rPr>
              <w:t>28</w:t>
            </w:r>
          </w:p>
        </w:tc>
        <w:tc>
          <w:tcPr>
            <w:tcW w:w="784" w:type="dxa"/>
            <w:shd w:val="clear" w:color="auto" w:fill="auto"/>
            <w:vAlign w:val="center"/>
          </w:tcPr>
          <w:p w14:paraId="093A3251" w14:textId="77777777" w:rsidR="00F6234A" w:rsidRPr="001D386E" w:rsidRDefault="00F6234A" w:rsidP="00F6234A">
            <w:pPr>
              <w:pStyle w:val="TAC"/>
            </w:pPr>
          </w:p>
        </w:tc>
        <w:tc>
          <w:tcPr>
            <w:tcW w:w="784" w:type="dxa"/>
            <w:shd w:val="clear" w:color="auto" w:fill="auto"/>
            <w:vAlign w:val="center"/>
          </w:tcPr>
          <w:p w14:paraId="18A91163" w14:textId="77777777" w:rsidR="00F6234A" w:rsidRPr="001D386E" w:rsidRDefault="00F6234A" w:rsidP="00F6234A">
            <w:pPr>
              <w:pStyle w:val="TAC"/>
            </w:pPr>
          </w:p>
        </w:tc>
        <w:tc>
          <w:tcPr>
            <w:tcW w:w="784" w:type="dxa"/>
            <w:shd w:val="clear" w:color="auto" w:fill="auto"/>
            <w:vAlign w:val="center"/>
          </w:tcPr>
          <w:p w14:paraId="290CD324" w14:textId="77777777" w:rsidR="00F6234A" w:rsidRPr="001D386E" w:rsidRDefault="00F6234A" w:rsidP="00F6234A">
            <w:pPr>
              <w:pStyle w:val="TAC"/>
              <w:rPr>
                <w:szCs w:val="18"/>
                <w:lang w:eastAsia="ja-JP"/>
              </w:rPr>
            </w:pPr>
          </w:p>
        </w:tc>
        <w:tc>
          <w:tcPr>
            <w:tcW w:w="784" w:type="dxa"/>
            <w:shd w:val="clear" w:color="auto" w:fill="auto"/>
            <w:vAlign w:val="center"/>
          </w:tcPr>
          <w:p w14:paraId="6C0CCD30" w14:textId="77777777" w:rsidR="00F6234A" w:rsidRPr="001D386E" w:rsidRDefault="00F6234A" w:rsidP="00F6234A">
            <w:pPr>
              <w:pStyle w:val="TAC"/>
              <w:rPr>
                <w:szCs w:val="18"/>
                <w:lang w:eastAsia="ja-JP"/>
              </w:rPr>
            </w:pPr>
            <w:r w:rsidRPr="001D386E">
              <w:rPr>
                <w:rFonts w:eastAsia="Calibri"/>
                <w:lang w:val="en-US" w:eastAsia="ja-JP"/>
              </w:rPr>
              <w:t>16</w:t>
            </w:r>
          </w:p>
        </w:tc>
        <w:tc>
          <w:tcPr>
            <w:tcW w:w="784" w:type="dxa"/>
            <w:shd w:val="clear" w:color="auto" w:fill="auto"/>
            <w:vAlign w:val="center"/>
          </w:tcPr>
          <w:p w14:paraId="4228A4B8" w14:textId="77777777" w:rsidR="00F6234A" w:rsidRPr="001D386E" w:rsidRDefault="00F6234A" w:rsidP="00F6234A">
            <w:pPr>
              <w:pStyle w:val="TAC"/>
              <w:rPr>
                <w:szCs w:val="18"/>
                <w:lang w:eastAsia="ja-JP"/>
              </w:rPr>
            </w:pPr>
            <w:r w:rsidRPr="001D386E">
              <w:rPr>
                <w:rFonts w:eastAsia="Calibri"/>
                <w:lang w:val="en-US" w:eastAsia="ja-JP"/>
              </w:rPr>
              <w:t>25</w:t>
            </w:r>
          </w:p>
        </w:tc>
        <w:tc>
          <w:tcPr>
            <w:tcW w:w="787" w:type="dxa"/>
            <w:shd w:val="clear" w:color="auto" w:fill="auto"/>
            <w:vAlign w:val="center"/>
          </w:tcPr>
          <w:p w14:paraId="2C441178" w14:textId="77777777" w:rsidR="00F6234A" w:rsidRPr="001D386E" w:rsidRDefault="00F6234A" w:rsidP="00F6234A">
            <w:pPr>
              <w:pStyle w:val="TAC"/>
              <w:rPr>
                <w:szCs w:val="18"/>
                <w:lang w:eastAsia="ja-JP"/>
              </w:rPr>
            </w:pPr>
            <w:r w:rsidRPr="001D386E">
              <w:rPr>
                <w:rFonts w:eastAsia="Calibri"/>
                <w:lang w:val="en-US" w:eastAsia="ja-JP"/>
              </w:rPr>
              <w:t>25</w:t>
            </w:r>
          </w:p>
        </w:tc>
        <w:tc>
          <w:tcPr>
            <w:tcW w:w="742" w:type="dxa"/>
            <w:vMerge/>
            <w:shd w:val="clear" w:color="auto" w:fill="auto"/>
            <w:vAlign w:val="center"/>
          </w:tcPr>
          <w:p w14:paraId="4A5EEE47" w14:textId="77777777" w:rsidR="00F6234A" w:rsidRPr="001D386E" w:rsidRDefault="00F6234A" w:rsidP="00F6234A">
            <w:pPr>
              <w:pStyle w:val="TAC"/>
              <w:rPr>
                <w:szCs w:val="18"/>
                <w:lang w:eastAsia="ja-JP"/>
              </w:rPr>
            </w:pPr>
          </w:p>
        </w:tc>
      </w:tr>
    </w:tbl>
    <w:p w14:paraId="423BB939" w14:textId="6BB76C79" w:rsidR="00F6234A" w:rsidRPr="00F6234A" w:rsidRDefault="00F6234A" w:rsidP="00F6234A">
      <w:pPr>
        <w:pStyle w:val="TH"/>
      </w:pPr>
      <w:r w:rsidRPr="00F6234A">
        <w:t xml:space="preserve">Table </w:t>
      </w:r>
      <w:r>
        <w:t>6</w:t>
      </w:r>
      <w:r w:rsidRPr="004B6AE9">
        <w:rPr>
          <w:lang w:val="en-US"/>
        </w:rPr>
        <w:t>.</w:t>
      </w:r>
      <w:r>
        <w:rPr>
          <w:lang w:val="en-US"/>
        </w:rPr>
        <w:t>2</w:t>
      </w:r>
      <w:r w:rsidRPr="004B6AE9">
        <w:rPr>
          <w:lang w:val="en-US"/>
        </w:rPr>
        <w:t>.3</w:t>
      </w:r>
      <w:r w:rsidRPr="00F6234A">
        <w:rPr>
          <w:lang w:val="en-US"/>
        </w:rPr>
        <w:t>-</w:t>
      </w:r>
      <w:r>
        <w:rPr>
          <w:lang w:val="en-US"/>
        </w:rPr>
        <w:t>3</w:t>
      </w:r>
      <w:r w:rsidRPr="00F6234A">
        <w:t>: Reference sensitivity for carrier aggregation QPSK P</w:t>
      </w:r>
      <w:r w:rsidRPr="00F6234A">
        <w:rPr>
          <w:vertAlign w:val="subscript"/>
        </w:rPr>
        <w:t>REFSENS, CA</w:t>
      </w:r>
      <w:r w:rsidRPr="00F6234A">
        <w:t xml:space="preserve"> (exceptions for </w:t>
      </w:r>
      <w:r>
        <w:t>five</w:t>
      </w:r>
      <w:r w:rsidRPr="00F6234A">
        <w:t xml:space="preserve"> bands due to </w:t>
      </w:r>
      <w:proofErr w:type="gramStart"/>
      <w:r w:rsidRPr="00F6234A">
        <w:t>close proximity</w:t>
      </w:r>
      <w:proofErr w:type="gramEnd"/>
      <w:r w:rsidRPr="00F6234A">
        <w:t xml:space="preserve"> of UL to DL channel)</w:t>
      </w:r>
    </w:p>
    <w:tbl>
      <w:tblPr>
        <w:tblW w:w="9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4"/>
        <w:gridCol w:w="1004"/>
        <w:gridCol w:w="1134"/>
        <w:gridCol w:w="887"/>
        <w:gridCol w:w="768"/>
        <w:gridCol w:w="885"/>
        <w:gridCol w:w="859"/>
        <w:gridCol w:w="900"/>
        <w:gridCol w:w="839"/>
      </w:tblGrid>
      <w:tr w:rsidR="00F6234A" w:rsidRPr="001D386E" w14:paraId="401B4BCE" w14:textId="77777777" w:rsidTr="00F6234A">
        <w:trPr>
          <w:trHeight w:val="255"/>
          <w:jc w:val="center"/>
        </w:trPr>
        <w:tc>
          <w:tcPr>
            <w:tcW w:w="9120" w:type="dxa"/>
            <w:gridSpan w:val="9"/>
            <w:shd w:val="clear" w:color="auto" w:fill="auto"/>
            <w:vAlign w:val="center"/>
          </w:tcPr>
          <w:p w14:paraId="083DA623" w14:textId="77777777" w:rsidR="00F6234A" w:rsidRPr="001D386E" w:rsidRDefault="00F6234A" w:rsidP="00F6234A">
            <w:pPr>
              <w:pStyle w:val="TAH"/>
            </w:pPr>
            <w:r w:rsidRPr="001D386E">
              <w:t>Channel bandwidth</w:t>
            </w:r>
          </w:p>
        </w:tc>
      </w:tr>
      <w:tr w:rsidR="00F6234A" w:rsidRPr="001D386E" w14:paraId="54346FC7" w14:textId="77777777" w:rsidTr="00F6234A">
        <w:trPr>
          <w:trHeight w:val="255"/>
          <w:jc w:val="center"/>
        </w:trPr>
        <w:tc>
          <w:tcPr>
            <w:tcW w:w="1844" w:type="dxa"/>
            <w:shd w:val="clear" w:color="auto" w:fill="auto"/>
            <w:vAlign w:val="center"/>
          </w:tcPr>
          <w:p w14:paraId="7237F56D" w14:textId="77777777" w:rsidR="00F6234A" w:rsidRPr="001D386E" w:rsidRDefault="00F6234A" w:rsidP="00F6234A">
            <w:pPr>
              <w:pStyle w:val="TAH"/>
            </w:pPr>
            <w:r w:rsidRPr="001D386E">
              <w:t>EUTRA CA Configuration</w:t>
            </w:r>
          </w:p>
        </w:tc>
        <w:tc>
          <w:tcPr>
            <w:tcW w:w="1004" w:type="dxa"/>
            <w:shd w:val="clear" w:color="auto" w:fill="auto"/>
            <w:vAlign w:val="center"/>
          </w:tcPr>
          <w:p w14:paraId="67CF3D66" w14:textId="77777777" w:rsidR="00F6234A" w:rsidRPr="001D386E" w:rsidRDefault="00F6234A" w:rsidP="00F6234A">
            <w:pPr>
              <w:pStyle w:val="TAH"/>
            </w:pPr>
            <w:r w:rsidRPr="001D386E">
              <w:t>EUTRA band</w:t>
            </w:r>
          </w:p>
        </w:tc>
        <w:tc>
          <w:tcPr>
            <w:tcW w:w="1134" w:type="dxa"/>
            <w:shd w:val="clear" w:color="auto" w:fill="auto"/>
            <w:vAlign w:val="center"/>
          </w:tcPr>
          <w:p w14:paraId="147353FD" w14:textId="77777777" w:rsidR="00F6234A" w:rsidRPr="001D386E" w:rsidRDefault="00F6234A" w:rsidP="00F6234A">
            <w:pPr>
              <w:pStyle w:val="TAH"/>
            </w:pPr>
            <w:r w:rsidRPr="001D386E">
              <w:t>1.4 MHz</w:t>
            </w:r>
            <w:r w:rsidRPr="001D386E">
              <w:br/>
              <w:t>(dBm)</w:t>
            </w:r>
          </w:p>
        </w:tc>
        <w:tc>
          <w:tcPr>
            <w:tcW w:w="887" w:type="dxa"/>
            <w:shd w:val="clear" w:color="auto" w:fill="auto"/>
            <w:vAlign w:val="center"/>
          </w:tcPr>
          <w:p w14:paraId="2769D3E6" w14:textId="77777777" w:rsidR="00F6234A" w:rsidRPr="001D386E" w:rsidRDefault="00F6234A" w:rsidP="00F6234A">
            <w:pPr>
              <w:pStyle w:val="TAH"/>
            </w:pPr>
            <w:r w:rsidRPr="001D386E">
              <w:t>3 MHz</w:t>
            </w:r>
            <w:r w:rsidRPr="001D386E">
              <w:br/>
              <w:t>(dBm)</w:t>
            </w:r>
          </w:p>
        </w:tc>
        <w:tc>
          <w:tcPr>
            <w:tcW w:w="768" w:type="dxa"/>
            <w:shd w:val="clear" w:color="auto" w:fill="auto"/>
            <w:vAlign w:val="center"/>
          </w:tcPr>
          <w:p w14:paraId="21F2E0DE" w14:textId="77777777" w:rsidR="00F6234A" w:rsidRPr="001D386E" w:rsidRDefault="00F6234A" w:rsidP="00F6234A">
            <w:pPr>
              <w:pStyle w:val="TAH"/>
            </w:pPr>
            <w:r w:rsidRPr="001D386E">
              <w:t>5 MHz</w:t>
            </w:r>
            <w:r w:rsidRPr="001D386E">
              <w:br/>
              <w:t>(dBm)</w:t>
            </w:r>
          </w:p>
        </w:tc>
        <w:tc>
          <w:tcPr>
            <w:tcW w:w="885" w:type="dxa"/>
            <w:shd w:val="clear" w:color="auto" w:fill="auto"/>
            <w:vAlign w:val="center"/>
          </w:tcPr>
          <w:p w14:paraId="7DA974F8" w14:textId="77777777" w:rsidR="00F6234A" w:rsidRPr="001D386E" w:rsidRDefault="00F6234A" w:rsidP="00F6234A">
            <w:pPr>
              <w:pStyle w:val="TAH"/>
            </w:pPr>
            <w:r w:rsidRPr="001D386E">
              <w:t>10 MHz</w:t>
            </w:r>
            <w:r w:rsidRPr="001D386E">
              <w:br/>
              <w:t>(dBm)</w:t>
            </w:r>
          </w:p>
        </w:tc>
        <w:tc>
          <w:tcPr>
            <w:tcW w:w="859" w:type="dxa"/>
            <w:shd w:val="clear" w:color="auto" w:fill="auto"/>
            <w:vAlign w:val="center"/>
          </w:tcPr>
          <w:p w14:paraId="68F94381" w14:textId="77777777" w:rsidR="00F6234A" w:rsidRPr="001D386E" w:rsidRDefault="00F6234A" w:rsidP="00F6234A">
            <w:pPr>
              <w:pStyle w:val="TAH"/>
            </w:pPr>
            <w:r w:rsidRPr="001D386E">
              <w:t>15 MHz</w:t>
            </w:r>
            <w:r w:rsidRPr="001D386E">
              <w:br/>
              <w:t>(dBm)</w:t>
            </w:r>
          </w:p>
        </w:tc>
        <w:tc>
          <w:tcPr>
            <w:tcW w:w="900" w:type="dxa"/>
            <w:shd w:val="clear" w:color="auto" w:fill="auto"/>
            <w:vAlign w:val="center"/>
          </w:tcPr>
          <w:p w14:paraId="3D9F9DFB" w14:textId="77777777" w:rsidR="00F6234A" w:rsidRPr="001D386E" w:rsidRDefault="00F6234A" w:rsidP="00F6234A">
            <w:pPr>
              <w:pStyle w:val="TAH"/>
            </w:pPr>
            <w:r w:rsidRPr="001D386E">
              <w:t>20 MHz</w:t>
            </w:r>
            <w:r w:rsidRPr="001D386E">
              <w:br/>
              <w:t>(dBm)</w:t>
            </w:r>
          </w:p>
        </w:tc>
        <w:tc>
          <w:tcPr>
            <w:tcW w:w="839" w:type="dxa"/>
            <w:shd w:val="clear" w:color="auto" w:fill="auto"/>
            <w:vAlign w:val="center"/>
          </w:tcPr>
          <w:p w14:paraId="2F7C722A" w14:textId="77777777" w:rsidR="00F6234A" w:rsidRPr="001D386E" w:rsidRDefault="00F6234A" w:rsidP="00F6234A">
            <w:pPr>
              <w:pStyle w:val="TAH"/>
            </w:pPr>
            <w:r w:rsidRPr="001D386E">
              <w:t>Duplex mode</w:t>
            </w:r>
          </w:p>
        </w:tc>
      </w:tr>
      <w:tr w:rsidR="00F6234A" w:rsidRPr="001D386E" w14:paraId="716D9557" w14:textId="77777777" w:rsidTr="00F6234A">
        <w:trPr>
          <w:trHeight w:val="255"/>
          <w:jc w:val="center"/>
        </w:trPr>
        <w:tc>
          <w:tcPr>
            <w:tcW w:w="1844" w:type="dxa"/>
            <w:vMerge w:val="restart"/>
            <w:shd w:val="clear" w:color="auto" w:fill="auto"/>
            <w:vAlign w:val="center"/>
          </w:tcPr>
          <w:p w14:paraId="7AB0F9CF" w14:textId="77777777" w:rsidR="00F6234A" w:rsidRPr="001D386E" w:rsidRDefault="00F6234A" w:rsidP="00F6234A">
            <w:pPr>
              <w:pStyle w:val="TAC"/>
            </w:pPr>
            <w:r>
              <w:rPr>
                <w:szCs w:val="18"/>
                <w:lang w:val="en-US" w:eastAsia="ja-JP"/>
              </w:rPr>
              <w:t>CA_1A-3A-7</w:t>
            </w:r>
            <w:r w:rsidRPr="001D386E">
              <w:rPr>
                <w:szCs w:val="18"/>
                <w:lang w:val="en-US" w:eastAsia="ja-JP"/>
              </w:rPr>
              <w:t>A-</w:t>
            </w:r>
            <w:r>
              <w:rPr>
                <w:szCs w:val="18"/>
                <w:lang w:val="en-US" w:eastAsia="ja-JP"/>
              </w:rPr>
              <w:t>8A-</w:t>
            </w:r>
            <w:r w:rsidRPr="001D386E">
              <w:rPr>
                <w:szCs w:val="18"/>
                <w:lang w:val="en-US" w:eastAsia="ja-JP"/>
              </w:rPr>
              <w:t>28A</w:t>
            </w:r>
          </w:p>
        </w:tc>
        <w:tc>
          <w:tcPr>
            <w:tcW w:w="1004" w:type="dxa"/>
            <w:shd w:val="clear" w:color="auto" w:fill="auto"/>
            <w:vAlign w:val="center"/>
          </w:tcPr>
          <w:p w14:paraId="726C7634" w14:textId="77777777" w:rsidR="00F6234A" w:rsidRPr="001D386E" w:rsidRDefault="00F6234A" w:rsidP="00F6234A">
            <w:pPr>
              <w:pStyle w:val="TAC"/>
              <w:rPr>
                <w:rFonts w:eastAsia="SimSun"/>
                <w:lang w:eastAsia="zh-CN"/>
              </w:rPr>
            </w:pPr>
            <w:r w:rsidRPr="001D386E">
              <w:t>3</w:t>
            </w:r>
            <w:r w:rsidRPr="001D386E">
              <w:rPr>
                <w:rFonts w:eastAsia="SimSun" w:hint="eastAsia"/>
                <w:vertAlign w:val="superscript"/>
                <w:lang w:eastAsia="zh-CN"/>
              </w:rPr>
              <w:t>4</w:t>
            </w:r>
            <w:r w:rsidRPr="001D386E">
              <w:rPr>
                <w:rFonts w:eastAsia="SimSun"/>
                <w:vertAlign w:val="superscript"/>
                <w:lang w:eastAsia="zh-CN"/>
              </w:rPr>
              <w:t>,9</w:t>
            </w:r>
          </w:p>
        </w:tc>
        <w:tc>
          <w:tcPr>
            <w:tcW w:w="1134" w:type="dxa"/>
            <w:shd w:val="clear" w:color="auto" w:fill="auto"/>
            <w:vAlign w:val="center"/>
          </w:tcPr>
          <w:p w14:paraId="45FF9A68" w14:textId="77777777" w:rsidR="00F6234A" w:rsidRPr="001D386E" w:rsidRDefault="00F6234A" w:rsidP="00F6234A">
            <w:pPr>
              <w:pStyle w:val="TAC"/>
            </w:pPr>
          </w:p>
        </w:tc>
        <w:tc>
          <w:tcPr>
            <w:tcW w:w="887" w:type="dxa"/>
            <w:shd w:val="clear" w:color="auto" w:fill="auto"/>
            <w:vAlign w:val="center"/>
          </w:tcPr>
          <w:p w14:paraId="79D368CF" w14:textId="77777777" w:rsidR="00F6234A" w:rsidRPr="001D386E" w:rsidRDefault="00F6234A" w:rsidP="00F6234A">
            <w:pPr>
              <w:pStyle w:val="TAC"/>
            </w:pPr>
          </w:p>
        </w:tc>
        <w:tc>
          <w:tcPr>
            <w:tcW w:w="768" w:type="dxa"/>
            <w:shd w:val="clear" w:color="auto" w:fill="auto"/>
            <w:vAlign w:val="center"/>
          </w:tcPr>
          <w:p w14:paraId="3E68D605" w14:textId="77777777" w:rsidR="00F6234A" w:rsidRPr="001D386E" w:rsidRDefault="00F6234A" w:rsidP="00F6234A">
            <w:pPr>
              <w:pStyle w:val="TAC"/>
              <w:rPr>
                <w:rFonts w:eastAsia="Calibri"/>
                <w:lang w:val="en-US"/>
              </w:rPr>
            </w:pPr>
            <w:r w:rsidRPr="001D386E">
              <w:t>-9</w:t>
            </w:r>
            <w:r w:rsidRPr="001D386E">
              <w:rPr>
                <w:rFonts w:hint="eastAsia"/>
              </w:rPr>
              <w:t>4</w:t>
            </w:r>
          </w:p>
        </w:tc>
        <w:tc>
          <w:tcPr>
            <w:tcW w:w="885" w:type="dxa"/>
            <w:shd w:val="clear" w:color="auto" w:fill="auto"/>
            <w:vAlign w:val="center"/>
          </w:tcPr>
          <w:p w14:paraId="56E74B5E" w14:textId="77777777" w:rsidR="00F6234A" w:rsidRPr="001D386E" w:rsidRDefault="00F6234A" w:rsidP="00F6234A">
            <w:pPr>
              <w:pStyle w:val="TAC"/>
              <w:rPr>
                <w:rFonts w:eastAsia="Calibri"/>
                <w:lang w:val="en-US"/>
              </w:rPr>
            </w:pPr>
            <w:r w:rsidRPr="001D386E">
              <w:t>-91.5</w:t>
            </w:r>
          </w:p>
        </w:tc>
        <w:tc>
          <w:tcPr>
            <w:tcW w:w="859" w:type="dxa"/>
            <w:shd w:val="clear" w:color="auto" w:fill="auto"/>
            <w:vAlign w:val="center"/>
          </w:tcPr>
          <w:p w14:paraId="02432EEB" w14:textId="77777777" w:rsidR="00F6234A" w:rsidRPr="001D386E" w:rsidRDefault="00F6234A" w:rsidP="00F6234A">
            <w:pPr>
              <w:pStyle w:val="TAC"/>
              <w:rPr>
                <w:rFonts w:eastAsia="Calibri"/>
                <w:lang w:val="en-US"/>
              </w:rPr>
            </w:pPr>
            <w:r w:rsidRPr="001D386E">
              <w:t>-90</w:t>
            </w:r>
          </w:p>
        </w:tc>
        <w:tc>
          <w:tcPr>
            <w:tcW w:w="900" w:type="dxa"/>
            <w:shd w:val="clear" w:color="auto" w:fill="auto"/>
            <w:vAlign w:val="center"/>
          </w:tcPr>
          <w:p w14:paraId="666B91B6" w14:textId="77777777" w:rsidR="00F6234A" w:rsidRPr="001D386E" w:rsidRDefault="00F6234A" w:rsidP="00F6234A">
            <w:pPr>
              <w:pStyle w:val="TAC"/>
              <w:rPr>
                <w:rFonts w:eastAsia="Calibri"/>
                <w:lang w:val="en-US"/>
              </w:rPr>
            </w:pPr>
            <w:r w:rsidRPr="001D386E">
              <w:t>-89</w:t>
            </w:r>
          </w:p>
        </w:tc>
        <w:tc>
          <w:tcPr>
            <w:tcW w:w="839" w:type="dxa"/>
            <w:vMerge w:val="restart"/>
            <w:shd w:val="clear" w:color="auto" w:fill="auto"/>
            <w:vAlign w:val="center"/>
          </w:tcPr>
          <w:p w14:paraId="47C1D0A1" w14:textId="77777777" w:rsidR="00F6234A" w:rsidRPr="001D386E" w:rsidRDefault="00F6234A" w:rsidP="00F6234A">
            <w:pPr>
              <w:pStyle w:val="TAC"/>
              <w:rPr>
                <w:rFonts w:eastAsia="SimSun"/>
                <w:lang w:eastAsia="zh-CN"/>
              </w:rPr>
            </w:pPr>
            <w:r w:rsidRPr="001D386E">
              <w:t>FDD</w:t>
            </w:r>
          </w:p>
        </w:tc>
      </w:tr>
      <w:tr w:rsidR="00F6234A" w:rsidRPr="001D386E" w14:paraId="6DFE07F8" w14:textId="77777777" w:rsidTr="00F6234A">
        <w:trPr>
          <w:trHeight w:val="255"/>
          <w:jc w:val="center"/>
        </w:trPr>
        <w:tc>
          <w:tcPr>
            <w:tcW w:w="1844" w:type="dxa"/>
            <w:vMerge/>
            <w:shd w:val="clear" w:color="auto" w:fill="auto"/>
            <w:vAlign w:val="center"/>
          </w:tcPr>
          <w:p w14:paraId="1407172E" w14:textId="77777777" w:rsidR="00F6234A" w:rsidRPr="001D386E" w:rsidRDefault="00F6234A" w:rsidP="00F6234A">
            <w:pPr>
              <w:pStyle w:val="TAC"/>
            </w:pPr>
          </w:p>
        </w:tc>
        <w:tc>
          <w:tcPr>
            <w:tcW w:w="1004" w:type="dxa"/>
            <w:shd w:val="clear" w:color="auto" w:fill="auto"/>
            <w:vAlign w:val="center"/>
          </w:tcPr>
          <w:p w14:paraId="6F10FAD4" w14:textId="77777777" w:rsidR="00F6234A" w:rsidRPr="001D386E" w:rsidRDefault="00F6234A" w:rsidP="00F6234A">
            <w:pPr>
              <w:pStyle w:val="TAC"/>
              <w:rPr>
                <w:rFonts w:eastAsia="SimSun"/>
                <w:lang w:eastAsia="zh-CN"/>
              </w:rPr>
            </w:pPr>
            <w:r w:rsidRPr="001D386E">
              <w:t>3</w:t>
            </w:r>
            <w:r w:rsidRPr="001D386E">
              <w:rPr>
                <w:rFonts w:eastAsia="SimSun" w:hint="eastAsia"/>
                <w:vertAlign w:val="superscript"/>
                <w:lang w:eastAsia="zh-CN"/>
              </w:rPr>
              <w:t>5</w:t>
            </w:r>
          </w:p>
        </w:tc>
        <w:tc>
          <w:tcPr>
            <w:tcW w:w="1134" w:type="dxa"/>
            <w:shd w:val="clear" w:color="auto" w:fill="auto"/>
            <w:vAlign w:val="center"/>
          </w:tcPr>
          <w:p w14:paraId="79737CEA" w14:textId="77777777" w:rsidR="00F6234A" w:rsidRPr="001D386E" w:rsidRDefault="00F6234A" w:rsidP="00F6234A">
            <w:pPr>
              <w:pStyle w:val="TAC"/>
            </w:pPr>
          </w:p>
        </w:tc>
        <w:tc>
          <w:tcPr>
            <w:tcW w:w="887" w:type="dxa"/>
            <w:shd w:val="clear" w:color="auto" w:fill="auto"/>
            <w:vAlign w:val="center"/>
          </w:tcPr>
          <w:p w14:paraId="5E8C1E68" w14:textId="77777777" w:rsidR="00F6234A" w:rsidRPr="001D386E" w:rsidRDefault="00F6234A" w:rsidP="00F6234A">
            <w:pPr>
              <w:pStyle w:val="TAC"/>
            </w:pPr>
          </w:p>
        </w:tc>
        <w:tc>
          <w:tcPr>
            <w:tcW w:w="768" w:type="dxa"/>
            <w:shd w:val="clear" w:color="auto" w:fill="auto"/>
            <w:vAlign w:val="center"/>
          </w:tcPr>
          <w:p w14:paraId="4077704C" w14:textId="77777777" w:rsidR="00F6234A" w:rsidRPr="001D386E" w:rsidRDefault="00F6234A" w:rsidP="00F6234A">
            <w:pPr>
              <w:pStyle w:val="TAC"/>
              <w:rPr>
                <w:rFonts w:eastAsia="Calibri"/>
                <w:lang w:val="en-US"/>
              </w:rPr>
            </w:pPr>
            <w:r w:rsidRPr="001D386E">
              <w:t>-97</w:t>
            </w:r>
          </w:p>
        </w:tc>
        <w:tc>
          <w:tcPr>
            <w:tcW w:w="885" w:type="dxa"/>
            <w:shd w:val="clear" w:color="auto" w:fill="auto"/>
            <w:vAlign w:val="center"/>
          </w:tcPr>
          <w:p w14:paraId="411BD865" w14:textId="77777777" w:rsidR="00F6234A" w:rsidRPr="001D386E" w:rsidRDefault="00F6234A" w:rsidP="00F6234A">
            <w:pPr>
              <w:pStyle w:val="TAC"/>
              <w:rPr>
                <w:rFonts w:eastAsia="Calibri"/>
                <w:lang w:val="en-US"/>
              </w:rPr>
            </w:pPr>
            <w:r w:rsidRPr="001D386E">
              <w:t>-94</w:t>
            </w:r>
          </w:p>
        </w:tc>
        <w:tc>
          <w:tcPr>
            <w:tcW w:w="859" w:type="dxa"/>
            <w:shd w:val="clear" w:color="auto" w:fill="auto"/>
            <w:vAlign w:val="center"/>
          </w:tcPr>
          <w:p w14:paraId="64496ACA" w14:textId="77777777" w:rsidR="00F6234A" w:rsidRPr="001D386E" w:rsidRDefault="00F6234A" w:rsidP="00F6234A">
            <w:pPr>
              <w:pStyle w:val="TAC"/>
              <w:rPr>
                <w:rFonts w:eastAsia="Calibri"/>
                <w:lang w:val="en-US"/>
              </w:rPr>
            </w:pPr>
            <w:r w:rsidRPr="001D386E">
              <w:t>-92.2</w:t>
            </w:r>
          </w:p>
        </w:tc>
        <w:tc>
          <w:tcPr>
            <w:tcW w:w="900" w:type="dxa"/>
            <w:shd w:val="clear" w:color="auto" w:fill="auto"/>
            <w:vAlign w:val="center"/>
          </w:tcPr>
          <w:p w14:paraId="6F92A7E3" w14:textId="77777777" w:rsidR="00F6234A" w:rsidRPr="001D386E" w:rsidRDefault="00F6234A" w:rsidP="00F6234A">
            <w:pPr>
              <w:pStyle w:val="TAC"/>
              <w:rPr>
                <w:rFonts w:eastAsia="Calibri"/>
                <w:lang w:val="en-US"/>
              </w:rPr>
            </w:pPr>
            <w:r w:rsidRPr="001D386E">
              <w:t>-91</w:t>
            </w:r>
          </w:p>
        </w:tc>
        <w:tc>
          <w:tcPr>
            <w:tcW w:w="839" w:type="dxa"/>
            <w:vMerge/>
            <w:shd w:val="clear" w:color="auto" w:fill="auto"/>
            <w:vAlign w:val="center"/>
          </w:tcPr>
          <w:p w14:paraId="683FADDE" w14:textId="77777777" w:rsidR="00F6234A" w:rsidRPr="001D386E" w:rsidRDefault="00F6234A" w:rsidP="00F6234A">
            <w:pPr>
              <w:pStyle w:val="TAC"/>
              <w:rPr>
                <w:rFonts w:eastAsia="SimSun"/>
                <w:lang w:eastAsia="zh-CN"/>
              </w:rPr>
            </w:pPr>
          </w:p>
        </w:tc>
      </w:tr>
      <w:tr w:rsidR="00F6234A" w:rsidRPr="001D386E" w14:paraId="10248FB6" w14:textId="77777777" w:rsidTr="00C669E8">
        <w:trPr>
          <w:trHeight w:val="255"/>
          <w:jc w:val="center"/>
        </w:trPr>
        <w:tc>
          <w:tcPr>
            <w:tcW w:w="9120" w:type="dxa"/>
            <w:gridSpan w:val="9"/>
            <w:shd w:val="clear" w:color="auto" w:fill="auto"/>
            <w:vAlign w:val="center"/>
          </w:tcPr>
          <w:p w14:paraId="4584ABA1" w14:textId="77777777" w:rsidR="00F6234A" w:rsidRPr="001D386E" w:rsidRDefault="00F6234A" w:rsidP="00F6234A">
            <w:pPr>
              <w:pStyle w:val="TAN"/>
            </w:pPr>
            <w:r w:rsidRPr="001D386E">
              <w:t>NOTE 4:</w:t>
            </w:r>
            <w:r w:rsidRPr="001D386E">
              <w:tab/>
              <w:t>These requirements apply when the uplink is active in Band 1 and the separation between the lower edge of the uplink channel in Band 1 and the upper edge of the downlink channel in Band 3 is &lt; 6</w:t>
            </w:r>
            <w:r w:rsidRPr="001D386E">
              <w:rPr>
                <w:rFonts w:hint="eastAsia"/>
                <w:lang w:eastAsia="ja-JP"/>
              </w:rPr>
              <w:t>0</w:t>
            </w:r>
            <w:r w:rsidRPr="001D386E">
              <w:t xml:space="preserve"> </w:t>
            </w:r>
            <w:proofErr w:type="spellStart"/>
            <w:r w:rsidRPr="001D386E">
              <w:t>MHz.</w:t>
            </w:r>
            <w:proofErr w:type="spellEnd"/>
            <w:r w:rsidRPr="001D386E">
              <w:t xml:space="preserve"> For each channel bandwidth in </w:t>
            </w:r>
            <w:r w:rsidRPr="001D386E">
              <w:rPr>
                <w:rFonts w:hint="eastAsia"/>
                <w:lang w:eastAsia="zh-CN"/>
              </w:rPr>
              <w:t xml:space="preserve">the bands </w:t>
            </w:r>
            <w:r w:rsidRPr="001D386E">
              <w:t>other than Band 1, the requirement applies regardless of channel bandwidth in Band 1</w:t>
            </w:r>
            <w:r w:rsidRPr="001D386E">
              <w:rPr>
                <w:lang w:eastAsia="ja-JP"/>
              </w:rPr>
              <w:t>.</w:t>
            </w:r>
          </w:p>
          <w:p w14:paraId="0DB9271E" w14:textId="77777777" w:rsidR="00F6234A" w:rsidRPr="001D386E" w:rsidRDefault="00F6234A" w:rsidP="00F6234A">
            <w:pPr>
              <w:pStyle w:val="TAN"/>
              <w:rPr>
                <w:lang w:eastAsia="ja-JP"/>
              </w:rPr>
            </w:pPr>
            <w:r w:rsidRPr="001D386E">
              <w:t>NOTE 5:</w:t>
            </w:r>
            <w:r w:rsidRPr="001D386E">
              <w:tab/>
              <w:t>These requirements apply when the uplink is active in Band 1 and the separation between the lower edge of the uplink channel in Band 1 and the upper edge of the downlink channel in Band 3 is ≥ 6</w:t>
            </w:r>
            <w:r w:rsidRPr="001D386E">
              <w:rPr>
                <w:rFonts w:hint="eastAsia"/>
                <w:lang w:eastAsia="ja-JP"/>
              </w:rPr>
              <w:t>0</w:t>
            </w:r>
            <w:r w:rsidRPr="001D386E">
              <w:t xml:space="preserve"> </w:t>
            </w:r>
            <w:proofErr w:type="spellStart"/>
            <w:r w:rsidRPr="001D386E">
              <w:t>MHz.</w:t>
            </w:r>
            <w:proofErr w:type="spellEnd"/>
            <w:r w:rsidRPr="001D386E">
              <w:t xml:space="preserve"> For each channel bandwidth in </w:t>
            </w:r>
            <w:r w:rsidRPr="001D386E">
              <w:rPr>
                <w:rFonts w:hint="eastAsia"/>
                <w:lang w:eastAsia="zh-CN"/>
              </w:rPr>
              <w:t xml:space="preserve">the bands </w:t>
            </w:r>
            <w:r w:rsidRPr="001D386E">
              <w:t>other than Band 1, the requirement applies regardless of channel bandwidth in Band 1</w:t>
            </w:r>
            <w:r w:rsidRPr="001D386E">
              <w:rPr>
                <w:lang w:eastAsia="ja-JP"/>
              </w:rPr>
              <w:t>.</w:t>
            </w:r>
          </w:p>
          <w:p w14:paraId="131E6565" w14:textId="77777777" w:rsidR="00F6234A" w:rsidRPr="001D386E" w:rsidRDefault="00F6234A" w:rsidP="00C669E8">
            <w:pPr>
              <w:pStyle w:val="TAC"/>
              <w:jc w:val="left"/>
              <w:rPr>
                <w:rFonts w:eastAsia="SimSun"/>
                <w:lang w:eastAsia="zh-CN"/>
              </w:rPr>
            </w:pPr>
            <w:r w:rsidRPr="001D386E">
              <w:rPr>
                <w:lang w:eastAsia="ja-JP"/>
              </w:rPr>
              <w:t>NOTE 9:</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65A9FF8C" w14:textId="77777777" w:rsidR="00F6234A" w:rsidRDefault="00F6234A" w:rsidP="00F6234A">
      <w:pPr>
        <w:rPr>
          <w:rFonts w:ascii="Arial" w:hAnsi="Arial" w:cs="Arial"/>
          <w:lang w:eastAsia="zh-CN"/>
        </w:rPr>
      </w:pPr>
    </w:p>
    <w:p w14:paraId="45BD942C" w14:textId="2A78C292" w:rsidR="00F6234A" w:rsidRPr="00F6234A" w:rsidRDefault="00F6234A" w:rsidP="00F6234A">
      <w:pPr>
        <w:pStyle w:val="TH"/>
      </w:pPr>
      <w:r w:rsidRPr="00F6234A">
        <w:lastRenderedPageBreak/>
        <w:t xml:space="preserve">Table </w:t>
      </w:r>
      <w:r>
        <w:t>6</w:t>
      </w:r>
      <w:r w:rsidRPr="00D635D1">
        <w:rPr>
          <w:lang w:val="en-US"/>
        </w:rPr>
        <w:t>.</w:t>
      </w:r>
      <w:r>
        <w:rPr>
          <w:lang w:val="en-US"/>
        </w:rPr>
        <w:t>2</w:t>
      </w:r>
      <w:r w:rsidRPr="00F6234A">
        <w:rPr>
          <w:lang w:val="en-US"/>
        </w:rPr>
        <w:t>.</w:t>
      </w:r>
      <w:r>
        <w:rPr>
          <w:lang w:val="en-US"/>
        </w:rPr>
        <w:t>3</w:t>
      </w:r>
      <w:r w:rsidRPr="00F6234A">
        <w:rPr>
          <w:lang w:val="en-US"/>
        </w:rPr>
        <w:t>-</w:t>
      </w:r>
      <w:r>
        <w:rPr>
          <w:lang w:val="en-US"/>
        </w:rPr>
        <w:t>4</w:t>
      </w:r>
      <w:r w:rsidRPr="00F6234A">
        <w:t xml:space="preserve">: Uplink configuration for the low band (exceptions for </w:t>
      </w:r>
      <w:r>
        <w:t>five</w:t>
      </w:r>
      <w:r w:rsidRPr="00F6234A">
        <w:t xml:space="preserve"> bands due to </w:t>
      </w:r>
      <w:proofErr w:type="gramStart"/>
      <w:r w:rsidRPr="00F6234A">
        <w:t>close proximity</w:t>
      </w:r>
      <w:proofErr w:type="gramEnd"/>
      <w:r w:rsidRPr="00F6234A">
        <w:t xml:space="preserve"> of UL to DL channel)</w:t>
      </w:r>
    </w:p>
    <w:tbl>
      <w:tblPr>
        <w:tblW w:w="91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6"/>
        <w:gridCol w:w="981"/>
        <w:gridCol w:w="1134"/>
        <w:gridCol w:w="887"/>
        <w:gridCol w:w="768"/>
        <w:gridCol w:w="885"/>
        <w:gridCol w:w="859"/>
        <w:gridCol w:w="900"/>
        <w:gridCol w:w="839"/>
      </w:tblGrid>
      <w:tr w:rsidR="00F6234A" w:rsidRPr="001D386E" w14:paraId="7708DDDE" w14:textId="77777777" w:rsidTr="00F6234A">
        <w:trPr>
          <w:trHeight w:val="255"/>
          <w:jc w:val="center"/>
        </w:trPr>
        <w:tc>
          <w:tcPr>
            <w:tcW w:w="9119" w:type="dxa"/>
            <w:gridSpan w:val="9"/>
            <w:shd w:val="clear" w:color="auto" w:fill="auto"/>
            <w:vAlign w:val="center"/>
          </w:tcPr>
          <w:p w14:paraId="14EA2E8F" w14:textId="77777777" w:rsidR="00F6234A" w:rsidRPr="001D386E" w:rsidRDefault="00F6234A" w:rsidP="00F6234A">
            <w:pPr>
              <w:pStyle w:val="TAH"/>
            </w:pPr>
            <w:r w:rsidRPr="001D386E">
              <w:t>E-UTRA Band / Channel bandwidth of the affected DL band / N</w:t>
            </w:r>
            <w:r w:rsidRPr="001D386E">
              <w:rPr>
                <w:vertAlign w:val="subscript"/>
              </w:rPr>
              <w:t>RB</w:t>
            </w:r>
            <w:r w:rsidRPr="001D386E">
              <w:t xml:space="preserve"> / Duplex mode</w:t>
            </w:r>
          </w:p>
        </w:tc>
      </w:tr>
      <w:tr w:rsidR="00F6234A" w:rsidRPr="001D386E" w14:paraId="16045447" w14:textId="77777777" w:rsidTr="00F6234A">
        <w:trPr>
          <w:trHeight w:val="255"/>
          <w:jc w:val="center"/>
        </w:trPr>
        <w:tc>
          <w:tcPr>
            <w:tcW w:w="1866" w:type="dxa"/>
            <w:shd w:val="clear" w:color="auto" w:fill="auto"/>
            <w:vAlign w:val="center"/>
          </w:tcPr>
          <w:p w14:paraId="2A347726" w14:textId="77777777" w:rsidR="00F6234A" w:rsidRPr="001D386E" w:rsidRDefault="00F6234A" w:rsidP="00F6234A">
            <w:pPr>
              <w:keepNext/>
              <w:keepLines/>
              <w:spacing w:after="0"/>
              <w:jc w:val="center"/>
              <w:rPr>
                <w:rFonts w:ascii="Arial" w:hAnsi="Arial" w:cs="Arial"/>
                <w:b/>
                <w:sz w:val="18"/>
              </w:rPr>
            </w:pPr>
            <w:r w:rsidRPr="001D386E">
              <w:rPr>
                <w:rFonts w:ascii="Arial" w:hAnsi="Arial" w:cs="Arial"/>
                <w:b/>
                <w:sz w:val="18"/>
              </w:rPr>
              <w:t>EUTRA CA Configuration</w:t>
            </w:r>
          </w:p>
        </w:tc>
        <w:tc>
          <w:tcPr>
            <w:tcW w:w="981" w:type="dxa"/>
            <w:shd w:val="clear" w:color="auto" w:fill="auto"/>
            <w:vAlign w:val="center"/>
          </w:tcPr>
          <w:p w14:paraId="39CBBD0E" w14:textId="77777777" w:rsidR="00F6234A" w:rsidRPr="001D386E" w:rsidRDefault="00F6234A" w:rsidP="00F6234A">
            <w:pPr>
              <w:pStyle w:val="TAH"/>
            </w:pPr>
            <w:r w:rsidRPr="001D386E">
              <w:t>UL band</w:t>
            </w:r>
          </w:p>
        </w:tc>
        <w:tc>
          <w:tcPr>
            <w:tcW w:w="1134" w:type="dxa"/>
            <w:shd w:val="clear" w:color="auto" w:fill="auto"/>
            <w:vAlign w:val="center"/>
          </w:tcPr>
          <w:p w14:paraId="58208A2A" w14:textId="77777777" w:rsidR="00F6234A" w:rsidRPr="001D386E" w:rsidRDefault="00F6234A" w:rsidP="00F6234A">
            <w:pPr>
              <w:pStyle w:val="TAH"/>
            </w:pPr>
            <w:r w:rsidRPr="001D386E">
              <w:t>1.4 MHz</w:t>
            </w:r>
          </w:p>
        </w:tc>
        <w:tc>
          <w:tcPr>
            <w:tcW w:w="887" w:type="dxa"/>
            <w:shd w:val="clear" w:color="auto" w:fill="auto"/>
            <w:vAlign w:val="center"/>
          </w:tcPr>
          <w:p w14:paraId="7361636B" w14:textId="77777777" w:rsidR="00F6234A" w:rsidRPr="001D386E" w:rsidRDefault="00F6234A" w:rsidP="00F6234A">
            <w:pPr>
              <w:pStyle w:val="TAH"/>
            </w:pPr>
            <w:r w:rsidRPr="001D386E">
              <w:t>3 MHz</w:t>
            </w:r>
          </w:p>
        </w:tc>
        <w:tc>
          <w:tcPr>
            <w:tcW w:w="768" w:type="dxa"/>
            <w:shd w:val="clear" w:color="auto" w:fill="auto"/>
            <w:vAlign w:val="center"/>
          </w:tcPr>
          <w:p w14:paraId="7A2FEADE" w14:textId="77777777" w:rsidR="00F6234A" w:rsidRPr="001D386E" w:rsidRDefault="00F6234A" w:rsidP="00F6234A">
            <w:pPr>
              <w:pStyle w:val="TAH"/>
            </w:pPr>
            <w:r w:rsidRPr="001D386E">
              <w:t>5 MHz</w:t>
            </w:r>
          </w:p>
        </w:tc>
        <w:tc>
          <w:tcPr>
            <w:tcW w:w="885" w:type="dxa"/>
            <w:shd w:val="clear" w:color="auto" w:fill="auto"/>
            <w:vAlign w:val="center"/>
          </w:tcPr>
          <w:p w14:paraId="1B522F2D" w14:textId="77777777" w:rsidR="00F6234A" w:rsidRPr="001D386E" w:rsidRDefault="00F6234A" w:rsidP="00F6234A">
            <w:pPr>
              <w:pStyle w:val="TAH"/>
            </w:pPr>
            <w:r w:rsidRPr="001D386E">
              <w:t>10 MHz</w:t>
            </w:r>
          </w:p>
        </w:tc>
        <w:tc>
          <w:tcPr>
            <w:tcW w:w="859" w:type="dxa"/>
            <w:shd w:val="clear" w:color="auto" w:fill="auto"/>
            <w:vAlign w:val="center"/>
          </w:tcPr>
          <w:p w14:paraId="3AE893CF" w14:textId="77777777" w:rsidR="00F6234A" w:rsidRPr="001D386E" w:rsidRDefault="00F6234A" w:rsidP="00F6234A">
            <w:pPr>
              <w:pStyle w:val="TAH"/>
            </w:pPr>
            <w:r w:rsidRPr="001D386E">
              <w:t>15 MHz</w:t>
            </w:r>
          </w:p>
        </w:tc>
        <w:tc>
          <w:tcPr>
            <w:tcW w:w="900" w:type="dxa"/>
            <w:shd w:val="clear" w:color="auto" w:fill="auto"/>
            <w:vAlign w:val="center"/>
          </w:tcPr>
          <w:p w14:paraId="077B4A76" w14:textId="77777777" w:rsidR="00F6234A" w:rsidRPr="001D386E" w:rsidRDefault="00F6234A" w:rsidP="00F6234A">
            <w:pPr>
              <w:pStyle w:val="TAH"/>
            </w:pPr>
            <w:r w:rsidRPr="001D386E">
              <w:t>20 MHz</w:t>
            </w:r>
          </w:p>
        </w:tc>
        <w:tc>
          <w:tcPr>
            <w:tcW w:w="839" w:type="dxa"/>
            <w:shd w:val="clear" w:color="auto" w:fill="auto"/>
            <w:vAlign w:val="center"/>
          </w:tcPr>
          <w:p w14:paraId="1FE457AD" w14:textId="77777777" w:rsidR="00F6234A" w:rsidRPr="001D386E" w:rsidRDefault="00F6234A" w:rsidP="00F6234A">
            <w:pPr>
              <w:pStyle w:val="TAH"/>
            </w:pPr>
            <w:r w:rsidRPr="001D386E">
              <w:t>Duplex mode</w:t>
            </w:r>
          </w:p>
        </w:tc>
      </w:tr>
      <w:tr w:rsidR="00F6234A" w:rsidRPr="001D386E" w14:paraId="7B5AD054" w14:textId="77777777" w:rsidTr="00F6234A">
        <w:trPr>
          <w:trHeight w:val="255"/>
          <w:jc w:val="center"/>
        </w:trPr>
        <w:tc>
          <w:tcPr>
            <w:tcW w:w="1866" w:type="dxa"/>
            <w:vMerge w:val="restart"/>
            <w:shd w:val="clear" w:color="auto" w:fill="auto"/>
            <w:vAlign w:val="center"/>
          </w:tcPr>
          <w:p w14:paraId="3F21E5C2" w14:textId="77777777" w:rsidR="00F6234A" w:rsidRPr="00C669E8" w:rsidRDefault="00F6234A" w:rsidP="00F6234A">
            <w:pPr>
              <w:pStyle w:val="TAC"/>
              <w:rPr>
                <w:rFonts w:eastAsia="SimSun"/>
                <w:lang w:eastAsia="zh-CN"/>
              </w:rPr>
            </w:pPr>
            <w:r w:rsidRPr="001D386E">
              <w:rPr>
                <w:rFonts w:eastAsia="SimSun" w:hint="eastAsia"/>
                <w:lang w:eastAsia="zh-CN"/>
              </w:rPr>
              <w:t>CA_1A-3A-7A-8A</w:t>
            </w:r>
            <w:r>
              <w:rPr>
                <w:rFonts w:eastAsia="SimSun"/>
                <w:lang w:eastAsia="zh-CN"/>
              </w:rPr>
              <w:t>-28A</w:t>
            </w:r>
          </w:p>
        </w:tc>
        <w:tc>
          <w:tcPr>
            <w:tcW w:w="981" w:type="dxa"/>
            <w:shd w:val="clear" w:color="auto" w:fill="auto"/>
            <w:vAlign w:val="center"/>
          </w:tcPr>
          <w:p w14:paraId="127825A3" w14:textId="77777777" w:rsidR="00F6234A" w:rsidRPr="001D386E" w:rsidRDefault="00F6234A" w:rsidP="00F6234A">
            <w:pPr>
              <w:pStyle w:val="TAC"/>
              <w:rPr>
                <w:rFonts w:eastAsia="SimSun"/>
                <w:vertAlign w:val="superscript"/>
                <w:lang w:eastAsia="zh-CN"/>
              </w:rPr>
            </w:pPr>
            <w:r w:rsidRPr="001D386E">
              <w:rPr>
                <w:lang w:eastAsia="ja-JP"/>
              </w:rPr>
              <w:t>1</w:t>
            </w:r>
            <w:r w:rsidRPr="001D386E">
              <w:rPr>
                <w:rFonts w:eastAsia="SimSun" w:hint="eastAsia"/>
                <w:vertAlign w:val="superscript"/>
                <w:lang w:eastAsia="zh-CN"/>
              </w:rPr>
              <w:t>1,2</w:t>
            </w:r>
          </w:p>
        </w:tc>
        <w:tc>
          <w:tcPr>
            <w:tcW w:w="1134" w:type="dxa"/>
            <w:shd w:val="clear" w:color="auto" w:fill="auto"/>
            <w:vAlign w:val="center"/>
          </w:tcPr>
          <w:p w14:paraId="26488FBF" w14:textId="77777777" w:rsidR="00F6234A" w:rsidRPr="001D386E" w:rsidRDefault="00F6234A" w:rsidP="00F6234A">
            <w:pPr>
              <w:pStyle w:val="TAC"/>
            </w:pPr>
          </w:p>
        </w:tc>
        <w:tc>
          <w:tcPr>
            <w:tcW w:w="887" w:type="dxa"/>
            <w:shd w:val="clear" w:color="auto" w:fill="auto"/>
            <w:vAlign w:val="center"/>
          </w:tcPr>
          <w:p w14:paraId="48BF4856" w14:textId="77777777" w:rsidR="00F6234A" w:rsidRPr="001D386E" w:rsidRDefault="00F6234A" w:rsidP="00F6234A">
            <w:pPr>
              <w:pStyle w:val="TAC"/>
            </w:pPr>
          </w:p>
        </w:tc>
        <w:tc>
          <w:tcPr>
            <w:tcW w:w="768" w:type="dxa"/>
            <w:shd w:val="clear" w:color="auto" w:fill="auto"/>
            <w:vAlign w:val="center"/>
          </w:tcPr>
          <w:p w14:paraId="6D46DCB0" w14:textId="77777777" w:rsidR="00F6234A" w:rsidRPr="001D386E" w:rsidRDefault="00F6234A" w:rsidP="00F6234A">
            <w:pPr>
              <w:pStyle w:val="TAC"/>
            </w:pPr>
            <w:r w:rsidRPr="001D386E">
              <w:rPr>
                <w:lang w:eastAsia="ja-JP"/>
              </w:rPr>
              <w:t>25</w:t>
            </w:r>
          </w:p>
        </w:tc>
        <w:tc>
          <w:tcPr>
            <w:tcW w:w="885" w:type="dxa"/>
            <w:shd w:val="clear" w:color="auto" w:fill="auto"/>
            <w:vAlign w:val="center"/>
          </w:tcPr>
          <w:p w14:paraId="528D36C9" w14:textId="77777777" w:rsidR="00F6234A" w:rsidRPr="001D386E" w:rsidRDefault="00F6234A" w:rsidP="00F6234A">
            <w:pPr>
              <w:pStyle w:val="TAC"/>
            </w:pPr>
            <w:r w:rsidRPr="001D386E">
              <w:rPr>
                <w:lang w:eastAsia="ja-JP"/>
              </w:rPr>
              <w:t>25</w:t>
            </w:r>
          </w:p>
        </w:tc>
        <w:tc>
          <w:tcPr>
            <w:tcW w:w="859" w:type="dxa"/>
            <w:shd w:val="clear" w:color="auto" w:fill="auto"/>
            <w:vAlign w:val="center"/>
          </w:tcPr>
          <w:p w14:paraId="0E7B97C3" w14:textId="77777777" w:rsidR="00F6234A" w:rsidRPr="001D386E" w:rsidRDefault="00F6234A" w:rsidP="00F6234A">
            <w:pPr>
              <w:pStyle w:val="TAC"/>
            </w:pPr>
            <w:r w:rsidRPr="001D386E">
              <w:rPr>
                <w:lang w:eastAsia="ja-JP"/>
              </w:rPr>
              <w:t>25</w:t>
            </w:r>
          </w:p>
        </w:tc>
        <w:tc>
          <w:tcPr>
            <w:tcW w:w="900" w:type="dxa"/>
            <w:shd w:val="clear" w:color="auto" w:fill="auto"/>
            <w:vAlign w:val="center"/>
          </w:tcPr>
          <w:p w14:paraId="3679C60B" w14:textId="77777777" w:rsidR="00F6234A" w:rsidRPr="001D386E" w:rsidRDefault="00F6234A" w:rsidP="00F6234A">
            <w:pPr>
              <w:pStyle w:val="TAC"/>
            </w:pPr>
            <w:r w:rsidRPr="001D386E">
              <w:rPr>
                <w:lang w:eastAsia="ja-JP"/>
              </w:rPr>
              <w:t>25</w:t>
            </w:r>
          </w:p>
        </w:tc>
        <w:tc>
          <w:tcPr>
            <w:tcW w:w="839" w:type="dxa"/>
            <w:vMerge w:val="restart"/>
            <w:shd w:val="clear" w:color="auto" w:fill="auto"/>
            <w:vAlign w:val="center"/>
          </w:tcPr>
          <w:p w14:paraId="78AF624B" w14:textId="77777777" w:rsidR="00F6234A" w:rsidRPr="001D386E" w:rsidRDefault="00F6234A" w:rsidP="00F6234A">
            <w:pPr>
              <w:pStyle w:val="TAC"/>
            </w:pPr>
            <w:r w:rsidRPr="001D386E">
              <w:t>FDD</w:t>
            </w:r>
          </w:p>
        </w:tc>
      </w:tr>
      <w:tr w:rsidR="00F6234A" w:rsidRPr="001D386E" w14:paraId="13AB688F" w14:textId="77777777" w:rsidTr="00F6234A">
        <w:trPr>
          <w:trHeight w:val="255"/>
          <w:jc w:val="center"/>
        </w:trPr>
        <w:tc>
          <w:tcPr>
            <w:tcW w:w="1866" w:type="dxa"/>
            <w:vMerge/>
            <w:shd w:val="clear" w:color="auto" w:fill="auto"/>
            <w:vAlign w:val="center"/>
          </w:tcPr>
          <w:p w14:paraId="65F714BC" w14:textId="77777777" w:rsidR="00F6234A" w:rsidRPr="001D386E" w:rsidRDefault="00F6234A" w:rsidP="00F6234A">
            <w:pPr>
              <w:pStyle w:val="TAC"/>
            </w:pPr>
          </w:p>
        </w:tc>
        <w:tc>
          <w:tcPr>
            <w:tcW w:w="981" w:type="dxa"/>
            <w:shd w:val="clear" w:color="auto" w:fill="auto"/>
            <w:vAlign w:val="center"/>
          </w:tcPr>
          <w:p w14:paraId="52E351A1" w14:textId="77777777" w:rsidR="00F6234A" w:rsidRPr="001D386E" w:rsidRDefault="00F6234A" w:rsidP="00F6234A">
            <w:pPr>
              <w:pStyle w:val="TAC"/>
              <w:rPr>
                <w:rFonts w:eastAsia="SimSun"/>
                <w:vertAlign w:val="superscript"/>
                <w:lang w:eastAsia="zh-CN"/>
              </w:rPr>
            </w:pPr>
            <w:r w:rsidRPr="001D386E">
              <w:rPr>
                <w:lang w:eastAsia="ja-JP"/>
              </w:rPr>
              <w:t>1</w:t>
            </w:r>
            <w:r w:rsidRPr="001D386E">
              <w:rPr>
                <w:rFonts w:eastAsia="SimSun" w:hint="eastAsia"/>
                <w:vertAlign w:val="superscript"/>
                <w:lang w:eastAsia="zh-CN"/>
              </w:rPr>
              <w:t>1,3</w:t>
            </w:r>
          </w:p>
        </w:tc>
        <w:tc>
          <w:tcPr>
            <w:tcW w:w="1134" w:type="dxa"/>
            <w:shd w:val="clear" w:color="auto" w:fill="auto"/>
            <w:vAlign w:val="center"/>
          </w:tcPr>
          <w:p w14:paraId="75BF6573" w14:textId="77777777" w:rsidR="00F6234A" w:rsidRPr="001D386E" w:rsidRDefault="00F6234A" w:rsidP="00F6234A">
            <w:pPr>
              <w:pStyle w:val="TAC"/>
            </w:pPr>
          </w:p>
        </w:tc>
        <w:tc>
          <w:tcPr>
            <w:tcW w:w="887" w:type="dxa"/>
            <w:shd w:val="clear" w:color="auto" w:fill="auto"/>
            <w:vAlign w:val="center"/>
          </w:tcPr>
          <w:p w14:paraId="4AA3F66C" w14:textId="77777777" w:rsidR="00F6234A" w:rsidRPr="001D386E" w:rsidRDefault="00F6234A" w:rsidP="00F6234A">
            <w:pPr>
              <w:pStyle w:val="TAC"/>
            </w:pPr>
          </w:p>
        </w:tc>
        <w:tc>
          <w:tcPr>
            <w:tcW w:w="768" w:type="dxa"/>
            <w:shd w:val="clear" w:color="auto" w:fill="auto"/>
            <w:vAlign w:val="center"/>
          </w:tcPr>
          <w:p w14:paraId="0F315AA3" w14:textId="77777777" w:rsidR="00F6234A" w:rsidRPr="001D386E" w:rsidRDefault="00F6234A" w:rsidP="00F6234A">
            <w:pPr>
              <w:pStyle w:val="TAC"/>
            </w:pPr>
            <w:r w:rsidRPr="001D386E">
              <w:rPr>
                <w:lang w:eastAsia="ja-JP"/>
              </w:rPr>
              <w:t>25</w:t>
            </w:r>
          </w:p>
        </w:tc>
        <w:tc>
          <w:tcPr>
            <w:tcW w:w="885" w:type="dxa"/>
            <w:shd w:val="clear" w:color="auto" w:fill="auto"/>
            <w:vAlign w:val="center"/>
          </w:tcPr>
          <w:p w14:paraId="736EEB0A" w14:textId="77777777" w:rsidR="00F6234A" w:rsidRPr="001D386E" w:rsidRDefault="00F6234A" w:rsidP="00F6234A">
            <w:pPr>
              <w:pStyle w:val="TAC"/>
            </w:pPr>
            <w:r w:rsidRPr="001D386E">
              <w:rPr>
                <w:lang w:eastAsia="ja-JP"/>
              </w:rPr>
              <w:t>45</w:t>
            </w:r>
          </w:p>
        </w:tc>
        <w:tc>
          <w:tcPr>
            <w:tcW w:w="859" w:type="dxa"/>
            <w:shd w:val="clear" w:color="auto" w:fill="auto"/>
            <w:vAlign w:val="center"/>
          </w:tcPr>
          <w:p w14:paraId="013BD7F2" w14:textId="77777777" w:rsidR="00F6234A" w:rsidRPr="001D386E" w:rsidRDefault="00F6234A" w:rsidP="00F6234A">
            <w:pPr>
              <w:pStyle w:val="TAC"/>
            </w:pPr>
            <w:r w:rsidRPr="001D386E">
              <w:rPr>
                <w:lang w:eastAsia="ja-JP"/>
              </w:rPr>
              <w:t>45</w:t>
            </w:r>
          </w:p>
        </w:tc>
        <w:tc>
          <w:tcPr>
            <w:tcW w:w="900" w:type="dxa"/>
            <w:shd w:val="clear" w:color="auto" w:fill="auto"/>
            <w:vAlign w:val="center"/>
          </w:tcPr>
          <w:p w14:paraId="6FD81562" w14:textId="77777777" w:rsidR="00F6234A" w:rsidRPr="001D386E" w:rsidRDefault="00F6234A" w:rsidP="00F6234A">
            <w:pPr>
              <w:pStyle w:val="TAC"/>
            </w:pPr>
            <w:r w:rsidRPr="001D386E">
              <w:rPr>
                <w:lang w:eastAsia="ja-JP"/>
              </w:rPr>
              <w:t>45</w:t>
            </w:r>
          </w:p>
        </w:tc>
        <w:tc>
          <w:tcPr>
            <w:tcW w:w="839" w:type="dxa"/>
            <w:vMerge/>
            <w:shd w:val="clear" w:color="auto" w:fill="auto"/>
            <w:vAlign w:val="center"/>
          </w:tcPr>
          <w:p w14:paraId="4FB952D4" w14:textId="77777777" w:rsidR="00F6234A" w:rsidRPr="001D386E" w:rsidRDefault="00F6234A" w:rsidP="00F6234A">
            <w:pPr>
              <w:pStyle w:val="TAC"/>
            </w:pPr>
          </w:p>
        </w:tc>
      </w:tr>
      <w:tr w:rsidR="00F6234A" w:rsidRPr="001D386E" w:rsidDel="00237DC4" w14:paraId="1CD1A904" w14:textId="77777777" w:rsidTr="00F6234A">
        <w:trPr>
          <w:trHeight w:val="255"/>
          <w:jc w:val="center"/>
        </w:trPr>
        <w:tc>
          <w:tcPr>
            <w:tcW w:w="9119" w:type="dxa"/>
            <w:gridSpan w:val="9"/>
            <w:shd w:val="clear" w:color="auto" w:fill="auto"/>
            <w:vAlign w:val="center"/>
          </w:tcPr>
          <w:p w14:paraId="31D6EBC0" w14:textId="77777777" w:rsidR="00F6234A" w:rsidRPr="001D386E" w:rsidRDefault="00F6234A" w:rsidP="00F6234A">
            <w:pPr>
              <w:pStyle w:val="TAN"/>
            </w:pPr>
            <w:r w:rsidRPr="001D386E">
              <w:t>NOTE 1:</w:t>
            </w:r>
            <w:r w:rsidRPr="001D386E">
              <w:tab/>
              <w:t>refers to the UL resource blocks shall be located as close as possible to the downlink</w:t>
            </w:r>
            <w:r w:rsidRPr="001D386E">
              <w:rPr>
                <w:rFonts w:hint="eastAsia"/>
                <w:lang w:eastAsia="ja-JP"/>
              </w:rPr>
              <w:t xml:space="preserve"> channel in Band 3</w:t>
            </w:r>
            <w:r w:rsidRPr="001D386E">
              <w:t xml:space="preserve"> but confined within the transmission bandwidth configuration for the channel bandwidth (Table 5.6-1)</w:t>
            </w:r>
            <w:r w:rsidRPr="001D386E">
              <w:rPr>
                <w:rFonts w:hint="eastAsia"/>
                <w:lang w:eastAsia="ja-JP"/>
              </w:rPr>
              <w:t xml:space="preserve"> in the uplink channel in Band 1</w:t>
            </w:r>
            <w:r w:rsidRPr="001D386E">
              <w:t>.</w:t>
            </w:r>
          </w:p>
          <w:p w14:paraId="1D1EE843" w14:textId="77777777" w:rsidR="00F6234A" w:rsidRPr="001D386E" w:rsidRDefault="00F6234A" w:rsidP="00F6234A">
            <w:pPr>
              <w:pStyle w:val="TAN"/>
              <w:rPr>
                <w:lang w:eastAsia="ja-JP"/>
              </w:rPr>
            </w:pPr>
            <w:r w:rsidRPr="001D386E">
              <w:t>NOTE 2:</w:t>
            </w:r>
            <w:r w:rsidRPr="001D386E">
              <w:tab/>
              <w:t>UL allocation when the separation between the lower edge of the uplink channel in Band 1 and the upper edge of the downlink channel in Band 3 is &lt; 6</w:t>
            </w:r>
            <w:r w:rsidRPr="001D386E">
              <w:rPr>
                <w:rFonts w:hint="eastAsia"/>
                <w:lang w:eastAsia="ja-JP"/>
              </w:rPr>
              <w:t>0</w:t>
            </w:r>
            <w:r w:rsidRPr="001D386E">
              <w:t xml:space="preserve"> MHz</w:t>
            </w:r>
          </w:p>
          <w:p w14:paraId="45C11F11" w14:textId="77777777" w:rsidR="00F6234A" w:rsidRPr="001D386E" w:rsidDel="00237DC4" w:rsidRDefault="00F6234A" w:rsidP="00F6234A">
            <w:pPr>
              <w:pStyle w:val="TAN"/>
              <w:rPr>
                <w:lang w:eastAsia="ja-JP"/>
              </w:rPr>
            </w:pPr>
            <w:r w:rsidRPr="001D386E">
              <w:t xml:space="preserve">NOTE </w:t>
            </w:r>
            <w:r w:rsidRPr="001D386E">
              <w:rPr>
                <w:rFonts w:hint="eastAsia"/>
                <w:lang w:eastAsia="ja-JP"/>
              </w:rPr>
              <w:t>3</w:t>
            </w:r>
            <w:r w:rsidRPr="001D386E">
              <w:t>:</w:t>
            </w:r>
            <w:r w:rsidRPr="001D386E">
              <w:tab/>
              <w:t>UL allocation when the separation between the lower edge of the uplink channel in Band 1 and the upper edge of the downlink channel in Band 3 is ≥ 6</w:t>
            </w:r>
            <w:r w:rsidRPr="001D386E">
              <w:rPr>
                <w:rFonts w:hint="eastAsia"/>
                <w:lang w:eastAsia="ja-JP"/>
              </w:rPr>
              <w:t>0</w:t>
            </w:r>
            <w:r w:rsidRPr="001D386E">
              <w:t xml:space="preserve"> </w:t>
            </w:r>
            <w:proofErr w:type="spellStart"/>
            <w:r w:rsidRPr="001D386E">
              <w:t>MHz.</w:t>
            </w:r>
            <w:proofErr w:type="spellEnd"/>
          </w:p>
        </w:tc>
      </w:tr>
    </w:tbl>
    <w:p w14:paraId="7A89E0F3" w14:textId="18CAF88C" w:rsidR="00F6234A" w:rsidRPr="00616096" w:rsidRDefault="00F6234A" w:rsidP="00F6234A">
      <w:pPr>
        <w:pStyle w:val="Heading2"/>
        <w:ind w:left="0" w:firstLine="0"/>
        <w:rPr>
          <w:rFonts w:ascii="Calibri" w:hAnsi="Calibri"/>
          <w:sz w:val="22"/>
          <w:szCs w:val="22"/>
          <w:lang w:val="en-US" w:eastAsia="zh-CN"/>
        </w:rPr>
      </w:pPr>
      <w:bookmarkStart w:id="319" w:name="_Toc68165291"/>
      <w:r>
        <w:rPr>
          <w:lang w:val="en-US"/>
        </w:rPr>
        <w:t>6.3</w:t>
      </w:r>
      <w:r w:rsidRPr="00616096">
        <w:rPr>
          <w:rFonts w:ascii="Calibri" w:hAnsi="Calibri"/>
          <w:sz w:val="22"/>
          <w:szCs w:val="22"/>
          <w:lang w:val="en-US" w:eastAsia="sv-SE"/>
        </w:rPr>
        <w:tab/>
      </w:r>
      <w:r w:rsidRPr="00616096">
        <w:rPr>
          <w:lang w:val="en-US"/>
        </w:rPr>
        <w:t>CA_</w:t>
      </w:r>
      <w:r>
        <w:rPr>
          <w:rFonts w:hint="eastAsia"/>
          <w:lang w:val="en-US" w:eastAsia="zh-CN"/>
        </w:rPr>
        <w:t>1A</w:t>
      </w:r>
      <w:r>
        <w:rPr>
          <w:lang w:val="en-US" w:eastAsia="zh-CN"/>
        </w:rPr>
        <w:t>-3A</w:t>
      </w:r>
      <w:r>
        <w:rPr>
          <w:rFonts w:hint="eastAsia"/>
          <w:lang w:val="en-US" w:eastAsia="zh-CN"/>
        </w:rPr>
        <w:t>-8A</w:t>
      </w:r>
      <w:r>
        <w:rPr>
          <w:lang w:val="en-US" w:eastAsia="zh-CN"/>
        </w:rPr>
        <w:t>-20A</w:t>
      </w:r>
      <w:r>
        <w:rPr>
          <w:rFonts w:hint="eastAsia"/>
          <w:lang w:val="en-US" w:eastAsia="zh-CN"/>
        </w:rPr>
        <w:t>-28A</w:t>
      </w:r>
      <w:bookmarkEnd w:id="319"/>
    </w:p>
    <w:p w14:paraId="1687C803" w14:textId="38504393" w:rsidR="00F6234A" w:rsidRDefault="00F6234A" w:rsidP="00F6234A">
      <w:pPr>
        <w:pStyle w:val="Heading3"/>
        <w:ind w:left="0" w:firstLine="0"/>
      </w:pPr>
      <w:bookmarkStart w:id="320" w:name="_Toc68165292"/>
      <w:r>
        <w:t>6.3.1</w:t>
      </w:r>
      <w:r w:rsidRPr="00F00C5E">
        <w:rPr>
          <w:rFonts w:ascii="Calibri" w:hAnsi="Calibri"/>
          <w:sz w:val="22"/>
          <w:szCs w:val="22"/>
          <w:lang w:eastAsia="sv-SE"/>
        </w:rPr>
        <w:tab/>
      </w:r>
      <w:r w:rsidRPr="00725D82">
        <w:t>Channel bandwidths per operating band for CA</w:t>
      </w:r>
      <w:bookmarkEnd w:id="320"/>
    </w:p>
    <w:p w14:paraId="7210C6C5" w14:textId="6D67D7E0" w:rsidR="00F6234A" w:rsidRPr="003126E1" w:rsidRDefault="00F6234A" w:rsidP="00F6234A">
      <w:pPr>
        <w:pStyle w:val="TH"/>
        <w:rPr>
          <w:lang w:eastAsia="zh-CN"/>
        </w:rPr>
      </w:pPr>
      <w:r w:rsidRPr="003126E1">
        <w:t xml:space="preserve">Table </w:t>
      </w:r>
      <w:r>
        <w:t>6</w:t>
      </w:r>
      <w:r w:rsidRPr="003126E1">
        <w:rPr>
          <w:rFonts w:hint="eastAsia"/>
        </w:rPr>
        <w:t>.</w:t>
      </w:r>
      <w:r>
        <w:t>3</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w:t>
      </w:r>
      <w:r>
        <w:t>idths per CA configuration for 5</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F6234A" w:rsidRPr="00621714" w14:paraId="786C95D1" w14:textId="77777777" w:rsidTr="00F6234A">
        <w:trPr>
          <w:trHeight w:val="586"/>
          <w:jc w:val="center"/>
        </w:trPr>
        <w:tc>
          <w:tcPr>
            <w:tcW w:w="1696" w:type="dxa"/>
            <w:vMerge w:val="restart"/>
            <w:tcBorders>
              <w:top w:val="single" w:sz="4" w:space="0" w:color="auto"/>
              <w:left w:val="single" w:sz="4" w:space="0" w:color="auto"/>
              <w:right w:val="single" w:sz="4" w:space="0" w:color="auto"/>
            </w:tcBorders>
            <w:vAlign w:val="center"/>
          </w:tcPr>
          <w:p w14:paraId="08A66FCD" w14:textId="77777777" w:rsidR="00F6234A" w:rsidRPr="00621714" w:rsidRDefault="00F6234A" w:rsidP="00F6234A">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741BC53D"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686AB715" w14:textId="77777777" w:rsidR="00F6234A" w:rsidRPr="00621714" w:rsidRDefault="00F6234A" w:rsidP="00F6234A">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60FE9FA1" w14:textId="77777777" w:rsidR="00F6234A" w:rsidRPr="00621714" w:rsidRDefault="00F6234A" w:rsidP="00F6234A">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233EDF1F" w14:textId="77777777" w:rsidR="00F6234A" w:rsidRPr="00621714" w:rsidRDefault="00F6234A" w:rsidP="00F6234A">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3E0276DD" w14:textId="77777777" w:rsidR="00F6234A" w:rsidRPr="00621714" w:rsidRDefault="00F6234A" w:rsidP="00F6234A">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7F96C483" w14:textId="77777777" w:rsidR="00F6234A" w:rsidRPr="00621714" w:rsidRDefault="00F6234A" w:rsidP="00F6234A">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55FDD9B0" w14:textId="77777777" w:rsidR="00F6234A" w:rsidRPr="00621714" w:rsidRDefault="00F6234A" w:rsidP="00F6234A">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069517C6" w14:textId="77777777" w:rsidR="00F6234A" w:rsidRPr="00621714" w:rsidRDefault="00F6234A" w:rsidP="00F6234A">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20BDAA73"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2740B500" w14:textId="77777777" w:rsidR="00F6234A" w:rsidRPr="00621714" w:rsidRDefault="00F6234A" w:rsidP="00F6234A">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F6234A" w:rsidRPr="00621714" w14:paraId="6D31E61E" w14:textId="77777777" w:rsidTr="00F6234A">
        <w:trPr>
          <w:trHeight w:val="586"/>
          <w:jc w:val="center"/>
        </w:trPr>
        <w:tc>
          <w:tcPr>
            <w:tcW w:w="1696" w:type="dxa"/>
            <w:vMerge/>
            <w:tcBorders>
              <w:left w:val="single" w:sz="4" w:space="0" w:color="auto"/>
              <w:bottom w:val="single" w:sz="4" w:space="0" w:color="auto"/>
              <w:right w:val="single" w:sz="4" w:space="0" w:color="auto"/>
            </w:tcBorders>
            <w:vAlign w:val="center"/>
          </w:tcPr>
          <w:p w14:paraId="78BC6470" w14:textId="77777777" w:rsidR="00F6234A" w:rsidRDefault="00F6234A" w:rsidP="00F6234A">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6E662415" w14:textId="77777777" w:rsidR="00F6234A" w:rsidRPr="00621714" w:rsidRDefault="00F6234A" w:rsidP="00F6234A">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5F831C28" w14:textId="77777777" w:rsidR="00F6234A" w:rsidRDefault="00F6234A" w:rsidP="00F6234A">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43DC2557" w14:textId="77777777" w:rsidR="00F6234A" w:rsidRDefault="00F6234A" w:rsidP="00F6234A">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6F914947" w14:textId="77777777" w:rsidR="00F6234A" w:rsidRDefault="00F6234A" w:rsidP="00F6234A">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33B51E5B" w14:textId="77777777" w:rsidR="00F6234A" w:rsidRPr="00621714" w:rsidRDefault="00F6234A" w:rsidP="00F6234A">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465A62BF"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148B237D"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38DD2DAE"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182E39B1" w14:textId="77777777" w:rsidR="00F6234A" w:rsidRDefault="00F6234A" w:rsidP="00F6234A">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4067E7BC" w14:textId="77777777" w:rsidR="00F6234A" w:rsidRPr="00621714" w:rsidRDefault="00F6234A" w:rsidP="00F6234A">
            <w:pPr>
              <w:keepNext/>
              <w:keepLines/>
              <w:spacing w:after="0"/>
              <w:jc w:val="center"/>
              <w:rPr>
                <w:rFonts w:ascii="Arial" w:hAnsi="Arial"/>
                <w:b/>
                <w:sz w:val="18"/>
                <w:lang w:eastAsia="zh-CN"/>
              </w:rPr>
            </w:pPr>
          </w:p>
        </w:tc>
      </w:tr>
      <w:tr w:rsidR="00F6234A" w:rsidRPr="00621714" w14:paraId="77A80F6C" w14:textId="77777777" w:rsidTr="00F6234A">
        <w:trPr>
          <w:trHeight w:val="89"/>
          <w:jc w:val="center"/>
        </w:trPr>
        <w:tc>
          <w:tcPr>
            <w:tcW w:w="1696" w:type="dxa"/>
            <w:vMerge w:val="restart"/>
            <w:tcBorders>
              <w:top w:val="single" w:sz="4" w:space="0" w:color="auto"/>
              <w:left w:val="single" w:sz="4" w:space="0" w:color="auto"/>
              <w:right w:val="single" w:sz="4" w:space="0" w:color="auto"/>
            </w:tcBorders>
            <w:vAlign w:val="center"/>
          </w:tcPr>
          <w:p w14:paraId="2E561066" w14:textId="77777777" w:rsidR="00F6234A" w:rsidRDefault="00F6234A" w:rsidP="00F6234A">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1A-3A-8A-20A-28A</w:t>
            </w:r>
          </w:p>
        </w:tc>
        <w:tc>
          <w:tcPr>
            <w:tcW w:w="1552" w:type="dxa"/>
            <w:vMerge w:val="restart"/>
            <w:tcBorders>
              <w:top w:val="single" w:sz="4" w:space="0" w:color="auto"/>
              <w:left w:val="single" w:sz="4" w:space="0" w:color="auto"/>
              <w:right w:val="single" w:sz="4" w:space="0" w:color="auto"/>
            </w:tcBorders>
            <w:vAlign w:val="center"/>
          </w:tcPr>
          <w:p w14:paraId="36BFEA81" w14:textId="77777777" w:rsidR="00F6234A" w:rsidRPr="00621714" w:rsidRDefault="00F6234A" w:rsidP="00F6234A">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7B941B58" w14:textId="77777777" w:rsidR="00F6234A" w:rsidRDefault="00F6234A" w:rsidP="00F6234A">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7BE9FFEB" w14:textId="77777777" w:rsidR="00F6234A" w:rsidRPr="00BD44DC" w:rsidRDefault="00F6234A" w:rsidP="00F6234A">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5B0BCB70" w14:textId="77777777" w:rsidR="00F6234A" w:rsidRPr="00BD44DC" w:rsidRDefault="00F6234A" w:rsidP="00F623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6E886545" w14:textId="77777777" w:rsidR="00F6234A" w:rsidRPr="00BD44DC" w:rsidRDefault="00F6234A" w:rsidP="00F6234A">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01A20341" w14:textId="77777777" w:rsidR="00F6234A" w:rsidRPr="00BD44DC" w:rsidRDefault="00F6234A" w:rsidP="00F6234A">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3F637967" w14:textId="77777777" w:rsidR="00F6234A" w:rsidRPr="00BD44DC" w:rsidRDefault="00F6234A" w:rsidP="00F6234A">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66354560" w14:textId="77777777" w:rsidR="00F6234A" w:rsidRPr="00BD44DC" w:rsidRDefault="00F6234A" w:rsidP="00F6234A">
            <w:pPr>
              <w:pStyle w:val="TAC"/>
            </w:pPr>
            <w:r w:rsidRPr="00BD44DC">
              <w:t>Yes</w:t>
            </w:r>
          </w:p>
        </w:tc>
        <w:tc>
          <w:tcPr>
            <w:tcW w:w="1275" w:type="dxa"/>
            <w:vMerge w:val="restart"/>
            <w:tcBorders>
              <w:top w:val="single" w:sz="4" w:space="0" w:color="auto"/>
              <w:left w:val="single" w:sz="4" w:space="0" w:color="auto"/>
              <w:right w:val="single" w:sz="4" w:space="0" w:color="auto"/>
            </w:tcBorders>
            <w:vAlign w:val="center"/>
          </w:tcPr>
          <w:p w14:paraId="24B35AD4" w14:textId="77777777" w:rsidR="00F6234A" w:rsidRDefault="00F6234A" w:rsidP="00F6234A">
            <w:pPr>
              <w:keepNext/>
              <w:keepLines/>
              <w:jc w:val="center"/>
              <w:rPr>
                <w:rFonts w:ascii="Arial" w:hAnsi="Arial"/>
                <w:sz w:val="18"/>
                <w:szCs w:val="18"/>
                <w:lang w:eastAsia="zh-CN"/>
              </w:rPr>
            </w:pPr>
            <w:r>
              <w:rPr>
                <w:rFonts w:ascii="Arial" w:hAnsi="Arial"/>
                <w:sz w:val="18"/>
                <w:szCs w:val="18"/>
                <w:lang w:eastAsia="zh-CN"/>
              </w:rPr>
              <w:t>90</w:t>
            </w:r>
          </w:p>
        </w:tc>
        <w:tc>
          <w:tcPr>
            <w:tcW w:w="1313" w:type="dxa"/>
            <w:vMerge w:val="restart"/>
            <w:tcBorders>
              <w:top w:val="single" w:sz="4" w:space="0" w:color="auto"/>
              <w:left w:val="single" w:sz="4" w:space="0" w:color="auto"/>
              <w:right w:val="single" w:sz="4" w:space="0" w:color="auto"/>
            </w:tcBorders>
            <w:vAlign w:val="center"/>
          </w:tcPr>
          <w:p w14:paraId="0FB04086" w14:textId="77777777" w:rsidR="00F6234A" w:rsidRPr="00621714" w:rsidRDefault="00F6234A" w:rsidP="00F6234A">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F6234A" w:rsidRPr="00621714" w14:paraId="179E31B1" w14:textId="77777777" w:rsidTr="00C669E8">
        <w:trPr>
          <w:trHeight w:val="152"/>
          <w:jc w:val="center"/>
        </w:trPr>
        <w:tc>
          <w:tcPr>
            <w:tcW w:w="1696" w:type="dxa"/>
            <w:vMerge/>
            <w:tcBorders>
              <w:left w:val="single" w:sz="4" w:space="0" w:color="auto"/>
              <w:right w:val="single" w:sz="4" w:space="0" w:color="auto"/>
            </w:tcBorders>
            <w:vAlign w:val="center"/>
          </w:tcPr>
          <w:p w14:paraId="05648BAA" w14:textId="77777777" w:rsidR="00F6234A" w:rsidRPr="00621714" w:rsidRDefault="00F6234A" w:rsidP="00F6234A">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7D4E9BBF" w14:textId="77777777" w:rsidR="00F6234A" w:rsidRPr="00621714" w:rsidRDefault="00F6234A" w:rsidP="00F6234A">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4BB9E7EC" w14:textId="77777777" w:rsidR="00F6234A" w:rsidRDefault="00F6234A" w:rsidP="00F6234A">
            <w:pPr>
              <w:keepNext/>
              <w:keepLines/>
              <w:spacing w:after="0"/>
              <w:jc w:val="center"/>
              <w:rPr>
                <w:rFonts w:ascii="Arial" w:hAnsi="Arial"/>
                <w:sz w:val="18"/>
                <w:szCs w:val="18"/>
                <w:lang w:eastAsia="zh-CN"/>
              </w:rPr>
            </w:pPr>
            <w:r>
              <w:rPr>
                <w:rFonts w:ascii="Arial" w:hAnsi="Arial"/>
                <w:sz w:val="18"/>
                <w:szCs w:val="18"/>
                <w:lang w:eastAsia="zh-CN"/>
              </w:rPr>
              <w:t>3</w:t>
            </w:r>
          </w:p>
        </w:tc>
        <w:tc>
          <w:tcPr>
            <w:tcW w:w="709" w:type="dxa"/>
            <w:tcBorders>
              <w:top w:val="single" w:sz="4" w:space="0" w:color="auto"/>
              <w:left w:val="single" w:sz="4" w:space="0" w:color="auto"/>
              <w:bottom w:val="single" w:sz="4" w:space="0" w:color="auto"/>
              <w:right w:val="single" w:sz="4" w:space="0" w:color="auto"/>
            </w:tcBorders>
          </w:tcPr>
          <w:p w14:paraId="36031430" w14:textId="77777777" w:rsidR="00F6234A" w:rsidRPr="00BD44DC" w:rsidRDefault="00F6234A" w:rsidP="00F6234A">
            <w:pPr>
              <w:pStyle w:val="TAC"/>
            </w:pPr>
            <w:r w:rsidRPr="00BD44DC">
              <w:t>Yes</w:t>
            </w:r>
          </w:p>
        </w:tc>
        <w:tc>
          <w:tcPr>
            <w:tcW w:w="708" w:type="dxa"/>
            <w:tcBorders>
              <w:top w:val="single" w:sz="4" w:space="0" w:color="auto"/>
              <w:left w:val="single" w:sz="4" w:space="0" w:color="auto"/>
              <w:bottom w:val="single" w:sz="4" w:space="0" w:color="auto"/>
              <w:right w:val="single" w:sz="4" w:space="0" w:color="auto"/>
            </w:tcBorders>
          </w:tcPr>
          <w:p w14:paraId="2F2A4BE8" w14:textId="77777777" w:rsidR="00F6234A" w:rsidRPr="00BD44DC" w:rsidRDefault="00F6234A" w:rsidP="00F6234A">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04AECE4A" w14:textId="77777777" w:rsidR="00F6234A" w:rsidRPr="00BD44DC" w:rsidRDefault="00F6234A" w:rsidP="00F6234A">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412C998A" w14:textId="77777777" w:rsidR="00F6234A" w:rsidRPr="00BD44DC" w:rsidRDefault="00F6234A" w:rsidP="00F6234A">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670B26DC" w14:textId="77777777" w:rsidR="00F6234A" w:rsidRPr="00BD44DC" w:rsidRDefault="00F6234A"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31DEBD0F" w14:textId="77777777" w:rsidR="00F6234A" w:rsidRPr="00BD44DC" w:rsidRDefault="00F6234A" w:rsidP="00F6234A">
            <w:pPr>
              <w:pStyle w:val="TAC"/>
              <w:rPr>
                <w:rFonts w:eastAsia="Yu Mincho"/>
                <w:szCs w:val="18"/>
              </w:rPr>
            </w:pPr>
            <w:r w:rsidRPr="00BD44DC">
              <w:t>Yes</w:t>
            </w:r>
          </w:p>
        </w:tc>
        <w:tc>
          <w:tcPr>
            <w:tcW w:w="1275" w:type="dxa"/>
            <w:vMerge/>
            <w:tcBorders>
              <w:left w:val="single" w:sz="4" w:space="0" w:color="auto"/>
              <w:right w:val="single" w:sz="4" w:space="0" w:color="auto"/>
            </w:tcBorders>
            <w:vAlign w:val="center"/>
          </w:tcPr>
          <w:p w14:paraId="4907BAF2" w14:textId="77777777" w:rsidR="00F6234A" w:rsidRPr="00621714" w:rsidRDefault="00F6234A" w:rsidP="00F6234A">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489BAF3A" w14:textId="77777777" w:rsidR="00F6234A" w:rsidRPr="00621714" w:rsidRDefault="00F6234A" w:rsidP="00F6234A">
            <w:pPr>
              <w:keepNext/>
              <w:keepLines/>
              <w:jc w:val="center"/>
              <w:rPr>
                <w:rFonts w:ascii="Arial" w:hAnsi="Arial"/>
                <w:sz w:val="18"/>
                <w:szCs w:val="18"/>
                <w:lang w:eastAsia="zh-CN"/>
              </w:rPr>
            </w:pPr>
          </w:p>
        </w:tc>
      </w:tr>
      <w:tr w:rsidR="00F6234A" w:rsidRPr="00621714" w14:paraId="14B9F328" w14:textId="77777777" w:rsidTr="00F6234A">
        <w:trPr>
          <w:trHeight w:val="152"/>
          <w:jc w:val="center"/>
        </w:trPr>
        <w:tc>
          <w:tcPr>
            <w:tcW w:w="1696" w:type="dxa"/>
            <w:vMerge/>
            <w:tcBorders>
              <w:left w:val="single" w:sz="4" w:space="0" w:color="auto"/>
              <w:right w:val="single" w:sz="4" w:space="0" w:color="auto"/>
            </w:tcBorders>
            <w:vAlign w:val="center"/>
          </w:tcPr>
          <w:p w14:paraId="2AE5232D" w14:textId="77777777" w:rsidR="00F6234A" w:rsidRPr="00621714" w:rsidRDefault="00F6234A" w:rsidP="00F6234A">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338340F4" w14:textId="77777777" w:rsidR="00F6234A" w:rsidRPr="00621714" w:rsidRDefault="00F6234A" w:rsidP="00F6234A">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4D5F8EAE" w14:textId="77777777" w:rsidR="00F6234A" w:rsidRPr="00621714" w:rsidRDefault="00F6234A" w:rsidP="00F6234A">
            <w:pPr>
              <w:keepNext/>
              <w:keepLines/>
              <w:spacing w:after="0"/>
              <w:jc w:val="center"/>
              <w:rPr>
                <w:rFonts w:ascii="Arial" w:hAnsi="Arial"/>
                <w:sz w:val="18"/>
                <w:szCs w:val="18"/>
                <w:lang w:eastAsia="zh-CN"/>
              </w:rPr>
            </w:pPr>
            <w:r>
              <w:rPr>
                <w:rFonts w:ascii="Arial" w:hAnsi="Arial" w:hint="eastAsia"/>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tcPr>
          <w:p w14:paraId="65F19255" w14:textId="77777777" w:rsidR="00F6234A" w:rsidRPr="00BD44DC" w:rsidRDefault="00F6234A" w:rsidP="00F6234A">
            <w:pPr>
              <w:pStyle w:val="TAC"/>
              <w:rPr>
                <w:rFonts w:eastAsia="Yu Mincho"/>
                <w:szCs w:val="18"/>
              </w:rPr>
            </w:pPr>
            <w:r w:rsidRPr="00BD44DC">
              <w:t>Yes</w:t>
            </w:r>
          </w:p>
        </w:tc>
        <w:tc>
          <w:tcPr>
            <w:tcW w:w="708" w:type="dxa"/>
            <w:tcBorders>
              <w:top w:val="single" w:sz="4" w:space="0" w:color="auto"/>
              <w:left w:val="single" w:sz="4" w:space="0" w:color="auto"/>
              <w:bottom w:val="single" w:sz="4" w:space="0" w:color="auto"/>
              <w:right w:val="single" w:sz="4" w:space="0" w:color="auto"/>
            </w:tcBorders>
          </w:tcPr>
          <w:p w14:paraId="7F87C102" w14:textId="77777777" w:rsidR="00F6234A" w:rsidRPr="00BD44DC" w:rsidRDefault="00F6234A"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16046CC7" w14:textId="77777777" w:rsidR="00F6234A" w:rsidRPr="00BD44DC" w:rsidRDefault="00F6234A"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42CDDC4B" w14:textId="77777777" w:rsidR="00F6234A" w:rsidRPr="00BD44DC" w:rsidRDefault="00F6234A"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6E890674" w14:textId="77777777" w:rsidR="00F6234A" w:rsidRPr="00BD44DC" w:rsidRDefault="00F6234A"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19C98ED9" w14:textId="77777777" w:rsidR="00F6234A" w:rsidRPr="00BD44DC" w:rsidRDefault="00F6234A" w:rsidP="00F6234A">
            <w:pPr>
              <w:pStyle w:val="TAC"/>
              <w:rPr>
                <w:rFonts w:eastAsia="Yu Mincho"/>
                <w:szCs w:val="18"/>
              </w:rPr>
            </w:pPr>
          </w:p>
        </w:tc>
        <w:tc>
          <w:tcPr>
            <w:tcW w:w="1275" w:type="dxa"/>
            <w:vMerge/>
            <w:tcBorders>
              <w:left w:val="single" w:sz="4" w:space="0" w:color="auto"/>
              <w:right w:val="single" w:sz="4" w:space="0" w:color="auto"/>
            </w:tcBorders>
            <w:vAlign w:val="center"/>
          </w:tcPr>
          <w:p w14:paraId="6479D44D" w14:textId="77777777" w:rsidR="00F6234A" w:rsidRPr="00621714" w:rsidRDefault="00F6234A" w:rsidP="00F6234A">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30D27407" w14:textId="77777777" w:rsidR="00F6234A" w:rsidRPr="00621714" w:rsidRDefault="00F6234A" w:rsidP="00F6234A">
            <w:pPr>
              <w:keepNext/>
              <w:keepLines/>
              <w:jc w:val="center"/>
              <w:rPr>
                <w:rFonts w:ascii="Arial" w:hAnsi="Arial"/>
                <w:sz w:val="18"/>
                <w:szCs w:val="18"/>
                <w:lang w:eastAsia="zh-CN"/>
              </w:rPr>
            </w:pPr>
          </w:p>
        </w:tc>
      </w:tr>
      <w:tr w:rsidR="00F6234A" w:rsidRPr="00621714" w14:paraId="798DCCAE" w14:textId="77777777" w:rsidTr="00F6234A">
        <w:trPr>
          <w:trHeight w:val="165"/>
          <w:jc w:val="center"/>
        </w:trPr>
        <w:tc>
          <w:tcPr>
            <w:tcW w:w="1696" w:type="dxa"/>
            <w:vMerge/>
            <w:tcBorders>
              <w:left w:val="single" w:sz="4" w:space="0" w:color="auto"/>
              <w:right w:val="single" w:sz="4" w:space="0" w:color="auto"/>
            </w:tcBorders>
            <w:vAlign w:val="center"/>
          </w:tcPr>
          <w:p w14:paraId="3CB20B5D" w14:textId="77777777" w:rsidR="00F6234A" w:rsidRPr="00621714" w:rsidRDefault="00F6234A" w:rsidP="00F6234A">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156AD3B7" w14:textId="77777777" w:rsidR="00F6234A" w:rsidRPr="00621714" w:rsidRDefault="00F6234A" w:rsidP="00F6234A">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3E48E0A8" w14:textId="77777777" w:rsidR="00F6234A" w:rsidRPr="00621714" w:rsidRDefault="00F6234A" w:rsidP="00F6234A">
            <w:pPr>
              <w:keepNext/>
              <w:keepLines/>
              <w:spacing w:after="0"/>
              <w:jc w:val="center"/>
              <w:rPr>
                <w:rFonts w:ascii="Arial" w:hAnsi="Arial"/>
                <w:sz w:val="18"/>
                <w:szCs w:val="18"/>
                <w:lang w:eastAsia="zh-CN"/>
              </w:rPr>
            </w:pPr>
            <w:r>
              <w:rPr>
                <w:rFonts w:ascii="Arial" w:hAnsi="Arial"/>
                <w:sz w:val="18"/>
                <w:szCs w:val="18"/>
                <w:lang w:eastAsia="zh-CN"/>
              </w:rPr>
              <w:t>20</w:t>
            </w:r>
          </w:p>
        </w:tc>
        <w:tc>
          <w:tcPr>
            <w:tcW w:w="709" w:type="dxa"/>
            <w:tcBorders>
              <w:top w:val="single" w:sz="4" w:space="0" w:color="auto"/>
              <w:left w:val="single" w:sz="4" w:space="0" w:color="auto"/>
              <w:bottom w:val="single" w:sz="4" w:space="0" w:color="auto"/>
              <w:right w:val="single" w:sz="4" w:space="0" w:color="auto"/>
            </w:tcBorders>
          </w:tcPr>
          <w:p w14:paraId="0CDF6A52" w14:textId="77777777" w:rsidR="00F6234A" w:rsidRPr="00BD44DC" w:rsidRDefault="00F6234A" w:rsidP="00F6234A">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71FE84BB" w14:textId="77777777" w:rsidR="00F6234A" w:rsidRPr="00BD44DC" w:rsidRDefault="00F6234A"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4C36FBEF" w14:textId="77777777" w:rsidR="00F6234A" w:rsidRPr="00BD44DC" w:rsidRDefault="00F6234A" w:rsidP="00F6234A">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tcPr>
          <w:p w14:paraId="746BDF5B" w14:textId="77777777" w:rsidR="00F6234A" w:rsidRPr="00BD44DC" w:rsidRDefault="00F6234A"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69649699" w14:textId="77777777" w:rsidR="00F6234A" w:rsidRPr="00BD44DC" w:rsidRDefault="00F6234A"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52F26531" w14:textId="77777777" w:rsidR="00F6234A" w:rsidRPr="00BD44DC" w:rsidRDefault="00F6234A" w:rsidP="00F6234A">
            <w:pPr>
              <w:pStyle w:val="TAC"/>
              <w:rPr>
                <w:rFonts w:eastAsia="Yu Mincho"/>
                <w:szCs w:val="18"/>
              </w:rPr>
            </w:pPr>
            <w:r w:rsidRPr="00BD44DC">
              <w:t>Yes</w:t>
            </w:r>
          </w:p>
        </w:tc>
        <w:tc>
          <w:tcPr>
            <w:tcW w:w="1275" w:type="dxa"/>
            <w:vMerge/>
            <w:tcBorders>
              <w:left w:val="single" w:sz="4" w:space="0" w:color="auto"/>
              <w:right w:val="single" w:sz="4" w:space="0" w:color="auto"/>
            </w:tcBorders>
          </w:tcPr>
          <w:p w14:paraId="3820DB13" w14:textId="77777777" w:rsidR="00F6234A" w:rsidRPr="00621714" w:rsidRDefault="00F6234A" w:rsidP="00F6234A">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5F812C4F" w14:textId="77777777" w:rsidR="00F6234A" w:rsidRPr="00621714" w:rsidRDefault="00F6234A" w:rsidP="00F6234A">
            <w:pPr>
              <w:keepNext/>
              <w:keepLines/>
              <w:jc w:val="center"/>
              <w:rPr>
                <w:rFonts w:ascii="Arial" w:hAnsi="Arial"/>
                <w:sz w:val="18"/>
                <w:szCs w:val="18"/>
                <w:lang w:eastAsia="zh-CN"/>
              </w:rPr>
            </w:pPr>
          </w:p>
        </w:tc>
      </w:tr>
      <w:tr w:rsidR="00F6234A" w:rsidRPr="00621714" w14:paraId="122591ED" w14:textId="77777777" w:rsidTr="00F6234A">
        <w:trPr>
          <w:trHeight w:val="149"/>
          <w:jc w:val="center"/>
        </w:trPr>
        <w:tc>
          <w:tcPr>
            <w:tcW w:w="1696" w:type="dxa"/>
            <w:vMerge/>
            <w:tcBorders>
              <w:left w:val="single" w:sz="4" w:space="0" w:color="auto"/>
              <w:bottom w:val="single" w:sz="4" w:space="0" w:color="auto"/>
              <w:right w:val="single" w:sz="4" w:space="0" w:color="auto"/>
            </w:tcBorders>
            <w:vAlign w:val="center"/>
          </w:tcPr>
          <w:p w14:paraId="4FF22453" w14:textId="77777777" w:rsidR="00F6234A" w:rsidRPr="00621714" w:rsidRDefault="00F6234A" w:rsidP="00F623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17685A66" w14:textId="77777777" w:rsidR="00F6234A" w:rsidRPr="00621714" w:rsidRDefault="00F6234A" w:rsidP="00F623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1960B128" w14:textId="77777777" w:rsidR="00F6234A" w:rsidRPr="00621714" w:rsidRDefault="00F6234A" w:rsidP="00F6234A">
            <w:pPr>
              <w:keepNext/>
              <w:keepLines/>
              <w:spacing w:after="0"/>
              <w:jc w:val="center"/>
              <w:rPr>
                <w:rFonts w:ascii="Arial" w:hAnsi="Arial"/>
                <w:sz w:val="18"/>
                <w:szCs w:val="18"/>
                <w:lang w:eastAsia="ja-JP"/>
              </w:rPr>
            </w:pPr>
            <w:r>
              <w:rPr>
                <w:rFonts w:ascii="Arial" w:hAnsi="Arial"/>
                <w:sz w:val="18"/>
                <w:szCs w:val="18"/>
                <w:lang w:eastAsia="ja-JP"/>
              </w:rPr>
              <w:t>28</w:t>
            </w:r>
          </w:p>
        </w:tc>
        <w:tc>
          <w:tcPr>
            <w:tcW w:w="709" w:type="dxa"/>
            <w:tcBorders>
              <w:left w:val="single" w:sz="4" w:space="0" w:color="auto"/>
              <w:bottom w:val="single" w:sz="4" w:space="0" w:color="auto"/>
              <w:right w:val="single" w:sz="4" w:space="0" w:color="auto"/>
            </w:tcBorders>
          </w:tcPr>
          <w:p w14:paraId="2D79048E" w14:textId="77777777" w:rsidR="00F6234A" w:rsidRPr="00BD44DC" w:rsidRDefault="00F6234A" w:rsidP="00F6234A">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16B077D5" w14:textId="77777777" w:rsidR="00F6234A" w:rsidRPr="00BD44DC" w:rsidRDefault="00F6234A"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0AF1DB5B" w14:textId="77777777" w:rsidR="00F6234A" w:rsidRPr="00BD44DC" w:rsidRDefault="00F6234A"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7B78F5A4" w14:textId="77777777" w:rsidR="00F6234A" w:rsidRPr="00BD44DC" w:rsidRDefault="00F6234A"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6A748EA2" w14:textId="77777777" w:rsidR="00F6234A" w:rsidRPr="00BD44DC" w:rsidRDefault="00F6234A"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1490D903" w14:textId="77777777" w:rsidR="00F6234A" w:rsidRPr="00BD44DC" w:rsidRDefault="00F6234A" w:rsidP="00F6234A">
            <w:pPr>
              <w:pStyle w:val="TAC"/>
              <w:rPr>
                <w:rFonts w:eastAsia="Yu Mincho"/>
                <w:szCs w:val="18"/>
              </w:rPr>
            </w:pPr>
            <w:r w:rsidRPr="00BD44DC">
              <w:t>Yes</w:t>
            </w:r>
          </w:p>
        </w:tc>
        <w:tc>
          <w:tcPr>
            <w:tcW w:w="1275" w:type="dxa"/>
            <w:vMerge/>
            <w:tcBorders>
              <w:left w:val="single" w:sz="4" w:space="0" w:color="auto"/>
              <w:bottom w:val="single" w:sz="4" w:space="0" w:color="auto"/>
              <w:right w:val="single" w:sz="4" w:space="0" w:color="auto"/>
            </w:tcBorders>
          </w:tcPr>
          <w:p w14:paraId="13E1FABF" w14:textId="77777777" w:rsidR="00F6234A" w:rsidRPr="00621714" w:rsidRDefault="00F6234A" w:rsidP="00F623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5F5D1CC5" w14:textId="77777777" w:rsidR="00F6234A" w:rsidRPr="00621714" w:rsidRDefault="00F6234A" w:rsidP="00F6234A">
            <w:pPr>
              <w:keepNext/>
              <w:keepLines/>
              <w:jc w:val="center"/>
              <w:rPr>
                <w:rFonts w:ascii="Arial" w:hAnsi="Arial"/>
                <w:sz w:val="18"/>
                <w:szCs w:val="18"/>
                <w:lang w:eastAsia="ja-JP"/>
              </w:rPr>
            </w:pPr>
          </w:p>
        </w:tc>
      </w:tr>
    </w:tbl>
    <w:p w14:paraId="465BFB34" w14:textId="77777777" w:rsidR="00F6234A" w:rsidRPr="003126E1" w:rsidRDefault="00F6234A" w:rsidP="00F6234A">
      <w:pPr>
        <w:rPr>
          <w:lang w:val="en-US" w:eastAsia="zh-CN"/>
        </w:rPr>
      </w:pPr>
    </w:p>
    <w:p w14:paraId="51C0C604" w14:textId="1063B1D9" w:rsidR="00F6234A" w:rsidRPr="00E824C3" w:rsidRDefault="00F6234A" w:rsidP="00F6234A">
      <w:pPr>
        <w:pStyle w:val="Heading3"/>
        <w:ind w:left="0" w:firstLine="0"/>
        <w:rPr>
          <w:rFonts w:ascii="Calibri" w:hAnsi="Calibri"/>
          <w:szCs w:val="22"/>
          <w:lang w:eastAsia="zh-CN"/>
        </w:rPr>
      </w:pPr>
      <w:bookmarkStart w:id="321" w:name="_Toc68165293"/>
      <w:r>
        <w:t>6.3.2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321"/>
    </w:p>
    <w:p w14:paraId="6B797645" w14:textId="41B2F4A9" w:rsidR="00F6234A" w:rsidRPr="003126E1" w:rsidRDefault="00F6234A" w:rsidP="00F6234A">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1A-3</w:t>
      </w:r>
      <w:r w:rsidRPr="00A218A7">
        <w:rPr>
          <w:rFonts w:ascii="Arial" w:hAnsi="Arial" w:cs="Arial"/>
          <w:lang w:eastAsia="zh-CN"/>
        </w:rPr>
        <w:t>A-8A-20A-28A</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proofErr w:type="spellStart"/>
      <w:proofErr w:type="gramStart"/>
      <w:r w:rsidRPr="003126E1">
        <w:rPr>
          <w:rFonts w:ascii="Arial" w:hAnsi="Arial" w:cs="Arial"/>
          <w:lang w:eastAsia="ja-JP"/>
        </w:rPr>
        <w:t>T</w:t>
      </w:r>
      <w:r w:rsidRPr="003126E1">
        <w:rPr>
          <w:rFonts w:ascii="Arial" w:hAnsi="Arial" w:cs="Arial"/>
          <w:vertAlign w:val="subscript"/>
          <w:lang w:eastAsia="ja-JP"/>
        </w:rPr>
        <w:t>IB,c</w:t>
      </w:r>
      <w:proofErr w:type="spellEnd"/>
      <w:proofErr w:type="gramEnd"/>
      <w:r w:rsidRPr="003126E1">
        <w:rPr>
          <w:rFonts w:ascii="Arial" w:hAnsi="Arial" w:cs="Arial"/>
          <w:lang w:eastAsia="ja-JP"/>
        </w:rPr>
        <w:t xml:space="preserve"> and </w:t>
      </w:r>
      <w:r w:rsidRPr="003126E1">
        <w:rPr>
          <w:rFonts w:ascii="Arial" w:hAnsi="Arial" w:cs="Arial"/>
          <w:lang w:eastAsia="ja-JP"/>
        </w:rPr>
        <w:sym w:font="Symbol" w:char="F044"/>
      </w:r>
      <w:proofErr w:type="spellStart"/>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,c</w:t>
      </w:r>
      <w:proofErr w:type="spellEnd"/>
      <w:r w:rsidRPr="003126E1">
        <w:rPr>
          <w:rFonts w:ascii="Arial" w:hAnsi="Arial" w:cs="Arial"/>
          <w:vertAlign w:val="subscript"/>
          <w:lang w:eastAsia="zh-CN"/>
        </w:rPr>
        <w:t xml:space="preserve"> </w:t>
      </w:r>
      <w:r w:rsidRPr="003126E1">
        <w:rPr>
          <w:rFonts w:ascii="Arial" w:hAnsi="Arial" w:cs="Arial"/>
          <w:lang w:eastAsia="ja-JP"/>
        </w:rPr>
        <w:t xml:space="preserve">values are shown in table </w:t>
      </w:r>
      <w:r>
        <w:rPr>
          <w:rFonts w:ascii="Arial" w:hAnsi="Arial" w:cs="Arial"/>
          <w:lang w:eastAsia="ja-JP"/>
        </w:rPr>
        <w:t>6</w:t>
      </w:r>
      <w:r w:rsidRPr="003126E1">
        <w:rPr>
          <w:rFonts w:ascii="Arial" w:hAnsi="Arial" w:cs="Arial"/>
          <w:lang w:eastAsia="ja-JP"/>
        </w:rPr>
        <w:t>.</w:t>
      </w:r>
      <w:r>
        <w:rPr>
          <w:rFonts w:ascii="Arial" w:hAnsi="Arial" w:cs="Arial"/>
          <w:lang w:eastAsia="ja-JP"/>
        </w:rPr>
        <w:t>3.2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6</w:t>
      </w:r>
      <w:r w:rsidRPr="003126E1">
        <w:rPr>
          <w:rFonts w:ascii="Arial" w:hAnsi="Arial" w:cs="Arial"/>
          <w:lang w:eastAsia="ja-JP"/>
        </w:rPr>
        <w:t>.</w:t>
      </w:r>
      <w:r>
        <w:rPr>
          <w:rFonts w:ascii="Arial" w:hAnsi="Arial" w:cs="Arial"/>
          <w:lang w:eastAsia="ja-JP"/>
        </w:rPr>
        <w:t>3.2</w:t>
      </w:r>
      <w:r w:rsidRPr="003126E1">
        <w:rPr>
          <w:rFonts w:ascii="Arial" w:hAnsi="Arial" w:cs="Arial"/>
          <w:lang w:eastAsia="ja-JP"/>
        </w:rPr>
        <w:t>-2</w:t>
      </w:r>
      <w:r w:rsidRPr="003126E1">
        <w:rPr>
          <w:rFonts w:ascii="Arial" w:hAnsi="Arial" w:cs="Arial"/>
          <w:lang w:eastAsia="zh-CN"/>
        </w:rPr>
        <w:t>, respectively.</w:t>
      </w:r>
    </w:p>
    <w:p w14:paraId="2DBB27B5" w14:textId="38EFA0EE" w:rsidR="00F6234A" w:rsidRPr="003126E1" w:rsidRDefault="00F6234A" w:rsidP="00F6234A">
      <w:pPr>
        <w:pStyle w:val="TH"/>
        <w:rPr>
          <w:lang w:eastAsia="zh-CN"/>
        </w:rPr>
      </w:pPr>
      <w:r>
        <w:t>Table 6</w:t>
      </w:r>
      <w:r w:rsidRPr="003126E1">
        <w:t>.</w:t>
      </w:r>
      <w:r>
        <w:t>3.2</w:t>
      </w:r>
      <w:r w:rsidRPr="003126E1">
        <w:rPr>
          <w:rFonts w:hint="eastAsia"/>
        </w:rPr>
        <w:t>-</w:t>
      </w:r>
      <w:r w:rsidRPr="003126E1">
        <w:t xml:space="preserve">1: </w:t>
      </w:r>
      <w:proofErr w:type="spellStart"/>
      <w:r w:rsidRPr="003126E1">
        <w:t>Δ</w:t>
      </w:r>
      <w:proofErr w:type="gramStart"/>
      <w:r w:rsidRPr="003126E1">
        <w:t>TIB,c</w:t>
      </w:r>
      <w:proofErr w:type="spellEnd"/>
      <w:proofErr w:type="gramEnd"/>
      <w:r>
        <w:rPr>
          <w:rFonts w:hint="eastAsia"/>
        </w:rPr>
        <w:t xml:space="preserve"> for 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49"/>
        <w:gridCol w:w="2340"/>
      </w:tblGrid>
      <w:tr w:rsidR="00F6234A" w:rsidRPr="00621714" w14:paraId="629FA963"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7FEF214B" w14:textId="77777777" w:rsidR="00F6234A" w:rsidRPr="00621714" w:rsidRDefault="00F6234A" w:rsidP="00F6234A">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3DD3295" w14:textId="77777777" w:rsidR="00F6234A" w:rsidRPr="00621714" w:rsidRDefault="00F6234A" w:rsidP="00F6234A">
            <w:pPr>
              <w:keepNext/>
              <w:keepLines/>
              <w:spacing w:after="0"/>
              <w:jc w:val="center"/>
              <w:rPr>
                <w:rFonts w:ascii="Arial" w:hAnsi="Arial"/>
                <w:b/>
                <w:sz w:val="18"/>
                <w:lang w:eastAsia="zh-CN"/>
              </w:rPr>
            </w:pPr>
            <w:r>
              <w:rPr>
                <w:rFonts w:ascii="Arial" w:hAnsi="Arial" w:hint="eastAsia"/>
                <w:b/>
                <w:sz w:val="18"/>
                <w:lang w:eastAsia="zh-CN"/>
              </w:rPr>
              <w:t>E-UTRA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27EA4D2E" w14:textId="77777777" w:rsidR="00F6234A" w:rsidRPr="00621714" w:rsidRDefault="00F6234A" w:rsidP="00F6234A">
            <w:pPr>
              <w:keepNext/>
              <w:keepLines/>
              <w:spacing w:after="0"/>
              <w:jc w:val="center"/>
              <w:rPr>
                <w:rFonts w:ascii="Arial" w:hAnsi="Arial"/>
                <w:b/>
                <w:sz w:val="18"/>
                <w:lang w:eastAsia="ja-JP"/>
              </w:rPr>
            </w:pPr>
            <w:proofErr w:type="spellStart"/>
            <w:r w:rsidRPr="00621714">
              <w:rPr>
                <w:rFonts w:ascii="Arial" w:hAnsi="Arial"/>
                <w:b/>
                <w:sz w:val="18"/>
                <w:lang w:eastAsia="ja-JP"/>
              </w:rPr>
              <w:t>Δ</w:t>
            </w:r>
            <w:proofErr w:type="gramStart"/>
            <w:r w:rsidRPr="00621714">
              <w:rPr>
                <w:rFonts w:ascii="Arial" w:hAnsi="Arial"/>
                <w:b/>
                <w:sz w:val="18"/>
                <w:lang w:eastAsia="ja-JP"/>
              </w:rPr>
              <w:t>TIB,c</w:t>
            </w:r>
            <w:proofErr w:type="spellEnd"/>
            <w:proofErr w:type="gramEnd"/>
            <w:r>
              <w:rPr>
                <w:rFonts w:ascii="Arial" w:hAnsi="Arial"/>
                <w:b/>
                <w:sz w:val="18"/>
                <w:lang w:eastAsia="ja-JP"/>
              </w:rPr>
              <w:t xml:space="preserve"> </w:t>
            </w:r>
            <w:r w:rsidRPr="00621714">
              <w:rPr>
                <w:rFonts w:ascii="Arial" w:hAnsi="Arial"/>
                <w:b/>
                <w:sz w:val="18"/>
                <w:lang w:eastAsia="ja-JP"/>
              </w:rPr>
              <w:t>[dB]</w:t>
            </w:r>
          </w:p>
        </w:tc>
      </w:tr>
      <w:tr w:rsidR="00F6234A" w:rsidRPr="00621714" w14:paraId="5AC41D40"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22322657" w14:textId="77777777" w:rsidR="00F6234A" w:rsidRPr="00621714" w:rsidRDefault="00F6234A" w:rsidP="00F6234A">
            <w:pPr>
              <w:keepNext/>
              <w:keepLines/>
              <w:spacing w:after="0"/>
              <w:jc w:val="center"/>
              <w:rPr>
                <w:rFonts w:ascii="Arial" w:hAnsi="Arial"/>
                <w:b/>
                <w:sz w:val="18"/>
                <w:lang w:eastAsia="ja-JP"/>
              </w:rPr>
            </w:pPr>
          </w:p>
          <w:p w14:paraId="78F5963E" w14:textId="77777777" w:rsidR="00F6234A" w:rsidRPr="006D3794" w:rsidRDefault="00F6234A" w:rsidP="00F6234A">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1A-3A</w:t>
            </w:r>
            <w:r w:rsidRPr="00A218A7">
              <w:rPr>
                <w:rFonts w:ascii="Arial" w:hAnsi="Arial"/>
                <w:b/>
                <w:sz w:val="18"/>
                <w:lang w:eastAsia="ja-JP"/>
              </w:rPr>
              <w:t>-8A-20A-28A</w:t>
            </w:r>
          </w:p>
          <w:p w14:paraId="0091C309" w14:textId="77777777" w:rsidR="00F6234A" w:rsidRPr="00621714" w:rsidRDefault="00F6234A" w:rsidP="00F6234A">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2F3E325" w14:textId="77777777" w:rsidR="00F6234A" w:rsidRDefault="00F6234A" w:rsidP="00F6234A">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115DE919" w14:textId="77777777" w:rsidR="00F6234A" w:rsidRDefault="00F6234A" w:rsidP="00F6234A">
            <w:pPr>
              <w:keepNext/>
              <w:keepLines/>
              <w:spacing w:after="0"/>
              <w:jc w:val="center"/>
              <w:rPr>
                <w:rFonts w:ascii="Arial" w:hAnsi="Arial"/>
                <w:b/>
                <w:sz w:val="18"/>
                <w:lang w:eastAsia="ja-JP"/>
              </w:rPr>
            </w:pPr>
            <w:r>
              <w:rPr>
                <w:rFonts w:ascii="Arial" w:hAnsi="Arial"/>
                <w:b/>
                <w:sz w:val="18"/>
                <w:lang w:eastAsia="ja-JP"/>
              </w:rPr>
              <w:t>0.3</w:t>
            </w:r>
          </w:p>
        </w:tc>
      </w:tr>
      <w:tr w:rsidR="00F6234A" w:rsidRPr="00621714" w14:paraId="3906037D" w14:textId="77777777" w:rsidTr="00F6234A">
        <w:trPr>
          <w:tblHeader/>
          <w:jc w:val="center"/>
        </w:trPr>
        <w:tc>
          <w:tcPr>
            <w:tcW w:w="2736" w:type="dxa"/>
            <w:vMerge/>
            <w:tcBorders>
              <w:left w:val="single" w:sz="4" w:space="0" w:color="auto"/>
              <w:right w:val="single" w:sz="4" w:space="0" w:color="auto"/>
            </w:tcBorders>
            <w:vAlign w:val="center"/>
          </w:tcPr>
          <w:p w14:paraId="30A310CB" w14:textId="77777777" w:rsidR="00F6234A" w:rsidRPr="00621714" w:rsidRDefault="00F6234A" w:rsidP="00F6234A">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AC80ED7" w14:textId="77777777" w:rsidR="00F6234A" w:rsidRDefault="00F6234A" w:rsidP="00F6234A">
            <w:pPr>
              <w:keepNext/>
              <w:keepLines/>
              <w:spacing w:after="0"/>
              <w:jc w:val="center"/>
              <w:rPr>
                <w:rFonts w:ascii="Arial" w:hAnsi="Arial"/>
                <w:b/>
                <w:sz w:val="18"/>
                <w:lang w:eastAsia="zh-CN"/>
              </w:rPr>
            </w:pPr>
            <w:r>
              <w:rPr>
                <w:rFonts w:ascii="Arial" w:hAnsi="Arial"/>
                <w:b/>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67EE38CD" w14:textId="77777777" w:rsidR="00F6234A" w:rsidRDefault="00F6234A" w:rsidP="00F6234A">
            <w:pPr>
              <w:keepNext/>
              <w:keepLines/>
              <w:spacing w:after="0"/>
              <w:jc w:val="center"/>
              <w:rPr>
                <w:rFonts w:ascii="Arial" w:hAnsi="Arial"/>
                <w:b/>
                <w:sz w:val="18"/>
                <w:lang w:eastAsia="ja-JP"/>
              </w:rPr>
            </w:pPr>
            <w:r>
              <w:rPr>
                <w:rFonts w:ascii="Arial" w:hAnsi="Arial"/>
                <w:b/>
                <w:sz w:val="18"/>
                <w:lang w:eastAsia="ja-JP"/>
              </w:rPr>
              <w:t>0.3</w:t>
            </w:r>
          </w:p>
        </w:tc>
      </w:tr>
      <w:tr w:rsidR="00F6234A" w:rsidRPr="00621714" w14:paraId="348975FE" w14:textId="77777777" w:rsidTr="00C669E8">
        <w:trPr>
          <w:tblHeader/>
          <w:jc w:val="center"/>
        </w:trPr>
        <w:tc>
          <w:tcPr>
            <w:tcW w:w="2736" w:type="dxa"/>
            <w:vMerge/>
            <w:tcBorders>
              <w:left w:val="single" w:sz="4" w:space="0" w:color="auto"/>
              <w:right w:val="single" w:sz="4" w:space="0" w:color="auto"/>
            </w:tcBorders>
            <w:vAlign w:val="center"/>
          </w:tcPr>
          <w:p w14:paraId="36C0A548" w14:textId="77777777" w:rsidR="00F6234A" w:rsidRPr="00621714" w:rsidRDefault="00F6234A" w:rsidP="00F6234A">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79190F4"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4672934B" w14:textId="77777777" w:rsidR="00F6234A" w:rsidRPr="00621714" w:rsidRDefault="00F6234A" w:rsidP="00F6234A">
            <w:pPr>
              <w:keepNext/>
              <w:keepLines/>
              <w:spacing w:after="0"/>
              <w:jc w:val="center"/>
              <w:rPr>
                <w:rFonts w:ascii="Arial" w:hAnsi="Arial"/>
                <w:b/>
                <w:sz w:val="18"/>
                <w:lang w:eastAsia="ja-JP"/>
              </w:rPr>
            </w:pPr>
            <w:r>
              <w:rPr>
                <w:rFonts w:ascii="Arial" w:hAnsi="Arial"/>
                <w:b/>
                <w:sz w:val="18"/>
                <w:lang w:eastAsia="ja-JP"/>
              </w:rPr>
              <w:t>0.6</w:t>
            </w:r>
          </w:p>
        </w:tc>
      </w:tr>
      <w:tr w:rsidR="00F6234A" w:rsidRPr="00621714" w14:paraId="68343CCE" w14:textId="77777777" w:rsidTr="00C669E8">
        <w:trPr>
          <w:trHeight w:val="90"/>
          <w:tblHeader/>
          <w:jc w:val="center"/>
        </w:trPr>
        <w:tc>
          <w:tcPr>
            <w:tcW w:w="2736" w:type="dxa"/>
            <w:vMerge/>
            <w:tcBorders>
              <w:left w:val="single" w:sz="4" w:space="0" w:color="auto"/>
              <w:right w:val="single" w:sz="4" w:space="0" w:color="auto"/>
            </w:tcBorders>
            <w:vAlign w:val="center"/>
          </w:tcPr>
          <w:p w14:paraId="188071A2" w14:textId="77777777" w:rsidR="00F6234A" w:rsidRPr="00621714" w:rsidRDefault="00F6234A" w:rsidP="00F6234A">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12941DF5"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right w:val="single" w:sz="4" w:space="0" w:color="auto"/>
            </w:tcBorders>
            <w:vAlign w:val="center"/>
          </w:tcPr>
          <w:p w14:paraId="574E0C21" w14:textId="77777777" w:rsidR="00F6234A" w:rsidRPr="00621714" w:rsidRDefault="00F6234A" w:rsidP="00F6234A">
            <w:pPr>
              <w:keepNext/>
              <w:keepLines/>
              <w:spacing w:after="0"/>
              <w:jc w:val="center"/>
              <w:rPr>
                <w:rFonts w:ascii="Arial" w:hAnsi="Arial"/>
                <w:b/>
                <w:sz w:val="18"/>
                <w:lang w:eastAsia="ja-JP"/>
              </w:rPr>
            </w:pPr>
            <w:r>
              <w:rPr>
                <w:rFonts w:ascii="Arial" w:hAnsi="Arial"/>
                <w:b/>
                <w:sz w:val="18"/>
                <w:lang w:eastAsia="ja-JP"/>
              </w:rPr>
              <w:t>0.6</w:t>
            </w:r>
          </w:p>
        </w:tc>
      </w:tr>
      <w:tr w:rsidR="00F6234A" w:rsidRPr="00621714" w14:paraId="335AAE19" w14:textId="77777777" w:rsidTr="00C669E8">
        <w:trPr>
          <w:trHeight w:val="60"/>
          <w:tblHeader/>
          <w:jc w:val="center"/>
        </w:trPr>
        <w:tc>
          <w:tcPr>
            <w:tcW w:w="2736" w:type="dxa"/>
            <w:vMerge/>
            <w:tcBorders>
              <w:left w:val="single" w:sz="4" w:space="0" w:color="auto"/>
              <w:right w:val="single" w:sz="4" w:space="0" w:color="auto"/>
            </w:tcBorders>
            <w:vAlign w:val="center"/>
          </w:tcPr>
          <w:p w14:paraId="370D9D7A" w14:textId="77777777" w:rsidR="00F6234A" w:rsidRPr="00621714" w:rsidRDefault="00F6234A" w:rsidP="00F6234A">
            <w:pPr>
              <w:keepNext/>
              <w:keepLines/>
              <w:spacing w:after="0"/>
              <w:jc w:val="center"/>
              <w:rPr>
                <w:rFonts w:ascii="Arial" w:hAnsi="Arial"/>
                <w:b/>
                <w:sz w:val="18"/>
                <w:lang w:eastAsia="ja-JP"/>
              </w:rPr>
            </w:pPr>
          </w:p>
        </w:tc>
        <w:tc>
          <w:tcPr>
            <w:tcW w:w="2049" w:type="dxa"/>
            <w:tcBorders>
              <w:left w:val="single" w:sz="4" w:space="0" w:color="auto"/>
              <w:right w:val="single" w:sz="4" w:space="0" w:color="auto"/>
            </w:tcBorders>
            <w:vAlign w:val="center"/>
          </w:tcPr>
          <w:p w14:paraId="205F27B7" w14:textId="77777777" w:rsidR="00F6234A" w:rsidRDefault="00F6234A" w:rsidP="00F6234A">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7D835B83" w14:textId="77777777" w:rsidR="00F6234A" w:rsidRPr="00396BF0" w:rsidRDefault="00F6234A" w:rsidP="00F6234A">
            <w:pPr>
              <w:pStyle w:val="TAC"/>
              <w:rPr>
                <w:b/>
                <w:lang w:val="en-US" w:eastAsia="zh-CN"/>
              </w:rPr>
            </w:pPr>
            <w:r>
              <w:rPr>
                <w:b/>
                <w:lang w:val="en-US" w:eastAsia="zh-CN"/>
              </w:rPr>
              <w:t>0.6</w:t>
            </w:r>
          </w:p>
        </w:tc>
      </w:tr>
    </w:tbl>
    <w:p w14:paraId="38D5B226" w14:textId="77777777" w:rsidR="00F6234A" w:rsidRPr="00621714" w:rsidRDefault="00F6234A" w:rsidP="00F6234A">
      <w:pPr>
        <w:rPr>
          <w:lang w:eastAsia="ja-JP"/>
        </w:rPr>
      </w:pPr>
    </w:p>
    <w:p w14:paraId="79203710" w14:textId="1821C9A5" w:rsidR="00F6234A" w:rsidRPr="003126E1" w:rsidRDefault="00F6234A" w:rsidP="00F6234A">
      <w:pPr>
        <w:pStyle w:val="TH"/>
        <w:rPr>
          <w:lang w:eastAsia="zh-CN"/>
        </w:rPr>
      </w:pPr>
      <w:r w:rsidRPr="003126E1">
        <w:t xml:space="preserve">Table </w:t>
      </w:r>
      <w:r>
        <w:t>6</w:t>
      </w:r>
      <w:r w:rsidRPr="003126E1">
        <w:t>.</w:t>
      </w:r>
      <w:r>
        <w:t>3.2</w:t>
      </w:r>
      <w:r w:rsidRPr="003126E1">
        <w:t xml:space="preserve">-2: </w:t>
      </w:r>
      <w:proofErr w:type="spellStart"/>
      <w:r w:rsidRPr="003126E1">
        <w:t>Δ</w:t>
      </w:r>
      <w:proofErr w:type="gramStart"/>
      <w:r w:rsidRPr="003126E1">
        <w:t>RIB,c</w:t>
      </w:r>
      <w:proofErr w:type="spellEnd"/>
      <w:proofErr w:type="gramEnd"/>
      <w:r>
        <w:rPr>
          <w:rFonts w:hint="eastAsia"/>
        </w:rPr>
        <w:t xml:space="preserve"> for 6</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52"/>
        <w:gridCol w:w="2340"/>
      </w:tblGrid>
      <w:tr w:rsidR="00F6234A" w:rsidRPr="00621714" w14:paraId="648BE34E"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63ED6A27" w14:textId="77777777" w:rsidR="00F6234A" w:rsidRPr="00621714" w:rsidRDefault="00F6234A" w:rsidP="00F6234A">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260E586D" w14:textId="77777777" w:rsidR="00F6234A" w:rsidRPr="00621714" w:rsidRDefault="00F6234A" w:rsidP="00F6234A">
            <w:pPr>
              <w:keepNext/>
              <w:keepLines/>
              <w:spacing w:after="0"/>
              <w:jc w:val="center"/>
              <w:rPr>
                <w:rFonts w:ascii="Arial" w:hAnsi="Arial"/>
                <w:b/>
                <w:sz w:val="18"/>
                <w:lang w:eastAsia="zh-CN"/>
              </w:rPr>
            </w:pPr>
            <w:r>
              <w:rPr>
                <w:rFonts w:ascii="Arial" w:hAnsi="Arial" w:hint="eastAsia"/>
                <w:b/>
                <w:sz w:val="18"/>
                <w:lang w:eastAsia="zh-CN"/>
              </w:rPr>
              <w:t>E-UTR</w:t>
            </w:r>
            <w:r>
              <w:rPr>
                <w:rFonts w:ascii="Arial" w:hAnsi="Arial"/>
                <w:b/>
                <w:sz w:val="18"/>
                <w:lang w:eastAsia="zh-CN"/>
              </w:rPr>
              <w:t>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0F63038D" w14:textId="77777777" w:rsidR="00F6234A" w:rsidRPr="00621714" w:rsidRDefault="00F6234A" w:rsidP="00F6234A">
            <w:pPr>
              <w:keepNext/>
              <w:keepLines/>
              <w:spacing w:after="0"/>
              <w:jc w:val="center"/>
              <w:rPr>
                <w:rFonts w:ascii="Arial" w:hAnsi="Arial"/>
                <w:b/>
                <w:sz w:val="18"/>
                <w:lang w:eastAsia="ja-JP"/>
              </w:rPr>
            </w:pPr>
            <w:proofErr w:type="spellStart"/>
            <w:r w:rsidRPr="00621714">
              <w:rPr>
                <w:rFonts w:ascii="Arial" w:hAnsi="Arial"/>
                <w:b/>
                <w:sz w:val="18"/>
                <w:lang w:eastAsia="ja-JP"/>
              </w:rPr>
              <w:t>Δ</w:t>
            </w:r>
            <w:proofErr w:type="gramStart"/>
            <w:r w:rsidRPr="00621714">
              <w:rPr>
                <w:rFonts w:ascii="Arial" w:hAnsi="Arial"/>
                <w:b/>
                <w:sz w:val="18"/>
                <w:lang w:eastAsia="ja-JP"/>
              </w:rPr>
              <w:t>RIB,c</w:t>
            </w:r>
            <w:proofErr w:type="spellEnd"/>
            <w:proofErr w:type="gramEnd"/>
            <w:r>
              <w:rPr>
                <w:rFonts w:ascii="Arial" w:hAnsi="Arial"/>
                <w:b/>
                <w:sz w:val="18"/>
                <w:lang w:eastAsia="ja-JP"/>
              </w:rPr>
              <w:t xml:space="preserve"> </w:t>
            </w:r>
            <w:r w:rsidRPr="00621714">
              <w:rPr>
                <w:rFonts w:ascii="Arial" w:hAnsi="Arial"/>
                <w:b/>
                <w:sz w:val="18"/>
                <w:lang w:eastAsia="ja-JP"/>
              </w:rPr>
              <w:t>[dB]</w:t>
            </w:r>
          </w:p>
        </w:tc>
      </w:tr>
      <w:tr w:rsidR="00F6234A" w:rsidRPr="00621714" w14:paraId="33E68782"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659C122F" w14:textId="77777777" w:rsidR="00F6234A" w:rsidRPr="00621714" w:rsidRDefault="00F6234A" w:rsidP="00F6234A">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1</w:t>
            </w:r>
            <w:r w:rsidRPr="00A218A7">
              <w:rPr>
                <w:rFonts w:ascii="Arial" w:hAnsi="Arial"/>
                <w:b/>
                <w:sz w:val="18"/>
                <w:lang w:eastAsia="ja-JP"/>
              </w:rPr>
              <w:t>A</w:t>
            </w:r>
            <w:r>
              <w:rPr>
                <w:rFonts w:ascii="Arial" w:hAnsi="Arial"/>
                <w:b/>
                <w:sz w:val="18"/>
                <w:lang w:eastAsia="ja-JP"/>
              </w:rPr>
              <w:t>-3A</w:t>
            </w:r>
            <w:r w:rsidRPr="00A218A7">
              <w:rPr>
                <w:rFonts w:ascii="Arial" w:hAnsi="Arial"/>
                <w:b/>
                <w:sz w:val="18"/>
                <w:lang w:eastAsia="ja-JP"/>
              </w:rPr>
              <w:t>-8A-20A-28A</w:t>
            </w:r>
          </w:p>
        </w:tc>
        <w:tc>
          <w:tcPr>
            <w:tcW w:w="2052" w:type="dxa"/>
            <w:tcBorders>
              <w:top w:val="single" w:sz="4" w:space="0" w:color="auto"/>
              <w:left w:val="single" w:sz="4" w:space="0" w:color="auto"/>
              <w:bottom w:val="single" w:sz="4" w:space="0" w:color="auto"/>
              <w:right w:val="single" w:sz="4" w:space="0" w:color="auto"/>
            </w:tcBorders>
            <w:vAlign w:val="center"/>
          </w:tcPr>
          <w:p w14:paraId="2F726FAA" w14:textId="77777777" w:rsidR="00F6234A" w:rsidRDefault="00F6234A" w:rsidP="00F6234A">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54329763" w14:textId="77777777" w:rsidR="00F6234A" w:rsidRDefault="00F6234A" w:rsidP="00F6234A">
            <w:pPr>
              <w:keepNext/>
              <w:keepLines/>
              <w:spacing w:after="0"/>
              <w:jc w:val="center"/>
              <w:rPr>
                <w:rFonts w:ascii="Arial" w:hAnsi="Arial"/>
                <w:b/>
                <w:sz w:val="18"/>
                <w:lang w:eastAsia="ja-JP"/>
              </w:rPr>
            </w:pPr>
            <w:r>
              <w:rPr>
                <w:rFonts w:ascii="Arial" w:hAnsi="Arial"/>
                <w:b/>
                <w:sz w:val="18"/>
                <w:lang w:eastAsia="ja-JP"/>
              </w:rPr>
              <w:t>0</w:t>
            </w:r>
          </w:p>
        </w:tc>
      </w:tr>
      <w:tr w:rsidR="00F6234A" w:rsidRPr="00621714" w14:paraId="2E7F7EA5" w14:textId="77777777" w:rsidTr="00F6234A">
        <w:trPr>
          <w:tblHeader/>
          <w:jc w:val="center"/>
        </w:trPr>
        <w:tc>
          <w:tcPr>
            <w:tcW w:w="2736" w:type="dxa"/>
            <w:vMerge/>
            <w:tcBorders>
              <w:left w:val="single" w:sz="4" w:space="0" w:color="auto"/>
              <w:right w:val="single" w:sz="4" w:space="0" w:color="auto"/>
            </w:tcBorders>
            <w:vAlign w:val="center"/>
          </w:tcPr>
          <w:p w14:paraId="2DE95833" w14:textId="77777777" w:rsidR="00F6234A" w:rsidRPr="00621714" w:rsidRDefault="00F6234A" w:rsidP="00F6234A">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6BE96B6D" w14:textId="77777777" w:rsidR="00F6234A" w:rsidRDefault="00F6234A" w:rsidP="00F6234A">
            <w:pPr>
              <w:keepNext/>
              <w:keepLines/>
              <w:spacing w:after="0"/>
              <w:jc w:val="center"/>
              <w:rPr>
                <w:rFonts w:ascii="Arial" w:hAnsi="Arial"/>
                <w:b/>
                <w:sz w:val="18"/>
                <w:lang w:eastAsia="zh-CN"/>
              </w:rPr>
            </w:pPr>
            <w:r>
              <w:rPr>
                <w:rFonts w:ascii="Arial" w:hAnsi="Arial"/>
                <w:b/>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74CB18B3" w14:textId="77777777" w:rsidR="00F6234A" w:rsidRDefault="00F6234A" w:rsidP="00F6234A">
            <w:pPr>
              <w:keepNext/>
              <w:keepLines/>
              <w:spacing w:after="0"/>
              <w:jc w:val="center"/>
              <w:rPr>
                <w:rFonts w:ascii="Arial" w:hAnsi="Arial"/>
                <w:b/>
                <w:sz w:val="18"/>
                <w:lang w:eastAsia="ja-JP"/>
              </w:rPr>
            </w:pPr>
            <w:r>
              <w:rPr>
                <w:rFonts w:ascii="Arial" w:hAnsi="Arial"/>
                <w:b/>
                <w:sz w:val="18"/>
                <w:lang w:eastAsia="ja-JP"/>
              </w:rPr>
              <w:t>0</w:t>
            </w:r>
          </w:p>
        </w:tc>
      </w:tr>
      <w:tr w:rsidR="00F6234A" w:rsidRPr="00621714" w14:paraId="1E1E70D2" w14:textId="77777777" w:rsidTr="00C669E8">
        <w:trPr>
          <w:tblHeader/>
          <w:jc w:val="center"/>
        </w:trPr>
        <w:tc>
          <w:tcPr>
            <w:tcW w:w="2736" w:type="dxa"/>
            <w:vMerge/>
            <w:tcBorders>
              <w:left w:val="single" w:sz="4" w:space="0" w:color="auto"/>
              <w:right w:val="single" w:sz="4" w:space="0" w:color="auto"/>
            </w:tcBorders>
            <w:vAlign w:val="center"/>
          </w:tcPr>
          <w:p w14:paraId="6C2A3DE8" w14:textId="77777777" w:rsidR="00F6234A" w:rsidRPr="00621714" w:rsidRDefault="00F6234A" w:rsidP="00F6234A">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B95CF70"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2D43D3BB" w14:textId="77777777" w:rsidR="00F6234A" w:rsidRPr="00621714" w:rsidRDefault="00F6234A" w:rsidP="00F6234A">
            <w:pPr>
              <w:keepNext/>
              <w:keepLines/>
              <w:spacing w:after="0"/>
              <w:jc w:val="center"/>
              <w:rPr>
                <w:rFonts w:ascii="Arial" w:hAnsi="Arial"/>
                <w:b/>
                <w:sz w:val="18"/>
                <w:lang w:eastAsia="ja-JP"/>
              </w:rPr>
            </w:pPr>
            <w:r>
              <w:rPr>
                <w:rFonts w:ascii="Arial" w:hAnsi="Arial"/>
                <w:b/>
                <w:sz w:val="18"/>
                <w:lang w:eastAsia="ja-JP"/>
              </w:rPr>
              <w:t>0.2</w:t>
            </w:r>
          </w:p>
        </w:tc>
      </w:tr>
      <w:tr w:rsidR="00F6234A" w:rsidRPr="00621714" w14:paraId="3523813B" w14:textId="77777777" w:rsidTr="00C669E8">
        <w:trPr>
          <w:tblHeader/>
          <w:jc w:val="center"/>
        </w:trPr>
        <w:tc>
          <w:tcPr>
            <w:tcW w:w="2736" w:type="dxa"/>
            <w:vMerge/>
            <w:tcBorders>
              <w:left w:val="single" w:sz="4" w:space="0" w:color="auto"/>
              <w:right w:val="single" w:sz="4" w:space="0" w:color="auto"/>
            </w:tcBorders>
            <w:vAlign w:val="center"/>
          </w:tcPr>
          <w:p w14:paraId="10DAF17F" w14:textId="77777777" w:rsidR="00F6234A" w:rsidRPr="00621714" w:rsidRDefault="00F6234A" w:rsidP="00F6234A">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A6F5A5F"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5CEAC20E" w14:textId="77777777" w:rsidR="00F6234A" w:rsidRPr="00621714" w:rsidRDefault="00F6234A" w:rsidP="00F6234A">
            <w:pPr>
              <w:keepNext/>
              <w:keepLines/>
              <w:spacing w:after="0"/>
              <w:jc w:val="center"/>
              <w:rPr>
                <w:rFonts w:ascii="Arial" w:hAnsi="Arial"/>
                <w:b/>
                <w:sz w:val="18"/>
                <w:lang w:eastAsia="ja-JP"/>
              </w:rPr>
            </w:pPr>
            <w:r>
              <w:rPr>
                <w:rFonts w:ascii="Arial" w:hAnsi="Arial"/>
                <w:b/>
                <w:sz w:val="18"/>
                <w:lang w:eastAsia="ja-JP"/>
              </w:rPr>
              <w:t>0.2</w:t>
            </w:r>
          </w:p>
        </w:tc>
      </w:tr>
      <w:tr w:rsidR="00F6234A" w:rsidRPr="00621714" w14:paraId="13779430" w14:textId="77777777" w:rsidTr="00C669E8">
        <w:trPr>
          <w:trHeight w:val="60"/>
          <w:tblHeader/>
          <w:jc w:val="center"/>
        </w:trPr>
        <w:tc>
          <w:tcPr>
            <w:tcW w:w="2736" w:type="dxa"/>
            <w:vMerge/>
            <w:tcBorders>
              <w:left w:val="single" w:sz="4" w:space="0" w:color="auto"/>
              <w:right w:val="single" w:sz="4" w:space="0" w:color="auto"/>
            </w:tcBorders>
            <w:vAlign w:val="center"/>
          </w:tcPr>
          <w:p w14:paraId="2E218EB9" w14:textId="77777777" w:rsidR="00F6234A" w:rsidRPr="00621714" w:rsidRDefault="00F6234A" w:rsidP="00F6234A">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586D2453"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right w:val="single" w:sz="4" w:space="0" w:color="auto"/>
            </w:tcBorders>
            <w:vAlign w:val="center"/>
          </w:tcPr>
          <w:p w14:paraId="6E176B2D" w14:textId="77777777" w:rsidR="00F6234A" w:rsidRPr="00396BF0" w:rsidRDefault="00F6234A" w:rsidP="00F6234A">
            <w:pPr>
              <w:keepNext/>
              <w:keepLines/>
              <w:spacing w:after="0"/>
              <w:jc w:val="center"/>
              <w:rPr>
                <w:rFonts w:ascii="Arial" w:hAnsi="Arial"/>
                <w:b/>
                <w:sz w:val="18"/>
                <w:lang w:eastAsia="ja-JP"/>
              </w:rPr>
            </w:pPr>
            <w:r w:rsidRPr="00C669E8">
              <w:rPr>
                <w:rFonts w:ascii="Arial" w:hAnsi="Arial"/>
                <w:b/>
                <w:sz w:val="18"/>
                <w:lang w:eastAsia="ja-JP"/>
              </w:rPr>
              <w:t>0</w:t>
            </w:r>
            <w:r>
              <w:rPr>
                <w:rFonts w:ascii="Arial" w:hAnsi="Arial"/>
                <w:b/>
                <w:sz w:val="18"/>
                <w:lang w:eastAsia="ja-JP"/>
              </w:rPr>
              <w:t>.2</w:t>
            </w:r>
          </w:p>
        </w:tc>
      </w:tr>
    </w:tbl>
    <w:p w14:paraId="6D7CAC35" w14:textId="77777777" w:rsidR="00F6234A" w:rsidRDefault="00F6234A" w:rsidP="00F6234A"/>
    <w:p w14:paraId="62E764FD" w14:textId="596842C1" w:rsidR="00F6234A" w:rsidRPr="00F15866" w:rsidRDefault="00F6234A" w:rsidP="00F6234A">
      <w:pPr>
        <w:pStyle w:val="Heading3"/>
        <w:ind w:left="0" w:firstLine="0"/>
        <w:rPr>
          <w:rFonts w:ascii="Calibri" w:hAnsi="Calibri"/>
          <w:szCs w:val="22"/>
          <w:lang w:eastAsia="zh-CN"/>
        </w:rPr>
      </w:pPr>
      <w:bookmarkStart w:id="322" w:name="_Toc68165294"/>
      <w:r>
        <w:lastRenderedPageBreak/>
        <w:t>6.3.</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322"/>
    </w:p>
    <w:p w14:paraId="621A21F0" w14:textId="1A9EA874" w:rsidR="00F6234A" w:rsidRDefault="00F6234A" w:rsidP="00C669E8">
      <w:pPr>
        <w:jc w:val="center"/>
        <w:rPr>
          <w:rFonts w:ascii="Arial" w:hAnsi="Arial" w:cs="Arial"/>
          <w:lang w:eastAsia="zh-CN"/>
        </w:rPr>
      </w:pPr>
      <w:r w:rsidRPr="00E64F2C">
        <w:rPr>
          <w:rFonts w:ascii="Arial" w:hAnsi="Arial" w:cs="Arial"/>
          <w:b/>
          <w:lang w:eastAsia="zh-CN"/>
        </w:rPr>
        <w:t xml:space="preserve">Table </w:t>
      </w:r>
      <w:r>
        <w:rPr>
          <w:rFonts w:ascii="Arial" w:hAnsi="Arial" w:cs="Arial"/>
          <w:b/>
          <w:lang w:eastAsia="zh-CN"/>
        </w:rPr>
        <w:t>6</w:t>
      </w:r>
      <w:r w:rsidRPr="00E64F2C">
        <w:rPr>
          <w:rFonts w:ascii="Arial" w:hAnsi="Arial" w:cs="Arial"/>
          <w:b/>
          <w:lang w:eastAsia="zh-CN"/>
        </w:rPr>
        <w:t>.</w:t>
      </w:r>
      <w:r>
        <w:rPr>
          <w:rFonts w:ascii="Arial" w:hAnsi="Arial" w:cs="Arial"/>
          <w:b/>
          <w:lang w:eastAsia="zh-CN"/>
        </w:rPr>
        <w:t>3</w:t>
      </w:r>
      <w:r w:rsidRPr="00E64F2C">
        <w:rPr>
          <w:rFonts w:ascii="Arial" w:hAnsi="Arial" w:cs="Arial"/>
          <w:b/>
          <w:lang w:eastAsia="zh-CN"/>
        </w:rPr>
        <w:t>.3</w:t>
      </w:r>
      <w:r w:rsidRPr="00C669E8">
        <w:rPr>
          <w:rFonts w:ascii="Arial" w:hAnsi="Arial" w:cs="Arial"/>
          <w:b/>
          <w:lang w:eastAsia="zh-CN"/>
        </w:rPr>
        <w:t>-</w:t>
      </w:r>
      <w:r>
        <w:rPr>
          <w:rFonts w:ascii="Arial" w:hAnsi="Arial" w:cs="Arial"/>
          <w:b/>
          <w:lang w:eastAsia="zh-CN"/>
        </w:rPr>
        <w:t>1</w:t>
      </w:r>
      <w:r w:rsidRPr="00C669E8">
        <w:rPr>
          <w:rFonts w:ascii="Arial" w:hAnsi="Arial" w:cs="Arial"/>
          <w:b/>
          <w:lang w:eastAsia="zh-CN"/>
        </w:rPr>
        <w:t>: Reference sensitivity for carrier aggregation QPSK PREFSENS, CA (exceptions due to harmonic issue)</w:t>
      </w:r>
    </w:p>
    <w:tbl>
      <w:tblPr>
        <w:tblW w:w="5000"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3"/>
        <w:gridCol w:w="973"/>
        <w:gridCol w:w="971"/>
        <w:gridCol w:w="836"/>
        <w:gridCol w:w="878"/>
        <w:gridCol w:w="930"/>
        <w:gridCol w:w="930"/>
        <w:gridCol w:w="930"/>
        <w:gridCol w:w="930"/>
        <w:gridCol w:w="10"/>
      </w:tblGrid>
      <w:tr w:rsidR="00F6234A" w:rsidRPr="001D386E" w14:paraId="2D8233C1" w14:textId="77777777" w:rsidTr="00C669E8">
        <w:trPr>
          <w:trHeight w:val="255"/>
        </w:trPr>
        <w:tc>
          <w:tcPr>
            <w:tcW w:w="5000" w:type="pct"/>
            <w:gridSpan w:val="10"/>
            <w:shd w:val="clear" w:color="auto" w:fill="auto"/>
            <w:vAlign w:val="center"/>
          </w:tcPr>
          <w:p w14:paraId="1F94E0D6" w14:textId="77777777" w:rsidR="00F6234A" w:rsidRPr="001D386E" w:rsidRDefault="00F6234A" w:rsidP="00F6234A">
            <w:pPr>
              <w:pStyle w:val="TAH"/>
            </w:pPr>
            <w:r w:rsidRPr="001D386E">
              <w:t>Channel bandwidth</w:t>
            </w:r>
          </w:p>
        </w:tc>
      </w:tr>
      <w:tr w:rsidR="00F6234A" w:rsidRPr="001D386E" w14:paraId="3191D6EC" w14:textId="77777777" w:rsidTr="00C669E8">
        <w:trPr>
          <w:gridAfter w:val="1"/>
          <w:wAfter w:w="5" w:type="pct"/>
          <w:trHeight w:val="255"/>
        </w:trPr>
        <w:tc>
          <w:tcPr>
            <w:tcW w:w="1164" w:type="pct"/>
            <w:shd w:val="clear" w:color="auto" w:fill="auto"/>
            <w:vAlign w:val="center"/>
          </w:tcPr>
          <w:p w14:paraId="77084DEC" w14:textId="77777777" w:rsidR="00F6234A" w:rsidRPr="001D386E" w:rsidRDefault="00F6234A" w:rsidP="00F6234A">
            <w:pPr>
              <w:pStyle w:val="TAH"/>
            </w:pPr>
            <w:r w:rsidRPr="001D386E">
              <w:t>EUTRA CA Configuration</w:t>
            </w:r>
          </w:p>
        </w:tc>
        <w:tc>
          <w:tcPr>
            <w:tcW w:w="505" w:type="pct"/>
            <w:shd w:val="clear" w:color="auto" w:fill="auto"/>
            <w:vAlign w:val="center"/>
          </w:tcPr>
          <w:p w14:paraId="14A25CA2" w14:textId="77777777" w:rsidR="00F6234A" w:rsidRPr="001D386E" w:rsidRDefault="00F6234A" w:rsidP="00F6234A">
            <w:pPr>
              <w:pStyle w:val="TAH"/>
            </w:pPr>
            <w:r w:rsidRPr="001D386E">
              <w:t>EUTRA band</w:t>
            </w:r>
          </w:p>
        </w:tc>
        <w:tc>
          <w:tcPr>
            <w:tcW w:w="504" w:type="pct"/>
            <w:shd w:val="clear" w:color="auto" w:fill="auto"/>
            <w:vAlign w:val="center"/>
          </w:tcPr>
          <w:p w14:paraId="33C87D1B" w14:textId="77777777" w:rsidR="00F6234A" w:rsidRPr="001D386E" w:rsidRDefault="00F6234A" w:rsidP="00F6234A">
            <w:pPr>
              <w:pStyle w:val="TAH"/>
            </w:pPr>
            <w:r w:rsidRPr="001D386E">
              <w:t>1.4 MHz</w:t>
            </w:r>
            <w:r w:rsidRPr="001D386E">
              <w:br/>
              <w:t>(dBm)</w:t>
            </w:r>
          </w:p>
        </w:tc>
        <w:tc>
          <w:tcPr>
            <w:tcW w:w="434" w:type="pct"/>
            <w:shd w:val="clear" w:color="auto" w:fill="auto"/>
            <w:vAlign w:val="center"/>
          </w:tcPr>
          <w:p w14:paraId="2D744EE0" w14:textId="77777777" w:rsidR="00F6234A" w:rsidRPr="001D386E" w:rsidRDefault="00F6234A" w:rsidP="00F6234A">
            <w:pPr>
              <w:pStyle w:val="TAH"/>
            </w:pPr>
            <w:r w:rsidRPr="001D386E">
              <w:t>3 MHz</w:t>
            </w:r>
            <w:r w:rsidRPr="001D386E">
              <w:br/>
              <w:t>(dBm)</w:t>
            </w:r>
          </w:p>
        </w:tc>
        <w:tc>
          <w:tcPr>
            <w:tcW w:w="456" w:type="pct"/>
            <w:shd w:val="clear" w:color="auto" w:fill="auto"/>
            <w:vAlign w:val="center"/>
          </w:tcPr>
          <w:p w14:paraId="6202A796" w14:textId="77777777" w:rsidR="00F6234A" w:rsidRPr="001D386E" w:rsidRDefault="00F6234A" w:rsidP="00F6234A">
            <w:pPr>
              <w:pStyle w:val="TAH"/>
            </w:pPr>
            <w:r w:rsidRPr="001D386E">
              <w:t>5 MHz</w:t>
            </w:r>
            <w:r w:rsidRPr="001D386E">
              <w:br/>
              <w:t>(dBm)</w:t>
            </w:r>
          </w:p>
        </w:tc>
        <w:tc>
          <w:tcPr>
            <w:tcW w:w="483" w:type="pct"/>
            <w:shd w:val="clear" w:color="auto" w:fill="auto"/>
            <w:vAlign w:val="center"/>
          </w:tcPr>
          <w:p w14:paraId="1AE418E2" w14:textId="77777777" w:rsidR="00F6234A" w:rsidRPr="001D386E" w:rsidRDefault="00F6234A" w:rsidP="00F6234A">
            <w:pPr>
              <w:pStyle w:val="TAH"/>
            </w:pPr>
            <w:r w:rsidRPr="001D386E">
              <w:t>10 MHz</w:t>
            </w:r>
            <w:r w:rsidRPr="001D386E">
              <w:br/>
              <w:t>(dBm)</w:t>
            </w:r>
          </w:p>
        </w:tc>
        <w:tc>
          <w:tcPr>
            <w:tcW w:w="483" w:type="pct"/>
            <w:shd w:val="clear" w:color="auto" w:fill="auto"/>
            <w:vAlign w:val="center"/>
          </w:tcPr>
          <w:p w14:paraId="3B9B6574" w14:textId="77777777" w:rsidR="00F6234A" w:rsidRPr="001D386E" w:rsidRDefault="00F6234A" w:rsidP="00F6234A">
            <w:pPr>
              <w:pStyle w:val="TAH"/>
            </w:pPr>
            <w:r w:rsidRPr="001D386E">
              <w:t>15 MHz</w:t>
            </w:r>
            <w:r w:rsidRPr="001D386E">
              <w:br/>
              <w:t>(dBm)</w:t>
            </w:r>
          </w:p>
        </w:tc>
        <w:tc>
          <w:tcPr>
            <w:tcW w:w="483" w:type="pct"/>
            <w:shd w:val="clear" w:color="auto" w:fill="auto"/>
            <w:vAlign w:val="center"/>
          </w:tcPr>
          <w:p w14:paraId="538FD454" w14:textId="77777777" w:rsidR="00F6234A" w:rsidRPr="001D386E" w:rsidRDefault="00F6234A" w:rsidP="00F6234A">
            <w:pPr>
              <w:pStyle w:val="TAH"/>
            </w:pPr>
            <w:r w:rsidRPr="001D386E">
              <w:t>20 MHz</w:t>
            </w:r>
            <w:r w:rsidRPr="001D386E">
              <w:br/>
              <w:t>(dBm)</w:t>
            </w:r>
          </w:p>
        </w:tc>
        <w:tc>
          <w:tcPr>
            <w:tcW w:w="483" w:type="pct"/>
            <w:shd w:val="clear" w:color="auto" w:fill="auto"/>
            <w:vAlign w:val="center"/>
          </w:tcPr>
          <w:p w14:paraId="4FD17567" w14:textId="77777777" w:rsidR="00F6234A" w:rsidRPr="001D386E" w:rsidRDefault="00F6234A" w:rsidP="00F6234A">
            <w:pPr>
              <w:pStyle w:val="TAH"/>
            </w:pPr>
            <w:r w:rsidRPr="001D386E">
              <w:t>Duplex mode</w:t>
            </w:r>
          </w:p>
        </w:tc>
      </w:tr>
      <w:tr w:rsidR="00F6234A" w:rsidRPr="001D386E" w14:paraId="3A81A7F2" w14:textId="77777777" w:rsidTr="00F6234A">
        <w:trPr>
          <w:gridAfter w:val="1"/>
          <w:wAfter w:w="5" w:type="pct"/>
          <w:trHeight w:val="255"/>
        </w:trPr>
        <w:tc>
          <w:tcPr>
            <w:tcW w:w="1164" w:type="pct"/>
            <w:shd w:val="clear" w:color="auto" w:fill="auto"/>
            <w:vAlign w:val="center"/>
          </w:tcPr>
          <w:p w14:paraId="42EEE1CB" w14:textId="77777777" w:rsidR="00F6234A" w:rsidRPr="001D386E" w:rsidRDefault="00F6234A" w:rsidP="00F6234A">
            <w:pPr>
              <w:pStyle w:val="TAC"/>
            </w:pPr>
            <w:r>
              <w:t>CA_1A-3A-8A-20A-28A</w:t>
            </w:r>
            <w:r>
              <w:rPr>
                <w:vertAlign w:val="superscript"/>
                <w:lang w:eastAsia="ja-JP"/>
              </w:rPr>
              <w:t>4</w:t>
            </w:r>
          </w:p>
        </w:tc>
        <w:tc>
          <w:tcPr>
            <w:tcW w:w="505" w:type="pct"/>
            <w:shd w:val="clear" w:color="auto" w:fill="auto"/>
            <w:vAlign w:val="center"/>
          </w:tcPr>
          <w:p w14:paraId="6158FC37" w14:textId="77777777" w:rsidR="00F6234A" w:rsidRPr="001D386E" w:rsidRDefault="00F6234A" w:rsidP="00F6234A">
            <w:pPr>
              <w:pStyle w:val="TAC"/>
              <w:rPr>
                <w:rFonts w:eastAsia="SimSun"/>
                <w:lang w:eastAsia="zh-CN"/>
              </w:rPr>
            </w:pPr>
            <w:r w:rsidRPr="001D386E">
              <w:rPr>
                <w:lang w:eastAsia="zh-CN"/>
              </w:rPr>
              <w:t>3</w:t>
            </w:r>
          </w:p>
        </w:tc>
        <w:tc>
          <w:tcPr>
            <w:tcW w:w="504" w:type="pct"/>
            <w:shd w:val="clear" w:color="auto" w:fill="auto"/>
            <w:vAlign w:val="center"/>
          </w:tcPr>
          <w:p w14:paraId="2DD0B128" w14:textId="77777777" w:rsidR="00F6234A" w:rsidRPr="001D386E" w:rsidRDefault="00F6234A" w:rsidP="00F6234A">
            <w:pPr>
              <w:pStyle w:val="TAC"/>
            </w:pPr>
          </w:p>
        </w:tc>
        <w:tc>
          <w:tcPr>
            <w:tcW w:w="434" w:type="pct"/>
            <w:shd w:val="clear" w:color="auto" w:fill="auto"/>
            <w:vAlign w:val="center"/>
          </w:tcPr>
          <w:p w14:paraId="3A2929F1" w14:textId="77777777" w:rsidR="00F6234A" w:rsidRPr="001D386E" w:rsidRDefault="00F6234A" w:rsidP="00F6234A">
            <w:pPr>
              <w:pStyle w:val="TAC"/>
            </w:pPr>
          </w:p>
        </w:tc>
        <w:tc>
          <w:tcPr>
            <w:tcW w:w="456" w:type="pct"/>
            <w:shd w:val="clear" w:color="auto" w:fill="auto"/>
            <w:vAlign w:val="center"/>
          </w:tcPr>
          <w:p w14:paraId="583AD74B" w14:textId="77777777" w:rsidR="00F6234A" w:rsidRPr="001D386E" w:rsidRDefault="00F6234A" w:rsidP="00F6234A">
            <w:pPr>
              <w:pStyle w:val="TAC"/>
              <w:rPr>
                <w:rFonts w:eastAsia="SimSun"/>
                <w:lang w:eastAsia="zh-CN"/>
              </w:rPr>
            </w:pPr>
            <w:r w:rsidRPr="001D386E">
              <w:rPr>
                <w:lang w:eastAsia="zh-CN"/>
              </w:rPr>
              <w:t>N/A</w:t>
            </w:r>
          </w:p>
        </w:tc>
        <w:tc>
          <w:tcPr>
            <w:tcW w:w="483" w:type="pct"/>
            <w:shd w:val="clear" w:color="auto" w:fill="auto"/>
            <w:vAlign w:val="center"/>
          </w:tcPr>
          <w:p w14:paraId="646242CB" w14:textId="77777777" w:rsidR="00F6234A" w:rsidRPr="001D386E" w:rsidRDefault="00F6234A" w:rsidP="00F6234A">
            <w:pPr>
              <w:pStyle w:val="TAC"/>
              <w:rPr>
                <w:rFonts w:eastAsia="SimSun"/>
                <w:lang w:eastAsia="zh-CN"/>
              </w:rPr>
            </w:pPr>
            <w:r w:rsidRPr="001D386E">
              <w:rPr>
                <w:lang w:eastAsia="zh-CN"/>
              </w:rPr>
              <w:t>N/A</w:t>
            </w:r>
          </w:p>
        </w:tc>
        <w:tc>
          <w:tcPr>
            <w:tcW w:w="483" w:type="pct"/>
            <w:shd w:val="clear" w:color="auto" w:fill="auto"/>
            <w:vAlign w:val="center"/>
          </w:tcPr>
          <w:p w14:paraId="28A94AD3" w14:textId="77777777" w:rsidR="00F6234A" w:rsidRPr="001D386E" w:rsidRDefault="00F6234A" w:rsidP="00F6234A">
            <w:pPr>
              <w:pStyle w:val="TAC"/>
              <w:rPr>
                <w:rFonts w:eastAsia="SimSun"/>
                <w:lang w:eastAsia="zh-CN"/>
              </w:rPr>
            </w:pPr>
            <w:r w:rsidRPr="001D386E">
              <w:rPr>
                <w:lang w:eastAsia="zh-CN"/>
              </w:rPr>
              <w:t>N/A</w:t>
            </w:r>
          </w:p>
        </w:tc>
        <w:tc>
          <w:tcPr>
            <w:tcW w:w="483" w:type="pct"/>
            <w:shd w:val="clear" w:color="auto" w:fill="auto"/>
            <w:vAlign w:val="center"/>
          </w:tcPr>
          <w:p w14:paraId="01A85BC5" w14:textId="77777777" w:rsidR="00F6234A" w:rsidRPr="001D386E" w:rsidRDefault="00F6234A" w:rsidP="00F6234A">
            <w:pPr>
              <w:pStyle w:val="TAC"/>
              <w:rPr>
                <w:rFonts w:eastAsia="SimSun"/>
                <w:lang w:eastAsia="zh-CN"/>
              </w:rPr>
            </w:pPr>
            <w:r w:rsidRPr="001D386E">
              <w:rPr>
                <w:lang w:eastAsia="zh-CN"/>
              </w:rPr>
              <w:t>N/A</w:t>
            </w:r>
          </w:p>
        </w:tc>
        <w:tc>
          <w:tcPr>
            <w:tcW w:w="483" w:type="pct"/>
            <w:shd w:val="clear" w:color="auto" w:fill="auto"/>
            <w:vAlign w:val="center"/>
          </w:tcPr>
          <w:p w14:paraId="32D5433F" w14:textId="77777777" w:rsidR="00F6234A" w:rsidRPr="001D386E" w:rsidRDefault="00F6234A" w:rsidP="00F6234A">
            <w:pPr>
              <w:pStyle w:val="TAC"/>
            </w:pPr>
            <w:r w:rsidRPr="001D386E">
              <w:rPr>
                <w:lang w:eastAsia="ja-JP"/>
              </w:rPr>
              <w:t>FDD</w:t>
            </w:r>
          </w:p>
        </w:tc>
      </w:tr>
      <w:tr w:rsidR="00F6234A" w:rsidRPr="001D386E" w14:paraId="77AE1D52" w14:textId="77777777" w:rsidTr="00F6234A">
        <w:trPr>
          <w:gridAfter w:val="1"/>
          <w:wAfter w:w="5" w:type="pct"/>
          <w:trHeight w:val="255"/>
        </w:trPr>
        <w:tc>
          <w:tcPr>
            <w:tcW w:w="1164" w:type="pct"/>
            <w:shd w:val="clear" w:color="auto" w:fill="auto"/>
            <w:vAlign w:val="center"/>
          </w:tcPr>
          <w:p w14:paraId="1B14CF03" w14:textId="77777777" w:rsidR="00F6234A" w:rsidRDefault="00F6234A" w:rsidP="00F6234A">
            <w:pPr>
              <w:pStyle w:val="TAC"/>
            </w:pPr>
            <w:r>
              <w:t>CA_1A-3A-8A-20A-28A</w:t>
            </w:r>
            <w:r>
              <w:rPr>
                <w:vertAlign w:val="superscript"/>
                <w:lang w:eastAsia="ja-JP"/>
              </w:rPr>
              <w:t>5,6</w:t>
            </w:r>
          </w:p>
        </w:tc>
        <w:tc>
          <w:tcPr>
            <w:tcW w:w="505" w:type="pct"/>
            <w:shd w:val="clear" w:color="auto" w:fill="auto"/>
            <w:vAlign w:val="center"/>
          </w:tcPr>
          <w:p w14:paraId="08566B07" w14:textId="77777777" w:rsidR="00F6234A" w:rsidRPr="001D386E" w:rsidRDefault="00F6234A" w:rsidP="00F6234A">
            <w:pPr>
              <w:pStyle w:val="TAC"/>
              <w:rPr>
                <w:lang w:eastAsia="zh-CN"/>
              </w:rPr>
            </w:pPr>
            <w:r w:rsidRPr="001D386E">
              <w:rPr>
                <w:lang w:eastAsia="ja-JP"/>
              </w:rPr>
              <w:t>1</w:t>
            </w:r>
            <w:r w:rsidRPr="001D386E">
              <w:rPr>
                <w:vertAlign w:val="superscript"/>
                <w:lang w:eastAsia="zh-CN"/>
              </w:rPr>
              <w:t>33</w:t>
            </w:r>
          </w:p>
        </w:tc>
        <w:tc>
          <w:tcPr>
            <w:tcW w:w="504" w:type="pct"/>
            <w:shd w:val="clear" w:color="auto" w:fill="auto"/>
            <w:vAlign w:val="center"/>
          </w:tcPr>
          <w:p w14:paraId="7654A336" w14:textId="77777777" w:rsidR="00F6234A" w:rsidRPr="001D386E" w:rsidRDefault="00F6234A" w:rsidP="00F6234A">
            <w:pPr>
              <w:pStyle w:val="TAC"/>
            </w:pPr>
          </w:p>
        </w:tc>
        <w:tc>
          <w:tcPr>
            <w:tcW w:w="434" w:type="pct"/>
            <w:shd w:val="clear" w:color="auto" w:fill="auto"/>
            <w:vAlign w:val="center"/>
          </w:tcPr>
          <w:p w14:paraId="28064D3F" w14:textId="77777777" w:rsidR="00F6234A" w:rsidRPr="001D386E" w:rsidRDefault="00F6234A" w:rsidP="00F6234A">
            <w:pPr>
              <w:pStyle w:val="TAC"/>
            </w:pPr>
          </w:p>
        </w:tc>
        <w:tc>
          <w:tcPr>
            <w:tcW w:w="456" w:type="pct"/>
            <w:shd w:val="clear" w:color="auto" w:fill="auto"/>
            <w:vAlign w:val="center"/>
          </w:tcPr>
          <w:p w14:paraId="14CE42D4" w14:textId="77777777" w:rsidR="00F6234A" w:rsidRPr="001D386E" w:rsidRDefault="00F6234A" w:rsidP="00F6234A">
            <w:pPr>
              <w:pStyle w:val="TAC"/>
              <w:rPr>
                <w:lang w:eastAsia="zh-CN"/>
              </w:rPr>
            </w:pPr>
            <w:r w:rsidRPr="001D386E">
              <w:rPr>
                <w:rFonts w:eastAsia="Calibri"/>
                <w:lang w:val="en-US" w:eastAsia="ja-JP"/>
              </w:rPr>
              <w:t>-89.8</w:t>
            </w:r>
          </w:p>
        </w:tc>
        <w:tc>
          <w:tcPr>
            <w:tcW w:w="483" w:type="pct"/>
            <w:shd w:val="clear" w:color="auto" w:fill="auto"/>
            <w:vAlign w:val="center"/>
          </w:tcPr>
          <w:p w14:paraId="47E689CB" w14:textId="77777777" w:rsidR="00F6234A" w:rsidRPr="001D386E" w:rsidRDefault="00F6234A" w:rsidP="00F6234A">
            <w:pPr>
              <w:pStyle w:val="TAC"/>
              <w:rPr>
                <w:lang w:eastAsia="zh-CN"/>
              </w:rPr>
            </w:pPr>
            <w:r w:rsidRPr="001D386E">
              <w:rPr>
                <w:rFonts w:eastAsia="Calibri"/>
                <w:lang w:val="en-US" w:eastAsia="ja-JP"/>
              </w:rPr>
              <w:t>-89.4</w:t>
            </w:r>
          </w:p>
        </w:tc>
        <w:tc>
          <w:tcPr>
            <w:tcW w:w="483" w:type="pct"/>
            <w:shd w:val="clear" w:color="auto" w:fill="auto"/>
            <w:vAlign w:val="center"/>
          </w:tcPr>
          <w:p w14:paraId="72411539" w14:textId="77777777" w:rsidR="00F6234A" w:rsidRPr="001D386E" w:rsidRDefault="00F6234A" w:rsidP="00F6234A">
            <w:pPr>
              <w:pStyle w:val="TAC"/>
              <w:rPr>
                <w:lang w:eastAsia="zh-CN"/>
              </w:rPr>
            </w:pPr>
            <w:r w:rsidRPr="001D386E">
              <w:rPr>
                <w:rFonts w:eastAsia="Calibri"/>
                <w:lang w:val="en-US" w:eastAsia="ja-JP"/>
              </w:rPr>
              <w:t>-89</w:t>
            </w:r>
          </w:p>
        </w:tc>
        <w:tc>
          <w:tcPr>
            <w:tcW w:w="483" w:type="pct"/>
            <w:shd w:val="clear" w:color="auto" w:fill="auto"/>
            <w:vAlign w:val="center"/>
          </w:tcPr>
          <w:p w14:paraId="45D81BCD" w14:textId="77777777" w:rsidR="00F6234A" w:rsidRPr="001D386E" w:rsidRDefault="00F6234A" w:rsidP="00F6234A">
            <w:pPr>
              <w:pStyle w:val="TAC"/>
              <w:rPr>
                <w:lang w:eastAsia="zh-CN"/>
              </w:rPr>
            </w:pPr>
            <w:r w:rsidRPr="001D386E">
              <w:rPr>
                <w:rFonts w:eastAsia="Calibri"/>
                <w:lang w:val="en-US" w:eastAsia="ja-JP"/>
              </w:rPr>
              <w:t>-88.7</w:t>
            </w:r>
          </w:p>
        </w:tc>
        <w:tc>
          <w:tcPr>
            <w:tcW w:w="483" w:type="pct"/>
            <w:shd w:val="clear" w:color="auto" w:fill="auto"/>
            <w:vAlign w:val="center"/>
          </w:tcPr>
          <w:p w14:paraId="0EAF5720" w14:textId="77777777" w:rsidR="00F6234A" w:rsidRPr="001D386E" w:rsidRDefault="00F6234A" w:rsidP="00F6234A">
            <w:pPr>
              <w:pStyle w:val="TAC"/>
              <w:rPr>
                <w:lang w:eastAsia="ja-JP"/>
              </w:rPr>
            </w:pPr>
            <w:r w:rsidRPr="001D386E">
              <w:t>FDD</w:t>
            </w:r>
          </w:p>
        </w:tc>
      </w:tr>
      <w:tr w:rsidR="00F6234A" w:rsidRPr="001D386E" w14:paraId="77212E24" w14:textId="77777777" w:rsidTr="00C669E8">
        <w:trPr>
          <w:trHeight w:val="255"/>
        </w:trPr>
        <w:tc>
          <w:tcPr>
            <w:tcW w:w="5000" w:type="pct"/>
            <w:gridSpan w:val="10"/>
            <w:shd w:val="clear" w:color="auto" w:fill="auto"/>
            <w:vAlign w:val="center"/>
          </w:tcPr>
          <w:p w14:paraId="6DA7C38E" w14:textId="77777777" w:rsidR="00F6234A" w:rsidRDefault="00F6234A" w:rsidP="00F6234A">
            <w:pPr>
              <w:pStyle w:val="TAN"/>
            </w:pPr>
            <w:r w:rsidRPr="001D386E">
              <w:t>NOTE 4:</w:t>
            </w:r>
            <w:r w:rsidRPr="001D386E">
              <w:tab/>
              <w:t xml:space="preserve">No requirements apply when there is at least one individual RE within the </w:t>
            </w:r>
            <w:r w:rsidRPr="001D386E">
              <w:rPr>
                <w:lang w:eastAsia="ja-JP"/>
              </w:rPr>
              <w:t xml:space="preserve">uplink </w:t>
            </w:r>
            <w:r w:rsidRPr="001D386E">
              <w:t>transmission bandwidth of the low band for which the 2</w:t>
            </w:r>
            <w:r w:rsidRPr="001D386E">
              <w:rPr>
                <w:vertAlign w:val="superscript"/>
              </w:rPr>
              <w:t>nd</w:t>
            </w:r>
            <w:r w:rsidRPr="001D386E">
              <w:t xml:space="preserve"> </w:t>
            </w:r>
            <w:r w:rsidRPr="001D386E">
              <w:rPr>
                <w:lang w:eastAsia="ja-JP"/>
              </w:rPr>
              <w:t xml:space="preserve">transmitter </w:t>
            </w:r>
            <w:r w:rsidRPr="001D386E">
              <w:t xml:space="preserve">harmonic is within the </w:t>
            </w:r>
            <w:r w:rsidRPr="001D386E">
              <w:rPr>
                <w:lang w:eastAsia="ja-JP"/>
              </w:rPr>
              <w:t xml:space="preserve">downlink </w:t>
            </w:r>
            <w:r w:rsidRPr="001D386E">
              <w:t xml:space="preserve">transmission bandwidth of the high band. The reference sensitivity </w:t>
            </w:r>
            <w:r w:rsidRPr="001D386E">
              <w:rPr>
                <w:lang w:eastAsia="ja-JP"/>
              </w:rPr>
              <w:t>for all active downlink component carriers</w:t>
            </w:r>
            <w:r w:rsidRPr="001D386E">
              <w:t xml:space="preserve"> is only verified when this is not the case (the requirements specified in clause 7.3.1 app</w:t>
            </w:r>
            <w:r>
              <w:t>ly unless otherwise specified).</w:t>
            </w:r>
          </w:p>
          <w:p w14:paraId="580606A9" w14:textId="77777777" w:rsidR="00F6234A" w:rsidRPr="001D386E" w:rsidRDefault="00F6234A" w:rsidP="00F6234A">
            <w:pPr>
              <w:pStyle w:val="TAN"/>
              <w:rPr>
                <w:snapToGrid w:val="0"/>
                <w:lang w:eastAsia="ja-JP"/>
              </w:rPr>
            </w:pPr>
            <w:r w:rsidRPr="001D386E">
              <w:t>NOTE 5:</w:t>
            </w:r>
            <w:r w:rsidRPr="001D386E">
              <w:tab/>
              <w:t xml:space="preserve">These requirements apply when there is at least one individual RE within the </w:t>
            </w:r>
            <w:r w:rsidRPr="001D386E">
              <w:rPr>
                <w:lang w:eastAsia="ja-JP"/>
              </w:rPr>
              <w:t xml:space="preserve">uplink </w:t>
            </w:r>
            <w:r w:rsidRPr="001D386E">
              <w:t>transmission bandwidth of a low band for which the 3</w:t>
            </w:r>
            <w:r w:rsidRPr="001D386E">
              <w:rPr>
                <w:vertAlign w:val="superscript"/>
              </w:rPr>
              <w:t>rd</w:t>
            </w:r>
            <w:r w:rsidRPr="001D386E">
              <w:t xml:space="preserve"> </w:t>
            </w:r>
            <w:r w:rsidRPr="001D386E">
              <w:rPr>
                <w:lang w:eastAsia="ja-JP"/>
              </w:rPr>
              <w:t xml:space="preserve">transmitter </w:t>
            </w:r>
            <w:r w:rsidRPr="001D386E">
              <w:t xml:space="preserve">harmonic is within </w:t>
            </w:r>
            <w:r w:rsidRPr="001D386E">
              <w:rPr>
                <w:lang w:eastAsia="ja-JP"/>
              </w:rPr>
              <w:t xml:space="preserve">the downlink </w:t>
            </w:r>
            <w:r w:rsidRPr="001D386E">
              <w:t xml:space="preserve">transmission bandwidth of a high band. </w:t>
            </w:r>
          </w:p>
          <w:p w14:paraId="7A3A66C5" w14:textId="38A28E3A" w:rsidR="00F6234A" w:rsidRPr="001D386E" w:rsidRDefault="00F6234A" w:rsidP="00F6234A">
            <w:pPr>
              <w:pStyle w:val="TAN"/>
              <w:rPr>
                <w:snapToGrid w:val="0"/>
                <w:lang w:eastAsia="ja-JP"/>
              </w:rPr>
            </w:pPr>
            <w:r w:rsidRPr="001D386E">
              <w:rPr>
                <w:lang w:eastAsia="ja-JP"/>
              </w:rPr>
              <w:t>NOTE 6:</w:t>
            </w:r>
            <w:r w:rsidRPr="001D386E">
              <w:rPr>
                <w:lang w:eastAsia="ja-JP"/>
              </w:rPr>
              <w:tab/>
              <w:t xml:space="preserve">The requirements should be verified for UL EARFCN of a low band (superscript LB) such that </w:t>
            </w:r>
            <w:r w:rsidRPr="00095A9A">
              <w:rPr>
                <w:noProof/>
                <w:position w:val="-12"/>
                <w:lang w:eastAsia="en-GB"/>
              </w:rPr>
              <w:drawing>
                <wp:inline distT="0" distB="0" distL="0" distR="0" wp14:anchorId="786D9A9C" wp14:editId="7CC1FA0C">
                  <wp:extent cx="1027430" cy="200660"/>
                  <wp:effectExtent l="0" t="0" r="1270" b="8890"/>
                  <wp:docPr id="182" name="Picture 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027430" cy="200660"/>
                          </a:xfrm>
                          <a:prstGeom prst="rect">
                            <a:avLst/>
                          </a:prstGeom>
                          <a:noFill/>
                          <a:ln>
                            <a:noFill/>
                          </a:ln>
                        </pic:spPr>
                      </pic:pic>
                    </a:graphicData>
                  </a:graphic>
                </wp:inline>
              </w:drawing>
            </w:r>
            <w:r w:rsidRPr="001D386E">
              <w:rPr>
                <w:snapToGrid w:val="0"/>
                <w:lang w:eastAsia="ja-JP"/>
              </w:rPr>
              <w:t xml:space="preserve">in MHz and </w:t>
            </w:r>
            <w:r w:rsidRPr="001D386E">
              <w:rPr>
                <w:position w:val="-14"/>
                <w:lang w:eastAsia="zh-CN"/>
              </w:rPr>
              <w:object w:dxaOrig="4900" w:dyaOrig="400" w14:anchorId="1FD13A26">
                <v:shape id="_x0000_i1067" type="#_x0000_t75" style="width:204pt;height:18pt" o:ole="">
                  <v:imagedata r:id="rId18" o:title=""/>
                </v:shape>
                <o:OLEObject Type="Embed" ProgID="Equation.DSMT4" ShapeID="_x0000_i1067" DrawAspect="Content" ObjectID="_1681024728" r:id="rId67"/>
              </w:object>
            </w:r>
            <w:r w:rsidRPr="001D386E">
              <w:rPr>
                <w:snapToGrid w:val="0"/>
                <w:lang w:eastAsia="ja-JP"/>
              </w:rPr>
              <w:t xml:space="preserve"> with</w:t>
            </w:r>
            <w:r w:rsidRPr="00095A9A">
              <w:rPr>
                <w:noProof/>
                <w:position w:val="-10"/>
                <w:lang w:eastAsia="en-GB"/>
              </w:rPr>
              <w:drawing>
                <wp:inline distT="0" distB="0" distL="0" distR="0" wp14:anchorId="38B097CD" wp14:editId="4EFE756B">
                  <wp:extent cx="246380" cy="191770"/>
                  <wp:effectExtent l="0" t="0" r="1270" b="0"/>
                  <wp:docPr id="180" name="Picture 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6380" cy="191770"/>
                          </a:xfrm>
                          <a:prstGeom prst="rect">
                            <a:avLst/>
                          </a:prstGeom>
                          <a:noFill/>
                          <a:ln>
                            <a:noFill/>
                          </a:ln>
                        </pic:spPr>
                      </pic:pic>
                    </a:graphicData>
                  </a:graphic>
                </wp:inline>
              </w:drawing>
            </w:r>
            <w:r w:rsidRPr="001D386E">
              <w:rPr>
                <w:snapToGrid w:val="0"/>
                <w:lang w:eastAsia="ja-JP"/>
              </w:rPr>
              <w:t xml:space="preserve"> the carrier frequency of a high band in MHz and </w:t>
            </w:r>
            <w:r w:rsidRPr="00095A9A">
              <w:rPr>
                <w:noProof/>
                <w:position w:val="-12"/>
                <w:lang w:eastAsia="en-GB"/>
              </w:rPr>
              <w:drawing>
                <wp:inline distT="0" distB="0" distL="0" distR="0" wp14:anchorId="69BC5EB3" wp14:editId="20429E8D">
                  <wp:extent cx="429895" cy="191770"/>
                  <wp:effectExtent l="0" t="0" r="8255" b="0"/>
                  <wp:docPr id="179" name="Picture 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29895" cy="191770"/>
                          </a:xfrm>
                          <a:prstGeom prst="rect">
                            <a:avLst/>
                          </a:prstGeom>
                          <a:noFill/>
                          <a:ln>
                            <a:noFill/>
                          </a:ln>
                        </pic:spPr>
                      </pic:pic>
                    </a:graphicData>
                  </a:graphic>
                </wp:inline>
              </w:drawing>
            </w:r>
            <w:r w:rsidRPr="001D386E">
              <w:rPr>
                <w:snapToGrid w:val="0"/>
                <w:lang w:eastAsia="ja-JP"/>
              </w:rPr>
              <w:t xml:space="preserve"> the channel bandwidth configured in the low band.</w:t>
            </w:r>
          </w:p>
          <w:p w14:paraId="2D858A8E" w14:textId="77777777" w:rsidR="00F6234A" w:rsidRPr="00C669E8" w:rsidRDefault="00F6234A" w:rsidP="00C669E8">
            <w:pPr>
              <w:pStyle w:val="TAN"/>
              <w:rPr>
                <w:rFonts w:eastAsia="SimSun"/>
                <w:lang w:eastAsia="ja-JP"/>
              </w:rPr>
            </w:pPr>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4EF422FF" w14:textId="77777777" w:rsidR="00F6234A" w:rsidRDefault="00F6234A" w:rsidP="00C669E8">
      <w:pPr>
        <w:jc w:val="center"/>
        <w:rPr>
          <w:rFonts w:ascii="Arial" w:hAnsi="Arial" w:cs="Arial"/>
          <w:lang w:eastAsia="zh-CN"/>
        </w:rPr>
      </w:pPr>
    </w:p>
    <w:p w14:paraId="06EF7DA9" w14:textId="24BA44A9" w:rsidR="00F6234A" w:rsidRPr="00F6234A" w:rsidRDefault="00F6234A" w:rsidP="00F6234A">
      <w:pPr>
        <w:pStyle w:val="TH"/>
      </w:pPr>
      <w:r w:rsidRPr="00F6234A">
        <w:t xml:space="preserve">Table </w:t>
      </w:r>
      <w:r>
        <w:t>6.3.</w:t>
      </w:r>
      <w:r w:rsidRPr="00F6234A">
        <w:t>3-</w:t>
      </w:r>
      <w:r>
        <w:t>2</w:t>
      </w:r>
      <w:r w:rsidRPr="00F6234A">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F6234A" w:rsidRPr="001D386E" w14:paraId="22DB1CAD" w14:textId="77777777" w:rsidTr="00F6234A">
        <w:trPr>
          <w:trHeight w:val="255"/>
        </w:trPr>
        <w:tc>
          <w:tcPr>
            <w:tcW w:w="8356" w:type="dxa"/>
            <w:gridSpan w:val="9"/>
            <w:shd w:val="clear" w:color="auto" w:fill="auto"/>
            <w:vAlign w:val="center"/>
          </w:tcPr>
          <w:p w14:paraId="2CB47AE3" w14:textId="77777777" w:rsidR="00F6234A" w:rsidRPr="001D386E" w:rsidRDefault="00F6234A" w:rsidP="00F6234A">
            <w:pPr>
              <w:pStyle w:val="TAH"/>
            </w:pPr>
            <w:r w:rsidRPr="001D386E">
              <w:t>E-UTRA Band / Channel bandwidth of the high band / N</w:t>
            </w:r>
            <w:r w:rsidRPr="001D386E">
              <w:rPr>
                <w:vertAlign w:val="subscript"/>
              </w:rPr>
              <w:t>RB</w:t>
            </w:r>
            <w:r w:rsidRPr="001D386E">
              <w:t xml:space="preserve"> / Duplex mode</w:t>
            </w:r>
          </w:p>
        </w:tc>
      </w:tr>
      <w:tr w:rsidR="00F6234A" w:rsidRPr="001D386E" w14:paraId="65B3E100" w14:textId="77777777" w:rsidTr="00F6234A">
        <w:trPr>
          <w:trHeight w:val="255"/>
        </w:trPr>
        <w:tc>
          <w:tcPr>
            <w:tcW w:w="2122" w:type="dxa"/>
            <w:shd w:val="clear" w:color="auto" w:fill="auto"/>
            <w:vAlign w:val="center"/>
          </w:tcPr>
          <w:p w14:paraId="4AE7D3E4" w14:textId="77777777" w:rsidR="00F6234A" w:rsidRPr="001D386E" w:rsidRDefault="00F6234A" w:rsidP="00F6234A">
            <w:pPr>
              <w:pStyle w:val="TAH"/>
            </w:pPr>
            <w:r w:rsidRPr="001D386E">
              <w:t>EUTRA CA Configuration</w:t>
            </w:r>
          </w:p>
        </w:tc>
        <w:tc>
          <w:tcPr>
            <w:tcW w:w="785" w:type="dxa"/>
            <w:shd w:val="clear" w:color="auto" w:fill="auto"/>
            <w:vAlign w:val="center"/>
          </w:tcPr>
          <w:p w14:paraId="3AB8B0C3" w14:textId="77777777" w:rsidR="00F6234A" w:rsidRPr="001D386E" w:rsidRDefault="00F6234A" w:rsidP="00F6234A">
            <w:pPr>
              <w:pStyle w:val="TAH"/>
            </w:pPr>
            <w:r w:rsidRPr="001D386E">
              <w:t>UL band</w:t>
            </w:r>
          </w:p>
        </w:tc>
        <w:tc>
          <w:tcPr>
            <w:tcW w:w="784" w:type="dxa"/>
            <w:shd w:val="clear" w:color="auto" w:fill="auto"/>
            <w:vAlign w:val="center"/>
          </w:tcPr>
          <w:p w14:paraId="5A6207FF" w14:textId="77777777" w:rsidR="00F6234A" w:rsidRPr="001D386E" w:rsidRDefault="00F6234A" w:rsidP="00F6234A">
            <w:pPr>
              <w:pStyle w:val="TAH"/>
            </w:pPr>
            <w:r w:rsidRPr="001D386E">
              <w:t>1.4 MHz</w:t>
            </w:r>
          </w:p>
        </w:tc>
        <w:tc>
          <w:tcPr>
            <w:tcW w:w="784" w:type="dxa"/>
            <w:shd w:val="clear" w:color="auto" w:fill="auto"/>
            <w:vAlign w:val="center"/>
          </w:tcPr>
          <w:p w14:paraId="7DD9B5B2" w14:textId="77777777" w:rsidR="00F6234A" w:rsidRPr="001D386E" w:rsidRDefault="00F6234A" w:rsidP="00F6234A">
            <w:pPr>
              <w:pStyle w:val="TAH"/>
            </w:pPr>
            <w:r w:rsidRPr="001D386E">
              <w:t>3 MHz</w:t>
            </w:r>
          </w:p>
        </w:tc>
        <w:tc>
          <w:tcPr>
            <w:tcW w:w="784" w:type="dxa"/>
            <w:shd w:val="clear" w:color="auto" w:fill="auto"/>
            <w:vAlign w:val="center"/>
          </w:tcPr>
          <w:p w14:paraId="241C7BBB" w14:textId="77777777" w:rsidR="00F6234A" w:rsidRPr="001D386E" w:rsidRDefault="00F6234A" w:rsidP="00F6234A">
            <w:pPr>
              <w:pStyle w:val="TAH"/>
            </w:pPr>
            <w:r w:rsidRPr="001D386E">
              <w:t>5 MHz</w:t>
            </w:r>
          </w:p>
        </w:tc>
        <w:tc>
          <w:tcPr>
            <w:tcW w:w="784" w:type="dxa"/>
            <w:shd w:val="clear" w:color="auto" w:fill="auto"/>
            <w:vAlign w:val="center"/>
          </w:tcPr>
          <w:p w14:paraId="73C37764" w14:textId="77777777" w:rsidR="00F6234A" w:rsidRPr="001D386E" w:rsidRDefault="00F6234A" w:rsidP="00F6234A">
            <w:pPr>
              <w:pStyle w:val="TAH"/>
            </w:pPr>
            <w:r w:rsidRPr="001D386E">
              <w:t>10 MHz</w:t>
            </w:r>
          </w:p>
        </w:tc>
        <w:tc>
          <w:tcPr>
            <w:tcW w:w="784" w:type="dxa"/>
            <w:shd w:val="clear" w:color="auto" w:fill="auto"/>
            <w:vAlign w:val="center"/>
          </w:tcPr>
          <w:p w14:paraId="2CC83BF4" w14:textId="77777777" w:rsidR="00F6234A" w:rsidRPr="001D386E" w:rsidRDefault="00F6234A" w:rsidP="00F6234A">
            <w:pPr>
              <w:pStyle w:val="TAH"/>
            </w:pPr>
            <w:r w:rsidRPr="001D386E">
              <w:t>15 MHz</w:t>
            </w:r>
          </w:p>
        </w:tc>
        <w:tc>
          <w:tcPr>
            <w:tcW w:w="787" w:type="dxa"/>
            <w:shd w:val="clear" w:color="auto" w:fill="auto"/>
            <w:vAlign w:val="center"/>
          </w:tcPr>
          <w:p w14:paraId="18B0C69A" w14:textId="77777777" w:rsidR="00F6234A" w:rsidRPr="001D386E" w:rsidRDefault="00F6234A" w:rsidP="00F6234A">
            <w:pPr>
              <w:pStyle w:val="TAH"/>
            </w:pPr>
            <w:r w:rsidRPr="001D386E">
              <w:t>20 MHz</w:t>
            </w:r>
          </w:p>
        </w:tc>
        <w:tc>
          <w:tcPr>
            <w:tcW w:w="742" w:type="dxa"/>
            <w:shd w:val="clear" w:color="auto" w:fill="auto"/>
            <w:vAlign w:val="center"/>
          </w:tcPr>
          <w:p w14:paraId="50BFB5F2" w14:textId="77777777" w:rsidR="00F6234A" w:rsidRPr="001D386E" w:rsidRDefault="00F6234A" w:rsidP="00F6234A">
            <w:pPr>
              <w:pStyle w:val="TAH"/>
            </w:pPr>
            <w:r w:rsidRPr="001D386E">
              <w:t>Duplex mode</w:t>
            </w:r>
          </w:p>
        </w:tc>
      </w:tr>
      <w:tr w:rsidR="00F6234A" w:rsidRPr="001D386E" w14:paraId="40B13755" w14:textId="77777777" w:rsidTr="00F6234A">
        <w:trPr>
          <w:trHeight w:val="255"/>
        </w:trPr>
        <w:tc>
          <w:tcPr>
            <w:tcW w:w="2122" w:type="dxa"/>
            <w:shd w:val="clear" w:color="auto" w:fill="auto"/>
            <w:vAlign w:val="center"/>
          </w:tcPr>
          <w:p w14:paraId="40CB9FE8" w14:textId="77777777" w:rsidR="00F6234A" w:rsidRPr="001D386E" w:rsidRDefault="00F6234A" w:rsidP="00F6234A">
            <w:pPr>
              <w:pStyle w:val="TAC"/>
            </w:pPr>
            <w:r>
              <w:rPr>
                <w:szCs w:val="18"/>
                <w:lang w:val="en-US"/>
              </w:rPr>
              <w:t>CA_1A-3A-8A-20A-28A</w:t>
            </w:r>
          </w:p>
        </w:tc>
        <w:tc>
          <w:tcPr>
            <w:tcW w:w="785" w:type="dxa"/>
            <w:shd w:val="clear" w:color="auto" w:fill="auto"/>
            <w:vAlign w:val="center"/>
          </w:tcPr>
          <w:p w14:paraId="5EC25821" w14:textId="77777777" w:rsidR="00F6234A" w:rsidRPr="001D386E" w:rsidRDefault="00F6234A" w:rsidP="00F6234A">
            <w:pPr>
              <w:pStyle w:val="TAC"/>
            </w:pPr>
            <w:r w:rsidRPr="001D386E">
              <w:rPr>
                <w:lang w:eastAsia="ja-JP"/>
              </w:rPr>
              <w:t>28</w:t>
            </w:r>
          </w:p>
        </w:tc>
        <w:tc>
          <w:tcPr>
            <w:tcW w:w="784" w:type="dxa"/>
            <w:shd w:val="clear" w:color="auto" w:fill="auto"/>
            <w:vAlign w:val="center"/>
          </w:tcPr>
          <w:p w14:paraId="60BBC373" w14:textId="77777777" w:rsidR="00F6234A" w:rsidRPr="001D386E" w:rsidRDefault="00F6234A" w:rsidP="00F6234A">
            <w:pPr>
              <w:pStyle w:val="TAC"/>
            </w:pPr>
          </w:p>
        </w:tc>
        <w:tc>
          <w:tcPr>
            <w:tcW w:w="784" w:type="dxa"/>
            <w:shd w:val="clear" w:color="auto" w:fill="auto"/>
            <w:vAlign w:val="center"/>
          </w:tcPr>
          <w:p w14:paraId="1E460E56" w14:textId="77777777" w:rsidR="00F6234A" w:rsidRPr="001D386E" w:rsidRDefault="00F6234A" w:rsidP="00F6234A">
            <w:pPr>
              <w:pStyle w:val="TAC"/>
            </w:pPr>
          </w:p>
        </w:tc>
        <w:tc>
          <w:tcPr>
            <w:tcW w:w="784" w:type="dxa"/>
            <w:shd w:val="clear" w:color="auto" w:fill="auto"/>
            <w:vAlign w:val="center"/>
          </w:tcPr>
          <w:p w14:paraId="00A0C0E1" w14:textId="77777777" w:rsidR="00F6234A" w:rsidRPr="001D386E" w:rsidRDefault="00F6234A" w:rsidP="00F6234A">
            <w:pPr>
              <w:pStyle w:val="TAC"/>
            </w:pPr>
            <w:r w:rsidRPr="001D386E">
              <w:rPr>
                <w:lang w:eastAsia="ja-JP"/>
              </w:rPr>
              <w:t>8</w:t>
            </w:r>
          </w:p>
        </w:tc>
        <w:tc>
          <w:tcPr>
            <w:tcW w:w="784" w:type="dxa"/>
            <w:shd w:val="clear" w:color="auto" w:fill="auto"/>
            <w:vAlign w:val="center"/>
          </w:tcPr>
          <w:p w14:paraId="32141DBA" w14:textId="77777777" w:rsidR="00F6234A" w:rsidRPr="001D386E" w:rsidRDefault="00F6234A" w:rsidP="00F6234A">
            <w:pPr>
              <w:pStyle w:val="TAC"/>
            </w:pPr>
            <w:r w:rsidRPr="001D386E">
              <w:rPr>
                <w:lang w:eastAsia="ja-JP"/>
              </w:rPr>
              <w:t>16</w:t>
            </w:r>
          </w:p>
        </w:tc>
        <w:tc>
          <w:tcPr>
            <w:tcW w:w="784" w:type="dxa"/>
            <w:shd w:val="clear" w:color="auto" w:fill="auto"/>
            <w:vAlign w:val="center"/>
          </w:tcPr>
          <w:p w14:paraId="48C545EF" w14:textId="77777777" w:rsidR="00F6234A" w:rsidRPr="001D386E" w:rsidRDefault="00F6234A" w:rsidP="00F6234A">
            <w:pPr>
              <w:pStyle w:val="TAC"/>
            </w:pPr>
            <w:r w:rsidRPr="001D386E">
              <w:rPr>
                <w:lang w:eastAsia="ja-JP"/>
              </w:rPr>
              <w:t>25</w:t>
            </w:r>
          </w:p>
        </w:tc>
        <w:tc>
          <w:tcPr>
            <w:tcW w:w="787" w:type="dxa"/>
            <w:shd w:val="clear" w:color="auto" w:fill="auto"/>
            <w:vAlign w:val="center"/>
          </w:tcPr>
          <w:p w14:paraId="5318AD3D" w14:textId="77777777" w:rsidR="00F6234A" w:rsidRPr="001D386E" w:rsidRDefault="00F6234A" w:rsidP="00F6234A">
            <w:pPr>
              <w:pStyle w:val="TAC"/>
            </w:pPr>
            <w:r w:rsidRPr="001D386E">
              <w:rPr>
                <w:lang w:eastAsia="ja-JP"/>
              </w:rPr>
              <w:t>25</w:t>
            </w:r>
          </w:p>
        </w:tc>
        <w:tc>
          <w:tcPr>
            <w:tcW w:w="742" w:type="dxa"/>
            <w:shd w:val="clear" w:color="auto" w:fill="auto"/>
            <w:vAlign w:val="center"/>
          </w:tcPr>
          <w:p w14:paraId="74BAE35C" w14:textId="77777777" w:rsidR="00F6234A" w:rsidRPr="001D386E" w:rsidRDefault="00F6234A" w:rsidP="00F6234A">
            <w:pPr>
              <w:pStyle w:val="TAC"/>
            </w:pPr>
            <w:r w:rsidRPr="001D386E">
              <w:rPr>
                <w:szCs w:val="18"/>
                <w:lang w:eastAsia="ja-JP"/>
              </w:rPr>
              <w:t>FDD</w:t>
            </w:r>
          </w:p>
        </w:tc>
      </w:tr>
    </w:tbl>
    <w:p w14:paraId="6AFDFFED" w14:textId="574FD7F8" w:rsidR="00F6234A" w:rsidRPr="00F6234A" w:rsidRDefault="00F6234A" w:rsidP="00F6234A">
      <w:pPr>
        <w:pStyle w:val="TH"/>
      </w:pPr>
      <w:r w:rsidRPr="00F6234A">
        <w:t xml:space="preserve">Table </w:t>
      </w:r>
      <w:r>
        <w:t>6</w:t>
      </w:r>
      <w:r w:rsidRPr="00F6234A">
        <w:rPr>
          <w:lang w:val="en-US"/>
        </w:rPr>
        <w:t>.</w:t>
      </w:r>
      <w:r>
        <w:rPr>
          <w:lang w:val="en-US"/>
        </w:rPr>
        <w:t>3</w:t>
      </w:r>
      <w:r w:rsidRPr="0006311D">
        <w:rPr>
          <w:lang w:val="en-US"/>
        </w:rPr>
        <w:t>.3</w:t>
      </w:r>
      <w:r w:rsidRPr="00F6234A">
        <w:rPr>
          <w:lang w:val="en-US"/>
        </w:rPr>
        <w:t>-</w:t>
      </w:r>
      <w:r>
        <w:rPr>
          <w:lang w:val="en-US"/>
        </w:rPr>
        <w:t>3</w:t>
      </w:r>
      <w:r w:rsidRPr="00F6234A">
        <w:t>: Reference sensitivity for carrier aggregation QPSK P</w:t>
      </w:r>
      <w:r w:rsidRPr="00F6234A">
        <w:rPr>
          <w:vertAlign w:val="subscript"/>
        </w:rPr>
        <w:t>REFSENS, CA</w:t>
      </w:r>
      <w:r w:rsidRPr="00F6234A">
        <w:t xml:space="preserve"> (exceptions for </w:t>
      </w:r>
      <w:r w:rsidRPr="0006311D">
        <w:rPr>
          <w:rFonts w:hint="eastAsia"/>
        </w:rPr>
        <w:t>five</w:t>
      </w:r>
      <w:r w:rsidRPr="00F6234A">
        <w:t xml:space="preserve"> bands due to </w:t>
      </w:r>
      <w:proofErr w:type="gramStart"/>
      <w:r w:rsidRPr="00F6234A">
        <w:t>close proximity</w:t>
      </w:r>
      <w:proofErr w:type="gramEnd"/>
      <w:r w:rsidRPr="00F6234A">
        <w:t xml:space="preserve"> of UL to DL channel)</w:t>
      </w:r>
    </w:p>
    <w:tbl>
      <w:tblPr>
        <w:tblW w:w="9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4"/>
        <w:gridCol w:w="1004"/>
        <w:gridCol w:w="1134"/>
        <w:gridCol w:w="887"/>
        <w:gridCol w:w="768"/>
        <w:gridCol w:w="885"/>
        <w:gridCol w:w="859"/>
        <w:gridCol w:w="900"/>
        <w:gridCol w:w="839"/>
      </w:tblGrid>
      <w:tr w:rsidR="00F6234A" w:rsidRPr="001D386E" w14:paraId="736E6FD8" w14:textId="77777777" w:rsidTr="00F6234A">
        <w:trPr>
          <w:trHeight w:val="255"/>
          <w:jc w:val="center"/>
        </w:trPr>
        <w:tc>
          <w:tcPr>
            <w:tcW w:w="9120" w:type="dxa"/>
            <w:gridSpan w:val="9"/>
            <w:shd w:val="clear" w:color="auto" w:fill="auto"/>
            <w:vAlign w:val="center"/>
          </w:tcPr>
          <w:p w14:paraId="2D500F79" w14:textId="77777777" w:rsidR="00F6234A" w:rsidRPr="001D386E" w:rsidRDefault="00F6234A" w:rsidP="00F6234A">
            <w:pPr>
              <w:pStyle w:val="TAH"/>
            </w:pPr>
            <w:r w:rsidRPr="001D386E">
              <w:t>Channel bandwidth</w:t>
            </w:r>
          </w:p>
        </w:tc>
      </w:tr>
      <w:tr w:rsidR="00F6234A" w:rsidRPr="001D386E" w14:paraId="25E57155" w14:textId="77777777" w:rsidTr="00F6234A">
        <w:trPr>
          <w:trHeight w:val="255"/>
          <w:jc w:val="center"/>
        </w:trPr>
        <w:tc>
          <w:tcPr>
            <w:tcW w:w="1844" w:type="dxa"/>
            <w:shd w:val="clear" w:color="auto" w:fill="auto"/>
            <w:vAlign w:val="center"/>
          </w:tcPr>
          <w:p w14:paraId="6EC597F8" w14:textId="77777777" w:rsidR="00F6234A" w:rsidRPr="001D386E" w:rsidRDefault="00F6234A" w:rsidP="00F6234A">
            <w:pPr>
              <w:pStyle w:val="TAH"/>
            </w:pPr>
            <w:r w:rsidRPr="001D386E">
              <w:t>EUTRA CA Configuration</w:t>
            </w:r>
          </w:p>
        </w:tc>
        <w:tc>
          <w:tcPr>
            <w:tcW w:w="1004" w:type="dxa"/>
            <w:shd w:val="clear" w:color="auto" w:fill="auto"/>
            <w:vAlign w:val="center"/>
          </w:tcPr>
          <w:p w14:paraId="2D63F184" w14:textId="77777777" w:rsidR="00F6234A" w:rsidRPr="001D386E" w:rsidRDefault="00F6234A" w:rsidP="00F6234A">
            <w:pPr>
              <w:pStyle w:val="TAH"/>
            </w:pPr>
            <w:r w:rsidRPr="001D386E">
              <w:t>EUTRA band</w:t>
            </w:r>
          </w:p>
        </w:tc>
        <w:tc>
          <w:tcPr>
            <w:tcW w:w="1134" w:type="dxa"/>
            <w:shd w:val="clear" w:color="auto" w:fill="auto"/>
            <w:vAlign w:val="center"/>
          </w:tcPr>
          <w:p w14:paraId="6E35287F" w14:textId="77777777" w:rsidR="00F6234A" w:rsidRPr="001D386E" w:rsidRDefault="00F6234A" w:rsidP="00F6234A">
            <w:pPr>
              <w:pStyle w:val="TAH"/>
            </w:pPr>
            <w:r w:rsidRPr="001D386E">
              <w:t>1.4 MHz</w:t>
            </w:r>
            <w:r w:rsidRPr="001D386E">
              <w:br/>
              <w:t>(dBm)</w:t>
            </w:r>
          </w:p>
        </w:tc>
        <w:tc>
          <w:tcPr>
            <w:tcW w:w="887" w:type="dxa"/>
            <w:shd w:val="clear" w:color="auto" w:fill="auto"/>
            <w:vAlign w:val="center"/>
          </w:tcPr>
          <w:p w14:paraId="085F7E49" w14:textId="77777777" w:rsidR="00F6234A" w:rsidRPr="001D386E" w:rsidRDefault="00F6234A" w:rsidP="00F6234A">
            <w:pPr>
              <w:pStyle w:val="TAH"/>
            </w:pPr>
            <w:r w:rsidRPr="001D386E">
              <w:t>3 MHz</w:t>
            </w:r>
            <w:r w:rsidRPr="001D386E">
              <w:br/>
              <w:t>(dBm)</w:t>
            </w:r>
          </w:p>
        </w:tc>
        <w:tc>
          <w:tcPr>
            <w:tcW w:w="768" w:type="dxa"/>
            <w:shd w:val="clear" w:color="auto" w:fill="auto"/>
            <w:vAlign w:val="center"/>
          </w:tcPr>
          <w:p w14:paraId="527C6A98" w14:textId="77777777" w:rsidR="00F6234A" w:rsidRPr="001D386E" w:rsidRDefault="00F6234A" w:rsidP="00F6234A">
            <w:pPr>
              <w:pStyle w:val="TAH"/>
            </w:pPr>
            <w:r w:rsidRPr="001D386E">
              <w:t>5 MHz</w:t>
            </w:r>
            <w:r w:rsidRPr="001D386E">
              <w:br/>
              <w:t>(dBm)</w:t>
            </w:r>
          </w:p>
        </w:tc>
        <w:tc>
          <w:tcPr>
            <w:tcW w:w="885" w:type="dxa"/>
            <w:shd w:val="clear" w:color="auto" w:fill="auto"/>
            <w:vAlign w:val="center"/>
          </w:tcPr>
          <w:p w14:paraId="0A122C47" w14:textId="77777777" w:rsidR="00F6234A" w:rsidRPr="001D386E" w:rsidRDefault="00F6234A" w:rsidP="00F6234A">
            <w:pPr>
              <w:pStyle w:val="TAH"/>
            </w:pPr>
            <w:r w:rsidRPr="001D386E">
              <w:t>10 MHz</w:t>
            </w:r>
            <w:r w:rsidRPr="001D386E">
              <w:br/>
              <w:t>(dBm)</w:t>
            </w:r>
          </w:p>
        </w:tc>
        <w:tc>
          <w:tcPr>
            <w:tcW w:w="859" w:type="dxa"/>
            <w:shd w:val="clear" w:color="auto" w:fill="auto"/>
            <w:vAlign w:val="center"/>
          </w:tcPr>
          <w:p w14:paraId="76395836" w14:textId="77777777" w:rsidR="00F6234A" w:rsidRPr="001D386E" w:rsidRDefault="00F6234A" w:rsidP="00F6234A">
            <w:pPr>
              <w:pStyle w:val="TAH"/>
            </w:pPr>
            <w:r w:rsidRPr="001D386E">
              <w:t>15 MHz</w:t>
            </w:r>
            <w:r w:rsidRPr="001D386E">
              <w:br/>
              <w:t>(dBm)</w:t>
            </w:r>
          </w:p>
        </w:tc>
        <w:tc>
          <w:tcPr>
            <w:tcW w:w="900" w:type="dxa"/>
            <w:shd w:val="clear" w:color="auto" w:fill="auto"/>
            <w:vAlign w:val="center"/>
          </w:tcPr>
          <w:p w14:paraId="10FA0735" w14:textId="77777777" w:rsidR="00F6234A" w:rsidRPr="001D386E" w:rsidRDefault="00F6234A" w:rsidP="00F6234A">
            <w:pPr>
              <w:pStyle w:val="TAH"/>
            </w:pPr>
            <w:r w:rsidRPr="001D386E">
              <w:t>20 MHz</w:t>
            </w:r>
            <w:r w:rsidRPr="001D386E">
              <w:br/>
              <w:t>(dBm)</w:t>
            </w:r>
          </w:p>
        </w:tc>
        <w:tc>
          <w:tcPr>
            <w:tcW w:w="839" w:type="dxa"/>
            <w:shd w:val="clear" w:color="auto" w:fill="auto"/>
            <w:vAlign w:val="center"/>
          </w:tcPr>
          <w:p w14:paraId="62F32BD5" w14:textId="77777777" w:rsidR="00F6234A" w:rsidRPr="001D386E" w:rsidRDefault="00F6234A" w:rsidP="00F6234A">
            <w:pPr>
              <w:pStyle w:val="TAH"/>
            </w:pPr>
            <w:r w:rsidRPr="001D386E">
              <w:t>Duplex mode</w:t>
            </w:r>
          </w:p>
        </w:tc>
      </w:tr>
      <w:tr w:rsidR="00F6234A" w:rsidRPr="001D386E" w14:paraId="7B3465E0" w14:textId="77777777" w:rsidTr="00F6234A">
        <w:trPr>
          <w:trHeight w:val="255"/>
          <w:jc w:val="center"/>
        </w:trPr>
        <w:tc>
          <w:tcPr>
            <w:tcW w:w="1844" w:type="dxa"/>
            <w:vMerge w:val="restart"/>
            <w:shd w:val="clear" w:color="auto" w:fill="auto"/>
            <w:vAlign w:val="center"/>
          </w:tcPr>
          <w:p w14:paraId="6E399362" w14:textId="77777777" w:rsidR="00F6234A" w:rsidRPr="001D386E" w:rsidRDefault="00F6234A" w:rsidP="00F6234A">
            <w:pPr>
              <w:pStyle w:val="TAC"/>
              <w:rPr>
                <w:rFonts w:eastAsia="SimSun"/>
                <w:lang w:eastAsia="zh-CN"/>
              </w:rPr>
            </w:pPr>
            <w:r w:rsidRPr="001D386E">
              <w:t>CA_</w:t>
            </w:r>
            <w:r w:rsidRPr="001D386E">
              <w:rPr>
                <w:rFonts w:hint="eastAsia"/>
                <w:lang w:eastAsia="ja-JP"/>
              </w:rPr>
              <w:t>1</w:t>
            </w:r>
            <w:r w:rsidRPr="001D386E">
              <w:t>A-</w:t>
            </w:r>
            <w:r w:rsidRPr="001D386E">
              <w:rPr>
                <w:rFonts w:hint="eastAsia"/>
                <w:lang w:eastAsia="ja-JP"/>
              </w:rPr>
              <w:t>3</w:t>
            </w:r>
            <w:r w:rsidRPr="001D386E">
              <w:t>A</w:t>
            </w:r>
            <w:r w:rsidRPr="001D386E">
              <w:rPr>
                <w:rFonts w:hint="eastAsia"/>
                <w:lang w:eastAsia="ja-JP"/>
              </w:rPr>
              <w:t>-</w:t>
            </w:r>
            <w:r>
              <w:rPr>
                <w:rFonts w:eastAsia="SimSun" w:hint="eastAsia"/>
                <w:lang w:eastAsia="zh-CN"/>
              </w:rPr>
              <w:t>8</w:t>
            </w:r>
            <w:r w:rsidRPr="001D386E">
              <w:rPr>
                <w:rFonts w:hint="eastAsia"/>
                <w:lang w:eastAsia="ja-JP"/>
              </w:rPr>
              <w:t>A-</w:t>
            </w:r>
            <w:r>
              <w:rPr>
                <w:lang w:eastAsia="ja-JP"/>
              </w:rPr>
              <w:t>20</w:t>
            </w:r>
            <w:r w:rsidRPr="001D386E">
              <w:rPr>
                <w:rFonts w:hint="eastAsia"/>
                <w:lang w:eastAsia="ja-JP"/>
              </w:rPr>
              <w:t>A</w:t>
            </w:r>
            <w:r>
              <w:rPr>
                <w:lang w:eastAsia="ja-JP"/>
              </w:rPr>
              <w:t>-28A</w:t>
            </w:r>
            <w:r w:rsidRPr="001D386E">
              <w:rPr>
                <w:vertAlign w:val="superscript"/>
                <w:lang w:eastAsia="ja-JP"/>
              </w:rPr>
              <w:t>7,8</w:t>
            </w:r>
          </w:p>
        </w:tc>
        <w:tc>
          <w:tcPr>
            <w:tcW w:w="1004" w:type="dxa"/>
            <w:shd w:val="clear" w:color="auto" w:fill="auto"/>
            <w:vAlign w:val="center"/>
          </w:tcPr>
          <w:p w14:paraId="31D7F7B6" w14:textId="77777777" w:rsidR="00F6234A" w:rsidRPr="001D386E" w:rsidRDefault="00F6234A" w:rsidP="00F6234A">
            <w:pPr>
              <w:pStyle w:val="TAC"/>
              <w:rPr>
                <w:rFonts w:eastAsia="SimSun"/>
                <w:vertAlign w:val="superscript"/>
                <w:lang w:eastAsia="zh-CN"/>
              </w:rPr>
            </w:pPr>
            <w:r w:rsidRPr="001D386E">
              <w:t>3</w:t>
            </w:r>
            <w:r w:rsidRPr="001D386E">
              <w:rPr>
                <w:rFonts w:eastAsia="SimSun" w:hint="eastAsia"/>
                <w:vertAlign w:val="superscript"/>
                <w:lang w:eastAsia="zh-CN"/>
              </w:rPr>
              <w:t>4</w:t>
            </w:r>
            <w:r w:rsidRPr="001D386E">
              <w:rPr>
                <w:rFonts w:eastAsia="SimSun"/>
                <w:vertAlign w:val="superscript"/>
                <w:lang w:eastAsia="zh-CN"/>
              </w:rPr>
              <w:t>,9</w:t>
            </w:r>
          </w:p>
        </w:tc>
        <w:tc>
          <w:tcPr>
            <w:tcW w:w="1134" w:type="dxa"/>
            <w:shd w:val="clear" w:color="auto" w:fill="auto"/>
            <w:vAlign w:val="center"/>
          </w:tcPr>
          <w:p w14:paraId="4546C42E" w14:textId="77777777" w:rsidR="00F6234A" w:rsidRPr="001D386E" w:rsidRDefault="00F6234A" w:rsidP="00F6234A">
            <w:pPr>
              <w:pStyle w:val="TAC"/>
            </w:pPr>
          </w:p>
        </w:tc>
        <w:tc>
          <w:tcPr>
            <w:tcW w:w="887" w:type="dxa"/>
            <w:shd w:val="clear" w:color="auto" w:fill="auto"/>
            <w:vAlign w:val="center"/>
          </w:tcPr>
          <w:p w14:paraId="46E0E1FE" w14:textId="77777777" w:rsidR="00F6234A" w:rsidRPr="001D386E" w:rsidRDefault="00F6234A" w:rsidP="00F6234A">
            <w:pPr>
              <w:pStyle w:val="TAC"/>
            </w:pPr>
          </w:p>
        </w:tc>
        <w:tc>
          <w:tcPr>
            <w:tcW w:w="768" w:type="dxa"/>
            <w:shd w:val="clear" w:color="auto" w:fill="auto"/>
            <w:vAlign w:val="center"/>
          </w:tcPr>
          <w:p w14:paraId="3C4A997A" w14:textId="77777777" w:rsidR="00F6234A" w:rsidRPr="001D386E" w:rsidRDefault="00F6234A" w:rsidP="00F6234A">
            <w:pPr>
              <w:pStyle w:val="TAC"/>
            </w:pPr>
            <w:r w:rsidRPr="001D386E">
              <w:t>-94</w:t>
            </w:r>
          </w:p>
        </w:tc>
        <w:tc>
          <w:tcPr>
            <w:tcW w:w="885" w:type="dxa"/>
            <w:shd w:val="clear" w:color="auto" w:fill="auto"/>
            <w:vAlign w:val="center"/>
          </w:tcPr>
          <w:p w14:paraId="14EEACBF" w14:textId="77777777" w:rsidR="00F6234A" w:rsidRPr="001D386E" w:rsidRDefault="00F6234A" w:rsidP="00F6234A">
            <w:pPr>
              <w:pStyle w:val="TAC"/>
              <w:rPr>
                <w:rFonts w:eastAsia="SimSun"/>
                <w:lang w:eastAsia="zh-CN"/>
              </w:rPr>
            </w:pPr>
            <w:r w:rsidRPr="001D386E">
              <w:t>-91.5</w:t>
            </w:r>
          </w:p>
        </w:tc>
        <w:tc>
          <w:tcPr>
            <w:tcW w:w="859" w:type="dxa"/>
            <w:shd w:val="clear" w:color="auto" w:fill="auto"/>
            <w:vAlign w:val="center"/>
          </w:tcPr>
          <w:p w14:paraId="2365E38B" w14:textId="77777777" w:rsidR="00F6234A" w:rsidRPr="001D386E" w:rsidRDefault="00F6234A" w:rsidP="00F6234A">
            <w:pPr>
              <w:pStyle w:val="TAC"/>
              <w:rPr>
                <w:rFonts w:eastAsia="SimSun"/>
                <w:lang w:eastAsia="zh-CN"/>
              </w:rPr>
            </w:pPr>
            <w:r w:rsidRPr="001D386E">
              <w:t>-90</w:t>
            </w:r>
          </w:p>
        </w:tc>
        <w:tc>
          <w:tcPr>
            <w:tcW w:w="900" w:type="dxa"/>
            <w:shd w:val="clear" w:color="auto" w:fill="auto"/>
            <w:vAlign w:val="center"/>
          </w:tcPr>
          <w:p w14:paraId="16D72244" w14:textId="77777777" w:rsidR="00F6234A" w:rsidRPr="001D386E" w:rsidRDefault="00F6234A" w:rsidP="00F6234A">
            <w:pPr>
              <w:pStyle w:val="TAC"/>
              <w:rPr>
                <w:rFonts w:eastAsia="SimSun"/>
                <w:lang w:eastAsia="zh-CN"/>
              </w:rPr>
            </w:pPr>
            <w:r w:rsidRPr="001D386E">
              <w:t>-89</w:t>
            </w:r>
          </w:p>
        </w:tc>
        <w:tc>
          <w:tcPr>
            <w:tcW w:w="839" w:type="dxa"/>
            <w:vMerge w:val="restart"/>
            <w:shd w:val="clear" w:color="auto" w:fill="auto"/>
            <w:vAlign w:val="center"/>
          </w:tcPr>
          <w:p w14:paraId="564A4B37" w14:textId="77777777" w:rsidR="00F6234A" w:rsidRPr="001D386E" w:rsidRDefault="00F6234A" w:rsidP="00F6234A">
            <w:pPr>
              <w:pStyle w:val="TAC"/>
            </w:pPr>
            <w:r w:rsidRPr="001D386E">
              <w:t>FDD</w:t>
            </w:r>
          </w:p>
        </w:tc>
      </w:tr>
      <w:tr w:rsidR="00F6234A" w:rsidRPr="001D386E" w14:paraId="1DE20501" w14:textId="77777777" w:rsidTr="00F6234A">
        <w:trPr>
          <w:trHeight w:val="255"/>
          <w:jc w:val="center"/>
        </w:trPr>
        <w:tc>
          <w:tcPr>
            <w:tcW w:w="1844" w:type="dxa"/>
            <w:vMerge/>
            <w:shd w:val="clear" w:color="auto" w:fill="auto"/>
            <w:vAlign w:val="center"/>
          </w:tcPr>
          <w:p w14:paraId="24354DF8" w14:textId="77777777" w:rsidR="00F6234A" w:rsidRPr="001D386E" w:rsidRDefault="00F6234A" w:rsidP="00F6234A">
            <w:pPr>
              <w:pStyle w:val="TAC"/>
            </w:pPr>
          </w:p>
        </w:tc>
        <w:tc>
          <w:tcPr>
            <w:tcW w:w="1004" w:type="dxa"/>
            <w:shd w:val="clear" w:color="auto" w:fill="auto"/>
            <w:vAlign w:val="center"/>
          </w:tcPr>
          <w:p w14:paraId="2BFCE5DB" w14:textId="77777777" w:rsidR="00F6234A" w:rsidRPr="001D386E" w:rsidRDefault="00F6234A" w:rsidP="00F6234A">
            <w:pPr>
              <w:pStyle w:val="TAC"/>
              <w:rPr>
                <w:rFonts w:eastAsia="SimSun"/>
                <w:vertAlign w:val="superscript"/>
                <w:lang w:eastAsia="zh-CN"/>
              </w:rPr>
            </w:pPr>
            <w:r w:rsidRPr="001D386E">
              <w:t>3</w:t>
            </w:r>
            <w:r w:rsidRPr="001D386E">
              <w:rPr>
                <w:rFonts w:eastAsia="SimSun" w:hint="eastAsia"/>
                <w:vertAlign w:val="superscript"/>
                <w:lang w:eastAsia="zh-CN"/>
              </w:rPr>
              <w:t>5</w:t>
            </w:r>
          </w:p>
        </w:tc>
        <w:tc>
          <w:tcPr>
            <w:tcW w:w="1134" w:type="dxa"/>
            <w:shd w:val="clear" w:color="auto" w:fill="auto"/>
            <w:vAlign w:val="center"/>
          </w:tcPr>
          <w:p w14:paraId="200AD655" w14:textId="77777777" w:rsidR="00F6234A" w:rsidRPr="001D386E" w:rsidRDefault="00F6234A" w:rsidP="00F6234A">
            <w:pPr>
              <w:pStyle w:val="TAC"/>
            </w:pPr>
          </w:p>
        </w:tc>
        <w:tc>
          <w:tcPr>
            <w:tcW w:w="887" w:type="dxa"/>
            <w:shd w:val="clear" w:color="auto" w:fill="auto"/>
            <w:vAlign w:val="center"/>
          </w:tcPr>
          <w:p w14:paraId="5ACD3133" w14:textId="77777777" w:rsidR="00F6234A" w:rsidRPr="001D386E" w:rsidRDefault="00F6234A" w:rsidP="00F6234A">
            <w:pPr>
              <w:pStyle w:val="TAC"/>
            </w:pPr>
          </w:p>
        </w:tc>
        <w:tc>
          <w:tcPr>
            <w:tcW w:w="768" w:type="dxa"/>
            <w:shd w:val="clear" w:color="auto" w:fill="auto"/>
            <w:vAlign w:val="center"/>
          </w:tcPr>
          <w:p w14:paraId="0CE565D2" w14:textId="77777777" w:rsidR="00F6234A" w:rsidRPr="001D386E" w:rsidRDefault="00F6234A" w:rsidP="00F6234A">
            <w:pPr>
              <w:pStyle w:val="TAC"/>
            </w:pPr>
            <w:r w:rsidRPr="001D386E">
              <w:t>-97</w:t>
            </w:r>
          </w:p>
        </w:tc>
        <w:tc>
          <w:tcPr>
            <w:tcW w:w="885" w:type="dxa"/>
            <w:shd w:val="clear" w:color="auto" w:fill="auto"/>
            <w:vAlign w:val="center"/>
          </w:tcPr>
          <w:p w14:paraId="577FD92B" w14:textId="77777777" w:rsidR="00F6234A" w:rsidRPr="001D386E" w:rsidRDefault="00F6234A" w:rsidP="00F6234A">
            <w:pPr>
              <w:pStyle w:val="TAC"/>
              <w:rPr>
                <w:lang w:eastAsia="ja-JP"/>
              </w:rPr>
            </w:pPr>
            <w:r w:rsidRPr="001D386E">
              <w:t>-94</w:t>
            </w:r>
          </w:p>
        </w:tc>
        <w:tc>
          <w:tcPr>
            <w:tcW w:w="859" w:type="dxa"/>
            <w:shd w:val="clear" w:color="auto" w:fill="auto"/>
            <w:vAlign w:val="center"/>
          </w:tcPr>
          <w:p w14:paraId="5EBB2315" w14:textId="77777777" w:rsidR="00F6234A" w:rsidRPr="001D386E" w:rsidRDefault="00F6234A" w:rsidP="00F6234A">
            <w:pPr>
              <w:pStyle w:val="TAC"/>
              <w:rPr>
                <w:lang w:eastAsia="ja-JP"/>
              </w:rPr>
            </w:pPr>
            <w:r w:rsidRPr="001D386E">
              <w:t>-92.2</w:t>
            </w:r>
          </w:p>
        </w:tc>
        <w:tc>
          <w:tcPr>
            <w:tcW w:w="900" w:type="dxa"/>
            <w:shd w:val="clear" w:color="auto" w:fill="auto"/>
            <w:vAlign w:val="center"/>
          </w:tcPr>
          <w:p w14:paraId="4C3DBC03" w14:textId="77777777" w:rsidR="00F6234A" w:rsidRPr="001D386E" w:rsidRDefault="00F6234A" w:rsidP="00F6234A">
            <w:pPr>
              <w:pStyle w:val="TAC"/>
              <w:rPr>
                <w:lang w:eastAsia="ja-JP"/>
              </w:rPr>
            </w:pPr>
            <w:r w:rsidRPr="001D386E">
              <w:t>-91</w:t>
            </w:r>
          </w:p>
        </w:tc>
        <w:tc>
          <w:tcPr>
            <w:tcW w:w="839" w:type="dxa"/>
            <w:vMerge/>
            <w:shd w:val="clear" w:color="auto" w:fill="auto"/>
            <w:vAlign w:val="center"/>
          </w:tcPr>
          <w:p w14:paraId="7762A1B1" w14:textId="77777777" w:rsidR="00F6234A" w:rsidRPr="001D386E" w:rsidRDefault="00F6234A" w:rsidP="00F6234A">
            <w:pPr>
              <w:pStyle w:val="TAC"/>
            </w:pPr>
          </w:p>
        </w:tc>
      </w:tr>
      <w:tr w:rsidR="00F6234A" w:rsidRPr="001D386E" w14:paraId="7C397245" w14:textId="77777777" w:rsidTr="00C669E8">
        <w:trPr>
          <w:trHeight w:val="255"/>
          <w:jc w:val="center"/>
        </w:trPr>
        <w:tc>
          <w:tcPr>
            <w:tcW w:w="9120" w:type="dxa"/>
            <w:gridSpan w:val="9"/>
            <w:shd w:val="clear" w:color="auto" w:fill="auto"/>
            <w:vAlign w:val="center"/>
          </w:tcPr>
          <w:p w14:paraId="02E6BB07" w14:textId="77777777" w:rsidR="00F6234A" w:rsidRPr="001D386E" w:rsidRDefault="00F6234A" w:rsidP="00F6234A">
            <w:pPr>
              <w:pStyle w:val="TAN"/>
            </w:pPr>
            <w:r w:rsidRPr="001D386E">
              <w:t>NOTE 4:</w:t>
            </w:r>
            <w:r w:rsidRPr="001D386E">
              <w:tab/>
              <w:t>These requirements apply when the uplink is active in Band 1 and the separation between the lower edge of the uplink channel in Band 1 and the upper edge of the downlink channel in Band 3 is &lt; 6</w:t>
            </w:r>
            <w:r w:rsidRPr="001D386E">
              <w:rPr>
                <w:rFonts w:hint="eastAsia"/>
                <w:lang w:eastAsia="ja-JP"/>
              </w:rPr>
              <w:t>0</w:t>
            </w:r>
            <w:r w:rsidRPr="001D386E">
              <w:t xml:space="preserve"> </w:t>
            </w:r>
            <w:proofErr w:type="spellStart"/>
            <w:r w:rsidRPr="001D386E">
              <w:t>MHz.</w:t>
            </w:r>
            <w:proofErr w:type="spellEnd"/>
            <w:r w:rsidRPr="001D386E">
              <w:t xml:space="preserve"> For each channel bandwidth in </w:t>
            </w:r>
            <w:r w:rsidRPr="001D386E">
              <w:rPr>
                <w:rFonts w:hint="eastAsia"/>
                <w:lang w:eastAsia="zh-CN"/>
              </w:rPr>
              <w:t xml:space="preserve">the bands </w:t>
            </w:r>
            <w:r w:rsidRPr="001D386E">
              <w:t>other than Band 1, the requirement applies regardless of channel bandwidth in Band 1</w:t>
            </w:r>
            <w:r w:rsidRPr="001D386E">
              <w:rPr>
                <w:lang w:eastAsia="ja-JP"/>
              </w:rPr>
              <w:t>.</w:t>
            </w:r>
          </w:p>
          <w:p w14:paraId="68A1AFD7" w14:textId="77777777" w:rsidR="00F6234A" w:rsidRPr="001D386E" w:rsidRDefault="00F6234A" w:rsidP="00F6234A">
            <w:pPr>
              <w:pStyle w:val="TAN"/>
              <w:rPr>
                <w:lang w:eastAsia="ja-JP"/>
              </w:rPr>
            </w:pPr>
            <w:r w:rsidRPr="001D386E">
              <w:t>NOTE 5:</w:t>
            </w:r>
            <w:r w:rsidRPr="001D386E">
              <w:tab/>
              <w:t>These requirements apply when the uplink is active in Band 1 and the separation between the lower edge of the uplink channel in Band 1 and the upper edge of the downlink channel in Band 3 is ≥ 6</w:t>
            </w:r>
            <w:r w:rsidRPr="001D386E">
              <w:rPr>
                <w:rFonts w:hint="eastAsia"/>
                <w:lang w:eastAsia="ja-JP"/>
              </w:rPr>
              <w:t>0</w:t>
            </w:r>
            <w:r w:rsidRPr="001D386E">
              <w:t xml:space="preserve"> </w:t>
            </w:r>
            <w:proofErr w:type="spellStart"/>
            <w:r w:rsidRPr="001D386E">
              <w:t>MHz.</w:t>
            </w:r>
            <w:proofErr w:type="spellEnd"/>
            <w:r w:rsidRPr="001D386E">
              <w:t xml:space="preserve"> For each channel bandwidth in </w:t>
            </w:r>
            <w:r w:rsidRPr="001D386E">
              <w:rPr>
                <w:rFonts w:hint="eastAsia"/>
                <w:lang w:eastAsia="zh-CN"/>
              </w:rPr>
              <w:t xml:space="preserve">the bands </w:t>
            </w:r>
            <w:r w:rsidRPr="001D386E">
              <w:t>other than Band 1, the requirement applies regardless of channel bandwidth in Band 1</w:t>
            </w:r>
            <w:r w:rsidRPr="001D386E">
              <w:rPr>
                <w:lang w:eastAsia="ja-JP"/>
              </w:rPr>
              <w:t>.</w:t>
            </w:r>
          </w:p>
          <w:p w14:paraId="1DE3C312" w14:textId="77777777" w:rsidR="00F6234A" w:rsidRPr="001D386E" w:rsidRDefault="00F6234A" w:rsidP="00F6234A">
            <w:pPr>
              <w:pStyle w:val="TAN"/>
              <w:rPr>
                <w:lang w:eastAsia="zh-CN"/>
              </w:rPr>
            </w:pPr>
            <w:r w:rsidRPr="001D386E">
              <w:rPr>
                <w:rFonts w:hint="eastAsia"/>
                <w:lang w:val="en-US" w:eastAsia="zh-CN"/>
              </w:rPr>
              <w:t xml:space="preserve">NOTE </w:t>
            </w:r>
            <w:r w:rsidRPr="001D386E">
              <w:rPr>
                <w:lang w:val="en-US" w:eastAsia="zh-CN"/>
              </w:rPr>
              <w:t>7</w:t>
            </w:r>
            <w:r w:rsidRPr="001D386E">
              <w:rPr>
                <w:rFonts w:hint="eastAsia"/>
                <w:lang w:val="en-US" w:eastAsia="zh-CN"/>
              </w:rPr>
              <w:t>:</w:t>
            </w:r>
            <w:r w:rsidRPr="001D386E">
              <w:tab/>
            </w:r>
            <w:r w:rsidRPr="001D386E">
              <w:rPr>
                <w:rFonts w:hint="eastAsia"/>
                <w:lang w:val="en-US" w:eastAsia="zh-CN"/>
              </w:rPr>
              <w:t>The B</w:t>
            </w:r>
            <w:r w:rsidRPr="001D386E">
              <w:rPr>
                <w:lang w:val="en-US" w:eastAsia="zh-CN"/>
              </w:rPr>
              <w:t xml:space="preserve">and </w:t>
            </w:r>
            <w:r w:rsidRPr="001D386E">
              <w:rPr>
                <w:rFonts w:hint="eastAsia"/>
                <w:lang w:val="en-US" w:eastAsia="zh-CN"/>
              </w:rPr>
              <w:t xml:space="preserve">41 requirements are modified by -0.5dB when </w:t>
            </w:r>
            <w:r w:rsidRPr="001D386E">
              <w:t xml:space="preserve">carrier frequency of the assigned E-UTRA channel bandwidth is within </w:t>
            </w:r>
            <w:r w:rsidRPr="001D386E">
              <w:rPr>
                <w:rFonts w:hint="eastAsia"/>
              </w:rPr>
              <w:t>2</w:t>
            </w:r>
            <w:r w:rsidRPr="001D386E">
              <w:rPr>
                <w:rFonts w:hint="eastAsia"/>
                <w:lang w:eastAsia="zh-CN"/>
              </w:rPr>
              <w:t>545</w:t>
            </w:r>
            <w:r w:rsidRPr="001D386E">
              <w:rPr>
                <w:rFonts w:hint="eastAsia"/>
              </w:rPr>
              <w:t>-2</w:t>
            </w:r>
            <w:r w:rsidRPr="001D386E">
              <w:rPr>
                <w:rFonts w:hint="eastAsia"/>
                <w:lang w:eastAsia="zh-CN"/>
              </w:rPr>
              <w:t>690</w:t>
            </w:r>
            <w:r w:rsidRPr="001D386E">
              <w:t>MHz</w:t>
            </w:r>
            <w:r w:rsidRPr="001D386E">
              <w:rPr>
                <w:rFonts w:hint="eastAsia"/>
                <w:lang w:eastAsia="zh-CN"/>
              </w:rPr>
              <w:t>.</w:t>
            </w:r>
          </w:p>
          <w:p w14:paraId="45BF4C9A" w14:textId="77777777" w:rsidR="00F6234A" w:rsidRPr="001D386E" w:rsidRDefault="00F6234A" w:rsidP="00F6234A">
            <w:pPr>
              <w:pStyle w:val="TAN"/>
            </w:pPr>
            <w:r w:rsidRPr="001D386E">
              <w:t xml:space="preserve">NOTE </w:t>
            </w:r>
            <w:r w:rsidRPr="001D386E">
              <w:rPr>
                <w:rFonts w:hint="eastAsia"/>
                <w:lang w:eastAsia="zh-CN"/>
              </w:rPr>
              <w:t>8</w:t>
            </w:r>
            <w:r w:rsidRPr="001D386E">
              <w:t>:</w:t>
            </w:r>
            <w:r w:rsidRPr="001D386E">
              <w:tab/>
              <w:t>The Band 41 requirements also apply to the supported CA_1A-41A.</w:t>
            </w:r>
          </w:p>
          <w:p w14:paraId="56EA7939" w14:textId="77777777" w:rsidR="00F6234A" w:rsidRPr="001D386E" w:rsidRDefault="00F6234A" w:rsidP="00C669E8">
            <w:pPr>
              <w:pStyle w:val="TAC"/>
              <w:jc w:val="left"/>
            </w:pPr>
            <w:r w:rsidRPr="001D386E">
              <w:rPr>
                <w:lang w:eastAsia="ja-JP"/>
              </w:rPr>
              <w:t>NOTE 9:</w:t>
            </w:r>
            <w:r w:rsidRPr="001D386E">
              <w:rPr>
                <w:lang w:eastAsia="ja-JP"/>
              </w:rPr>
              <w:tab/>
              <w:t>Applicable for the operations with 2 or 4 antenna ports supported in the band with carrier aggregation configured</w:t>
            </w:r>
            <w:r>
              <w:rPr>
                <w:lang w:eastAsia="ja-JP"/>
              </w:rPr>
              <w:t>.</w:t>
            </w:r>
          </w:p>
        </w:tc>
      </w:tr>
    </w:tbl>
    <w:p w14:paraId="42E1B6DB" w14:textId="77777777" w:rsidR="00F6234A" w:rsidRDefault="00F6234A" w:rsidP="00F6234A">
      <w:pPr>
        <w:rPr>
          <w:rFonts w:ascii="Arial" w:hAnsi="Arial" w:cs="Arial"/>
          <w:lang w:eastAsia="zh-CN"/>
        </w:rPr>
      </w:pPr>
    </w:p>
    <w:p w14:paraId="6830B7B6" w14:textId="28945B35" w:rsidR="00F6234A" w:rsidRPr="00F6234A" w:rsidRDefault="00F6234A" w:rsidP="00F6234A">
      <w:pPr>
        <w:pStyle w:val="TH"/>
      </w:pPr>
      <w:r w:rsidRPr="00F6234A">
        <w:lastRenderedPageBreak/>
        <w:t xml:space="preserve">Table </w:t>
      </w:r>
      <w:r>
        <w:t>6</w:t>
      </w:r>
      <w:r w:rsidRPr="002F3016">
        <w:rPr>
          <w:lang w:val="en-US"/>
        </w:rPr>
        <w:t>.</w:t>
      </w:r>
      <w:r>
        <w:rPr>
          <w:lang w:val="en-US"/>
        </w:rPr>
        <w:t>3</w:t>
      </w:r>
      <w:r w:rsidRPr="002F3016">
        <w:rPr>
          <w:lang w:val="en-US"/>
        </w:rPr>
        <w:t>.3</w:t>
      </w:r>
      <w:r w:rsidRPr="00F6234A">
        <w:rPr>
          <w:lang w:val="en-US"/>
        </w:rPr>
        <w:t>-</w:t>
      </w:r>
      <w:r>
        <w:rPr>
          <w:lang w:val="en-US"/>
        </w:rPr>
        <w:t>4</w:t>
      </w:r>
      <w:r w:rsidRPr="00F6234A">
        <w:t xml:space="preserve">: Uplink configuration for the low band (exceptions for </w:t>
      </w:r>
      <w:r>
        <w:t>five</w:t>
      </w:r>
      <w:r w:rsidRPr="00F6234A">
        <w:t xml:space="preserve"> bands due to </w:t>
      </w:r>
      <w:proofErr w:type="gramStart"/>
      <w:r w:rsidRPr="00F6234A">
        <w:t>close proximity</w:t>
      </w:r>
      <w:proofErr w:type="gramEnd"/>
      <w:r w:rsidRPr="00F6234A">
        <w:t xml:space="preserve"> of UL to DL channel)</w:t>
      </w:r>
    </w:p>
    <w:tbl>
      <w:tblPr>
        <w:tblW w:w="91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6"/>
        <w:gridCol w:w="981"/>
        <w:gridCol w:w="1134"/>
        <w:gridCol w:w="887"/>
        <w:gridCol w:w="768"/>
        <w:gridCol w:w="885"/>
        <w:gridCol w:w="859"/>
        <w:gridCol w:w="900"/>
        <w:gridCol w:w="839"/>
      </w:tblGrid>
      <w:tr w:rsidR="00F6234A" w:rsidRPr="001D386E" w14:paraId="41035DC3" w14:textId="77777777" w:rsidTr="00F6234A">
        <w:trPr>
          <w:trHeight w:val="255"/>
          <w:jc w:val="center"/>
        </w:trPr>
        <w:tc>
          <w:tcPr>
            <w:tcW w:w="9119" w:type="dxa"/>
            <w:gridSpan w:val="9"/>
            <w:shd w:val="clear" w:color="auto" w:fill="auto"/>
            <w:vAlign w:val="center"/>
          </w:tcPr>
          <w:p w14:paraId="3004BE40" w14:textId="77777777" w:rsidR="00F6234A" w:rsidRPr="001D386E" w:rsidRDefault="00F6234A" w:rsidP="00F6234A">
            <w:pPr>
              <w:pStyle w:val="TAH"/>
            </w:pPr>
            <w:r w:rsidRPr="001D386E">
              <w:t>E-UTRA Band / Channel bandwidth of the affected DL band / N</w:t>
            </w:r>
            <w:r w:rsidRPr="001D386E">
              <w:rPr>
                <w:vertAlign w:val="subscript"/>
              </w:rPr>
              <w:t>RB</w:t>
            </w:r>
            <w:r w:rsidRPr="001D386E">
              <w:t xml:space="preserve"> / Duplex mode</w:t>
            </w:r>
          </w:p>
        </w:tc>
      </w:tr>
      <w:tr w:rsidR="00F6234A" w:rsidRPr="001D386E" w14:paraId="35F67432" w14:textId="77777777" w:rsidTr="00F6234A">
        <w:trPr>
          <w:trHeight w:val="255"/>
          <w:jc w:val="center"/>
        </w:trPr>
        <w:tc>
          <w:tcPr>
            <w:tcW w:w="1866" w:type="dxa"/>
            <w:shd w:val="clear" w:color="auto" w:fill="auto"/>
            <w:vAlign w:val="center"/>
          </w:tcPr>
          <w:p w14:paraId="3930EABD" w14:textId="77777777" w:rsidR="00F6234A" w:rsidRPr="001D386E" w:rsidRDefault="00F6234A" w:rsidP="00F6234A">
            <w:pPr>
              <w:keepNext/>
              <w:keepLines/>
              <w:spacing w:after="0"/>
              <w:jc w:val="center"/>
              <w:rPr>
                <w:rFonts w:ascii="Arial" w:hAnsi="Arial" w:cs="Arial"/>
                <w:b/>
                <w:sz w:val="18"/>
              </w:rPr>
            </w:pPr>
            <w:r w:rsidRPr="001D386E">
              <w:rPr>
                <w:rFonts w:ascii="Arial" w:hAnsi="Arial" w:cs="Arial"/>
                <w:b/>
                <w:sz w:val="18"/>
              </w:rPr>
              <w:t>EUTRA CA Configuration</w:t>
            </w:r>
          </w:p>
        </w:tc>
        <w:tc>
          <w:tcPr>
            <w:tcW w:w="981" w:type="dxa"/>
            <w:shd w:val="clear" w:color="auto" w:fill="auto"/>
            <w:vAlign w:val="center"/>
          </w:tcPr>
          <w:p w14:paraId="24AA39E4" w14:textId="77777777" w:rsidR="00F6234A" w:rsidRPr="001D386E" w:rsidRDefault="00F6234A" w:rsidP="00F6234A">
            <w:pPr>
              <w:pStyle w:val="TAH"/>
            </w:pPr>
            <w:r w:rsidRPr="001D386E">
              <w:t>UL band</w:t>
            </w:r>
          </w:p>
        </w:tc>
        <w:tc>
          <w:tcPr>
            <w:tcW w:w="1134" w:type="dxa"/>
            <w:shd w:val="clear" w:color="auto" w:fill="auto"/>
            <w:vAlign w:val="center"/>
          </w:tcPr>
          <w:p w14:paraId="317BA284" w14:textId="77777777" w:rsidR="00F6234A" w:rsidRPr="001D386E" w:rsidRDefault="00F6234A" w:rsidP="00F6234A">
            <w:pPr>
              <w:pStyle w:val="TAH"/>
            </w:pPr>
            <w:r w:rsidRPr="001D386E">
              <w:t>1.4 MHz</w:t>
            </w:r>
          </w:p>
        </w:tc>
        <w:tc>
          <w:tcPr>
            <w:tcW w:w="887" w:type="dxa"/>
            <w:shd w:val="clear" w:color="auto" w:fill="auto"/>
            <w:vAlign w:val="center"/>
          </w:tcPr>
          <w:p w14:paraId="6F166EC1" w14:textId="77777777" w:rsidR="00F6234A" w:rsidRPr="001D386E" w:rsidRDefault="00F6234A" w:rsidP="00F6234A">
            <w:pPr>
              <w:pStyle w:val="TAH"/>
            </w:pPr>
            <w:r w:rsidRPr="001D386E">
              <w:t>3 MHz</w:t>
            </w:r>
          </w:p>
        </w:tc>
        <w:tc>
          <w:tcPr>
            <w:tcW w:w="768" w:type="dxa"/>
            <w:shd w:val="clear" w:color="auto" w:fill="auto"/>
            <w:vAlign w:val="center"/>
          </w:tcPr>
          <w:p w14:paraId="4AA3C2EC" w14:textId="77777777" w:rsidR="00F6234A" w:rsidRPr="001D386E" w:rsidRDefault="00F6234A" w:rsidP="00F6234A">
            <w:pPr>
              <w:pStyle w:val="TAH"/>
            </w:pPr>
            <w:r w:rsidRPr="001D386E">
              <w:t>5 MHz</w:t>
            </w:r>
          </w:p>
        </w:tc>
        <w:tc>
          <w:tcPr>
            <w:tcW w:w="885" w:type="dxa"/>
            <w:shd w:val="clear" w:color="auto" w:fill="auto"/>
            <w:vAlign w:val="center"/>
          </w:tcPr>
          <w:p w14:paraId="0779A54A" w14:textId="77777777" w:rsidR="00F6234A" w:rsidRPr="001D386E" w:rsidRDefault="00F6234A" w:rsidP="00F6234A">
            <w:pPr>
              <w:pStyle w:val="TAH"/>
            </w:pPr>
            <w:r w:rsidRPr="001D386E">
              <w:t>10 MHz</w:t>
            </w:r>
          </w:p>
        </w:tc>
        <w:tc>
          <w:tcPr>
            <w:tcW w:w="859" w:type="dxa"/>
            <w:shd w:val="clear" w:color="auto" w:fill="auto"/>
            <w:vAlign w:val="center"/>
          </w:tcPr>
          <w:p w14:paraId="60C6BB48" w14:textId="77777777" w:rsidR="00F6234A" w:rsidRPr="001D386E" w:rsidRDefault="00F6234A" w:rsidP="00F6234A">
            <w:pPr>
              <w:pStyle w:val="TAH"/>
            </w:pPr>
            <w:r w:rsidRPr="001D386E">
              <w:t>15 MHz</w:t>
            </w:r>
          </w:p>
        </w:tc>
        <w:tc>
          <w:tcPr>
            <w:tcW w:w="900" w:type="dxa"/>
            <w:shd w:val="clear" w:color="auto" w:fill="auto"/>
            <w:vAlign w:val="center"/>
          </w:tcPr>
          <w:p w14:paraId="430BAA39" w14:textId="77777777" w:rsidR="00F6234A" w:rsidRPr="001D386E" w:rsidRDefault="00F6234A" w:rsidP="00F6234A">
            <w:pPr>
              <w:pStyle w:val="TAH"/>
            </w:pPr>
            <w:r w:rsidRPr="001D386E">
              <w:t>20 MHz</w:t>
            </w:r>
          </w:p>
        </w:tc>
        <w:tc>
          <w:tcPr>
            <w:tcW w:w="839" w:type="dxa"/>
            <w:shd w:val="clear" w:color="auto" w:fill="auto"/>
            <w:vAlign w:val="center"/>
          </w:tcPr>
          <w:p w14:paraId="318E2A38" w14:textId="77777777" w:rsidR="00F6234A" w:rsidRPr="001D386E" w:rsidRDefault="00F6234A" w:rsidP="00F6234A">
            <w:pPr>
              <w:pStyle w:val="TAH"/>
            </w:pPr>
            <w:r w:rsidRPr="001D386E">
              <w:t>Duplex mode</w:t>
            </w:r>
          </w:p>
        </w:tc>
      </w:tr>
      <w:tr w:rsidR="00F6234A" w:rsidRPr="001D386E" w14:paraId="2F3ADA22" w14:textId="77777777" w:rsidTr="00F6234A">
        <w:trPr>
          <w:trHeight w:val="255"/>
          <w:jc w:val="center"/>
        </w:trPr>
        <w:tc>
          <w:tcPr>
            <w:tcW w:w="1866" w:type="dxa"/>
            <w:vMerge w:val="restart"/>
            <w:shd w:val="clear" w:color="auto" w:fill="auto"/>
            <w:vAlign w:val="center"/>
          </w:tcPr>
          <w:p w14:paraId="4AD47170" w14:textId="77777777" w:rsidR="00F6234A" w:rsidRPr="00C669E8" w:rsidRDefault="00F6234A" w:rsidP="00F6234A">
            <w:pPr>
              <w:pStyle w:val="TAC"/>
              <w:rPr>
                <w:rFonts w:eastAsia="SimSun"/>
                <w:lang w:eastAsia="zh-CN"/>
              </w:rPr>
            </w:pPr>
            <w:r w:rsidRPr="001D386E">
              <w:rPr>
                <w:rFonts w:eastAsia="SimSun" w:hint="eastAsia"/>
                <w:lang w:eastAsia="zh-CN"/>
              </w:rPr>
              <w:t>CA_1A-3A-8A-</w:t>
            </w:r>
            <w:r>
              <w:rPr>
                <w:rFonts w:eastAsia="SimSun"/>
                <w:lang w:eastAsia="zh-CN"/>
              </w:rPr>
              <w:t>20A-</w:t>
            </w:r>
            <w:r w:rsidRPr="001D386E">
              <w:rPr>
                <w:rFonts w:eastAsia="SimSun"/>
                <w:lang w:eastAsia="zh-CN"/>
              </w:rPr>
              <w:t>28</w:t>
            </w:r>
            <w:r w:rsidRPr="001D386E">
              <w:rPr>
                <w:rFonts w:eastAsia="SimSun" w:hint="eastAsia"/>
                <w:lang w:eastAsia="zh-CN"/>
              </w:rPr>
              <w:t>A</w:t>
            </w:r>
          </w:p>
        </w:tc>
        <w:tc>
          <w:tcPr>
            <w:tcW w:w="981" w:type="dxa"/>
            <w:shd w:val="clear" w:color="auto" w:fill="auto"/>
            <w:vAlign w:val="center"/>
          </w:tcPr>
          <w:p w14:paraId="5310B645" w14:textId="77777777" w:rsidR="00F6234A" w:rsidRPr="001D386E" w:rsidRDefault="00F6234A" w:rsidP="00F6234A">
            <w:pPr>
              <w:pStyle w:val="TAC"/>
              <w:rPr>
                <w:rFonts w:eastAsia="SimSun"/>
                <w:vertAlign w:val="superscript"/>
                <w:lang w:eastAsia="zh-CN"/>
              </w:rPr>
            </w:pPr>
            <w:r w:rsidRPr="001D386E">
              <w:rPr>
                <w:lang w:eastAsia="ja-JP"/>
              </w:rPr>
              <w:t>1</w:t>
            </w:r>
            <w:r w:rsidRPr="001D386E">
              <w:rPr>
                <w:rFonts w:eastAsia="SimSun" w:hint="eastAsia"/>
                <w:vertAlign w:val="superscript"/>
                <w:lang w:eastAsia="zh-CN"/>
              </w:rPr>
              <w:t>1,2</w:t>
            </w:r>
          </w:p>
        </w:tc>
        <w:tc>
          <w:tcPr>
            <w:tcW w:w="1134" w:type="dxa"/>
            <w:shd w:val="clear" w:color="auto" w:fill="auto"/>
            <w:vAlign w:val="center"/>
          </w:tcPr>
          <w:p w14:paraId="432D5413" w14:textId="77777777" w:rsidR="00F6234A" w:rsidRPr="001D386E" w:rsidRDefault="00F6234A" w:rsidP="00F6234A">
            <w:pPr>
              <w:pStyle w:val="TAC"/>
            </w:pPr>
          </w:p>
        </w:tc>
        <w:tc>
          <w:tcPr>
            <w:tcW w:w="887" w:type="dxa"/>
            <w:shd w:val="clear" w:color="auto" w:fill="auto"/>
            <w:vAlign w:val="center"/>
          </w:tcPr>
          <w:p w14:paraId="3CFF4308" w14:textId="77777777" w:rsidR="00F6234A" w:rsidRPr="001D386E" w:rsidRDefault="00F6234A" w:rsidP="00F6234A">
            <w:pPr>
              <w:pStyle w:val="TAC"/>
            </w:pPr>
          </w:p>
        </w:tc>
        <w:tc>
          <w:tcPr>
            <w:tcW w:w="768" w:type="dxa"/>
            <w:shd w:val="clear" w:color="auto" w:fill="auto"/>
            <w:vAlign w:val="center"/>
          </w:tcPr>
          <w:p w14:paraId="27BB537D" w14:textId="77777777" w:rsidR="00F6234A" w:rsidRPr="001D386E" w:rsidRDefault="00F6234A" w:rsidP="00F6234A">
            <w:pPr>
              <w:pStyle w:val="TAC"/>
            </w:pPr>
            <w:r w:rsidRPr="001D386E">
              <w:rPr>
                <w:lang w:eastAsia="ja-JP"/>
              </w:rPr>
              <w:t>25</w:t>
            </w:r>
          </w:p>
        </w:tc>
        <w:tc>
          <w:tcPr>
            <w:tcW w:w="885" w:type="dxa"/>
            <w:shd w:val="clear" w:color="auto" w:fill="auto"/>
            <w:vAlign w:val="center"/>
          </w:tcPr>
          <w:p w14:paraId="587EA41F" w14:textId="77777777" w:rsidR="00F6234A" w:rsidRPr="001D386E" w:rsidRDefault="00F6234A" w:rsidP="00F6234A">
            <w:pPr>
              <w:pStyle w:val="TAC"/>
            </w:pPr>
            <w:r w:rsidRPr="001D386E">
              <w:rPr>
                <w:lang w:eastAsia="ja-JP"/>
              </w:rPr>
              <w:t>25</w:t>
            </w:r>
          </w:p>
        </w:tc>
        <w:tc>
          <w:tcPr>
            <w:tcW w:w="859" w:type="dxa"/>
            <w:shd w:val="clear" w:color="auto" w:fill="auto"/>
            <w:vAlign w:val="center"/>
          </w:tcPr>
          <w:p w14:paraId="0D6B1E91" w14:textId="77777777" w:rsidR="00F6234A" w:rsidRPr="001D386E" w:rsidRDefault="00F6234A" w:rsidP="00F6234A">
            <w:pPr>
              <w:pStyle w:val="TAC"/>
            </w:pPr>
            <w:r w:rsidRPr="001D386E">
              <w:rPr>
                <w:lang w:eastAsia="ja-JP"/>
              </w:rPr>
              <w:t>25</w:t>
            </w:r>
          </w:p>
        </w:tc>
        <w:tc>
          <w:tcPr>
            <w:tcW w:w="900" w:type="dxa"/>
            <w:shd w:val="clear" w:color="auto" w:fill="auto"/>
            <w:vAlign w:val="center"/>
          </w:tcPr>
          <w:p w14:paraId="61806A54" w14:textId="77777777" w:rsidR="00F6234A" w:rsidRPr="001D386E" w:rsidRDefault="00F6234A" w:rsidP="00F6234A">
            <w:pPr>
              <w:pStyle w:val="TAC"/>
            </w:pPr>
            <w:r w:rsidRPr="001D386E">
              <w:rPr>
                <w:lang w:eastAsia="ja-JP"/>
              </w:rPr>
              <w:t>25</w:t>
            </w:r>
          </w:p>
        </w:tc>
        <w:tc>
          <w:tcPr>
            <w:tcW w:w="839" w:type="dxa"/>
            <w:vMerge w:val="restart"/>
            <w:shd w:val="clear" w:color="auto" w:fill="auto"/>
            <w:vAlign w:val="center"/>
          </w:tcPr>
          <w:p w14:paraId="167C0790" w14:textId="77777777" w:rsidR="00F6234A" w:rsidRPr="001D386E" w:rsidRDefault="00F6234A" w:rsidP="00F6234A">
            <w:pPr>
              <w:pStyle w:val="TAC"/>
            </w:pPr>
            <w:r w:rsidRPr="001D386E">
              <w:t>FDD</w:t>
            </w:r>
          </w:p>
        </w:tc>
      </w:tr>
      <w:tr w:rsidR="00F6234A" w:rsidRPr="001D386E" w14:paraId="6C813D36" w14:textId="77777777" w:rsidTr="00F6234A">
        <w:trPr>
          <w:trHeight w:val="255"/>
          <w:jc w:val="center"/>
        </w:trPr>
        <w:tc>
          <w:tcPr>
            <w:tcW w:w="1866" w:type="dxa"/>
            <w:vMerge/>
            <w:shd w:val="clear" w:color="auto" w:fill="auto"/>
            <w:vAlign w:val="center"/>
          </w:tcPr>
          <w:p w14:paraId="7FCF1461" w14:textId="77777777" w:rsidR="00F6234A" w:rsidRPr="001D386E" w:rsidRDefault="00F6234A" w:rsidP="00F6234A">
            <w:pPr>
              <w:pStyle w:val="TAC"/>
            </w:pPr>
          </w:p>
        </w:tc>
        <w:tc>
          <w:tcPr>
            <w:tcW w:w="981" w:type="dxa"/>
            <w:shd w:val="clear" w:color="auto" w:fill="auto"/>
            <w:vAlign w:val="center"/>
          </w:tcPr>
          <w:p w14:paraId="464DB8C3" w14:textId="77777777" w:rsidR="00F6234A" w:rsidRPr="001D386E" w:rsidRDefault="00F6234A" w:rsidP="00F6234A">
            <w:pPr>
              <w:pStyle w:val="TAC"/>
              <w:rPr>
                <w:rFonts w:eastAsia="SimSun"/>
                <w:vertAlign w:val="superscript"/>
                <w:lang w:eastAsia="zh-CN"/>
              </w:rPr>
            </w:pPr>
            <w:r w:rsidRPr="001D386E">
              <w:rPr>
                <w:lang w:eastAsia="ja-JP"/>
              </w:rPr>
              <w:t>1</w:t>
            </w:r>
            <w:r w:rsidRPr="001D386E">
              <w:rPr>
                <w:rFonts w:eastAsia="SimSun" w:hint="eastAsia"/>
                <w:vertAlign w:val="superscript"/>
                <w:lang w:eastAsia="zh-CN"/>
              </w:rPr>
              <w:t>1,3</w:t>
            </w:r>
          </w:p>
        </w:tc>
        <w:tc>
          <w:tcPr>
            <w:tcW w:w="1134" w:type="dxa"/>
            <w:shd w:val="clear" w:color="auto" w:fill="auto"/>
            <w:vAlign w:val="center"/>
          </w:tcPr>
          <w:p w14:paraId="2EB5DD7E" w14:textId="77777777" w:rsidR="00F6234A" w:rsidRPr="001D386E" w:rsidRDefault="00F6234A" w:rsidP="00F6234A">
            <w:pPr>
              <w:pStyle w:val="TAC"/>
            </w:pPr>
          </w:p>
        </w:tc>
        <w:tc>
          <w:tcPr>
            <w:tcW w:w="887" w:type="dxa"/>
            <w:shd w:val="clear" w:color="auto" w:fill="auto"/>
            <w:vAlign w:val="center"/>
          </w:tcPr>
          <w:p w14:paraId="11FEFDA6" w14:textId="77777777" w:rsidR="00F6234A" w:rsidRPr="001D386E" w:rsidRDefault="00F6234A" w:rsidP="00F6234A">
            <w:pPr>
              <w:pStyle w:val="TAC"/>
            </w:pPr>
          </w:p>
        </w:tc>
        <w:tc>
          <w:tcPr>
            <w:tcW w:w="768" w:type="dxa"/>
            <w:shd w:val="clear" w:color="auto" w:fill="auto"/>
            <w:vAlign w:val="center"/>
          </w:tcPr>
          <w:p w14:paraId="7E5578BB" w14:textId="77777777" w:rsidR="00F6234A" w:rsidRPr="001D386E" w:rsidRDefault="00F6234A" w:rsidP="00F6234A">
            <w:pPr>
              <w:pStyle w:val="TAC"/>
            </w:pPr>
            <w:r w:rsidRPr="001D386E">
              <w:rPr>
                <w:lang w:eastAsia="ja-JP"/>
              </w:rPr>
              <w:t>25</w:t>
            </w:r>
          </w:p>
        </w:tc>
        <w:tc>
          <w:tcPr>
            <w:tcW w:w="885" w:type="dxa"/>
            <w:shd w:val="clear" w:color="auto" w:fill="auto"/>
            <w:vAlign w:val="center"/>
          </w:tcPr>
          <w:p w14:paraId="30059D50" w14:textId="77777777" w:rsidR="00F6234A" w:rsidRPr="001D386E" w:rsidRDefault="00F6234A" w:rsidP="00F6234A">
            <w:pPr>
              <w:pStyle w:val="TAC"/>
            </w:pPr>
            <w:r w:rsidRPr="001D386E">
              <w:rPr>
                <w:lang w:eastAsia="ja-JP"/>
              </w:rPr>
              <w:t>45</w:t>
            </w:r>
          </w:p>
        </w:tc>
        <w:tc>
          <w:tcPr>
            <w:tcW w:w="859" w:type="dxa"/>
            <w:shd w:val="clear" w:color="auto" w:fill="auto"/>
            <w:vAlign w:val="center"/>
          </w:tcPr>
          <w:p w14:paraId="6270D7CF" w14:textId="77777777" w:rsidR="00F6234A" w:rsidRPr="001D386E" w:rsidRDefault="00F6234A" w:rsidP="00F6234A">
            <w:pPr>
              <w:pStyle w:val="TAC"/>
            </w:pPr>
            <w:r w:rsidRPr="001D386E">
              <w:rPr>
                <w:lang w:eastAsia="ja-JP"/>
              </w:rPr>
              <w:t>45</w:t>
            </w:r>
          </w:p>
        </w:tc>
        <w:tc>
          <w:tcPr>
            <w:tcW w:w="900" w:type="dxa"/>
            <w:shd w:val="clear" w:color="auto" w:fill="auto"/>
            <w:vAlign w:val="center"/>
          </w:tcPr>
          <w:p w14:paraId="1E14008F" w14:textId="77777777" w:rsidR="00F6234A" w:rsidRPr="001D386E" w:rsidRDefault="00F6234A" w:rsidP="00F6234A">
            <w:pPr>
              <w:pStyle w:val="TAC"/>
            </w:pPr>
            <w:r w:rsidRPr="001D386E">
              <w:rPr>
                <w:lang w:eastAsia="ja-JP"/>
              </w:rPr>
              <w:t>45</w:t>
            </w:r>
          </w:p>
        </w:tc>
        <w:tc>
          <w:tcPr>
            <w:tcW w:w="839" w:type="dxa"/>
            <w:vMerge/>
            <w:shd w:val="clear" w:color="auto" w:fill="auto"/>
            <w:vAlign w:val="center"/>
          </w:tcPr>
          <w:p w14:paraId="0066380F" w14:textId="77777777" w:rsidR="00F6234A" w:rsidRPr="001D386E" w:rsidRDefault="00F6234A" w:rsidP="00F6234A">
            <w:pPr>
              <w:pStyle w:val="TAC"/>
            </w:pPr>
          </w:p>
        </w:tc>
      </w:tr>
      <w:tr w:rsidR="00F6234A" w:rsidRPr="001D386E" w:rsidDel="00237DC4" w14:paraId="2D43B58F" w14:textId="77777777" w:rsidTr="00F6234A">
        <w:trPr>
          <w:trHeight w:val="255"/>
          <w:jc w:val="center"/>
        </w:trPr>
        <w:tc>
          <w:tcPr>
            <w:tcW w:w="9119" w:type="dxa"/>
            <w:gridSpan w:val="9"/>
            <w:shd w:val="clear" w:color="auto" w:fill="auto"/>
            <w:vAlign w:val="center"/>
          </w:tcPr>
          <w:p w14:paraId="35162F70" w14:textId="77777777" w:rsidR="00F6234A" w:rsidRPr="001D386E" w:rsidRDefault="00F6234A" w:rsidP="00F6234A">
            <w:pPr>
              <w:pStyle w:val="TAN"/>
            </w:pPr>
            <w:r w:rsidRPr="001D386E">
              <w:t>NOTE 1:</w:t>
            </w:r>
            <w:r w:rsidRPr="001D386E">
              <w:tab/>
              <w:t>refers to the UL resource blocks shall be located as close as possible to the downlink</w:t>
            </w:r>
            <w:r w:rsidRPr="001D386E">
              <w:rPr>
                <w:rFonts w:hint="eastAsia"/>
                <w:lang w:eastAsia="ja-JP"/>
              </w:rPr>
              <w:t xml:space="preserve"> channel in Band 3</w:t>
            </w:r>
            <w:r w:rsidRPr="001D386E">
              <w:t xml:space="preserve"> but confined within the transmission bandwidth configuration for the channel bandwidth (Table 5.6-1)</w:t>
            </w:r>
            <w:r w:rsidRPr="001D386E">
              <w:rPr>
                <w:rFonts w:hint="eastAsia"/>
                <w:lang w:eastAsia="ja-JP"/>
              </w:rPr>
              <w:t xml:space="preserve"> in the uplink channel in Band 1</w:t>
            </w:r>
            <w:r w:rsidRPr="001D386E">
              <w:t>.</w:t>
            </w:r>
          </w:p>
          <w:p w14:paraId="2F26B66D" w14:textId="77777777" w:rsidR="00F6234A" w:rsidRPr="001D386E" w:rsidRDefault="00F6234A" w:rsidP="00F6234A">
            <w:pPr>
              <w:pStyle w:val="TAN"/>
              <w:rPr>
                <w:lang w:eastAsia="ja-JP"/>
              </w:rPr>
            </w:pPr>
            <w:r w:rsidRPr="001D386E">
              <w:t>NOTE 2:</w:t>
            </w:r>
            <w:r w:rsidRPr="001D386E">
              <w:tab/>
              <w:t>UL allocation when the separation between the lower edge of the uplink channel in Band 1 and the upper edge of the downlink channel in Band 3 is &lt; 6</w:t>
            </w:r>
            <w:r w:rsidRPr="001D386E">
              <w:rPr>
                <w:rFonts w:hint="eastAsia"/>
                <w:lang w:eastAsia="ja-JP"/>
              </w:rPr>
              <w:t>0</w:t>
            </w:r>
            <w:r w:rsidRPr="001D386E">
              <w:t xml:space="preserve"> MHz</w:t>
            </w:r>
          </w:p>
          <w:p w14:paraId="7B314C29" w14:textId="77777777" w:rsidR="00F6234A" w:rsidRPr="001D386E" w:rsidDel="00237DC4" w:rsidRDefault="00F6234A" w:rsidP="00F6234A">
            <w:pPr>
              <w:pStyle w:val="TAN"/>
              <w:rPr>
                <w:lang w:eastAsia="ja-JP"/>
              </w:rPr>
            </w:pPr>
            <w:r w:rsidRPr="001D386E">
              <w:t xml:space="preserve">NOTE </w:t>
            </w:r>
            <w:r w:rsidRPr="001D386E">
              <w:rPr>
                <w:rFonts w:hint="eastAsia"/>
                <w:lang w:eastAsia="ja-JP"/>
              </w:rPr>
              <w:t>3</w:t>
            </w:r>
            <w:r w:rsidRPr="001D386E">
              <w:t>:</w:t>
            </w:r>
            <w:r w:rsidRPr="001D386E">
              <w:tab/>
              <w:t>UL allocation when the separation between the lower edge of the uplink channel in Band 1 and the upper edge of the downlink channel in Band 3 is ≥ 6</w:t>
            </w:r>
            <w:r w:rsidRPr="001D386E">
              <w:rPr>
                <w:rFonts w:hint="eastAsia"/>
                <w:lang w:eastAsia="ja-JP"/>
              </w:rPr>
              <w:t>0</w:t>
            </w:r>
            <w:r w:rsidRPr="001D386E">
              <w:t xml:space="preserve"> </w:t>
            </w:r>
            <w:proofErr w:type="spellStart"/>
            <w:r w:rsidRPr="001D386E">
              <w:t>MHz.</w:t>
            </w:r>
            <w:proofErr w:type="spellEnd"/>
          </w:p>
        </w:tc>
      </w:tr>
    </w:tbl>
    <w:p w14:paraId="141C0502" w14:textId="6DFD9467" w:rsidR="00F6234A" w:rsidRPr="00616096" w:rsidRDefault="00F6234A" w:rsidP="00F6234A">
      <w:pPr>
        <w:pStyle w:val="Heading2"/>
        <w:ind w:left="0" w:firstLine="0"/>
        <w:rPr>
          <w:rFonts w:ascii="Calibri" w:hAnsi="Calibri"/>
          <w:sz w:val="22"/>
          <w:szCs w:val="22"/>
          <w:lang w:val="en-US" w:eastAsia="zh-CN"/>
        </w:rPr>
      </w:pPr>
      <w:bookmarkStart w:id="323" w:name="_Toc68165295"/>
      <w:r>
        <w:rPr>
          <w:lang w:val="en-US"/>
        </w:rPr>
        <w:t>6.4</w:t>
      </w:r>
      <w:r w:rsidRPr="00616096">
        <w:rPr>
          <w:rFonts w:ascii="Calibri" w:hAnsi="Calibri"/>
          <w:sz w:val="22"/>
          <w:szCs w:val="22"/>
          <w:lang w:val="en-US" w:eastAsia="sv-SE"/>
        </w:rPr>
        <w:tab/>
      </w:r>
      <w:r w:rsidRPr="00616096">
        <w:rPr>
          <w:lang w:val="en-US"/>
        </w:rPr>
        <w:t>CA_</w:t>
      </w:r>
      <w:r>
        <w:rPr>
          <w:rFonts w:hint="eastAsia"/>
          <w:lang w:val="en-US" w:eastAsia="zh-CN"/>
        </w:rPr>
        <w:t>1A-7A-8A-</w:t>
      </w:r>
      <w:r>
        <w:rPr>
          <w:lang w:val="en-US" w:eastAsia="zh-CN"/>
        </w:rPr>
        <w:t>20A-</w:t>
      </w:r>
      <w:r>
        <w:rPr>
          <w:rFonts w:hint="eastAsia"/>
          <w:lang w:val="en-US" w:eastAsia="zh-CN"/>
        </w:rPr>
        <w:t>28A</w:t>
      </w:r>
      <w:bookmarkEnd w:id="323"/>
    </w:p>
    <w:p w14:paraId="11F8CECF" w14:textId="023F152A" w:rsidR="00F6234A" w:rsidRDefault="00F6234A" w:rsidP="00F6234A">
      <w:pPr>
        <w:pStyle w:val="Heading3"/>
        <w:ind w:left="0" w:firstLine="0"/>
      </w:pPr>
      <w:bookmarkStart w:id="324" w:name="_Toc68165296"/>
      <w:r>
        <w:t>6.4.1</w:t>
      </w:r>
      <w:r w:rsidRPr="00F00C5E">
        <w:rPr>
          <w:rFonts w:ascii="Calibri" w:hAnsi="Calibri"/>
          <w:sz w:val="22"/>
          <w:szCs w:val="22"/>
          <w:lang w:eastAsia="sv-SE"/>
        </w:rPr>
        <w:tab/>
      </w:r>
      <w:r w:rsidRPr="00725D82">
        <w:t>Channel bandwidths per operating band for CA</w:t>
      </w:r>
      <w:bookmarkEnd w:id="324"/>
    </w:p>
    <w:p w14:paraId="11228DB4" w14:textId="11459A75" w:rsidR="00F6234A" w:rsidRPr="003126E1" w:rsidRDefault="00F6234A" w:rsidP="00F6234A">
      <w:pPr>
        <w:pStyle w:val="TH"/>
        <w:rPr>
          <w:lang w:eastAsia="zh-CN"/>
        </w:rPr>
      </w:pPr>
      <w:r w:rsidRPr="003126E1">
        <w:t xml:space="preserve">Table </w:t>
      </w:r>
      <w:r>
        <w:t>6</w:t>
      </w:r>
      <w:r w:rsidRPr="003126E1">
        <w:rPr>
          <w:rFonts w:hint="eastAsia"/>
        </w:rPr>
        <w:t>.</w:t>
      </w:r>
      <w:r>
        <w:t>4</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w:t>
      </w:r>
      <w:r>
        <w:t>idths per CA configuration for 5</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F6234A" w:rsidRPr="00621714" w14:paraId="45C1659A" w14:textId="77777777" w:rsidTr="00F6234A">
        <w:trPr>
          <w:trHeight w:val="586"/>
          <w:jc w:val="center"/>
        </w:trPr>
        <w:tc>
          <w:tcPr>
            <w:tcW w:w="1696" w:type="dxa"/>
            <w:vMerge w:val="restart"/>
            <w:tcBorders>
              <w:top w:val="single" w:sz="4" w:space="0" w:color="auto"/>
              <w:left w:val="single" w:sz="4" w:space="0" w:color="auto"/>
              <w:right w:val="single" w:sz="4" w:space="0" w:color="auto"/>
            </w:tcBorders>
            <w:vAlign w:val="center"/>
          </w:tcPr>
          <w:p w14:paraId="75A2F633" w14:textId="77777777" w:rsidR="00F6234A" w:rsidRPr="00621714" w:rsidRDefault="00F6234A" w:rsidP="00F6234A">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07CBEB22"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35081A58" w14:textId="77777777" w:rsidR="00F6234A" w:rsidRPr="00621714" w:rsidRDefault="00F6234A" w:rsidP="00F6234A">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12E77524" w14:textId="77777777" w:rsidR="00F6234A" w:rsidRPr="00621714" w:rsidRDefault="00F6234A" w:rsidP="00F6234A">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5485B161" w14:textId="77777777" w:rsidR="00F6234A" w:rsidRPr="00621714" w:rsidRDefault="00F6234A" w:rsidP="00F6234A">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27F2C522" w14:textId="77777777" w:rsidR="00F6234A" w:rsidRPr="00621714" w:rsidRDefault="00F6234A" w:rsidP="00F6234A">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27817C99" w14:textId="77777777" w:rsidR="00F6234A" w:rsidRPr="00621714" w:rsidRDefault="00F6234A" w:rsidP="00F6234A">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2D95CBDB" w14:textId="77777777" w:rsidR="00F6234A" w:rsidRPr="00621714" w:rsidRDefault="00F6234A" w:rsidP="00F6234A">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66BA54F7" w14:textId="77777777" w:rsidR="00F6234A" w:rsidRPr="00621714" w:rsidRDefault="00F6234A" w:rsidP="00F6234A">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155A81B7"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4C2F183B" w14:textId="77777777" w:rsidR="00F6234A" w:rsidRPr="00621714" w:rsidRDefault="00F6234A" w:rsidP="00F6234A">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F6234A" w:rsidRPr="00621714" w14:paraId="12C73810" w14:textId="77777777" w:rsidTr="00F6234A">
        <w:trPr>
          <w:trHeight w:val="586"/>
          <w:jc w:val="center"/>
        </w:trPr>
        <w:tc>
          <w:tcPr>
            <w:tcW w:w="1696" w:type="dxa"/>
            <w:vMerge/>
            <w:tcBorders>
              <w:left w:val="single" w:sz="4" w:space="0" w:color="auto"/>
              <w:bottom w:val="single" w:sz="4" w:space="0" w:color="auto"/>
              <w:right w:val="single" w:sz="4" w:space="0" w:color="auto"/>
            </w:tcBorders>
            <w:vAlign w:val="center"/>
          </w:tcPr>
          <w:p w14:paraId="27639A71" w14:textId="77777777" w:rsidR="00F6234A" w:rsidRDefault="00F6234A" w:rsidP="00F6234A">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33289E32" w14:textId="77777777" w:rsidR="00F6234A" w:rsidRPr="00621714" w:rsidRDefault="00F6234A" w:rsidP="00F6234A">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3849A008" w14:textId="77777777" w:rsidR="00F6234A" w:rsidRDefault="00F6234A" w:rsidP="00F6234A">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B8D31C3" w14:textId="77777777" w:rsidR="00F6234A" w:rsidRDefault="00F6234A" w:rsidP="00F6234A">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72BB0464" w14:textId="77777777" w:rsidR="00F6234A" w:rsidRDefault="00F6234A" w:rsidP="00F6234A">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0BA46897" w14:textId="77777777" w:rsidR="00F6234A" w:rsidRPr="00621714" w:rsidRDefault="00F6234A" w:rsidP="00F6234A">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3D4D30DD"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5558571D"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3912E2A8"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248E08D2" w14:textId="77777777" w:rsidR="00F6234A" w:rsidRDefault="00F6234A" w:rsidP="00F6234A">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77F52632" w14:textId="77777777" w:rsidR="00F6234A" w:rsidRPr="00621714" w:rsidRDefault="00F6234A" w:rsidP="00F6234A">
            <w:pPr>
              <w:keepNext/>
              <w:keepLines/>
              <w:spacing w:after="0"/>
              <w:jc w:val="center"/>
              <w:rPr>
                <w:rFonts w:ascii="Arial" w:hAnsi="Arial"/>
                <w:b/>
                <w:sz w:val="18"/>
                <w:lang w:eastAsia="zh-CN"/>
              </w:rPr>
            </w:pPr>
          </w:p>
        </w:tc>
      </w:tr>
      <w:tr w:rsidR="00F6234A" w:rsidRPr="00621714" w14:paraId="33C4255F" w14:textId="77777777" w:rsidTr="00F6234A">
        <w:trPr>
          <w:trHeight w:val="89"/>
          <w:jc w:val="center"/>
        </w:trPr>
        <w:tc>
          <w:tcPr>
            <w:tcW w:w="1696" w:type="dxa"/>
            <w:vMerge w:val="restart"/>
            <w:tcBorders>
              <w:top w:val="single" w:sz="4" w:space="0" w:color="auto"/>
              <w:left w:val="single" w:sz="4" w:space="0" w:color="auto"/>
              <w:right w:val="single" w:sz="4" w:space="0" w:color="auto"/>
            </w:tcBorders>
            <w:vAlign w:val="center"/>
          </w:tcPr>
          <w:p w14:paraId="7FBE86DD" w14:textId="77777777" w:rsidR="00F6234A" w:rsidRDefault="00F6234A" w:rsidP="00F6234A">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1A-7A-8A-20A-28A</w:t>
            </w:r>
          </w:p>
        </w:tc>
        <w:tc>
          <w:tcPr>
            <w:tcW w:w="1552" w:type="dxa"/>
            <w:vMerge w:val="restart"/>
            <w:tcBorders>
              <w:top w:val="single" w:sz="4" w:space="0" w:color="auto"/>
              <w:left w:val="single" w:sz="4" w:space="0" w:color="auto"/>
              <w:right w:val="single" w:sz="4" w:space="0" w:color="auto"/>
            </w:tcBorders>
            <w:vAlign w:val="center"/>
          </w:tcPr>
          <w:p w14:paraId="4B48D04F" w14:textId="77777777" w:rsidR="00F6234A" w:rsidRPr="00621714" w:rsidRDefault="00F6234A" w:rsidP="00F6234A">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436C42A3" w14:textId="77777777" w:rsidR="00F6234A" w:rsidRDefault="00F6234A" w:rsidP="00F6234A">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2B453C2F" w14:textId="77777777" w:rsidR="00F6234A" w:rsidRPr="00BD44DC" w:rsidRDefault="00F6234A" w:rsidP="00F6234A">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1A22B02B" w14:textId="77777777" w:rsidR="00F6234A" w:rsidRPr="00BD44DC" w:rsidRDefault="00F6234A" w:rsidP="00F623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3FCD13F9" w14:textId="77777777" w:rsidR="00F6234A" w:rsidRPr="00BD44DC" w:rsidRDefault="00F6234A" w:rsidP="00F6234A">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398413B2" w14:textId="77777777" w:rsidR="00F6234A" w:rsidRPr="00BD44DC" w:rsidRDefault="00F6234A" w:rsidP="00F6234A">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1AF45E25" w14:textId="77777777" w:rsidR="00F6234A" w:rsidRPr="00BD44DC" w:rsidRDefault="00F6234A" w:rsidP="00F6234A">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2BCC7A0C" w14:textId="77777777" w:rsidR="00F6234A" w:rsidRPr="00BD44DC" w:rsidRDefault="00F6234A" w:rsidP="00F6234A">
            <w:pPr>
              <w:pStyle w:val="TAC"/>
            </w:pPr>
            <w:r w:rsidRPr="00BD44DC">
              <w:t>Yes</w:t>
            </w:r>
          </w:p>
        </w:tc>
        <w:tc>
          <w:tcPr>
            <w:tcW w:w="1275" w:type="dxa"/>
            <w:vMerge w:val="restart"/>
            <w:tcBorders>
              <w:top w:val="single" w:sz="4" w:space="0" w:color="auto"/>
              <w:left w:val="single" w:sz="4" w:space="0" w:color="auto"/>
              <w:right w:val="single" w:sz="4" w:space="0" w:color="auto"/>
            </w:tcBorders>
            <w:vAlign w:val="center"/>
          </w:tcPr>
          <w:p w14:paraId="5E72F892" w14:textId="77777777" w:rsidR="00F6234A" w:rsidRDefault="00F6234A" w:rsidP="00F6234A">
            <w:pPr>
              <w:keepNext/>
              <w:keepLines/>
              <w:jc w:val="center"/>
              <w:rPr>
                <w:rFonts w:ascii="Arial" w:hAnsi="Arial"/>
                <w:sz w:val="18"/>
                <w:szCs w:val="18"/>
                <w:lang w:eastAsia="zh-CN"/>
              </w:rPr>
            </w:pPr>
            <w:r>
              <w:rPr>
                <w:rFonts w:ascii="Arial" w:hAnsi="Arial"/>
                <w:sz w:val="18"/>
                <w:szCs w:val="18"/>
                <w:lang w:eastAsia="zh-CN"/>
              </w:rPr>
              <w:t>90</w:t>
            </w:r>
          </w:p>
        </w:tc>
        <w:tc>
          <w:tcPr>
            <w:tcW w:w="1313" w:type="dxa"/>
            <w:vMerge w:val="restart"/>
            <w:tcBorders>
              <w:top w:val="single" w:sz="4" w:space="0" w:color="auto"/>
              <w:left w:val="single" w:sz="4" w:space="0" w:color="auto"/>
              <w:right w:val="single" w:sz="4" w:space="0" w:color="auto"/>
            </w:tcBorders>
            <w:vAlign w:val="center"/>
          </w:tcPr>
          <w:p w14:paraId="7BB6ED8D" w14:textId="77777777" w:rsidR="00F6234A" w:rsidRPr="00621714" w:rsidRDefault="00F6234A" w:rsidP="00F6234A">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F6234A" w:rsidRPr="00621714" w14:paraId="1671C8C0" w14:textId="77777777" w:rsidTr="00F6234A">
        <w:trPr>
          <w:trHeight w:val="152"/>
          <w:jc w:val="center"/>
        </w:trPr>
        <w:tc>
          <w:tcPr>
            <w:tcW w:w="1696" w:type="dxa"/>
            <w:vMerge/>
            <w:tcBorders>
              <w:left w:val="single" w:sz="4" w:space="0" w:color="auto"/>
              <w:right w:val="single" w:sz="4" w:space="0" w:color="auto"/>
            </w:tcBorders>
            <w:vAlign w:val="center"/>
          </w:tcPr>
          <w:p w14:paraId="06DA7DC4" w14:textId="77777777" w:rsidR="00F6234A" w:rsidRPr="00621714" w:rsidRDefault="00F6234A" w:rsidP="00F6234A">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071769ED" w14:textId="77777777" w:rsidR="00F6234A" w:rsidRPr="00621714" w:rsidRDefault="00F6234A" w:rsidP="00F6234A">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28475289" w14:textId="77777777" w:rsidR="00F6234A" w:rsidRPr="00621714" w:rsidRDefault="00F6234A" w:rsidP="00F6234A">
            <w:pPr>
              <w:keepNext/>
              <w:keepLines/>
              <w:spacing w:after="0"/>
              <w:jc w:val="center"/>
              <w:rPr>
                <w:rFonts w:ascii="Arial" w:hAnsi="Arial"/>
                <w:sz w:val="18"/>
                <w:szCs w:val="18"/>
                <w:lang w:eastAsia="zh-CN"/>
              </w:rPr>
            </w:pPr>
            <w:r>
              <w:rPr>
                <w:rFonts w:ascii="Arial" w:hAnsi="Arial" w:hint="eastAsia"/>
                <w:sz w:val="18"/>
                <w:szCs w:val="18"/>
                <w:lang w:eastAsia="zh-CN"/>
              </w:rPr>
              <w:t>7</w:t>
            </w:r>
          </w:p>
        </w:tc>
        <w:tc>
          <w:tcPr>
            <w:tcW w:w="709" w:type="dxa"/>
            <w:tcBorders>
              <w:top w:val="single" w:sz="4" w:space="0" w:color="auto"/>
              <w:left w:val="single" w:sz="4" w:space="0" w:color="auto"/>
              <w:bottom w:val="single" w:sz="4" w:space="0" w:color="auto"/>
              <w:right w:val="single" w:sz="4" w:space="0" w:color="auto"/>
            </w:tcBorders>
          </w:tcPr>
          <w:p w14:paraId="53361667" w14:textId="77777777" w:rsidR="00F6234A" w:rsidRPr="00BD44DC" w:rsidRDefault="00F6234A" w:rsidP="00F6234A">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5D0655F1" w14:textId="77777777" w:rsidR="00F6234A" w:rsidRPr="00BD44DC" w:rsidRDefault="00F6234A"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571BE74D" w14:textId="77777777" w:rsidR="00F6234A" w:rsidRPr="00BD44DC" w:rsidRDefault="00F6234A"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64854C43" w14:textId="77777777" w:rsidR="00F6234A" w:rsidRPr="00BD44DC" w:rsidRDefault="00F6234A"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68CB97A1" w14:textId="77777777" w:rsidR="00F6234A" w:rsidRPr="00BD44DC" w:rsidRDefault="00F6234A"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6584EDE7" w14:textId="77777777" w:rsidR="00F6234A" w:rsidRPr="00BD44DC" w:rsidRDefault="00F6234A" w:rsidP="00F6234A">
            <w:pPr>
              <w:pStyle w:val="TAC"/>
              <w:rPr>
                <w:rFonts w:eastAsia="Yu Mincho"/>
                <w:szCs w:val="18"/>
              </w:rPr>
            </w:pPr>
            <w:r w:rsidRPr="00BD44DC">
              <w:t>Yes</w:t>
            </w:r>
          </w:p>
        </w:tc>
        <w:tc>
          <w:tcPr>
            <w:tcW w:w="1275" w:type="dxa"/>
            <w:vMerge/>
            <w:tcBorders>
              <w:left w:val="single" w:sz="4" w:space="0" w:color="auto"/>
              <w:right w:val="single" w:sz="4" w:space="0" w:color="auto"/>
            </w:tcBorders>
            <w:vAlign w:val="center"/>
          </w:tcPr>
          <w:p w14:paraId="37A79EC5" w14:textId="77777777" w:rsidR="00F6234A" w:rsidRPr="00621714" w:rsidRDefault="00F6234A" w:rsidP="00F6234A">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3482BBF7" w14:textId="77777777" w:rsidR="00F6234A" w:rsidRPr="00621714" w:rsidRDefault="00F6234A" w:rsidP="00F6234A">
            <w:pPr>
              <w:keepNext/>
              <w:keepLines/>
              <w:jc w:val="center"/>
              <w:rPr>
                <w:rFonts w:ascii="Arial" w:hAnsi="Arial"/>
                <w:sz w:val="18"/>
                <w:szCs w:val="18"/>
                <w:lang w:eastAsia="zh-CN"/>
              </w:rPr>
            </w:pPr>
          </w:p>
        </w:tc>
      </w:tr>
      <w:tr w:rsidR="00F6234A" w:rsidRPr="00621714" w14:paraId="500A7CBB" w14:textId="77777777" w:rsidTr="00F6234A">
        <w:trPr>
          <w:trHeight w:val="165"/>
          <w:jc w:val="center"/>
        </w:trPr>
        <w:tc>
          <w:tcPr>
            <w:tcW w:w="1696" w:type="dxa"/>
            <w:vMerge/>
            <w:tcBorders>
              <w:left w:val="single" w:sz="4" w:space="0" w:color="auto"/>
              <w:right w:val="single" w:sz="4" w:space="0" w:color="auto"/>
            </w:tcBorders>
            <w:vAlign w:val="center"/>
          </w:tcPr>
          <w:p w14:paraId="262F354F" w14:textId="77777777" w:rsidR="00F6234A" w:rsidRPr="00621714" w:rsidRDefault="00F6234A" w:rsidP="00F6234A">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7C1CDD14" w14:textId="77777777" w:rsidR="00F6234A" w:rsidRPr="00621714" w:rsidRDefault="00F6234A" w:rsidP="00F6234A">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7A5A501B" w14:textId="77777777" w:rsidR="00F6234A" w:rsidRPr="00621714" w:rsidRDefault="00F6234A" w:rsidP="00F6234A">
            <w:pPr>
              <w:keepNext/>
              <w:keepLines/>
              <w:spacing w:after="0"/>
              <w:jc w:val="center"/>
              <w:rPr>
                <w:rFonts w:ascii="Arial" w:hAnsi="Arial"/>
                <w:sz w:val="18"/>
                <w:szCs w:val="18"/>
                <w:lang w:eastAsia="zh-CN"/>
              </w:rPr>
            </w:pPr>
            <w:r>
              <w:rPr>
                <w:rFonts w:ascii="Arial" w:hAnsi="Arial"/>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tcPr>
          <w:p w14:paraId="75C02825" w14:textId="77777777" w:rsidR="00F6234A" w:rsidRPr="00BD44DC" w:rsidRDefault="00F6234A" w:rsidP="00F6234A">
            <w:pPr>
              <w:pStyle w:val="TAC"/>
              <w:rPr>
                <w:rFonts w:eastAsia="Yu Mincho"/>
                <w:szCs w:val="18"/>
              </w:rPr>
            </w:pPr>
            <w:r>
              <w:rPr>
                <w:rFonts w:eastAsia="Yu Mincho"/>
                <w:szCs w:val="18"/>
              </w:rPr>
              <w:t>Yes</w:t>
            </w:r>
          </w:p>
        </w:tc>
        <w:tc>
          <w:tcPr>
            <w:tcW w:w="708" w:type="dxa"/>
            <w:tcBorders>
              <w:top w:val="single" w:sz="4" w:space="0" w:color="auto"/>
              <w:left w:val="single" w:sz="4" w:space="0" w:color="auto"/>
              <w:bottom w:val="single" w:sz="4" w:space="0" w:color="auto"/>
              <w:right w:val="single" w:sz="4" w:space="0" w:color="auto"/>
            </w:tcBorders>
          </w:tcPr>
          <w:p w14:paraId="67D11BE2" w14:textId="77777777" w:rsidR="00F6234A" w:rsidRPr="00BD44DC" w:rsidRDefault="00F6234A"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5C27A476" w14:textId="77777777" w:rsidR="00F6234A" w:rsidRPr="00BD44DC" w:rsidRDefault="00F6234A"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77DD2A44" w14:textId="77777777" w:rsidR="00F6234A" w:rsidRPr="00BD44DC" w:rsidRDefault="00F6234A"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7AAB6604" w14:textId="77777777" w:rsidR="00F6234A" w:rsidRPr="00BD44DC" w:rsidRDefault="00F6234A"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1C759646" w14:textId="77777777" w:rsidR="00F6234A" w:rsidRPr="00BD44DC" w:rsidRDefault="00F6234A" w:rsidP="00F6234A">
            <w:pPr>
              <w:pStyle w:val="TAC"/>
              <w:rPr>
                <w:rFonts w:eastAsia="Yu Mincho"/>
                <w:szCs w:val="18"/>
              </w:rPr>
            </w:pPr>
          </w:p>
        </w:tc>
        <w:tc>
          <w:tcPr>
            <w:tcW w:w="1275" w:type="dxa"/>
            <w:vMerge/>
            <w:tcBorders>
              <w:left w:val="single" w:sz="4" w:space="0" w:color="auto"/>
              <w:right w:val="single" w:sz="4" w:space="0" w:color="auto"/>
            </w:tcBorders>
          </w:tcPr>
          <w:p w14:paraId="6612C7C8" w14:textId="77777777" w:rsidR="00F6234A" w:rsidRPr="00621714" w:rsidRDefault="00F6234A" w:rsidP="00F6234A">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79872104" w14:textId="77777777" w:rsidR="00F6234A" w:rsidRPr="00621714" w:rsidRDefault="00F6234A" w:rsidP="00F6234A">
            <w:pPr>
              <w:keepNext/>
              <w:keepLines/>
              <w:jc w:val="center"/>
              <w:rPr>
                <w:rFonts w:ascii="Arial" w:hAnsi="Arial"/>
                <w:sz w:val="18"/>
                <w:szCs w:val="18"/>
                <w:lang w:eastAsia="zh-CN"/>
              </w:rPr>
            </w:pPr>
          </w:p>
        </w:tc>
      </w:tr>
      <w:tr w:rsidR="00F6234A" w:rsidRPr="00621714" w14:paraId="7668D1ED" w14:textId="77777777" w:rsidTr="00F6234A">
        <w:trPr>
          <w:trHeight w:val="149"/>
          <w:jc w:val="center"/>
        </w:trPr>
        <w:tc>
          <w:tcPr>
            <w:tcW w:w="1696" w:type="dxa"/>
            <w:vMerge/>
            <w:tcBorders>
              <w:left w:val="single" w:sz="4" w:space="0" w:color="auto"/>
              <w:bottom w:val="single" w:sz="4" w:space="0" w:color="auto"/>
              <w:right w:val="single" w:sz="4" w:space="0" w:color="auto"/>
            </w:tcBorders>
            <w:vAlign w:val="center"/>
          </w:tcPr>
          <w:p w14:paraId="3D5FE986" w14:textId="77777777" w:rsidR="00F6234A" w:rsidRPr="00621714" w:rsidRDefault="00F6234A" w:rsidP="00F623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238EA07C" w14:textId="77777777" w:rsidR="00F6234A" w:rsidRPr="00621714" w:rsidRDefault="00F6234A" w:rsidP="00F623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31AF709E" w14:textId="77777777" w:rsidR="00F6234A" w:rsidRDefault="00F6234A" w:rsidP="00F6234A">
            <w:pPr>
              <w:keepNext/>
              <w:keepLines/>
              <w:spacing w:after="0"/>
              <w:jc w:val="center"/>
              <w:rPr>
                <w:rFonts w:ascii="Arial" w:hAnsi="Arial"/>
                <w:sz w:val="18"/>
                <w:szCs w:val="18"/>
                <w:lang w:eastAsia="ja-JP"/>
              </w:rPr>
            </w:pPr>
            <w:r>
              <w:rPr>
                <w:rFonts w:ascii="Arial" w:hAnsi="Arial"/>
                <w:sz w:val="18"/>
                <w:szCs w:val="18"/>
                <w:lang w:eastAsia="ja-JP"/>
              </w:rPr>
              <w:t>20</w:t>
            </w:r>
          </w:p>
        </w:tc>
        <w:tc>
          <w:tcPr>
            <w:tcW w:w="709" w:type="dxa"/>
            <w:tcBorders>
              <w:left w:val="single" w:sz="4" w:space="0" w:color="auto"/>
              <w:bottom w:val="single" w:sz="4" w:space="0" w:color="auto"/>
              <w:right w:val="single" w:sz="4" w:space="0" w:color="auto"/>
            </w:tcBorders>
          </w:tcPr>
          <w:p w14:paraId="32802063" w14:textId="77777777" w:rsidR="00F6234A" w:rsidRPr="00BD44DC" w:rsidRDefault="00F6234A" w:rsidP="00F6234A">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78673846" w14:textId="77777777" w:rsidR="00F6234A" w:rsidRPr="00BD44DC" w:rsidRDefault="00F6234A"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2AE6CC1E" w14:textId="77777777" w:rsidR="00F6234A" w:rsidRPr="00BD44DC" w:rsidRDefault="00F6234A" w:rsidP="00F6234A">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733169F2" w14:textId="77777777" w:rsidR="00F6234A" w:rsidRPr="00BD44DC" w:rsidRDefault="00F6234A" w:rsidP="00F6234A">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49BA5AF4" w14:textId="77777777" w:rsidR="00F6234A" w:rsidRPr="00BD44DC" w:rsidRDefault="00F6234A" w:rsidP="00F6234A">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0D402E2B" w14:textId="77777777" w:rsidR="00F6234A" w:rsidRPr="00BD44DC" w:rsidRDefault="00F6234A" w:rsidP="00F6234A">
            <w:pPr>
              <w:pStyle w:val="TAC"/>
            </w:pPr>
            <w:r w:rsidRPr="00BD44DC">
              <w:t>Yes</w:t>
            </w:r>
          </w:p>
        </w:tc>
        <w:tc>
          <w:tcPr>
            <w:tcW w:w="1275" w:type="dxa"/>
            <w:vMerge/>
            <w:tcBorders>
              <w:left w:val="single" w:sz="4" w:space="0" w:color="auto"/>
              <w:bottom w:val="single" w:sz="4" w:space="0" w:color="auto"/>
              <w:right w:val="single" w:sz="4" w:space="0" w:color="auto"/>
            </w:tcBorders>
          </w:tcPr>
          <w:p w14:paraId="7237CDD5" w14:textId="77777777" w:rsidR="00F6234A" w:rsidRPr="00621714" w:rsidRDefault="00F6234A" w:rsidP="00F623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61E056A5" w14:textId="77777777" w:rsidR="00F6234A" w:rsidRPr="00621714" w:rsidRDefault="00F6234A" w:rsidP="00F6234A">
            <w:pPr>
              <w:keepNext/>
              <w:keepLines/>
              <w:jc w:val="center"/>
              <w:rPr>
                <w:rFonts w:ascii="Arial" w:hAnsi="Arial"/>
                <w:sz w:val="18"/>
                <w:szCs w:val="18"/>
                <w:lang w:eastAsia="ja-JP"/>
              </w:rPr>
            </w:pPr>
          </w:p>
        </w:tc>
      </w:tr>
      <w:tr w:rsidR="00F6234A" w:rsidRPr="00621714" w14:paraId="27CBAB73" w14:textId="77777777" w:rsidTr="00F6234A">
        <w:trPr>
          <w:trHeight w:val="149"/>
          <w:jc w:val="center"/>
        </w:trPr>
        <w:tc>
          <w:tcPr>
            <w:tcW w:w="1696" w:type="dxa"/>
            <w:vMerge/>
            <w:tcBorders>
              <w:left w:val="single" w:sz="4" w:space="0" w:color="auto"/>
              <w:bottom w:val="single" w:sz="4" w:space="0" w:color="auto"/>
              <w:right w:val="single" w:sz="4" w:space="0" w:color="auto"/>
            </w:tcBorders>
            <w:vAlign w:val="center"/>
          </w:tcPr>
          <w:p w14:paraId="2E4A7712" w14:textId="77777777" w:rsidR="00F6234A" w:rsidRPr="00621714" w:rsidRDefault="00F6234A" w:rsidP="00F623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79C6BEAF" w14:textId="77777777" w:rsidR="00F6234A" w:rsidRPr="00621714" w:rsidRDefault="00F6234A" w:rsidP="00F623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588E34E9" w14:textId="77777777" w:rsidR="00F6234A" w:rsidRPr="00621714" w:rsidRDefault="00F6234A" w:rsidP="00F6234A">
            <w:pPr>
              <w:keepNext/>
              <w:keepLines/>
              <w:spacing w:after="0"/>
              <w:jc w:val="center"/>
              <w:rPr>
                <w:rFonts w:ascii="Arial" w:hAnsi="Arial"/>
                <w:sz w:val="18"/>
                <w:szCs w:val="18"/>
                <w:lang w:eastAsia="ja-JP"/>
              </w:rPr>
            </w:pPr>
            <w:r>
              <w:rPr>
                <w:rFonts w:ascii="Arial" w:hAnsi="Arial"/>
                <w:sz w:val="18"/>
                <w:szCs w:val="18"/>
                <w:lang w:eastAsia="ja-JP"/>
              </w:rPr>
              <w:t>28</w:t>
            </w:r>
          </w:p>
        </w:tc>
        <w:tc>
          <w:tcPr>
            <w:tcW w:w="709" w:type="dxa"/>
            <w:tcBorders>
              <w:left w:val="single" w:sz="4" w:space="0" w:color="auto"/>
              <w:bottom w:val="single" w:sz="4" w:space="0" w:color="auto"/>
              <w:right w:val="single" w:sz="4" w:space="0" w:color="auto"/>
            </w:tcBorders>
          </w:tcPr>
          <w:p w14:paraId="6290B9DD" w14:textId="77777777" w:rsidR="00F6234A" w:rsidRPr="00BD44DC" w:rsidRDefault="00F6234A" w:rsidP="00F6234A">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653750B7" w14:textId="77777777" w:rsidR="00F6234A" w:rsidRPr="00BD44DC" w:rsidRDefault="00F6234A"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162058DF" w14:textId="77777777" w:rsidR="00F6234A" w:rsidRPr="00BD44DC" w:rsidRDefault="00F6234A"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71FE1510" w14:textId="77777777" w:rsidR="00F6234A" w:rsidRPr="00BD44DC" w:rsidRDefault="00F6234A"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3B7AED8A" w14:textId="77777777" w:rsidR="00F6234A" w:rsidRPr="00BD44DC" w:rsidRDefault="00F6234A"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75F7A22B" w14:textId="77777777" w:rsidR="00F6234A" w:rsidRPr="00BD44DC" w:rsidRDefault="00F6234A" w:rsidP="00F6234A">
            <w:pPr>
              <w:pStyle w:val="TAC"/>
              <w:rPr>
                <w:rFonts w:eastAsia="Yu Mincho"/>
                <w:szCs w:val="18"/>
              </w:rPr>
            </w:pPr>
            <w:r w:rsidRPr="00BD44DC">
              <w:t>Yes</w:t>
            </w:r>
          </w:p>
        </w:tc>
        <w:tc>
          <w:tcPr>
            <w:tcW w:w="1275" w:type="dxa"/>
            <w:vMerge/>
            <w:tcBorders>
              <w:left w:val="single" w:sz="4" w:space="0" w:color="auto"/>
              <w:bottom w:val="single" w:sz="4" w:space="0" w:color="auto"/>
              <w:right w:val="single" w:sz="4" w:space="0" w:color="auto"/>
            </w:tcBorders>
          </w:tcPr>
          <w:p w14:paraId="3815400F" w14:textId="77777777" w:rsidR="00F6234A" w:rsidRPr="00621714" w:rsidRDefault="00F6234A" w:rsidP="00F623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224763C8" w14:textId="77777777" w:rsidR="00F6234A" w:rsidRPr="00621714" w:rsidRDefault="00F6234A" w:rsidP="00F6234A">
            <w:pPr>
              <w:keepNext/>
              <w:keepLines/>
              <w:jc w:val="center"/>
              <w:rPr>
                <w:rFonts w:ascii="Arial" w:hAnsi="Arial"/>
                <w:sz w:val="18"/>
                <w:szCs w:val="18"/>
                <w:lang w:eastAsia="ja-JP"/>
              </w:rPr>
            </w:pPr>
          </w:p>
        </w:tc>
      </w:tr>
    </w:tbl>
    <w:p w14:paraId="4B7D32AB" w14:textId="77777777" w:rsidR="00F6234A" w:rsidRPr="003126E1" w:rsidRDefault="00F6234A" w:rsidP="00F6234A">
      <w:pPr>
        <w:rPr>
          <w:lang w:val="en-US" w:eastAsia="zh-CN"/>
        </w:rPr>
      </w:pPr>
    </w:p>
    <w:p w14:paraId="1D0DA66F" w14:textId="7B194B79" w:rsidR="00F6234A" w:rsidRPr="00E824C3" w:rsidRDefault="00F6234A" w:rsidP="00F6234A">
      <w:pPr>
        <w:pStyle w:val="Heading3"/>
        <w:ind w:left="0" w:firstLine="0"/>
        <w:rPr>
          <w:rFonts w:ascii="Calibri" w:hAnsi="Calibri"/>
          <w:szCs w:val="22"/>
          <w:lang w:eastAsia="zh-CN"/>
        </w:rPr>
      </w:pPr>
      <w:bookmarkStart w:id="325" w:name="_Toc68165297"/>
      <w:r>
        <w:t>6.4.2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325"/>
    </w:p>
    <w:p w14:paraId="2FB6C1C6" w14:textId="22A16D0A" w:rsidR="00F6234A" w:rsidRPr="003126E1" w:rsidRDefault="00F6234A" w:rsidP="00F6234A">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1A-7A-8A-20A-28A</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proofErr w:type="spellStart"/>
      <w:proofErr w:type="gramStart"/>
      <w:r w:rsidRPr="003126E1">
        <w:rPr>
          <w:rFonts w:ascii="Arial" w:hAnsi="Arial" w:cs="Arial"/>
          <w:lang w:eastAsia="ja-JP"/>
        </w:rPr>
        <w:t>T</w:t>
      </w:r>
      <w:r w:rsidRPr="003126E1">
        <w:rPr>
          <w:rFonts w:ascii="Arial" w:hAnsi="Arial" w:cs="Arial"/>
          <w:vertAlign w:val="subscript"/>
          <w:lang w:eastAsia="ja-JP"/>
        </w:rPr>
        <w:t>IB,c</w:t>
      </w:r>
      <w:proofErr w:type="spellEnd"/>
      <w:proofErr w:type="gramEnd"/>
      <w:r w:rsidRPr="003126E1">
        <w:rPr>
          <w:rFonts w:ascii="Arial" w:hAnsi="Arial" w:cs="Arial"/>
          <w:lang w:eastAsia="ja-JP"/>
        </w:rPr>
        <w:t xml:space="preserve"> and </w:t>
      </w:r>
      <w:r w:rsidRPr="003126E1">
        <w:rPr>
          <w:rFonts w:ascii="Arial" w:hAnsi="Arial" w:cs="Arial"/>
          <w:lang w:eastAsia="ja-JP"/>
        </w:rPr>
        <w:sym w:font="Symbol" w:char="F044"/>
      </w:r>
      <w:proofErr w:type="spellStart"/>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,c</w:t>
      </w:r>
      <w:proofErr w:type="spellEnd"/>
      <w:r w:rsidRPr="003126E1">
        <w:rPr>
          <w:rFonts w:ascii="Arial" w:hAnsi="Arial" w:cs="Arial"/>
          <w:vertAlign w:val="subscript"/>
          <w:lang w:eastAsia="zh-CN"/>
        </w:rPr>
        <w:t xml:space="preserve"> </w:t>
      </w:r>
      <w:r w:rsidRPr="003126E1">
        <w:rPr>
          <w:rFonts w:ascii="Arial" w:hAnsi="Arial" w:cs="Arial"/>
          <w:lang w:eastAsia="ja-JP"/>
        </w:rPr>
        <w:t xml:space="preserve">values are shown in table </w:t>
      </w:r>
      <w:r>
        <w:rPr>
          <w:rFonts w:ascii="Arial" w:hAnsi="Arial" w:cs="Arial"/>
          <w:lang w:eastAsia="ja-JP"/>
        </w:rPr>
        <w:t>6</w:t>
      </w:r>
      <w:r w:rsidRPr="003126E1">
        <w:rPr>
          <w:rFonts w:ascii="Arial" w:hAnsi="Arial" w:cs="Arial"/>
          <w:lang w:eastAsia="ja-JP"/>
        </w:rPr>
        <w:t>.</w:t>
      </w:r>
      <w:r>
        <w:rPr>
          <w:rFonts w:ascii="Arial" w:hAnsi="Arial" w:cs="Arial"/>
          <w:lang w:eastAsia="ja-JP"/>
        </w:rPr>
        <w:t>4.2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6</w:t>
      </w:r>
      <w:r w:rsidRPr="003126E1">
        <w:rPr>
          <w:rFonts w:ascii="Arial" w:hAnsi="Arial" w:cs="Arial"/>
          <w:lang w:eastAsia="ja-JP"/>
        </w:rPr>
        <w:t>.</w:t>
      </w:r>
      <w:r>
        <w:rPr>
          <w:rFonts w:ascii="Arial" w:hAnsi="Arial" w:cs="Arial"/>
          <w:lang w:eastAsia="ja-JP"/>
        </w:rPr>
        <w:t>4.2</w:t>
      </w:r>
      <w:r w:rsidRPr="003126E1">
        <w:rPr>
          <w:rFonts w:ascii="Arial" w:hAnsi="Arial" w:cs="Arial"/>
          <w:lang w:eastAsia="ja-JP"/>
        </w:rPr>
        <w:t>-2</w:t>
      </w:r>
      <w:r w:rsidRPr="003126E1">
        <w:rPr>
          <w:rFonts w:ascii="Arial" w:hAnsi="Arial" w:cs="Arial"/>
          <w:lang w:eastAsia="zh-CN"/>
        </w:rPr>
        <w:t>, respectively.</w:t>
      </w:r>
    </w:p>
    <w:p w14:paraId="11348D6B" w14:textId="466A20DF" w:rsidR="00F6234A" w:rsidRPr="003126E1" w:rsidRDefault="00F6234A" w:rsidP="00F6234A">
      <w:pPr>
        <w:pStyle w:val="TH"/>
        <w:rPr>
          <w:lang w:eastAsia="zh-CN"/>
        </w:rPr>
      </w:pPr>
      <w:r>
        <w:t>Table 6</w:t>
      </w:r>
      <w:r w:rsidRPr="003126E1">
        <w:t>.</w:t>
      </w:r>
      <w:r>
        <w:t>4.2</w:t>
      </w:r>
      <w:r w:rsidRPr="003126E1">
        <w:rPr>
          <w:rFonts w:hint="eastAsia"/>
        </w:rPr>
        <w:t>-</w:t>
      </w:r>
      <w:r w:rsidRPr="003126E1">
        <w:t xml:space="preserve">1: </w:t>
      </w:r>
      <w:proofErr w:type="spellStart"/>
      <w:r w:rsidRPr="003126E1">
        <w:t>Δ</w:t>
      </w:r>
      <w:proofErr w:type="gramStart"/>
      <w:r w:rsidRPr="003126E1">
        <w:t>TIB,c</w:t>
      </w:r>
      <w:proofErr w:type="spellEnd"/>
      <w:proofErr w:type="gramEnd"/>
      <w:r>
        <w:rPr>
          <w:rFonts w:hint="eastAsia"/>
        </w:rPr>
        <w:t xml:space="preserve"> for 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49"/>
        <w:gridCol w:w="2340"/>
      </w:tblGrid>
      <w:tr w:rsidR="00F6234A" w:rsidRPr="00621714" w14:paraId="2BDAB05E"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2821F619" w14:textId="77777777" w:rsidR="00F6234A" w:rsidRPr="00621714" w:rsidRDefault="00F6234A" w:rsidP="00F6234A">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39EAE7B6" w14:textId="77777777" w:rsidR="00F6234A" w:rsidRPr="00621714" w:rsidRDefault="00F6234A" w:rsidP="00F6234A">
            <w:pPr>
              <w:keepNext/>
              <w:keepLines/>
              <w:spacing w:after="0"/>
              <w:jc w:val="center"/>
              <w:rPr>
                <w:rFonts w:ascii="Arial" w:hAnsi="Arial"/>
                <w:b/>
                <w:sz w:val="18"/>
                <w:lang w:eastAsia="zh-CN"/>
              </w:rPr>
            </w:pPr>
            <w:r>
              <w:rPr>
                <w:rFonts w:ascii="Arial" w:hAnsi="Arial" w:hint="eastAsia"/>
                <w:b/>
                <w:sz w:val="18"/>
                <w:lang w:eastAsia="zh-CN"/>
              </w:rPr>
              <w:t>E-UTRA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03C807AA" w14:textId="77777777" w:rsidR="00F6234A" w:rsidRPr="00621714" w:rsidRDefault="00F6234A" w:rsidP="00F6234A">
            <w:pPr>
              <w:keepNext/>
              <w:keepLines/>
              <w:spacing w:after="0"/>
              <w:jc w:val="center"/>
              <w:rPr>
                <w:rFonts w:ascii="Arial" w:hAnsi="Arial"/>
                <w:b/>
                <w:sz w:val="18"/>
                <w:lang w:eastAsia="ja-JP"/>
              </w:rPr>
            </w:pPr>
            <w:proofErr w:type="spellStart"/>
            <w:r w:rsidRPr="00621714">
              <w:rPr>
                <w:rFonts w:ascii="Arial" w:hAnsi="Arial"/>
                <w:b/>
                <w:sz w:val="18"/>
                <w:lang w:eastAsia="ja-JP"/>
              </w:rPr>
              <w:t>Δ</w:t>
            </w:r>
            <w:proofErr w:type="gramStart"/>
            <w:r w:rsidRPr="00621714">
              <w:rPr>
                <w:rFonts w:ascii="Arial" w:hAnsi="Arial"/>
                <w:b/>
                <w:sz w:val="18"/>
                <w:lang w:eastAsia="ja-JP"/>
              </w:rPr>
              <w:t>TIB,c</w:t>
            </w:r>
            <w:proofErr w:type="spellEnd"/>
            <w:proofErr w:type="gramEnd"/>
            <w:r>
              <w:rPr>
                <w:rFonts w:ascii="Arial" w:hAnsi="Arial"/>
                <w:b/>
                <w:sz w:val="18"/>
                <w:lang w:eastAsia="ja-JP"/>
              </w:rPr>
              <w:t xml:space="preserve"> </w:t>
            </w:r>
            <w:r w:rsidRPr="00621714">
              <w:rPr>
                <w:rFonts w:ascii="Arial" w:hAnsi="Arial"/>
                <w:b/>
                <w:sz w:val="18"/>
                <w:lang w:eastAsia="ja-JP"/>
              </w:rPr>
              <w:t>[dB]</w:t>
            </w:r>
          </w:p>
        </w:tc>
      </w:tr>
      <w:tr w:rsidR="00F6234A" w:rsidRPr="00621714" w14:paraId="3588F5F6"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7FACD50B" w14:textId="77777777" w:rsidR="00F6234A" w:rsidRPr="00621714" w:rsidRDefault="00F6234A" w:rsidP="00F6234A">
            <w:pPr>
              <w:keepNext/>
              <w:keepLines/>
              <w:spacing w:after="0"/>
              <w:jc w:val="center"/>
              <w:rPr>
                <w:rFonts w:ascii="Arial" w:hAnsi="Arial"/>
                <w:b/>
                <w:sz w:val="18"/>
                <w:lang w:eastAsia="ja-JP"/>
              </w:rPr>
            </w:pPr>
          </w:p>
          <w:p w14:paraId="24761177" w14:textId="77777777" w:rsidR="00F6234A" w:rsidRPr="006D3794" w:rsidRDefault="00F6234A" w:rsidP="00F6234A">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1A-7A-8A-20A-28A</w:t>
            </w:r>
          </w:p>
          <w:p w14:paraId="6088CF7B" w14:textId="77777777" w:rsidR="00F6234A" w:rsidRPr="00621714" w:rsidRDefault="00F6234A" w:rsidP="00F6234A">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B8C85EF" w14:textId="77777777" w:rsidR="00F6234A" w:rsidRDefault="00F6234A" w:rsidP="00F6234A">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58FB2360" w14:textId="77777777" w:rsidR="00F6234A" w:rsidRDefault="00F6234A" w:rsidP="00F6234A">
            <w:pPr>
              <w:keepNext/>
              <w:keepLines/>
              <w:spacing w:after="0"/>
              <w:jc w:val="center"/>
              <w:rPr>
                <w:rFonts w:ascii="Arial" w:hAnsi="Arial"/>
                <w:b/>
                <w:sz w:val="18"/>
                <w:lang w:eastAsia="ja-JP"/>
              </w:rPr>
            </w:pPr>
            <w:r>
              <w:rPr>
                <w:rFonts w:ascii="Arial" w:hAnsi="Arial"/>
                <w:b/>
                <w:sz w:val="18"/>
                <w:lang w:eastAsia="ja-JP"/>
              </w:rPr>
              <w:t>0.5</w:t>
            </w:r>
          </w:p>
        </w:tc>
      </w:tr>
      <w:tr w:rsidR="00F6234A" w:rsidRPr="00621714" w14:paraId="306B252C" w14:textId="77777777" w:rsidTr="00C669E8">
        <w:trPr>
          <w:tblHeader/>
          <w:jc w:val="center"/>
        </w:trPr>
        <w:tc>
          <w:tcPr>
            <w:tcW w:w="2736" w:type="dxa"/>
            <w:vMerge/>
            <w:tcBorders>
              <w:left w:val="single" w:sz="4" w:space="0" w:color="auto"/>
              <w:right w:val="single" w:sz="4" w:space="0" w:color="auto"/>
            </w:tcBorders>
            <w:vAlign w:val="center"/>
          </w:tcPr>
          <w:p w14:paraId="6250C145" w14:textId="77777777" w:rsidR="00F6234A" w:rsidRPr="00621714" w:rsidRDefault="00F6234A" w:rsidP="00F6234A">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4F136B47"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37075C42" w14:textId="77777777" w:rsidR="00F6234A" w:rsidRPr="00621714" w:rsidRDefault="00F6234A" w:rsidP="00F6234A">
            <w:pPr>
              <w:keepNext/>
              <w:keepLines/>
              <w:spacing w:after="0"/>
              <w:jc w:val="center"/>
              <w:rPr>
                <w:rFonts w:ascii="Arial" w:hAnsi="Arial"/>
                <w:b/>
                <w:sz w:val="18"/>
                <w:lang w:eastAsia="ja-JP"/>
              </w:rPr>
            </w:pPr>
            <w:r>
              <w:rPr>
                <w:rFonts w:ascii="Arial" w:hAnsi="Arial"/>
                <w:b/>
                <w:sz w:val="18"/>
                <w:lang w:eastAsia="ja-JP"/>
              </w:rPr>
              <w:t>0.6</w:t>
            </w:r>
          </w:p>
        </w:tc>
      </w:tr>
      <w:tr w:rsidR="00F6234A" w:rsidRPr="00621714" w14:paraId="65506072" w14:textId="77777777" w:rsidTr="00C669E8">
        <w:trPr>
          <w:trHeight w:val="90"/>
          <w:tblHeader/>
          <w:jc w:val="center"/>
        </w:trPr>
        <w:tc>
          <w:tcPr>
            <w:tcW w:w="2736" w:type="dxa"/>
            <w:vMerge/>
            <w:tcBorders>
              <w:left w:val="single" w:sz="4" w:space="0" w:color="auto"/>
              <w:right w:val="single" w:sz="4" w:space="0" w:color="auto"/>
            </w:tcBorders>
            <w:vAlign w:val="center"/>
          </w:tcPr>
          <w:p w14:paraId="197DD09E" w14:textId="77777777" w:rsidR="00F6234A" w:rsidRPr="00621714" w:rsidRDefault="00F6234A" w:rsidP="00F6234A">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0AB909C1"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right w:val="single" w:sz="4" w:space="0" w:color="auto"/>
            </w:tcBorders>
            <w:vAlign w:val="center"/>
          </w:tcPr>
          <w:p w14:paraId="77B7E81C" w14:textId="77777777" w:rsidR="00F6234A" w:rsidRPr="00621714" w:rsidRDefault="00F6234A" w:rsidP="00F6234A">
            <w:pPr>
              <w:keepNext/>
              <w:keepLines/>
              <w:spacing w:after="0"/>
              <w:jc w:val="center"/>
              <w:rPr>
                <w:rFonts w:ascii="Arial" w:hAnsi="Arial"/>
                <w:b/>
                <w:sz w:val="18"/>
                <w:lang w:eastAsia="ja-JP"/>
              </w:rPr>
            </w:pPr>
            <w:r>
              <w:rPr>
                <w:rFonts w:ascii="Arial" w:hAnsi="Arial"/>
                <w:b/>
                <w:sz w:val="18"/>
                <w:lang w:eastAsia="ja-JP"/>
              </w:rPr>
              <w:t>0.6</w:t>
            </w:r>
          </w:p>
        </w:tc>
      </w:tr>
      <w:tr w:rsidR="00F6234A" w:rsidRPr="00621714" w14:paraId="422E11AE" w14:textId="77777777" w:rsidTr="00F6234A">
        <w:trPr>
          <w:trHeight w:val="60"/>
          <w:tblHeader/>
          <w:jc w:val="center"/>
        </w:trPr>
        <w:tc>
          <w:tcPr>
            <w:tcW w:w="2736" w:type="dxa"/>
            <w:vMerge/>
            <w:tcBorders>
              <w:left w:val="single" w:sz="4" w:space="0" w:color="auto"/>
              <w:right w:val="single" w:sz="4" w:space="0" w:color="auto"/>
            </w:tcBorders>
            <w:vAlign w:val="center"/>
          </w:tcPr>
          <w:p w14:paraId="5790F35E" w14:textId="77777777" w:rsidR="00F6234A" w:rsidRPr="00621714" w:rsidRDefault="00F6234A" w:rsidP="00F6234A">
            <w:pPr>
              <w:keepNext/>
              <w:keepLines/>
              <w:spacing w:after="0"/>
              <w:jc w:val="center"/>
              <w:rPr>
                <w:rFonts w:ascii="Arial" w:hAnsi="Arial"/>
                <w:b/>
                <w:sz w:val="18"/>
                <w:lang w:eastAsia="ja-JP"/>
              </w:rPr>
            </w:pPr>
          </w:p>
        </w:tc>
        <w:tc>
          <w:tcPr>
            <w:tcW w:w="2049" w:type="dxa"/>
            <w:tcBorders>
              <w:left w:val="single" w:sz="4" w:space="0" w:color="auto"/>
              <w:right w:val="single" w:sz="4" w:space="0" w:color="auto"/>
            </w:tcBorders>
            <w:vAlign w:val="center"/>
          </w:tcPr>
          <w:p w14:paraId="6ED543F3" w14:textId="77777777" w:rsidR="00F6234A" w:rsidRDefault="00F6234A" w:rsidP="00F6234A">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069CA336" w14:textId="77777777" w:rsidR="00F6234A" w:rsidRDefault="00F6234A" w:rsidP="00F6234A">
            <w:pPr>
              <w:pStyle w:val="TAC"/>
              <w:rPr>
                <w:b/>
                <w:lang w:val="en-US" w:eastAsia="zh-CN"/>
              </w:rPr>
            </w:pPr>
            <w:r>
              <w:rPr>
                <w:b/>
                <w:lang w:val="en-US" w:eastAsia="zh-CN"/>
              </w:rPr>
              <w:t>0.6</w:t>
            </w:r>
          </w:p>
        </w:tc>
      </w:tr>
      <w:tr w:rsidR="00F6234A" w:rsidRPr="00621714" w14:paraId="1C6D88EA" w14:textId="77777777" w:rsidTr="00C669E8">
        <w:trPr>
          <w:trHeight w:val="60"/>
          <w:tblHeader/>
          <w:jc w:val="center"/>
        </w:trPr>
        <w:tc>
          <w:tcPr>
            <w:tcW w:w="2736" w:type="dxa"/>
            <w:vMerge/>
            <w:tcBorders>
              <w:left w:val="single" w:sz="4" w:space="0" w:color="auto"/>
              <w:right w:val="single" w:sz="4" w:space="0" w:color="auto"/>
            </w:tcBorders>
            <w:vAlign w:val="center"/>
          </w:tcPr>
          <w:p w14:paraId="7C69097D" w14:textId="77777777" w:rsidR="00F6234A" w:rsidRPr="00621714" w:rsidRDefault="00F6234A" w:rsidP="00F6234A">
            <w:pPr>
              <w:keepNext/>
              <w:keepLines/>
              <w:spacing w:after="0"/>
              <w:jc w:val="center"/>
              <w:rPr>
                <w:rFonts w:ascii="Arial" w:hAnsi="Arial"/>
                <w:b/>
                <w:sz w:val="18"/>
                <w:lang w:eastAsia="ja-JP"/>
              </w:rPr>
            </w:pPr>
          </w:p>
        </w:tc>
        <w:tc>
          <w:tcPr>
            <w:tcW w:w="2049" w:type="dxa"/>
            <w:tcBorders>
              <w:left w:val="single" w:sz="4" w:space="0" w:color="auto"/>
              <w:right w:val="single" w:sz="4" w:space="0" w:color="auto"/>
            </w:tcBorders>
            <w:vAlign w:val="center"/>
          </w:tcPr>
          <w:p w14:paraId="649DF2F9" w14:textId="77777777" w:rsidR="00F6234A" w:rsidRDefault="00F6234A" w:rsidP="00F6234A">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1A7F3052" w14:textId="77777777" w:rsidR="00F6234A" w:rsidRPr="00396BF0" w:rsidRDefault="00F6234A" w:rsidP="00F6234A">
            <w:pPr>
              <w:pStyle w:val="TAC"/>
              <w:rPr>
                <w:b/>
                <w:lang w:val="en-US" w:eastAsia="zh-CN"/>
              </w:rPr>
            </w:pPr>
            <w:r>
              <w:rPr>
                <w:b/>
                <w:lang w:val="en-US" w:eastAsia="zh-CN"/>
              </w:rPr>
              <w:t>0.6</w:t>
            </w:r>
          </w:p>
        </w:tc>
      </w:tr>
    </w:tbl>
    <w:p w14:paraId="312A4BA8" w14:textId="77777777" w:rsidR="00F6234A" w:rsidRPr="00621714" w:rsidRDefault="00F6234A" w:rsidP="00F6234A">
      <w:pPr>
        <w:rPr>
          <w:lang w:eastAsia="ja-JP"/>
        </w:rPr>
      </w:pPr>
    </w:p>
    <w:p w14:paraId="3EA52CEB" w14:textId="5DF46A41" w:rsidR="00F6234A" w:rsidRPr="003126E1" w:rsidRDefault="00F6234A" w:rsidP="00F6234A">
      <w:pPr>
        <w:pStyle w:val="TH"/>
        <w:rPr>
          <w:lang w:eastAsia="zh-CN"/>
        </w:rPr>
      </w:pPr>
      <w:r w:rsidRPr="003126E1">
        <w:t xml:space="preserve">Table </w:t>
      </w:r>
      <w:r>
        <w:t>6</w:t>
      </w:r>
      <w:r w:rsidRPr="003126E1">
        <w:t>.</w:t>
      </w:r>
      <w:r>
        <w:t>4.2</w:t>
      </w:r>
      <w:r w:rsidRPr="003126E1">
        <w:t xml:space="preserve">-2: </w:t>
      </w:r>
      <w:proofErr w:type="spellStart"/>
      <w:r w:rsidRPr="003126E1">
        <w:t>Δ</w:t>
      </w:r>
      <w:proofErr w:type="gramStart"/>
      <w:r w:rsidRPr="003126E1">
        <w:t>RIB,c</w:t>
      </w:r>
      <w:proofErr w:type="spellEnd"/>
      <w:proofErr w:type="gramEnd"/>
      <w:r>
        <w:rPr>
          <w:rFonts w:hint="eastAsia"/>
        </w:rPr>
        <w:t xml:space="preserve"> for 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52"/>
        <w:gridCol w:w="2340"/>
      </w:tblGrid>
      <w:tr w:rsidR="00F6234A" w:rsidRPr="00621714" w14:paraId="3886ECE2"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61B918BF" w14:textId="77777777" w:rsidR="00F6234A" w:rsidRPr="00621714" w:rsidRDefault="00F6234A" w:rsidP="00F6234A">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14F74E60" w14:textId="77777777" w:rsidR="00F6234A" w:rsidRPr="00621714" w:rsidRDefault="00F6234A" w:rsidP="00F6234A">
            <w:pPr>
              <w:keepNext/>
              <w:keepLines/>
              <w:spacing w:after="0"/>
              <w:jc w:val="center"/>
              <w:rPr>
                <w:rFonts w:ascii="Arial" w:hAnsi="Arial"/>
                <w:b/>
                <w:sz w:val="18"/>
                <w:lang w:eastAsia="zh-CN"/>
              </w:rPr>
            </w:pPr>
            <w:r>
              <w:rPr>
                <w:rFonts w:ascii="Arial" w:hAnsi="Arial" w:hint="eastAsia"/>
                <w:b/>
                <w:sz w:val="18"/>
                <w:lang w:eastAsia="zh-CN"/>
              </w:rPr>
              <w:t>E-UTR</w:t>
            </w:r>
            <w:r>
              <w:rPr>
                <w:rFonts w:ascii="Arial" w:hAnsi="Arial"/>
                <w:b/>
                <w:sz w:val="18"/>
                <w:lang w:eastAsia="zh-CN"/>
              </w:rPr>
              <w:t>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6E867D6F" w14:textId="77777777" w:rsidR="00F6234A" w:rsidRPr="00621714" w:rsidRDefault="00F6234A" w:rsidP="00F6234A">
            <w:pPr>
              <w:keepNext/>
              <w:keepLines/>
              <w:spacing w:after="0"/>
              <w:jc w:val="center"/>
              <w:rPr>
                <w:rFonts w:ascii="Arial" w:hAnsi="Arial"/>
                <w:b/>
                <w:sz w:val="18"/>
                <w:lang w:eastAsia="ja-JP"/>
              </w:rPr>
            </w:pPr>
            <w:proofErr w:type="spellStart"/>
            <w:r w:rsidRPr="00621714">
              <w:rPr>
                <w:rFonts w:ascii="Arial" w:hAnsi="Arial"/>
                <w:b/>
                <w:sz w:val="18"/>
                <w:lang w:eastAsia="ja-JP"/>
              </w:rPr>
              <w:t>Δ</w:t>
            </w:r>
            <w:proofErr w:type="gramStart"/>
            <w:r w:rsidRPr="00621714">
              <w:rPr>
                <w:rFonts w:ascii="Arial" w:hAnsi="Arial"/>
                <w:b/>
                <w:sz w:val="18"/>
                <w:lang w:eastAsia="ja-JP"/>
              </w:rPr>
              <w:t>RIB,c</w:t>
            </w:r>
            <w:proofErr w:type="spellEnd"/>
            <w:proofErr w:type="gramEnd"/>
            <w:r>
              <w:rPr>
                <w:rFonts w:ascii="Arial" w:hAnsi="Arial"/>
                <w:b/>
                <w:sz w:val="18"/>
                <w:lang w:eastAsia="ja-JP"/>
              </w:rPr>
              <w:t xml:space="preserve"> </w:t>
            </w:r>
            <w:r w:rsidRPr="00621714">
              <w:rPr>
                <w:rFonts w:ascii="Arial" w:hAnsi="Arial"/>
                <w:b/>
                <w:sz w:val="18"/>
                <w:lang w:eastAsia="ja-JP"/>
              </w:rPr>
              <w:t>[dB]</w:t>
            </w:r>
          </w:p>
        </w:tc>
      </w:tr>
      <w:tr w:rsidR="00F6234A" w:rsidRPr="00621714" w14:paraId="68389379"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2B3A60C3" w14:textId="77777777" w:rsidR="00F6234A" w:rsidRPr="00621714" w:rsidRDefault="00F6234A" w:rsidP="00F6234A">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1A-7A-8A-20A-28A</w:t>
            </w:r>
          </w:p>
        </w:tc>
        <w:tc>
          <w:tcPr>
            <w:tcW w:w="2052" w:type="dxa"/>
            <w:tcBorders>
              <w:top w:val="single" w:sz="4" w:space="0" w:color="auto"/>
              <w:left w:val="single" w:sz="4" w:space="0" w:color="auto"/>
              <w:bottom w:val="single" w:sz="4" w:space="0" w:color="auto"/>
              <w:right w:val="single" w:sz="4" w:space="0" w:color="auto"/>
            </w:tcBorders>
            <w:vAlign w:val="center"/>
          </w:tcPr>
          <w:p w14:paraId="799ED754" w14:textId="77777777" w:rsidR="00F6234A" w:rsidRDefault="00F6234A" w:rsidP="00F6234A">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5DB79E16" w14:textId="77777777" w:rsidR="00F6234A" w:rsidRDefault="00F6234A" w:rsidP="00F6234A">
            <w:pPr>
              <w:keepNext/>
              <w:keepLines/>
              <w:spacing w:after="0"/>
              <w:jc w:val="center"/>
              <w:rPr>
                <w:rFonts w:ascii="Arial" w:hAnsi="Arial"/>
                <w:b/>
                <w:sz w:val="18"/>
                <w:lang w:eastAsia="ja-JP"/>
              </w:rPr>
            </w:pPr>
            <w:r>
              <w:rPr>
                <w:rFonts w:ascii="Arial" w:hAnsi="Arial"/>
                <w:b/>
                <w:sz w:val="18"/>
                <w:lang w:eastAsia="ja-JP"/>
              </w:rPr>
              <w:t>0</w:t>
            </w:r>
          </w:p>
        </w:tc>
      </w:tr>
      <w:tr w:rsidR="00F6234A" w:rsidRPr="00621714" w14:paraId="77F6FA3A" w14:textId="77777777" w:rsidTr="00C669E8">
        <w:trPr>
          <w:tblHeader/>
          <w:jc w:val="center"/>
        </w:trPr>
        <w:tc>
          <w:tcPr>
            <w:tcW w:w="2736" w:type="dxa"/>
            <w:vMerge/>
            <w:tcBorders>
              <w:left w:val="single" w:sz="4" w:space="0" w:color="auto"/>
              <w:right w:val="single" w:sz="4" w:space="0" w:color="auto"/>
            </w:tcBorders>
            <w:vAlign w:val="center"/>
          </w:tcPr>
          <w:p w14:paraId="5D7E6EDC" w14:textId="77777777" w:rsidR="00F6234A" w:rsidRPr="00621714" w:rsidRDefault="00F6234A" w:rsidP="00F6234A">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566FC8F5"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197D5372" w14:textId="77777777" w:rsidR="00F6234A" w:rsidRPr="00621714" w:rsidRDefault="00F6234A" w:rsidP="00F6234A">
            <w:pPr>
              <w:keepNext/>
              <w:keepLines/>
              <w:spacing w:after="0"/>
              <w:jc w:val="center"/>
              <w:rPr>
                <w:rFonts w:ascii="Arial" w:hAnsi="Arial"/>
                <w:b/>
                <w:sz w:val="18"/>
                <w:lang w:eastAsia="ja-JP"/>
              </w:rPr>
            </w:pPr>
            <w:r>
              <w:rPr>
                <w:rFonts w:ascii="Arial" w:hAnsi="Arial"/>
                <w:b/>
                <w:sz w:val="18"/>
                <w:lang w:eastAsia="ja-JP"/>
              </w:rPr>
              <w:t>0</w:t>
            </w:r>
          </w:p>
        </w:tc>
      </w:tr>
      <w:tr w:rsidR="00F6234A" w:rsidRPr="00621714" w14:paraId="4CA6FCC2" w14:textId="77777777" w:rsidTr="00C669E8">
        <w:trPr>
          <w:tblHeader/>
          <w:jc w:val="center"/>
        </w:trPr>
        <w:tc>
          <w:tcPr>
            <w:tcW w:w="2736" w:type="dxa"/>
            <w:vMerge/>
            <w:tcBorders>
              <w:left w:val="single" w:sz="4" w:space="0" w:color="auto"/>
              <w:right w:val="single" w:sz="4" w:space="0" w:color="auto"/>
            </w:tcBorders>
            <w:vAlign w:val="center"/>
          </w:tcPr>
          <w:p w14:paraId="58EA7DA7" w14:textId="77777777" w:rsidR="00F6234A" w:rsidRPr="00621714" w:rsidRDefault="00F6234A" w:rsidP="00F6234A">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6E34FCD"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49794709" w14:textId="77777777" w:rsidR="00F6234A" w:rsidRPr="00621714" w:rsidRDefault="00F6234A" w:rsidP="00F6234A">
            <w:pPr>
              <w:keepNext/>
              <w:keepLines/>
              <w:spacing w:after="0"/>
              <w:jc w:val="center"/>
              <w:rPr>
                <w:rFonts w:ascii="Arial" w:hAnsi="Arial"/>
                <w:b/>
                <w:sz w:val="18"/>
                <w:lang w:eastAsia="ja-JP"/>
              </w:rPr>
            </w:pPr>
            <w:r>
              <w:rPr>
                <w:rFonts w:ascii="Arial" w:hAnsi="Arial"/>
                <w:b/>
                <w:sz w:val="18"/>
                <w:lang w:eastAsia="ja-JP"/>
              </w:rPr>
              <w:t>0.2</w:t>
            </w:r>
          </w:p>
        </w:tc>
      </w:tr>
      <w:tr w:rsidR="00F6234A" w:rsidRPr="00621714" w14:paraId="5F17E2EA" w14:textId="77777777" w:rsidTr="00F6234A">
        <w:trPr>
          <w:trHeight w:val="60"/>
          <w:tblHeader/>
          <w:jc w:val="center"/>
        </w:trPr>
        <w:tc>
          <w:tcPr>
            <w:tcW w:w="2736" w:type="dxa"/>
            <w:vMerge/>
            <w:tcBorders>
              <w:left w:val="single" w:sz="4" w:space="0" w:color="auto"/>
              <w:right w:val="single" w:sz="4" w:space="0" w:color="auto"/>
            </w:tcBorders>
            <w:vAlign w:val="center"/>
          </w:tcPr>
          <w:p w14:paraId="3D3B8C2C" w14:textId="77777777" w:rsidR="00F6234A" w:rsidRPr="00621714" w:rsidRDefault="00F6234A" w:rsidP="00F6234A">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307D4AD4" w14:textId="77777777" w:rsidR="00F6234A" w:rsidRDefault="00F6234A" w:rsidP="00F6234A">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right w:val="single" w:sz="4" w:space="0" w:color="auto"/>
            </w:tcBorders>
            <w:vAlign w:val="center"/>
          </w:tcPr>
          <w:p w14:paraId="51AC6E7F" w14:textId="77777777" w:rsidR="00F6234A" w:rsidRPr="00516CE4" w:rsidRDefault="00F6234A" w:rsidP="00F6234A">
            <w:pPr>
              <w:keepNext/>
              <w:keepLines/>
              <w:spacing w:after="0"/>
              <w:jc w:val="center"/>
              <w:rPr>
                <w:rFonts w:ascii="Arial" w:hAnsi="Arial"/>
                <w:b/>
                <w:sz w:val="18"/>
                <w:lang w:eastAsia="ja-JP"/>
              </w:rPr>
            </w:pPr>
            <w:r>
              <w:rPr>
                <w:rFonts w:ascii="Arial" w:hAnsi="Arial"/>
                <w:b/>
                <w:sz w:val="18"/>
                <w:lang w:eastAsia="ja-JP"/>
              </w:rPr>
              <w:t>0.2</w:t>
            </w:r>
          </w:p>
        </w:tc>
      </w:tr>
      <w:tr w:rsidR="00F6234A" w:rsidRPr="00621714" w14:paraId="0EAC0BAD" w14:textId="77777777" w:rsidTr="00C669E8">
        <w:trPr>
          <w:trHeight w:val="60"/>
          <w:tblHeader/>
          <w:jc w:val="center"/>
        </w:trPr>
        <w:tc>
          <w:tcPr>
            <w:tcW w:w="2736" w:type="dxa"/>
            <w:vMerge/>
            <w:tcBorders>
              <w:left w:val="single" w:sz="4" w:space="0" w:color="auto"/>
              <w:right w:val="single" w:sz="4" w:space="0" w:color="auto"/>
            </w:tcBorders>
            <w:vAlign w:val="center"/>
          </w:tcPr>
          <w:p w14:paraId="3269109D" w14:textId="77777777" w:rsidR="00F6234A" w:rsidRPr="00621714" w:rsidRDefault="00F6234A" w:rsidP="00F6234A">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03AF1634"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right w:val="single" w:sz="4" w:space="0" w:color="auto"/>
            </w:tcBorders>
            <w:vAlign w:val="center"/>
          </w:tcPr>
          <w:p w14:paraId="6EF38116" w14:textId="77777777" w:rsidR="00F6234A" w:rsidRPr="00396BF0" w:rsidRDefault="00F6234A" w:rsidP="00F6234A">
            <w:pPr>
              <w:keepNext/>
              <w:keepLines/>
              <w:spacing w:after="0"/>
              <w:jc w:val="center"/>
              <w:rPr>
                <w:rFonts w:ascii="Arial" w:hAnsi="Arial"/>
                <w:b/>
                <w:sz w:val="18"/>
                <w:lang w:eastAsia="ja-JP"/>
              </w:rPr>
            </w:pPr>
            <w:r w:rsidRPr="00C669E8">
              <w:rPr>
                <w:rFonts w:ascii="Arial" w:hAnsi="Arial"/>
                <w:b/>
                <w:sz w:val="18"/>
                <w:lang w:eastAsia="ja-JP"/>
              </w:rPr>
              <w:t>0</w:t>
            </w:r>
            <w:r>
              <w:rPr>
                <w:rFonts w:ascii="Arial" w:hAnsi="Arial"/>
                <w:b/>
                <w:sz w:val="18"/>
                <w:lang w:eastAsia="ja-JP"/>
              </w:rPr>
              <w:t>.2</w:t>
            </w:r>
          </w:p>
        </w:tc>
      </w:tr>
    </w:tbl>
    <w:p w14:paraId="7948A7DD" w14:textId="77777777" w:rsidR="00F6234A" w:rsidRDefault="00F6234A" w:rsidP="00F6234A"/>
    <w:p w14:paraId="735CB614" w14:textId="0EE4358E" w:rsidR="00F6234A" w:rsidRPr="00F15866" w:rsidRDefault="00F6234A" w:rsidP="00F6234A">
      <w:pPr>
        <w:pStyle w:val="Heading3"/>
        <w:ind w:left="0" w:firstLine="0"/>
        <w:rPr>
          <w:rFonts w:ascii="Calibri" w:hAnsi="Calibri"/>
          <w:szCs w:val="22"/>
          <w:lang w:eastAsia="zh-CN"/>
        </w:rPr>
      </w:pPr>
      <w:bookmarkStart w:id="326" w:name="_Toc68165298"/>
      <w:r>
        <w:lastRenderedPageBreak/>
        <w:t>6.4.</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326"/>
    </w:p>
    <w:p w14:paraId="46C21394" w14:textId="31DC2483" w:rsidR="00F6234A" w:rsidRDefault="00F6234A" w:rsidP="00C669E8">
      <w:pPr>
        <w:jc w:val="center"/>
        <w:rPr>
          <w:rFonts w:ascii="Arial" w:hAnsi="Arial" w:cs="Arial"/>
          <w:lang w:eastAsia="zh-CN"/>
        </w:rPr>
      </w:pPr>
      <w:r w:rsidRPr="00E64F2C">
        <w:rPr>
          <w:rFonts w:ascii="Arial" w:hAnsi="Arial" w:cs="Arial"/>
          <w:b/>
          <w:lang w:eastAsia="zh-CN"/>
        </w:rPr>
        <w:t xml:space="preserve">Table </w:t>
      </w:r>
      <w:r>
        <w:rPr>
          <w:rFonts w:ascii="Arial" w:hAnsi="Arial" w:cs="Arial"/>
          <w:b/>
          <w:lang w:eastAsia="zh-CN"/>
        </w:rPr>
        <w:t>6</w:t>
      </w:r>
      <w:r w:rsidRPr="00E64F2C">
        <w:rPr>
          <w:rFonts w:ascii="Arial" w:hAnsi="Arial" w:cs="Arial"/>
          <w:b/>
          <w:lang w:eastAsia="zh-CN"/>
        </w:rPr>
        <w:t>.</w:t>
      </w:r>
      <w:r>
        <w:rPr>
          <w:rFonts w:ascii="Arial" w:hAnsi="Arial" w:cs="Arial"/>
          <w:b/>
          <w:lang w:eastAsia="zh-CN"/>
        </w:rPr>
        <w:t>4</w:t>
      </w:r>
      <w:r w:rsidRPr="00E64F2C">
        <w:rPr>
          <w:rFonts w:ascii="Arial" w:hAnsi="Arial" w:cs="Arial"/>
          <w:b/>
          <w:lang w:eastAsia="zh-CN"/>
        </w:rPr>
        <w:t>.3</w:t>
      </w:r>
      <w:r w:rsidRPr="00C669E8">
        <w:rPr>
          <w:rFonts w:ascii="Arial" w:hAnsi="Arial" w:cs="Arial"/>
          <w:b/>
          <w:lang w:eastAsia="zh-CN"/>
        </w:rPr>
        <w:t>-</w:t>
      </w:r>
      <w:r>
        <w:rPr>
          <w:rFonts w:ascii="Arial" w:hAnsi="Arial" w:cs="Arial"/>
          <w:b/>
          <w:lang w:eastAsia="zh-CN"/>
        </w:rPr>
        <w:t>1</w:t>
      </w:r>
      <w:r w:rsidRPr="00C669E8">
        <w:rPr>
          <w:rFonts w:ascii="Arial" w:hAnsi="Arial" w:cs="Arial"/>
          <w:b/>
          <w:lang w:eastAsia="zh-CN"/>
        </w:rPr>
        <w:t>: Reference sensitivity for carrier aggregation QPSK PREFSENS, CA (exceptions due to harmonic issue)</w:t>
      </w:r>
    </w:p>
    <w:tbl>
      <w:tblPr>
        <w:tblW w:w="5000"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3"/>
        <w:gridCol w:w="973"/>
        <w:gridCol w:w="971"/>
        <w:gridCol w:w="836"/>
        <w:gridCol w:w="878"/>
        <w:gridCol w:w="930"/>
        <w:gridCol w:w="930"/>
        <w:gridCol w:w="930"/>
        <w:gridCol w:w="930"/>
        <w:gridCol w:w="10"/>
      </w:tblGrid>
      <w:tr w:rsidR="00F6234A" w:rsidRPr="001D386E" w14:paraId="2C3B8E66" w14:textId="77777777" w:rsidTr="00C669E8">
        <w:trPr>
          <w:trHeight w:val="255"/>
        </w:trPr>
        <w:tc>
          <w:tcPr>
            <w:tcW w:w="5000" w:type="pct"/>
            <w:gridSpan w:val="10"/>
            <w:shd w:val="clear" w:color="auto" w:fill="auto"/>
            <w:vAlign w:val="center"/>
          </w:tcPr>
          <w:p w14:paraId="1E75E76A" w14:textId="77777777" w:rsidR="00F6234A" w:rsidRPr="001D386E" w:rsidRDefault="00F6234A" w:rsidP="00F6234A">
            <w:pPr>
              <w:pStyle w:val="TAH"/>
            </w:pPr>
            <w:r w:rsidRPr="001D386E">
              <w:t>Channel bandwidth</w:t>
            </w:r>
          </w:p>
        </w:tc>
      </w:tr>
      <w:tr w:rsidR="00F6234A" w:rsidRPr="001D386E" w14:paraId="1F01A24C" w14:textId="77777777" w:rsidTr="00C669E8">
        <w:trPr>
          <w:gridAfter w:val="1"/>
          <w:wAfter w:w="5" w:type="pct"/>
          <w:trHeight w:val="255"/>
        </w:trPr>
        <w:tc>
          <w:tcPr>
            <w:tcW w:w="1164" w:type="pct"/>
            <w:shd w:val="clear" w:color="auto" w:fill="auto"/>
            <w:vAlign w:val="center"/>
          </w:tcPr>
          <w:p w14:paraId="03D29E13" w14:textId="77777777" w:rsidR="00F6234A" w:rsidRPr="001D386E" w:rsidRDefault="00F6234A" w:rsidP="00F6234A">
            <w:pPr>
              <w:pStyle w:val="TAH"/>
            </w:pPr>
            <w:r w:rsidRPr="001D386E">
              <w:t>EUTRA CA Configuration</w:t>
            </w:r>
          </w:p>
        </w:tc>
        <w:tc>
          <w:tcPr>
            <w:tcW w:w="505" w:type="pct"/>
            <w:shd w:val="clear" w:color="auto" w:fill="auto"/>
            <w:vAlign w:val="center"/>
          </w:tcPr>
          <w:p w14:paraId="4206E929" w14:textId="77777777" w:rsidR="00F6234A" w:rsidRPr="001D386E" w:rsidRDefault="00F6234A" w:rsidP="00F6234A">
            <w:pPr>
              <w:pStyle w:val="TAH"/>
            </w:pPr>
            <w:r w:rsidRPr="001D386E">
              <w:t>EUTRA band</w:t>
            </w:r>
          </w:p>
        </w:tc>
        <w:tc>
          <w:tcPr>
            <w:tcW w:w="504" w:type="pct"/>
            <w:shd w:val="clear" w:color="auto" w:fill="auto"/>
            <w:vAlign w:val="center"/>
          </w:tcPr>
          <w:p w14:paraId="1E2BB4D2" w14:textId="77777777" w:rsidR="00F6234A" w:rsidRPr="001D386E" w:rsidRDefault="00F6234A" w:rsidP="00F6234A">
            <w:pPr>
              <w:pStyle w:val="TAH"/>
            </w:pPr>
            <w:r w:rsidRPr="001D386E">
              <w:t>1.4 MHz</w:t>
            </w:r>
            <w:r w:rsidRPr="001D386E">
              <w:br/>
              <w:t>(dBm)</w:t>
            </w:r>
          </w:p>
        </w:tc>
        <w:tc>
          <w:tcPr>
            <w:tcW w:w="434" w:type="pct"/>
            <w:shd w:val="clear" w:color="auto" w:fill="auto"/>
            <w:vAlign w:val="center"/>
          </w:tcPr>
          <w:p w14:paraId="0DC4977C" w14:textId="77777777" w:rsidR="00F6234A" w:rsidRPr="001D386E" w:rsidRDefault="00F6234A" w:rsidP="00F6234A">
            <w:pPr>
              <w:pStyle w:val="TAH"/>
            </w:pPr>
            <w:r w:rsidRPr="001D386E">
              <w:t>3 MHz</w:t>
            </w:r>
            <w:r w:rsidRPr="001D386E">
              <w:br/>
              <w:t>(dBm)</w:t>
            </w:r>
          </w:p>
        </w:tc>
        <w:tc>
          <w:tcPr>
            <w:tcW w:w="456" w:type="pct"/>
            <w:shd w:val="clear" w:color="auto" w:fill="auto"/>
            <w:vAlign w:val="center"/>
          </w:tcPr>
          <w:p w14:paraId="49F4368E" w14:textId="77777777" w:rsidR="00F6234A" w:rsidRPr="001D386E" w:rsidRDefault="00F6234A" w:rsidP="00F6234A">
            <w:pPr>
              <w:pStyle w:val="TAH"/>
            </w:pPr>
            <w:r w:rsidRPr="001D386E">
              <w:t>5 MHz</w:t>
            </w:r>
            <w:r w:rsidRPr="001D386E">
              <w:br/>
              <w:t>(dBm)</w:t>
            </w:r>
          </w:p>
        </w:tc>
        <w:tc>
          <w:tcPr>
            <w:tcW w:w="483" w:type="pct"/>
            <w:shd w:val="clear" w:color="auto" w:fill="auto"/>
            <w:vAlign w:val="center"/>
          </w:tcPr>
          <w:p w14:paraId="38DDBC81" w14:textId="77777777" w:rsidR="00F6234A" w:rsidRPr="001D386E" w:rsidRDefault="00F6234A" w:rsidP="00F6234A">
            <w:pPr>
              <w:pStyle w:val="TAH"/>
            </w:pPr>
            <w:r w:rsidRPr="001D386E">
              <w:t>10 MHz</w:t>
            </w:r>
            <w:r w:rsidRPr="001D386E">
              <w:br/>
              <w:t>(dBm)</w:t>
            </w:r>
          </w:p>
        </w:tc>
        <w:tc>
          <w:tcPr>
            <w:tcW w:w="483" w:type="pct"/>
            <w:shd w:val="clear" w:color="auto" w:fill="auto"/>
            <w:vAlign w:val="center"/>
          </w:tcPr>
          <w:p w14:paraId="2D956F51" w14:textId="77777777" w:rsidR="00F6234A" w:rsidRPr="001D386E" w:rsidRDefault="00F6234A" w:rsidP="00F6234A">
            <w:pPr>
              <w:pStyle w:val="TAH"/>
            </w:pPr>
            <w:r w:rsidRPr="001D386E">
              <w:t>15 MHz</w:t>
            </w:r>
            <w:r w:rsidRPr="001D386E">
              <w:br/>
              <w:t>(dBm)</w:t>
            </w:r>
          </w:p>
        </w:tc>
        <w:tc>
          <w:tcPr>
            <w:tcW w:w="483" w:type="pct"/>
            <w:shd w:val="clear" w:color="auto" w:fill="auto"/>
            <w:vAlign w:val="center"/>
          </w:tcPr>
          <w:p w14:paraId="58DC30B8" w14:textId="77777777" w:rsidR="00F6234A" w:rsidRPr="001D386E" w:rsidRDefault="00F6234A" w:rsidP="00F6234A">
            <w:pPr>
              <w:pStyle w:val="TAH"/>
            </w:pPr>
            <w:r w:rsidRPr="001D386E">
              <w:t>20 MHz</w:t>
            </w:r>
            <w:r w:rsidRPr="001D386E">
              <w:br/>
              <w:t>(dBm)</w:t>
            </w:r>
          </w:p>
        </w:tc>
        <w:tc>
          <w:tcPr>
            <w:tcW w:w="483" w:type="pct"/>
            <w:shd w:val="clear" w:color="auto" w:fill="auto"/>
            <w:vAlign w:val="center"/>
          </w:tcPr>
          <w:p w14:paraId="1245E8D3" w14:textId="77777777" w:rsidR="00F6234A" w:rsidRPr="001D386E" w:rsidRDefault="00F6234A" w:rsidP="00F6234A">
            <w:pPr>
              <w:pStyle w:val="TAH"/>
            </w:pPr>
            <w:r w:rsidRPr="001D386E">
              <w:t>Duplex mode</w:t>
            </w:r>
          </w:p>
        </w:tc>
      </w:tr>
      <w:tr w:rsidR="00F6234A" w:rsidRPr="001D386E" w14:paraId="60227B32" w14:textId="77777777" w:rsidTr="00F6234A">
        <w:trPr>
          <w:gridAfter w:val="1"/>
          <w:wAfter w:w="5" w:type="pct"/>
          <w:trHeight w:val="255"/>
        </w:trPr>
        <w:tc>
          <w:tcPr>
            <w:tcW w:w="1164" w:type="pct"/>
            <w:vMerge w:val="restart"/>
            <w:shd w:val="clear" w:color="auto" w:fill="auto"/>
            <w:vAlign w:val="center"/>
          </w:tcPr>
          <w:p w14:paraId="1CBC0791" w14:textId="77777777" w:rsidR="00F6234A" w:rsidRPr="001D386E" w:rsidRDefault="00F6234A" w:rsidP="00F6234A">
            <w:pPr>
              <w:pStyle w:val="TAC"/>
            </w:pPr>
            <w:r>
              <w:t>CA_1A-7A-8A-20A-28A</w:t>
            </w:r>
            <w:r>
              <w:rPr>
                <w:vertAlign w:val="superscript"/>
                <w:lang w:eastAsia="ja-JP"/>
              </w:rPr>
              <w:t>5,6</w:t>
            </w:r>
          </w:p>
        </w:tc>
        <w:tc>
          <w:tcPr>
            <w:tcW w:w="505" w:type="pct"/>
            <w:shd w:val="clear" w:color="auto" w:fill="auto"/>
            <w:vAlign w:val="center"/>
          </w:tcPr>
          <w:p w14:paraId="747B03DD" w14:textId="77777777" w:rsidR="00F6234A" w:rsidRPr="001D386E" w:rsidRDefault="00F6234A" w:rsidP="00F6234A">
            <w:pPr>
              <w:pStyle w:val="TAC"/>
              <w:rPr>
                <w:rFonts w:eastAsia="SimSun"/>
                <w:lang w:eastAsia="zh-CN"/>
              </w:rPr>
            </w:pPr>
            <w:r w:rsidRPr="001D386E">
              <w:t>1</w:t>
            </w:r>
            <w:r w:rsidRPr="001D386E">
              <w:rPr>
                <w:rFonts w:hint="eastAsia"/>
                <w:vertAlign w:val="superscript"/>
                <w:lang w:eastAsia="zh-CN"/>
              </w:rPr>
              <w:t>3</w:t>
            </w:r>
            <w:r w:rsidRPr="001D386E">
              <w:rPr>
                <w:vertAlign w:val="superscript"/>
              </w:rPr>
              <w:t>3</w:t>
            </w:r>
          </w:p>
        </w:tc>
        <w:tc>
          <w:tcPr>
            <w:tcW w:w="504" w:type="pct"/>
            <w:shd w:val="clear" w:color="auto" w:fill="auto"/>
            <w:vAlign w:val="center"/>
          </w:tcPr>
          <w:p w14:paraId="2E502C59" w14:textId="77777777" w:rsidR="00F6234A" w:rsidRPr="001D386E" w:rsidRDefault="00F6234A" w:rsidP="00F6234A">
            <w:pPr>
              <w:pStyle w:val="TAC"/>
            </w:pPr>
          </w:p>
        </w:tc>
        <w:tc>
          <w:tcPr>
            <w:tcW w:w="434" w:type="pct"/>
            <w:shd w:val="clear" w:color="auto" w:fill="auto"/>
            <w:vAlign w:val="center"/>
          </w:tcPr>
          <w:p w14:paraId="54C21DEF" w14:textId="77777777" w:rsidR="00F6234A" w:rsidRPr="001D386E" w:rsidRDefault="00F6234A" w:rsidP="00F6234A">
            <w:pPr>
              <w:pStyle w:val="TAC"/>
            </w:pPr>
          </w:p>
        </w:tc>
        <w:tc>
          <w:tcPr>
            <w:tcW w:w="456" w:type="pct"/>
            <w:shd w:val="clear" w:color="auto" w:fill="auto"/>
            <w:vAlign w:val="center"/>
          </w:tcPr>
          <w:p w14:paraId="36033E3B" w14:textId="77777777" w:rsidR="00F6234A" w:rsidRPr="001D386E" w:rsidRDefault="00F6234A" w:rsidP="00F6234A">
            <w:pPr>
              <w:pStyle w:val="TAC"/>
              <w:rPr>
                <w:rFonts w:eastAsia="SimSun"/>
                <w:lang w:eastAsia="zh-CN"/>
              </w:rPr>
            </w:pPr>
            <w:r w:rsidRPr="001D386E">
              <w:rPr>
                <w:lang w:eastAsia="ja-JP"/>
              </w:rPr>
              <w:t>-89.8</w:t>
            </w:r>
          </w:p>
        </w:tc>
        <w:tc>
          <w:tcPr>
            <w:tcW w:w="483" w:type="pct"/>
            <w:shd w:val="clear" w:color="auto" w:fill="auto"/>
            <w:vAlign w:val="center"/>
          </w:tcPr>
          <w:p w14:paraId="35772032" w14:textId="77777777" w:rsidR="00F6234A" w:rsidRPr="001D386E" w:rsidRDefault="00F6234A" w:rsidP="00F6234A">
            <w:pPr>
              <w:pStyle w:val="TAC"/>
              <w:rPr>
                <w:rFonts w:eastAsia="SimSun"/>
                <w:lang w:eastAsia="zh-CN"/>
              </w:rPr>
            </w:pPr>
            <w:r w:rsidRPr="001D386E">
              <w:rPr>
                <w:lang w:eastAsia="ja-JP"/>
              </w:rPr>
              <w:t>-89.4</w:t>
            </w:r>
          </w:p>
        </w:tc>
        <w:tc>
          <w:tcPr>
            <w:tcW w:w="483" w:type="pct"/>
            <w:shd w:val="clear" w:color="auto" w:fill="auto"/>
          </w:tcPr>
          <w:p w14:paraId="361AF1EF" w14:textId="77777777" w:rsidR="00F6234A" w:rsidRPr="001D386E" w:rsidRDefault="00F6234A" w:rsidP="00F6234A">
            <w:pPr>
              <w:pStyle w:val="TAC"/>
              <w:rPr>
                <w:rFonts w:eastAsia="SimSun"/>
                <w:lang w:eastAsia="zh-CN"/>
              </w:rPr>
            </w:pPr>
            <w:r w:rsidRPr="001D386E">
              <w:rPr>
                <w:lang w:eastAsia="ja-JP"/>
              </w:rPr>
              <w:t>-89</w:t>
            </w:r>
          </w:p>
        </w:tc>
        <w:tc>
          <w:tcPr>
            <w:tcW w:w="483" w:type="pct"/>
            <w:shd w:val="clear" w:color="auto" w:fill="auto"/>
          </w:tcPr>
          <w:p w14:paraId="42C03A83" w14:textId="77777777" w:rsidR="00F6234A" w:rsidRPr="001D386E" w:rsidRDefault="00F6234A" w:rsidP="00F6234A">
            <w:pPr>
              <w:pStyle w:val="TAC"/>
              <w:rPr>
                <w:rFonts w:eastAsia="SimSun"/>
                <w:lang w:eastAsia="zh-CN"/>
              </w:rPr>
            </w:pPr>
            <w:r w:rsidRPr="001D386E">
              <w:rPr>
                <w:lang w:eastAsia="ja-JP"/>
              </w:rPr>
              <w:t>-88.7</w:t>
            </w:r>
          </w:p>
        </w:tc>
        <w:tc>
          <w:tcPr>
            <w:tcW w:w="483" w:type="pct"/>
            <w:vMerge w:val="restart"/>
            <w:shd w:val="clear" w:color="auto" w:fill="auto"/>
            <w:vAlign w:val="center"/>
          </w:tcPr>
          <w:p w14:paraId="63918183" w14:textId="77777777" w:rsidR="00F6234A" w:rsidRPr="001D386E" w:rsidRDefault="00F6234A" w:rsidP="00F6234A">
            <w:pPr>
              <w:pStyle w:val="TAC"/>
            </w:pPr>
            <w:r w:rsidRPr="001D386E">
              <w:rPr>
                <w:rFonts w:eastAsia="Calibri"/>
                <w:lang w:val="en-US" w:eastAsia="ja-JP"/>
              </w:rPr>
              <w:t>FDD</w:t>
            </w:r>
          </w:p>
        </w:tc>
      </w:tr>
      <w:tr w:rsidR="00F6234A" w:rsidRPr="001D386E" w14:paraId="150B4CCE" w14:textId="77777777" w:rsidTr="00C669E8">
        <w:trPr>
          <w:gridAfter w:val="1"/>
          <w:wAfter w:w="5" w:type="pct"/>
          <w:trHeight w:val="255"/>
        </w:trPr>
        <w:tc>
          <w:tcPr>
            <w:tcW w:w="1164" w:type="pct"/>
            <w:vMerge/>
            <w:shd w:val="clear" w:color="auto" w:fill="auto"/>
            <w:vAlign w:val="center"/>
          </w:tcPr>
          <w:p w14:paraId="25DD09A1" w14:textId="77777777" w:rsidR="00F6234A" w:rsidRPr="001D386E" w:rsidRDefault="00F6234A" w:rsidP="00F6234A">
            <w:pPr>
              <w:pStyle w:val="TAC"/>
            </w:pPr>
          </w:p>
        </w:tc>
        <w:tc>
          <w:tcPr>
            <w:tcW w:w="505" w:type="pct"/>
            <w:shd w:val="clear" w:color="auto" w:fill="auto"/>
            <w:vAlign w:val="center"/>
          </w:tcPr>
          <w:p w14:paraId="2BC71E83" w14:textId="77777777" w:rsidR="00F6234A" w:rsidRPr="00C669E8" w:rsidRDefault="00F6234A" w:rsidP="00F6234A">
            <w:pPr>
              <w:pStyle w:val="TAC"/>
              <w:rPr>
                <w:vertAlign w:val="superscript"/>
              </w:rPr>
            </w:pPr>
            <w:r>
              <w:t>7</w:t>
            </w:r>
            <w:r w:rsidRPr="001D386E">
              <w:rPr>
                <w:rFonts w:hint="eastAsia"/>
                <w:vertAlign w:val="superscript"/>
                <w:lang w:eastAsia="zh-CN"/>
              </w:rPr>
              <w:t>3</w:t>
            </w:r>
            <w:r w:rsidRPr="001D386E">
              <w:rPr>
                <w:vertAlign w:val="superscript"/>
              </w:rPr>
              <w:t>3</w:t>
            </w:r>
          </w:p>
        </w:tc>
        <w:tc>
          <w:tcPr>
            <w:tcW w:w="504" w:type="pct"/>
            <w:shd w:val="clear" w:color="auto" w:fill="auto"/>
            <w:vAlign w:val="center"/>
          </w:tcPr>
          <w:p w14:paraId="10EA43D6" w14:textId="77777777" w:rsidR="00F6234A" w:rsidRPr="001D386E" w:rsidRDefault="00F6234A" w:rsidP="00F6234A">
            <w:pPr>
              <w:pStyle w:val="TAC"/>
            </w:pPr>
          </w:p>
        </w:tc>
        <w:tc>
          <w:tcPr>
            <w:tcW w:w="434" w:type="pct"/>
            <w:shd w:val="clear" w:color="auto" w:fill="auto"/>
            <w:vAlign w:val="center"/>
          </w:tcPr>
          <w:p w14:paraId="06391DB8" w14:textId="77777777" w:rsidR="00F6234A" w:rsidRPr="001D386E" w:rsidRDefault="00F6234A" w:rsidP="00F6234A">
            <w:pPr>
              <w:pStyle w:val="TAC"/>
            </w:pPr>
          </w:p>
        </w:tc>
        <w:tc>
          <w:tcPr>
            <w:tcW w:w="456" w:type="pct"/>
            <w:shd w:val="clear" w:color="auto" w:fill="auto"/>
            <w:vAlign w:val="center"/>
          </w:tcPr>
          <w:p w14:paraId="5835DF6E" w14:textId="77777777" w:rsidR="00F6234A" w:rsidRPr="001D386E" w:rsidRDefault="00F6234A" w:rsidP="00F6234A">
            <w:pPr>
              <w:pStyle w:val="TAC"/>
              <w:rPr>
                <w:lang w:eastAsia="ja-JP"/>
              </w:rPr>
            </w:pPr>
            <w:r w:rsidRPr="001D386E">
              <w:rPr>
                <w:lang w:eastAsia="zh-CN"/>
              </w:rPr>
              <w:t>-88</w:t>
            </w:r>
          </w:p>
        </w:tc>
        <w:tc>
          <w:tcPr>
            <w:tcW w:w="483" w:type="pct"/>
            <w:shd w:val="clear" w:color="auto" w:fill="auto"/>
            <w:vAlign w:val="center"/>
          </w:tcPr>
          <w:p w14:paraId="25C952A8" w14:textId="77777777" w:rsidR="00F6234A" w:rsidRPr="001D386E" w:rsidRDefault="00F6234A" w:rsidP="00F6234A">
            <w:pPr>
              <w:pStyle w:val="TAC"/>
              <w:rPr>
                <w:lang w:eastAsia="ja-JP"/>
              </w:rPr>
            </w:pPr>
            <w:r w:rsidRPr="001D386E">
              <w:t>-87.4</w:t>
            </w:r>
          </w:p>
        </w:tc>
        <w:tc>
          <w:tcPr>
            <w:tcW w:w="483" w:type="pct"/>
            <w:shd w:val="clear" w:color="auto" w:fill="auto"/>
            <w:vAlign w:val="center"/>
          </w:tcPr>
          <w:p w14:paraId="3774CCC0" w14:textId="77777777" w:rsidR="00F6234A" w:rsidRPr="001D386E" w:rsidRDefault="00F6234A" w:rsidP="00F6234A">
            <w:pPr>
              <w:pStyle w:val="TAC"/>
              <w:rPr>
                <w:lang w:eastAsia="ja-JP"/>
              </w:rPr>
            </w:pPr>
            <w:r w:rsidRPr="001D386E">
              <w:t>-87</w:t>
            </w:r>
          </w:p>
        </w:tc>
        <w:tc>
          <w:tcPr>
            <w:tcW w:w="483" w:type="pct"/>
            <w:shd w:val="clear" w:color="auto" w:fill="auto"/>
            <w:vAlign w:val="center"/>
          </w:tcPr>
          <w:p w14:paraId="16DFB3CD" w14:textId="77777777" w:rsidR="00F6234A" w:rsidRPr="001D386E" w:rsidRDefault="00F6234A" w:rsidP="00F6234A">
            <w:pPr>
              <w:pStyle w:val="TAC"/>
              <w:rPr>
                <w:lang w:eastAsia="ja-JP"/>
              </w:rPr>
            </w:pPr>
            <w:r w:rsidRPr="001D386E">
              <w:t>-86.7</w:t>
            </w:r>
          </w:p>
        </w:tc>
        <w:tc>
          <w:tcPr>
            <w:tcW w:w="483" w:type="pct"/>
            <w:vMerge/>
            <w:shd w:val="clear" w:color="auto" w:fill="auto"/>
            <w:vAlign w:val="center"/>
          </w:tcPr>
          <w:p w14:paraId="1F016EFB" w14:textId="77777777" w:rsidR="00F6234A" w:rsidRPr="001D386E" w:rsidRDefault="00F6234A" w:rsidP="00F6234A">
            <w:pPr>
              <w:pStyle w:val="TAC"/>
              <w:rPr>
                <w:rFonts w:eastAsia="Calibri"/>
                <w:lang w:val="en-US" w:eastAsia="ja-JP"/>
              </w:rPr>
            </w:pPr>
          </w:p>
        </w:tc>
      </w:tr>
      <w:tr w:rsidR="00F6234A" w:rsidRPr="001D386E" w14:paraId="791ED9CC" w14:textId="77777777" w:rsidTr="00C669E8">
        <w:trPr>
          <w:trHeight w:val="255"/>
        </w:trPr>
        <w:tc>
          <w:tcPr>
            <w:tcW w:w="5000" w:type="pct"/>
            <w:gridSpan w:val="10"/>
            <w:shd w:val="clear" w:color="auto" w:fill="auto"/>
            <w:vAlign w:val="center"/>
          </w:tcPr>
          <w:p w14:paraId="6D8E4876" w14:textId="77777777" w:rsidR="00F6234A" w:rsidRPr="001D386E" w:rsidRDefault="00F6234A" w:rsidP="00F6234A">
            <w:pPr>
              <w:pStyle w:val="TAN"/>
              <w:rPr>
                <w:snapToGrid w:val="0"/>
                <w:lang w:eastAsia="ja-JP"/>
              </w:rPr>
            </w:pPr>
            <w:r w:rsidRPr="001D386E">
              <w:t>NOTE 5:</w:t>
            </w:r>
            <w:r w:rsidRPr="001D386E">
              <w:tab/>
              <w:t xml:space="preserve">These requirements apply when there is at least one individual RE within the </w:t>
            </w:r>
            <w:r w:rsidRPr="001D386E">
              <w:rPr>
                <w:lang w:eastAsia="ja-JP"/>
              </w:rPr>
              <w:t xml:space="preserve">uplink </w:t>
            </w:r>
            <w:r w:rsidRPr="001D386E">
              <w:t>transmission bandwidth of a low band for which the 3</w:t>
            </w:r>
            <w:r w:rsidRPr="001D386E">
              <w:rPr>
                <w:vertAlign w:val="superscript"/>
              </w:rPr>
              <w:t>rd</w:t>
            </w:r>
            <w:r w:rsidRPr="001D386E">
              <w:t xml:space="preserve"> </w:t>
            </w:r>
            <w:r w:rsidRPr="001D386E">
              <w:rPr>
                <w:lang w:eastAsia="ja-JP"/>
              </w:rPr>
              <w:t xml:space="preserve">transmitter </w:t>
            </w:r>
            <w:r w:rsidRPr="001D386E">
              <w:t xml:space="preserve">harmonic is within </w:t>
            </w:r>
            <w:r w:rsidRPr="001D386E">
              <w:rPr>
                <w:lang w:eastAsia="ja-JP"/>
              </w:rPr>
              <w:t xml:space="preserve">the downlink </w:t>
            </w:r>
            <w:r w:rsidRPr="001D386E">
              <w:t xml:space="preserve">transmission bandwidth of a high band. </w:t>
            </w:r>
          </w:p>
          <w:p w14:paraId="067EB79A" w14:textId="7C72EFCA" w:rsidR="00F6234A" w:rsidRDefault="00F6234A" w:rsidP="00F6234A">
            <w:pPr>
              <w:pStyle w:val="TAN"/>
            </w:pPr>
            <w:r w:rsidRPr="001D386E">
              <w:rPr>
                <w:lang w:eastAsia="ja-JP"/>
              </w:rPr>
              <w:t>NOTE 6:</w:t>
            </w:r>
            <w:r w:rsidRPr="001D386E">
              <w:rPr>
                <w:lang w:eastAsia="ja-JP"/>
              </w:rPr>
              <w:tab/>
              <w:t xml:space="preserve">The requirements should be verified for UL EARFCN of a low band (superscript LB) such that </w:t>
            </w:r>
            <w:r w:rsidRPr="00F21CEB">
              <w:rPr>
                <w:noProof/>
                <w:position w:val="-12"/>
                <w:lang w:eastAsia="en-GB"/>
              </w:rPr>
              <w:drawing>
                <wp:inline distT="0" distB="0" distL="0" distR="0" wp14:anchorId="23A010B1" wp14:editId="122DA72C">
                  <wp:extent cx="1030605" cy="198120"/>
                  <wp:effectExtent l="0" t="0" r="0" b="0"/>
                  <wp:docPr id="187" name="Picture 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030605" cy="198120"/>
                          </a:xfrm>
                          <a:prstGeom prst="rect">
                            <a:avLst/>
                          </a:prstGeom>
                          <a:noFill/>
                          <a:ln>
                            <a:noFill/>
                          </a:ln>
                        </pic:spPr>
                      </pic:pic>
                    </a:graphicData>
                  </a:graphic>
                </wp:inline>
              </w:drawing>
            </w:r>
            <w:r w:rsidRPr="001D386E">
              <w:rPr>
                <w:snapToGrid w:val="0"/>
                <w:lang w:eastAsia="ja-JP"/>
              </w:rPr>
              <w:t xml:space="preserve">in MHz and </w:t>
            </w:r>
            <w:r w:rsidRPr="001D386E">
              <w:rPr>
                <w:position w:val="-14"/>
                <w:lang w:eastAsia="zh-CN"/>
              </w:rPr>
              <w:object w:dxaOrig="4900" w:dyaOrig="400" w14:anchorId="4EAD2D71">
                <v:shape id="_x0000_i1068" type="#_x0000_t75" style="width:204pt;height:18pt" o:ole="">
                  <v:imagedata r:id="rId18" o:title=""/>
                </v:shape>
                <o:OLEObject Type="Embed" ProgID="Equation.DSMT4" ShapeID="_x0000_i1068" DrawAspect="Content" ObjectID="_1681024729" r:id="rId68"/>
              </w:object>
            </w:r>
            <w:r w:rsidRPr="001D386E">
              <w:rPr>
                <w:snapToGrid w:val="0"/>
                <w:lang w:eastAsia="ja-JP"/>
              </w:rPr>
              <w:t xml:space="preserve"> with</w:t>
            </w:r>
            <w:r w:rsidRPr="00F21CEB">
              <w:rPr>
                <w:noProof/>
                <w:position w:val="-10"/>
                <w:lang w:eastAsia="en-GB"/>
              </w:rPr>
              <w:drawing>
                <wp:inline distT="0" distB="0" distL="0" distR="0" wp14:anchorId="64B52B67" wp14:editId="7D069D4F">
                  <wp:extent cx="250190" cy="192405"/>
                  <wp:effectExtent l="0" t="0" r="0" b="0"/>
                  <wp:docPr id="186" name="Picture 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50190" cy="192405"/>
                          </a:xfrm>
                          <a:prstGeom prst="rect">
                            <a:avLst/>
                          </a:prstGeom>
                          <a:noFill/>
                          <a:ln>
                            <a:noFill/>
                          </a:ln>
                        </pic:spPr>
                      </pic:pic>
                    </a:graphicData>
                  </a:graphic>
                </wp:inline>
              </w:drawing>
            </w:r>
            <w:r w:rsidRPr="001D386E">
              <w:rPr>
                <w:snapToGrid w:val="0"/>
                <w:lang w:eastAsia="ja-JP"/>
              </w:rPr>
              <w:t xml:space="preserve"> the carrier frequency of a high band in MHz and </w:t>
            </w:r>
            <w:r w:rsidRPr="00F21CEB">
              <w:rPr>
                <w:noProof/>
                <w:position w:val="-12"/>
                <w:lang w:eastAsia="en-GB"/>
              </w:rPr>
              <w:drawing>
                <wp:inline distT="0" distB="0" distL="0" distR="0" wp14:anchorId="154F0914" wp14:editId="49F3458A">
                  <wp:extent cx="431165" cy="192405"/>
                  <wp:effectExtent l="0" t="0" r="6985" b="0"/>
                  <wp:docPr id="185" name="Picture 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31165" cy="192405"/>
                          </a:xfrm>
                          <a:prstGeom prst="rect">
                            <a:avLst/>
                          </a:prstGeom>
                          <a:noFill/>
                          <a:ln>
                            <a:noFill/>
                          </a:ln>
                        </pic:spPr>
                      </pic:pic>
                    </a:graphicData>
                  </a:graphic>
                </wp:inline>
              </w:drawing>
            </w:r>
            <w:r w:rsidRPr="001D386E">
              <w:rPr>
                <w:snapToGrid w:val="0"/>
                <w:lang w:eastAsia="ja-JP"/>
              </w:rPr>
              <w:t xml:space="preserve"> the channel bandwidth configured in the low band.</w:t>
            </w:r>
          </w:p>
          <w:p w14:paraId="4656559A" w14:textId="77777777" w:rsidR="00F6234A" w:rsidRPr="00C669E8" w:rsidRDefault="00F6234A" w:rsidP="00C669E8">
            <w:pPr>
              <w:pStyle w:val="TAN"/>
              <w:rPr>
                <w:rFonts w:eastAsia="SimSun"/>
                <w:lang w:eastAsia="ja-JP"/>
              </w:rPr>
            </w:pPr>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2F9653AF" w14:textId="77777777" w:rsidR="00F6234A" w:rsidRDefault="00F6234A" w:rsidP="00C669E8">
      <w:pPr>
        <w:jc w:val="center"/>
        <w:rPr>
          <w:rFonts w:ascii="Arial" w:hAnsi="Arial" w:cs="Arial"/>
          <w:lang w:eastAsia="zh-CN"/>
        </w:rPr>
      </w:pPr>
    </w:p>
    <w:p w14:paraId="35151BB2" w14:textId="1A806BF9" w:rsidR="00F6234A" w:rsidRPr="00F6234A" w:rsidRDefault="00F6234A" w:rsidP="00F6234A">
      <w:pPr>
        <w:pStyle w:val="TH"/>
      </w:pPr>
      <w:r w:rsidRPr="00F6234A">
        <w:t xml:space="preserve">Table </w:t>
      </w:r>
      <w:r>
        <w:t>6.4.</w:t>
      </w:r>
      <w:r w:rsidRPr="00F6234A">
        <w:t>3-</w:t>
      </w:r>
      <w:r>
        <w:t>2</w:t>
      </w:r>
      <w:r w:rsidRPr="00F6234A">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F6234A" w:rsidRPr="001D386E" w14:paraId="39F014EE" w14:textId="77777777" w:rsidTr="00F6234A">
        <w:trPr>
          <w:trHeight w:val="255"/>
        </w:trPr>
        <w:tc>
          <w:tcPr>
            <w:tcW w:w="8356" w:type="dxa"/>
            <w:gridSpan w:val="9"/>
            <w:shd w:val="clear" w:color="auto" w:fill="auto"/>
            <w:vAlign w:val="center"/>
          </w:tcPr>
          <w:p w14:paraId="05D43B35" w14:textId="77777777" w:rsidR="00F6234A" w:rsidRPr="001D386E" w:rsidRDefault="00F6234A" w:rsidP="00F6234A">
            <w:pPr>
              <w:pStyle w:val="TAH"/>
            </w:pPr>
            <w:r w:rsidRPr="001D386E">
              <w:t>E-UTRA Band / Channel bandwidth of the high band / N</w:t>
            </w:r>
            <w:r w:rsidRPr="001D386E">
              <w:rPr>
                <w:vertAlign w:val="subscript"/>
              </w:rPr>
              <w:t>RB</w:t>
            </w:r>
            <w:r w:rsidRPr="001D386E">
              <w:t xml:space="preserve"> / Duplex mode</w:t>
            </w:r>
          </w:p>
        </w:tc>
      </w:tr>
      <w:tr w:rsidR="00F6234A" w:rsidRPr="001D386E" w14:paraId="5A1373C8" w14:textId="77777777" w:rsidTr="00F6234A">
        <w:trPr>
          <w:trHeight w:val="255"/>
        </w:trPr>
        <w:tc>
          <w:tcPr>
            <w:tcW w:w="2122" w:type="dxa"/>
            <w:shd w:val="clear" w:color="auto" w:fill="auto"/>
            <w:vAlign w:val="center"/>
          </w:tcPr>
          <w:p w14:paraId="4A5FBC89" w14:textId="77777777" w:rsidR="00F6234A" w:rsidRPr="001D386E" w:rsidRDefault="00F6234A" w:rsidP="00F6234A">
            <w:pPr>
              <w:pStyle w:val="TAH"/>
            </w:pPr>
            <w:r w:rsidRPr="001D386E">
              <w:t>EUTRA CA Configuration</w:t>
            </w:r>
          </w:p>
        </w:tc>
        <w:tc>
          <w:tcPr>
            <w:tcW w:w="785" w:type="dxa"/>
            <w:shd w:val="clear" w:color="auto" w:fill="auto"/>
            <w:vAlign w:val="center"/>
          </w:tcPr>
          <w:p w14:paraId="55D0B7F3" w14:textId="77777777" w:rsidR="00F6234A" w:rsidRPr="001D386E" w:rsidRDefault="00F6234A" w:rsidP="00F6234A">
            <w:pPr>
              <w:pStyle w:val="TAH"/>
            </w:pPr>
            <w:r w:rsidRPr="001D386E">
              <w:t>UL band</w:t>
            </w:r>
          </w:p>
        </w:tc>
        <w:tc>
          <w:tcPr>
            <w:tcW w:w="784" w:type="dxa"/>
            <w:shd w:val="clear" w:color="auto" w:fill="auto"/>
            <w:vAlign w:val="center"/>
          </w:tcPr>
          <w:p w14:paraId="432DB97F" w14:textId="77777777" w:rsidR="00F6234A" w:rsidRPr="001D386E" w:rsidRDefault="00F6234A" w:rsidP="00F6234A">
            <w:pPr>
              <w:pStyle w:val="TAH"/>
            </w:pPr>
            <w:r w:rsidRPr="001D386E">
              <w:t>1.4 MHz</w:t>
            </w:r>
          </w:p>
        </w:tc>
        <w:tc>
          <w:tcPr>
            <w:tcW w:w="784" w:type="dxa"/>
            <w:shd w:val="clear" w:color="auto" w:fill="auto"/>
            <w:vAlign w:val="center"/>
          </w:tcPr>
          <w:p w14:paraId="4C321D45" w14:textId="77777777" w:rsidR="00F6234A" w:rsidRPr="001D386E" w:rsidRDefault="00F6234A" w:rsidP="00F6234A">
            <w:pPr>
              <w:pStyle w:val="TAH"/>
            </w:pPr>
            <w:r w:rsidRPr="001D386E">
              <w:t>3 MHz</w:t>
            </w:r>
          </w:p>
        </w:tc>
        <w:tc>
          <w:tcPr>
            <w:tcW w:w="784" w:type="dxa"/>
            <w:shd w:val="clear" w:color="auto" w:fill="auto"/>
            <w:vAlign w:val="center"/>
          </w:tcPr>
          <w:p w14:paraId="3999BBA1" w14:textId="77777777" w:rsidR="00F6234A" w:rsidRPr="001D386E" w:rsidRDefault="00F6234A" w:rsidP="00F6234A">
            <w:pPr>
              <w:pStyle w:val="TAH"/>
            </w:pPr>
            <w:r w:rsidRPr="001D386E">
              <w:t>5 MHz</w:t>
            </w:r>
          </w:p>
        </w:tc>
        <w:tc>
          <w:tcPr>
            <w:tcW w:w="784" w:type="dxa"/>
            <w:shd w:val="clear" w:color="auto" w:fill="auto"/>
            <w:vAlign w:val="center"/>
          </w:tcPr>
          <w:p w14:paraId="59BFE7FA" w14:textId="77777777" w:rsidR="00F6234A" w:rsidRPr="001D386E" w:rsidRDefault="00F6234A" w:rsidP="00F6234A">
            <w:pPr>
              <w:pStyle w:val="TAH"/>
            </w:pPr>
            <w:r w:rsidRPr="001D386E">
              <w:t>10 MHz</w:t>
            </w:r>
          </w:p>
        </w:tc>
        <w:tc>
          <w:tcPr>
            <w:tcW w:w="784" w:type="dxa"/>
            <w:shd w:val="clear" w:color="auto" w:fill="auto"/>
            <w:vAlign w:val="center"/>
          </w:tcPr>
          <w:p w14:paraId="32334F84" w14:textId="77777777" w:rsidR="00F6234A" w:rsidRPr="001D386E" w:rsidRDefault="00F6234A" w:rsidP="00F6234A">
            <w:pPr>
              <w:pStyle w:val="TAH"/>
            </w:pPr>
            <w:r w:rsidRPr="001D386E">
              <w:t>15 MHz</w:t>
            </w:r>
          </w:p>
        </w:tc>
        <w:tc>
          <w:tcPr>
            <w:tcW w:w="787" w:type="dxa"/>
            <w:shd w:val="clear" w:color="auto" w:fill="auto"/>
            <w:vAlign w:val="center"/>
          </w:tcPr>
          <w:p w14:paraId="757E51CB" w14:textId="77777777" w:rsidR="00F6234A" w:rsidRPr="001D386E" w:rsidRDefault="00F6234A" w:rsidP="00F6234A">
            <w:pPr>
              <w:pStyle w:val="TAH"/>
            </w:pPr>
            <w:r w:rsidRPr="001D386E">
              <w:t>20 MHz</w:t>
            </w:r>
          </w:p>
        </w:tc>
        <w:tc>
          <w:tcPr>
            <w:tcW w:w="742" w:type="dxa"/>
            <w:shd w:val="clear" w:color="auto" w:fill="auto"/>
            <w:vAlign w:val="center"/>
          </w:tcPr>
          <w:p w14:paraId="0A14C698" w14:textId="77777777" w:rsidR="00F6234A" w:rsidRPr="001D386E" w:rsidRDefault="00F6234A" w:rsidP="00F6234A">
            <w:pPr>
              <w:pStyle w:val="TAH"/>
            </w:pPr>
            <w:r w:rsidRPr="001D386E">
              <w:t>Duplex mode</w:t>
            </w:r>
          </w:p>
        </w:tc>
      </w:tr>
      <w:tr w:rsidR="00F6234A" w:rsidRPr="001D386E" w14:paraId="599E355C" w14:textId="77777777" w:rsidTr="00F6234A">
        <w:trPr>
          <w:trHeight w:val="255"/>
        </w:trPr>
        <w:tc>
          <w:tcPr>
            <w:tcW w:w="2122" w:type="dxa"/>
            <w:vMerge w:val="restart"/>
            <w:shd w:val="clear" w:color="auto" w:fill="auto"/>
            <w:vAlign w:val="center"/>
          </w:tcPr>
          <w:p w14:paraId="374DB332" w14:textId="77777777" w:rsidR="00F6234A" w:rsidRPr="001D386E" w:rsidRDefault="00F6234A" w:rsidP="00F6234A">
            <w:pPr>
              <w:pStyle w:val="TAC"/>
            </w:pPr>
            <w:r>
              <w:rPr>
                <w:szCs w:val="18"/>
                <w:lang w:val="en-US"/>
              </w:rPr>
              <w:t>CA_1A-7A-8A-20A-28A</w:t>
            </w:r>
          </w:p>
        </w:tc>
        <w:tc>
          <w:tcPr>
            <w:tcW w:w="785" w:type="dxa"/>
            <w:shd w:val="clear" w:color="auto" w:fill="auto"/>
            <w:vAlign w:val="center"/>
          </w:tcPr>
          <w:p w14:paraId="3AE06273" w14:textId="77777777" w:rsidR="00F6234A" w:rsidRPr="001D386E" w:rsidRDefault="00F6234A" w:rsidP="00F6234A">
            <w:pPr>
              <w:pStyle w:val="TAC"/>
            </w:pPr>
            <w:r w:rsidRPr="001D386E">
              <w:rPr>
                <w:szCs w:val="18"/>
                <w:lang w:eastAsia="ja-JP"/>
              </w:rPr>
              <w:t>8</w:t>
            </w:r>
          </w:p>
        </w:tc>
        <w:tc>
          <w:tcPr>
            <w:tcW w:w="784" w:type="dxa"/>
            <w:shd w:val="clear" w:color="auto" w:fill="auto"/>
            <w:vAlign w:val="center"/>
          </w:tcPr>
          <w:p w14:paraId="4D2DB516" w14:textId="77777777" w:rsidR="00F6234A" w:rsidRPr="001D386E" w:rsidRDefault="00F6234A" w:rsidP="00F6234A">
            <w:pPr>
              <w:pStyle w:val="TAC"/>
            </w:pPr>
          </w:p>
        </w:tc>
        <w:tc>
          <w:tcPr>
            <w:tcW w:w="784" w:type="dxa"/>
            <w:shd w:val="clear" w:color="auto" w:fill="auto"/>
            <w:vAlign w:val="center"/>
          </w:tcPr>
          <w:p w14:paraId="6D88E8A1" w14:textId="77777777" w:rsidR="00F6234A" w:rsidRPr="001D386E" w:rsidRDefault="00F6234A" w:rsidP="00F6234A">
            <w:pPr>
              <w:pStyle w:val="TAC"/>
            </w:pPr>
          </w:p>
        </w:tc>
        <w:tc>
          <w:tcPr>
            <w:tcW w:w="784" w:type="dxa"/>
            <w:shd w:val="clear" w:color="auto" w:fill="auto"/>
            <w:vAlign w:val="center"/>
          </w:tcPr>
          <w:p w14:paraId="385147F3" w14:textId="77777777" w:rsidR="00F6234A" w:rsidRPr="001D386E" w:rsidRDefault="00F6234A" w:rsidP="00F6234A">
            <w:pPr>
              <w:pStyle w:val="TAC"/>
            </w:pPr>
            <w:r w:rsidRPr="001D386E">
              <w:rPr>
                <w:szCs w:val="18"/>
                <w:lang w:eastAsia="ja-JP"/>
              </w:rPr>
              <w:t>8</w:t>
            </w:r>
          </w:p>
        </w:tc>
        <w:tc>
          <w:tcPr>
            <w:tcW w:w="784" w:type="dxa"/>
            <w:shd w:val="clear" w:color="auto" w:fill="auto"/>
            <w:vAlign w:val="center"/>
          </w:tcPr>
          <w:p w14:paraId="2141F8A4" w14:textId="77777777" w:rsidR="00F6234A" w:rsidRPr="001D386E" w:rsidRDefault="00F6234A" w:rsidP="00F6234A">
            <w:pPr>
              <w:pStyle w:val="TAC"/>
            </w:pPr>
            <w:r w:rsidRPr="001D386E">
              <w:rPr>
                <w:szCs w:val="18"/>
                <w:lang w:eastAsia="ja-JP"/>
              </w:rPr>
              <w:t>16</w:t>
            </w:r>
          </w:p>
        </w:tc>
        <w:tc>
          <w:tcPr>
            <w:tcW w:w="784" w:type="dxa"/>
            <w:shd w:val="clear" w:color="auto" w:fill="auto"/>
            <w:vAlign w:val="center"/>
          </w:tcPr>
          <w:p w14:paraId="7AEC6A5D" w14:textId="77777777" w:rsidR="00F6234A" w:rsidRPr="001D386E" w:rsidRDefault="00F6234A" w:rsidP="00F6234A">
            <w:pPr>
              <w:pStyle w:val="TAC"/>
            </w:pPr>
          </w:p>
        </w:tc>
        <w:tc>
          <w:tcPr>
            <w:tcW w:w="787" w:type="dxa"/>
            <w:shd w:val="clear" w:color="auto" w:fill="auto"/>
            <w:vAlign w:val="center"/>
          </w:tcPr>
          <w:p w14:paraId="5AB97A3A" w14:textId="77777777" w:rsidR="00F6234A" w:rsidRPr="001D386E" w:rsidRDefault="00F6234A" w:rsidP="00F6234A">
            <w:pPr>
              <w:pStyle w:val="TAC"/>
            </w:pPr>
          </w:p>
        </w:tc>
        <w:tc>
          <w:tcPr>
            <w:tcW w:w="742" w:type="dxa"/>
            <w:vMerge w:val="restart"/>
            <w:shd w:val="clear" w:color="auto" w:fill="auto"/>
            <w:vAlign w:val="center"/>
          </w:tcPr>
          <w:p w14:paraId="1892FA6F" w14:textId="77777777" w:rsidR="00F6234A" w:rsidRPr="001D386E" w:rsidRDefault="00F6234A" w:rsidP="00F6234A">
            <w:pPr>
              <w:pStyle w:val="TAC"/>
            </w:pPr>
            <w:r w:rsidRPr="001D386E">
              <w:rPr>
                <w:szCs w:val="18"/>
                <w:lang w:eastAsia="ja-JP"/>
              </w:rPr>
              <w:t>FDD</w:t>
            </w:r>
          </w:p>
        </w:tc>
      </w:tr>
      <w:tr w:rsidR="00F6234A" w:rsidRPr="001D386E" w14:paraId="10958CED" w14:textId="77777777" w:rsidTr="00F6234A">
        <w:trPr>
          <w:trHeight w:val="255"/>
        </w:trPr>
        <w:tc>
          <w:tcPr>
            <w:tcW w:w="2122" w:type="dxa"/>
            <w:vMerge/>
            <w:shd w:val="clear" w:color="auto" w:fill="auto"/>
            <w:vAlign w:val="center"/>
          </w:tcPr>
          <w:p w14:paraId="2571FDBD" w14:textId="77777777" w:rsidR="00F6234A" w:rsidRDefault="00F6234A" w:rsidP="00F6234A">
            <w:pPr>
              <w:pStyle w:val="TAC"/>
              <w:rPr>
                <w:szCs w:val="18"/>
                <w:lang w:val="en-US"/>
              </w:rPr>
            </w:pPr>
          </w:p>
        </w:tc>
        <w:tc>
          <w:tcPr>
            <w:tcW w:w="785" w:type="dxa"/>
            <w:shd w:val="clear" w:color="auto" w:fill="auto"/>
            <w:vAlign w:val="center"/>
          </w:tcPr>
          <w:p w14:paraId="2120040B" w14:textId="77777777" w:rsidR="00F6234A" w:rsidRPr="001D386E" w:rsidRDefault="00F6234A" w:rsidP="00F6234A">
            <w:pPr>
              <w:pStyle w:val="TAC"/>
              <w:rPr>
                <w:szCs w:val="18"/>
                <w:lang w:eastAsia="ja-JP"/>
              </w:rPr>
            </w:pPr>
            <w:r>
              <w:rPr>
                <w:szCs w:val="18"/>
                <w:lang w:eastAsia="ja-JP"/>
              </w:rPr>
              <w:t>2</w:t>
            </w:r>
            <w:r w:rsidRPr="001D386E">
              <w:rPr>
                <w:szCs w:val="18"/>
                <w:lang w:eastAsia="ja-JP"/>
              </w:rPr>
              <w:t>8</w:t>
            </w:r>
          </w:p>
        </w:tc>
        <w:tc>
          <w:tcPr>
            <w:tcW w:w="784" w:type="dxa"/>
            <w:shd w:val="clear" w:color="auto" w:fill="auto"/>
            <w:vAlign w:val="center"/>
          </w:tcPr>
          <w:p w14:paraId="6447DF4E" w14:textId="77777777" w:rsidR="00F6234A" w:rsidRPr="001D386E" w:rsidRDefault="00F6234A" w:rsidP="00F6234A">
            <w:pPr>
              <w:pStyle w:val="TAC"/>
            </w:pPr>
          </w:p>
        </w:tc>
        <w:tc>
          <w:tcPr>
            <w:tcW w:w="784" w:type="dxa"/>
            <w:shd w:val="clear" w:color="auto" w:fill="auto"/>
            <w:vAlign w:val="center"/>
          </w:tcPr>
          <w:p w14:paraId="344E8DDA" w14:textId="77777777" w:rsidR="00F6234A" w:rsidRPr="001D386E" w:rsidRDefault="00F6234A" w:rsidP="00F6234A">
            <w:pPr>
              <w:pStyle w:val="TAC"/>
            </w:pPr>
          </w:p>
        </w:tc>
        <w:tc>
          <w:tcPr>
            <w:tcW w:w="784" w:type="dxa"/>
            <w:shd w:val="clear" w:color="auto" w:fill="auto"/>
            <w:vAlign w:val="center"/>
          </w:tcPr>
          <w:p w14:paraId="44A4A7DB" w14:textId="77777777" w:rsidR="00F6234A" w:rsidRPr="001D386E" w:rsidRDefault="00F6234A" w:rsidP="00F6234A">
            <w:pPr>
              <w:pStyle w:val="TAC"/>
              <w:rPr>
                <w:szCs w:val="18"/>
                <w:lang w:eastAsia="ja-JP"/>
              </w:rPr>
            </w:pPr>
            <w:r w:rsidRPr="001D386E">
              <w:rPr>
                <w:szCs w:val="18"/>
                <w:lang w:eastAsia="ja-JP"/>
              </w:rPr>
              <w:t>8</w:t>
            </w:r>
          </w:p>
        </w:tc>
        <w:tc>
          <w:tcPr>
            <w:tcW w:w="784" w:type="dxa"/>
            <w:shd w:val="clear" w:color="auto" w:fill="auto"/>
            <w:vAlign w:val="center"/>
          </w:tcPr>
          <w:p w14:paraId="7BC85738" w14:textId="77777777" w:rsidR="00F6234A" w:rsidRPr="001D386E" w:rsidRDefault="00F6234A" w:rsidP="00F6234A">
            <w:pPr>
              <w:pStyle w:val="TAC"/>
              <w:rPr>
                <w:szCs w:val="18"/>
                <w:lang w:eastAsia="ja-JP"/>
              </w:rPr>
            </w:pPr>
            <w:r w:rsidRPr="001D386E">
              <w:rPr>
                <w:szCs w:val="18"/>
                <w:lang w:eastAsia="ja-JP"/>
              </w:rPr>
              <w:t>16</w:t>
            </w:r>
          </w:p>
        </w:tc>
        <w:tc>
          <w:tcPr>
            <w:tcW w:w="784" w:type="dxa"/>
            <w:shd w:val="clear" w:color="auto" w:fill="auto"/>
            <w:vAlign w:val="center"/>
          </w:tcPr>
          <w:p w14:paraId="4FC6F74E" w14:textId="77777777" w:rsidR="00F6234A" w:rsidRPr="001D386E" w:rsidRDefault="00F6234A" w:rsidP="00F6234A">
            <w:pPr>
              <w:pStyle w:val="TAC"/>
              <w:rPr>
                <w:szCs w:val="18"/>
                <w:lang w:eastAsia="ja-JP"/>
              </w:rPr>
            </w:pPr>
            <w:r w:rsidRPr="001D386E">
              <w:rPr>
                <w:szCs w:val="18"/>
                <w:lang w:eastAsia="ja-JP"/>
              </w:rPr>
              <w:t>25</w:t>
            </w:r>
          </w:p>
        </w:tc>
        <w:tc>
          <w:tcPr>
            <w:tcW w:w="787" w:type="dxa"/>
            <w:shd w:val="clear" w:color="auto" w:fill="auto"/>
            <w:vAlign w:val="center"/>
          </w:tcPr>
          <w:p w14:paraId="1F0A3DD6" w14:textId="77777777" w:rsidR="00F6234A" w:rsidRPr="001D386E" w:rsidRDefault="00F6234A" w:rsidP="00F6234A">
            <w:pPr>
              <w:pStyle w:val="TAC"/>
              <w:rPr>
                <w:szCs w:val="18"/>
                <w:lang w:eastAsia="ja-JP"/>
              </w:rPr>
            </w:pPr>
            <w:r w:rsidRPr="001D386E">
              <w:rPr>
                <w:szCs w:val="18"/>
                <w:lang w:eastAsia="ja-JP"/>
              </w:rPr>
              <w:t>25</w:t>
            </w:r>
          </w:p>
        </w:tc>
        <w:tc>
          <w:tcPr>
            <w:tcW w:w="742" w:type="dxa"/>
            <w:vMerge/>
            <w:shd w:val="clear" w:color="auto" w:fill="auto"/>
            <w:vAlign w:val="center"/>
          </w:tcPr>
          <w:p w14:paraId="66F2EDB1" w14:textId="77777777" w:rsidR="00F6234A" w:rsidRPr="001D386E" w:rsidRDefault="00F6234A" w:rsidP="00F6234A">
            <w:pPr>
              <w:pStyle w:val="TAC"/>
              <w:rPr>
                <w:szCs w:val="18"/>
                <w:lang w:eastAsia="ja-JP"/>
              </w:rPr>
            </w:pPr>
          </w:p>
        </w:tc>
      </w:tr>
    </w:tbl>
    <w:p w14:paraId="5E0CC7BE" w14:textId="450989E8" w:rsidR="00F6234A" w:rsidRPr="00616096" w:rsidRDefault="00F6234A" w:rsidP="00F6234A">
      <w:pPr>
        <w:pStyle w:val="Heading2"/>
        <w:ind w:left="0" w:firstLine="0"/>
        <w:rPr>
          <w:rFonts w:ascii="Calibri" w:hAnsi="Calibri"/>
          <w:sz w:val="22"/>
          <w:szCs w:val="22"/>
          <w:lang w:val="en-US" w:eastAsia="zh-CN"/>
        </w:rPr>
      </w:pPr>
      <w:bookmarkStart w:id="327" w:name="_Toc68165299"/>
      <w:r>
        <w:rPr>
          <w:lang w:val="en-US"/>
        </w:rPr>
        <w:t>6.5</w:t>
      </w:r>
      <w:r w:rsidRPr="00616096">
        <w:rPr>
          <w:rFonts w:ascii="Calibri" w:hAnsi="Calibri"/>
          <w:sz w:val="22"/>
          <w:szCs w:val="22"/>
          <w:lang w:val="en-US" w:eastAsia="sv-SE"/>
        </w:rPr>
        <w:tab/>
      </w:r>
      <w:r w:rsidRPr="00616096">
        <w:rPr>
          <w:lang w:val="en-US"/>
        </w:rPr>
        <w:t>CA_</w:t>
      </w:r>
      <w:r>
        <w:rPr>
          <w:lang w:val="en-US"/>
        </w:rPr>
        <w:t>1-</w:t>
      </w:r>
      <w:r>
        <w:rPr>
          <w:rFonts w:hint="eastAsia"/>
          <w:lang w:val="en-US" w:eastAsia="zh-CN"/>
        </w:rPr>
        <w:t>7-</w:t>
      </w:r>
      <w:r>
        <w:rPr>
          <w:lang w:val="en-US" w:eastAsia="zh-CN"/>
        </w:rPr>
        <w:t>8-</w:t>
      </w:r>
      <w:r>
        <w:rPr>
          <w:rFonts w:hint="eastAsia"/>
          <w:lang w:val="en-US" w:eastAsia="zh-CN"/>
        </w:rPr>
        <w:t>20</w:t>
      </w:r>
      <w:r w:rsidRPr="00616096">
        <w:rPr>
          <w:lang w:val="en-US"/>
        </w:rPr>
        <w:t>-</w:t>
      </w:r>
      <w:r>
        <w:rPr>
          <w:lang w:val="en-US" w:eastAsia="zh-CN"/>
        </w:rPr>
        <w:t>32</w:t>
      </w:r>
      <w:bookmarkEnd w:id="327"/>
    </w:p>
    <w:p w14:paraId="2B57AD13" w14:textId="4D5567BE" w:rsidR="00F6234A" w:rsidRDefault="00F6234A" w:rsidP="00F6234A">
      <w:pPr>
        <w:pStyle w:val="Heading3"/>
        <w:ind w:left="0" w:firstLine="0"/>
      </w:pPr>
      <w:bookmarkStart w:id="328" w:name="_Toc68165300"/>
      <w:r>
        <w:t>6.5.1</w:t>
      </w:r>
      <w:r w:rsidRPr="00F00C5E">
        <w:rPr>
          <w:rFonts w:ascii="Calibri" w:hAnsi="Calibri"/>
          <w:sz w:val="22"/>
          <w:szCs w:val="22"/>
          <w:lang w:eastAsia="sv-SE"/>
        </w:rPr>
        <w:tab/>
      </w:r>
      <w:r w:rsidRPr="00725D82">
        <w:t>Channel bandwidths per operating band for CA</w:t>
      </w:r>
      <w:bookmarkEnd w:id="328"/>
    </w:p>
    <w:p w14:paraId="5D977EB4" w14:textId="1FECE85E" w:rsidR="00F6234A" w:rsidRPr="003126E1" w:rsidRDefault="00F6234A" w:rsidP="00F6234A">
      <w:pPr>
        <w:pStyle w:val="TH"/>
        <w:rPr>
          <w:lang w:eastAsia="zh-CN"/>
        </w:rPr>
      </w:pPr>
      <w:r w:rsidRPr="003126E1">
        <w:t xml:space="preserve">Table </w:t>
      </w:r>
      <w:r>
        <w:t>6</w:t>
      </w:r>
      <w:r w:rsidRPr="003126E1">
        <w:rPr>
          <w:rFonts w:hint="eastAsia"/>
        </w:rPr>
        <w:t>.</w:t>
      </w:r>
      <w:r>
        <w:t>5</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w:t>
      </w:r>
      <w:r>
        <w:t>idths per CA configuration for 5</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F6234A" w:rsidRPr="00621714" w14:paraId="6AD47462" w14:textId="77777777" w:rsidTr="00F6234A">
        <w:trPr>
          <w:trHeight w:val="586"/>
          <w:jc w:val="center"/>
        </w:trPr>
        <w:tc>
          <w:tcPr>
            <w:tcW w:w="1696" w:type="dxa"/>
            <w:vMerge w:val="restart"/>
            <w:tcBorders>
              <w:top w:val="single" w:sz="4" w:space="0" w:color="auto"/>
              <w:left w:val="single" w:sz="4" w:space="0" w:color="auto"/>
              <w:right w:val="single" w:sz="4" w:space="0" w:color="auto"/>
            </w:tcBorders>
            <w:vAlign w:val="center"/>
          </w:tcPr>
          <w:p w14:paraId="17E4A033" w14:textId="77777777" w:rsidR="00F6234A" w:rsidRPr="00621714" w:rsidRDefault="00F6234A" w:rsidP="00F6234A">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38E29214"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670AE307" w14:textId="77777777" w:rsidR="00F6234A" w:rsidRPr="00621714" w:rsidRDefault="00F6234A" w:rsidP="00F6234A">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27B4749D" w14:textId="77777777" w:rsidR="00F6234A" w:rsidRPr="00621714" w:rsidRDefault="00F6234A" w:rsidP="00F6234A">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50EA622F" w14:textId="77777777" w:rsidR="00F6234A" w:rsidRPr="00621714" w:rsidRDefault="00F6234A" w:rsidP="00F6234A">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4AC572ED" w14:textId="77777777" w:rsidR="00F6234A" w:rsidRPr="00621714" w:rsidRDefault="00F6234A" w:rsidP="00F6234A">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13D6BD60" w14:textId="77777777" w:rsidR="00F6234A" w:rsidRPr="00621714" w:rsidRDefault="00F6234A" w:rsidP="00F6234A">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302BC618" w14:textId="77777777" w:rsidR="00F6234A" w:rsidRPr="00621714" w:rsidRDefault="00F6234A" w:rsidP="00F6234A">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1A5B65BB" w14:textId="77777777" w:rsidR="00F6234A" w:rsidRPr="00621714" w:rsidRDefault="00F6234A" w:rsidP="00F6234A">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3F5A76B3"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0C887A9C" w14:textId="77777777" w:rsidR="00F6234A" w:rsidRPr="00621714" w:rsidRDefault="00F6234A" w:rsidP="00F6234A">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F6234A" w:rsidRPr="00621714" w14:paraId="791AF4B3" w14:textId="77777777" w:rsidTr="00F6234A">
        <w:trPr>
          <w:trHeight w:val="586"/>
          <w:jc w:val="center"/>
        </w:trPr>
        <w:tc>
          <w:tcPr>
            <w:tcW w:w="1696" w:type="dxa"/>
            <w:vMerge/>
            <w:tcBorders>
              <w:left w:val="single" w:sz="4" w:space="0" w:color="auto"/>
              <w:bottom w:val="single" w:sz="4" w:space="0" w:color="auto"/>
              <w:right w:val="single" w:sz="4" w:space="0" w:color="auto"/>
            </w:tcBorders>
            <w:vAlign w:val="center"/>
          </w:tcPr>
          <w:p w14:paraId="7381B8E7" w14:textId="77777777" w:rsidR="00F6234A" w:rsidRDefault="00F6234A" w:rsidP="00F6234A">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529F65EF" w14:textId="77777777" w:rsidR="00F6234A" w:rsidRPr="00621714" w:rsidRDefault="00F6234A" w:rsidP="00F6234A">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481670F1" w14:textId="77777777" w:rsidR="00F6234A" w:rsidRDefault="00F6234A" w:rsidP="00F6234A">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1FF7B5B4" w14:textId="77777777" w:rsidR="00F6234A" w:rsidRDefault="00F6234A" w:rsidP="00F6234A">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7D02804C" w14:textId="77777777" w:rsidR="00F6234A" w:rsidRDefault="00F6234A" w:rsidP="00F6234A">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6400CF81" w14:textId="77777777" w:rsidR="00F6234A" w:rsidRPr="00621714" w:rsidRDefault="00F6234A" w:rsidP="00F6234A">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0E257749"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4E5DE2D1"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02D347B8"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7E72FE82" w14:textId="77777777" w:rsidR="00F6234A" w:rsidRDefault="00F6234A" w:rsidP="00F6234A">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1C9AC8ED" w14:textId="77777777" w:rsidR="00F6234A" w:rsidRPr="00621714" w:rsidRDefault="00F6234A" w:rsidP="00F6234A">
            <w:pPr>
              <w:keepNext/>
              <w:keepLines/>
              <w:spacing w:after="0"/>
              <w:jc w:val="center"/>
              <w:rPr>
                <w:rFonts w:ascii="Arial" w:hAnsi="Arial"/>
                <w:b/>
                <w:sz w:val="18"/>
                <w:lang w:eastAsia="zh-CN"/>
              </w:rPr>
            </w:pPr>
          </w:p>
        </w:tc>
      </w:tr>
      <w:tr w:rsidR="00F6234A" w:rsidRPr="00621714" w14:paraId="4B6D4363" w14:textId="77777777" w:rsidTr="00F6234A">
        <w:trPr>
          <w:trHeight w:val="89"/>
          <w:jc w:val="center"/>
        </w:trPr>
        <w:tc>
          <w:tcPr>
            <w:tcW w:w="1696" w:type="dxa"/>
            <w:vMerge w:val="restart"/>
            <w:tcBorders>
              <w:top w:val="single" w:sz="4" w:space="0" w:color="auto"/>
              <w:left w:val="single" w:sz="4" w:space="0" w:color="auto"/>
              <w:right w:val="single" w:sz="4" w:space="0" w:color="auto"/>
            </w:tcBorders>
            <w:vAlign w:val="center"/>
          </w:tcPr>
          <w:p w14:paraId="1A2A779B" w14:textId="77777777" w:rsidR="00F6234A" w:rsidRDefault="00F6234A" w:rsidP="00F6234A">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1A-7A-</w:t>
            </w:r>
            <w:r>
              <w:rPr>
                <w:rFonts w:ascii="Arial" w:hAnsi="Arial" w:hint="eastAsia"/>
                <w:sz w:val="18"/>
                <w:szCs w:val="18"/>
                <w:lang w:eastAsia="zh-CN"/>
              </w:rPr>
              <w:t>8</w:t>
            </w:r>
            <w:r w:rsidRPr="00621714">
              <w:rPr>
                <w:rFonts w:ascii="Arial" w:hAnsi="Arial"/>
                <w:sz w:val="18"/>
                <w:szCs w:val="18"/>
                <w:lang w:eastAsia="ja-JP"/>
              </w:rPr>
              <w:t>A-</w:t>
            </w:r>
            <w:r>
              <w:rPr>
                <w:rFonts w:ascii="Arial" w:hAnsi="Arial"/>
                <w:sz w:val="18"/>
                <w:szCs w:val="18"/>
                <w:lang w:eastAsia="ja-JP"/>
              </w:rPr>
              <w:t>20</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32</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6A3B4375" w14:textId="77777777" w:rsidR="00F6234A" w:rsidRPr="00621714" w:rsidRDefault="00F6234A" w:rsidP="00F6234A">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7E97CAA6" w14:textId="77777777" w:rsidR="00F6234A" w:rsidRDefault="00F6234A" w:rsidP="00F6234A">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204638C5" w14:textId="77777777" w:rsidR="00F6234A" w:rsidRPr="00BD44DC" w:rsidRDefault="00F6234A" w:rsidP="00F6234A">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40FC97C9" w14:textId="77777777" w:rsidR="00F6234A" w:rsidRPr="00BD44DC" w:rsidRDefault="00F6234A" w:rsidP="00F623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3557D908" w14:textId="77777777" w:rsidR="00F6234A" w:rsidRPr="00BD44DC" w:rsidRDefault="00F6234A" w:rsidP="00F6234A">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062DC7AD" w14:textId="77777777" w:rsidR="00F6234A" w:rsidRPr="00BD44DC" w:rsidRDefault="00F6234A" w:rsidP="00F6234A">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2551DB11" w14:textId="77777777" w:rsidR="00F6234A" w:rsidRPr="00BD44DC" w:rsidRDefault="00F6234A" w:rsidP="00F6234A">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504DDCE3" w14:textId="77777777" w:rsidR="00F6234A" w:rsidRPr="00BD44DC" w:rsidRDefault="00F6234A" w:rsidP="00F6234A">
            <w:pPr>
              <w:pStyle w:val="TAC"/>
            </w:pPr>
            <w:r w:rsidRPr="00BD44DC">
              <w:t>Yes</w:t>
            </w:r>
          </w:p>
        </w:tc>
        <w:tc>
          <w:tcPr>
            <w:tcW w:w="1275" w:type="dxa"/>
            <w:vMerge w:val="restart"/>
            <w:tcBorders>
              <w:top w:val="single" w:sz="4" w:space="0" w:color="auto"/>
              <w:left w:val="single" w:sz="4" w:space="0" w:color="auto"/>
              <w:right w:val="single" w:sz="4" w:space="0" w:color="auto"/>
            </w:tcBorders>
            <w:vAlign w:val="center"/>
          </w:tcPr>
          <w:p w14:paraId="561FD5C4" w14:textId="77777777" w:rsidR="00F6234A" w:rsidRDefault="00F6234A" w:rsidP="00F6234A">
            <w:pPr>
              <w:keepNext/>
              <w:keepLines/>
              <w:jc w:val="center"/>
              <w:rPr>
                <w:rFonts w:ascii="Arial" w:hAnsi="Arial"/>
                <w:sz w:val="18"/>
                <w:szCs w:val="18"/>
                <w:lang w:eastAsia="zh-CN"/>
              </w:rPr>
            </w:pPr>
            <w:r>
              <w:rPr>
                <w:rFonts w:ascii="Arial" w:hAnsi="Arial"/>
                <w:sz w:val="18"/>
                <w:szCs w:val="18"/>
                <w:lang w:eastAsia="zh-CN"/>
              </w:rPr>
              <w:t>90</w:t>
            </w:r>
          </w:p>
        </w:tc>
        <w:tc>
          <w:tcPr>
            <w:tcW w:w="1313" w:type="dxa"/>
            <w:vMerge w:val="restart"/>
            <w:tcBorders>
              <w:top w:val="single" w:sz="4" w:space="0" w:color="auto"/>
              <w:left w:val="single" w:sz="4" w:space="0" w:color="auto"/>
              <w:right w:val="single" w:sz="4" w:space="0" w:color="auto"/>
            </w:tcBorders>
            <w:vAlign w:val="center"/>
          </w:tcPr>
          <w:p w14:paraId="1E58B039" w14:textId="77777777" w:rsidR="00F6234A" w:rsidRPr="00621714" w:rsidRDefault="00F6234A" w:rsidP="00F6234A">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F6234A" w:rsidRPr="00621714" w14:paraId="0995C005" w14:textId="77777777" w:rsidTr="00C669E8">
        <w:trPr>
          <w:trHeight w:val="152"/>
          <w:jc w:val="center"/>
        </w:trPr>
        <w:tc>
          <w:tcPr>
            <w:tcW w:w="1696" w:type="dxa"/>
            <w:vMerge/>
            <w:tcBorders>
              <w:left w:val="single" w:sz="4" w:space="0" w:color="auto"/>
              <w:right w:val="single" w:sz="4" w:space="0" w:color="auto"/>
            </w:tcBorders>
            <w:vAlign w:val="center"/>
          </w:tcPr>
          <w:p w14:paraId="39BF0E26" w14:textId="77777777" w:rsidR="00F6234A" w:rsidRPr="00621714" w:rsidRDefault="00F6234A" w:rsidP="00F6234A">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718E91D5" w14:textId="77777777" w:rsidR="00F6234A" w:rsidRPr="00621714" w:rsidRDefault="00F6234A" w:rsidP="00F6234A">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057D83E8" w14:textId="77777777" w:rsidR="00F6234A" w:rsidRDefault="00F6234A" w:rsidP="00F6234A">
            <w:pPr>
              <w:keepNext/>
              <w:keepLines/>
              <w:spacing w:after="0"/>
              <w:jc w:val="center"/>
              <w:rPr>
                <w:rFonts w:ascii="Arial" w:hAnsi="Arial"/>
                <w:sz w:val="18"/>
                <w:szCs w:val="18"/>
                <w:lang w:eastAsia="zh-CN"/>
              </w:rPr>
            </w:pPr>
            <w:r>
              <w:rPr>
                <w:rFonts w:ascii="Arial" w:hAnsi="Arial"/>
                <w:sz w:val="18"/>
                <w:szCs w:val="18"/>
                <w:lang w:eastAsia="zh-CN"/>
              </w:rPr>
              <w:t>7</w:t>
            </w:r>
          </w:p>
        </w:tc>
        <w:tc>
          <w:tcPr>
            <w:tcW w:w="709" w:type="dxa"/>
            <w:tcBorders>
              <w:top w:val="single" w:sz="4" w:space="0" w:color="auto"/>
              <w:left w:val="single" w:sz="4" w:space="0" w:color="auto"/>
              <w:bottom w:val="single" w:sz="4" w:space="0" w:color="auto"/>
              <w:right w:val="single" w:sz="4" w:space="0" w:color="auto"/>
            </w:tcBorders>
            <w:vAlign w:val="center"/>
          </w:tcPr>
          <w:p w14:paraId="3B3A0192" w14:textId="77777777" w:rsidR="00F6234A" w:rsidRPr="00BD44DC" w:rsidRDefault="00F6234A" w:rsidP="00F6234A">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3B5B10E9" w14:textId="77777777" w:rsidR="00F6234A" w:rsidRPr="00BD44DC" w:rsidRDefault="00F6234A" w:rsidP="00F623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2FA49070" w14:textId="77777777" w:rsidR="00F6234A" w:rsidRPr="00BD44DC" w:rsidRDefault="00F6234A" w:rsidP="00F6234A">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5745F1B4" w14:textId="77777777" w:rsidR="00F6234A" w:rsidRPr="00BD44DC" w:rsidRDefault="00F6234A" w:rsidP="00F6234A">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31565823" w14:textId="77777777" w:rsidR="00F6234A" w:rsidRPr="00BD44DC" w:rsidRDefault="00F6234A"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58801712" w14:textId="77777777" w:rsidR="00F6234A" w:rsidRPr="00BD44DC" w:rsidRDefault="00F6234A" w:rsidP="00F6234A">
            <w:pPr>
              <w:pStyle w:val="TAC"/>
              <w:rPr>
                <w:rFonts w:eastAsia="Yu Mincho"/>
                <w:szCs w:val="18"/>
              </w:rPr>
            </w:pPr>
            <w:r w:rsidRPr="00BD44DC">
              <w:t>Yes</w:t>
            </w:r>
          </w:p>
        </w:tc>
        <w:tc>
          <w:tcPr>
            <w:tcW w:w="1275" w:type="dxa"/>
            <w:vMerge/>
            <w:tcBorders>
              <w:left w:val="single" w:sz="4" w:space="0" w:color="auto"/>
              <w:right w:val="single" w:sz="4" w:space="0" w:color="auto"/>
            </w:tcBorders>
            <w:vAlign w:val="center"/>
          </w:tcPr>
          <w:p w14:paraId="4501FE02" w14:textId="77777777" w:rsidR="00F6234A" w:rsidRPr="00621714" w:rsidRDefault="00F6234A" w:rsidP="00F6234A">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787A5EDA" w14:textId="77777777" w:rsidR="00F6234A" w:rsidRPr="00621714" w:rsidRDefault="00F6234A" w:rsidP="00F6234A">
            <w:pPr>
              <w:keepNext/>
              <w:keepLines/>
              <w:jc w:val="center"/>
              <w:rPr>
                <w:rFonts w:ascii="Arial" w:hAnsi="Arial"/>
                <w:sz w:val="18"/>
                <w:szCs w:val="18"/>
                <w:lang w:eastAsia="zh-CN"/>
              </w:rPr>
            </w:pPr>
          </w:p>
        </w:tc>
      </w:tr>
      <w:tr w:rsidR="00F6234A" w:rsidRPr="00621714" w14:paraId="4FBBF115" w14:textId="77777777" w:rsidTr="00F6234A">
        <w:trPr>
          <w:trHeight w:val="152"/>
          <w:jc w:val="center"/>
        </w:trPr>
        <w:tc>
          <w:tcPr>
            <w:tcW w:w="1696" w:type="dxa"/>
            <w:vMerge/>
            <w:tcBorders>
              <w:left w:val="single" w:sz="4" w:space="0" w:color="auto"/>
              <w:right w:val="single" w:sz="4" w:space="0" w:color="auto"/>
            </w:tcBorders>
            <w:vAlign w:val="center"/>
          </w:tcPr>
          <w:p w14:paraId="50F425CE" w14:textId="77777777" w:rsidR="00F6234A" w:rsidRPr="00621714" w:rsidRDefault="00F6234A" w:rsidP="00F6234A">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415B2D32" w14:textId="77777777" w:rsidR="00F6234A" w:rsidRPr="00621714" w:rsidRDefault="00F6234A" w:rsidP="00F6234A">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1E1BD70" w14:textId="77777777" w:rsidR="00F6234A" w:rsidRPr="00621714" w:rsidRDefault="00F6234A" w:rsidP="00F6234A">
            <w:pPr>
              <w:keepNext/>
              <w:keepLines/>
              <w:spacing w:after="0"/>
              <w:jc w:val="center"/>
              <w:rPr>
                <w:rFonts w:ascii="Arial" w:hAnsi="Arial"/>
                <w:sz w:val="18"/>
                <w:szCs w:val="18"/>
                <w:lang w:eastAsia="zh-CN"/>
              </w:rPr>
            </w:pPr>
            <w:r>
              <w:rPr>
                <w:rFonts w:ascii="Arial" w:hAnsi="Arial" w:hint="eastAsia"/>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tcPr>
          <w:p w14:paraId="2C2D6F92" w14:textId="77777777" w:rsidR="00F6234A" w:rsidRPr="00BD44DC" w:rsidRDefault="00F6234A" w:rsidP="00F6234A">
            <w:pPr>
              <w:pStyle w:val="TAC"/>
              <w:rPr>
                <w:rFonts w:eastAsia="Yu Mincho"/>
                <w:szCs w:val="18"/>
              </w:rPr>
            </w:pPr>
            <w:r w:rsidRPr="00BD44DC">
              <w:t>Yes</w:t>
            </w:r>
          </w:p>
        </w:tc>
        <w:tc>
          <w:tcPr>
            <w:tcW w:w="708" w:type="dxa"/>
            <w:tcBorders>
              <w:top w:val="single" w:sz="4" w:space="0" w:color="auto"/>
              <w:left w:val="single" w:sz="4" w:space="0" w:color="auto"/>
              <w:bottom w:val="single" w:sz="4" w:space="0" w:color="auto"/>
              <w:right w:val="single" w:sz="4" w:space="0" w:color="auto"/>
            </w:tcBorders>
          </w:tcPr>
          <w:p w14:paraId="661DED82" w14:textId="77777777" w:rsidR="00F6234A" w:rsidRPr="00BD44DC" w:rsidRDefault="00F6234A"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252D7A48" w14:textId="77777777" w:rsidR="00F6234A" w:rsidRPr="00BD44DC" w:rsidRDefault="00F6234A"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5CB8DEC4" w14:textId="77777777" w:rsidR="00F6234A" w:rsidRPr="00BD44DC" w:rsidRDefault="00F6234A"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3B46F166" w14:textId="77777777" w:rsidR="00F6234A" w:rsidRPr="00BD44DC" w:rsidRDefault="00F6234A"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2BA7BAFC" w14:textId="77777777" w:rsidR="00F6234A" w:rsidRPr="00BD44DC" w:rsidRDefault="00F6234A" w:rsidP="00F6234A">
            <w:pPr>
              <w:pStyle w:val="TAC"/>
              <w:rPr>
                <w:rFonts w:eastAsia="Yu Mincho"/>
                <w:szCs w:val="18"/>
              </w:rPr>
            </w:pPr>
          </w:p>
        </w:tc>
        <w:tc>
          <w:tcPr>
            <w:tcW w:w="1275" w:type="dxa"/>
            <w:vMerge/>
            <w:tcBorders>
              <w:left w:val="single" w:sz="4" w:space="0" w:color="auto"/>
              <w:right w:val="single" w:sz="4" w:space="0" w:color="auto"/>
            </w:tcBorders>
            <w:vAlign w:val="center"/>
          </w:tcPr>
          <w:p w14:paraId="5CBD22B9" w14:textId="77777777" w:rsidR="00F6234A" w:rsidRPr="00621714" w:rsidRDefault="00F6234A" w:rsidP="00F6234A">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5EE9F07E" w14:textId="77777777" w:rsidR="00F6234A" w:rsidRPr="00621714" w:rsidRDefault="00F6234A" w:rsidP="00F6234A">
            <w:pPr>
              <w:keepNext/>
              <w:keepLines/>
              <w:jc w:val="center"/>
              <w:rPr>
                <w:rFonts w:ascii="Arial" w:hAnsi="Arial"/>
                <w:sz w:val="18"/>
                <w:szCs w:val="18"/>
                <w:lang w:eastAsia="zh-CN"/>
              </w:rPr>
            </w:pPr>
          </w:p>
        </w:tc>
      </w:tr>
      <w:tr w:rsidR="00F6234A" w:rsidRPr="00621714" w14:paraId="418D86EE" w14:textId="77777777" w:rsidTr="00F6234A">
        <w:trPr>
          <w:trHeight w:val="165"/>
          <w:jc w:val="center"/>
        </w:trPr>
        <w:tc>
          <w:tcPr>
            <w:tcW w:w="1696" w:type="dxa"/>
            <w:vMerge/>
            <w:tcBorders>
              <w:left w:val="single" w:sz="4" w:space="0" w:color="auto"/>
              <w:right w:val="single" w:sz="4" w:space="0" w:color="auto"/>
            </w:tcBorders>
            <w:vAlign w:val="center"/>
          </w:tcPr>
          <w:p w14:paraId="781C8E43" w14:textId="77777777" w:rsidR="00F6234A" w:rsidRPr="00621714" w:rsidRDefault="00F6234A" w:rsidP="00F6234A">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7A8AA629" w14:textId="77777777" w:rsidR="00F6234A" w:rsidRPr="00621714" w:rsidRDefault="00F6234A" w:rsidP="00F6234A">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34155C9F" w14:textId="77777777" w:rsidR="00F6234A" w:rsidRPr="00621714" w:rsidRDefault="00F6234A" w:rsidP="00F6234A">
            <w:pPr>
              <w:keepNext/>
              <w:keepLines/>
              <w:spacing w:after="0"/>
              <w:jc w:val="center"/>
              <w:rPr>
                <w:rFonts w:ascii="Arial" w:hAnsi="Arial"/>
                <w:sz w:val="18"/>
                <w:szCs w:val="18"/>
                <w:lang w:eastAsia="zh-CN"/>
              </w:rPr>
            </w:pPr>
            <w:r>
              <w:rPr>
                <w:rFonts w:ascii="Arial" w:hAnsi="Arial" w:hint="eastAsia"/>
                <w:sz w:val="18"/>
                <w:szCs w:val="18"/>
                <w:lang w:eastAsia="zh-CN"/>
              </w:rPr>
              <w:t>20</w:t>
            </w:r>
          </w:p>
        </w:tc>
        <w:tc>
          <w:tcPr>
            <w:tcW w:w="709" w:type="dxa"/>
            <w:tcBorders>
              <w:top w:val="single" w:sz="4" w:space="0" w:color="auto"/>
              <w:left w:val="single" w:sz="4" w:space="0" w:color="auto"/>
              <w:bottom w:val="single" w:sz="4" w:space="0" w:color="auto"/>
              <w:right w:val="single" w:sz="4" w:space="0" w:color="auto"/>
            </w:tcBorders>
          </w:tcPr>
          <w:p w14:paraId="328EFEA1" w14:textId="77777777" w:rsidR="00F6234A" w:rsidRPr="00BD44DC" w:rsidRDefault="00F6234A" w:rsidP="00F6234A">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32CB292D" w14:textId="77777777" w:rsidR="00F6234A" w:rsidRPr="00BD44DC" w:rsidRDefault="00F6234A"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36F77026" w14:textId="77777777" w:rsidR="00F6234A" w:rsidRPr="00BD44DC" w:rsidRDefault="00F6234A"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4D96429D" w14:textId="77777777" w:rsidR="00F6234A" w:rsidRPr="00BD44DC" w:rsidRDefault="00F6234A"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18864E97" w14:textId="77777777" w:rsidR="00F6234A" w:rsidRPr="00BD44DC" w:rsidRDefault="00F6234A"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7381AA41" w14:textId="77777777" w:rsidR="00F6234A" w:rsidRPr="00BD44DC" w:rsidRDefault="00F6234A" w:rsidP="00F6234A">
            <w:pPr>
              <w:pStyle w:val="TAC"/>
              <w:rPr>
                <w:rFonts w:eastAsia="Yu Mincho"/>
                <w:szCs w:val="18"/>
              </w:rPr>
            </w:pPr>
            <w:r w:rsidRPr="00BD44DC">
              <w:t>Yes</w:t>
            </w:r>
          </w:p>
        </w:tc>
        <w:tc>
          <w:tcPr>
            <w:tcW w:w="1275" w:type="dxa"/>
            <w:vMerge/>
            <w:tcBorders>
              <w:left w:val="single" w:sz="4" w:space="0" w:color="auto"/>
              <w:right w:val="single" w:sz="4" w:space="0" w:color="auto"/>
            </w:tcBorders>
          </w:tcPr>
          <w:p w14:paraId="506D70AE" w14:textId="77777777" w:rsidR="00F6234A" w:rsidRPr="00621714" w:rsidRDefault="00F6234A" w:rsidP="00F6234A">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1188A0CD" w14:textId="77777777" w:rsidR="00F6234A" w:rsidRPr="00621714" w:rsidRDefault="00F6234A" w:rsidP="00F6234A">
            <w:pPr>
              <w:keepNext/>
              <w:keepLines/>
              <w:jc w:val="center"/>
              <w:rPr>
                <w:rFonts w:ascii="Arial" w:hAnsi="Arial"/>
                <w:sz w:val="18"/>
                <w:szCs w:val="18"/>
                <w:lang w:eastAsia="zh-CN"/>
              </w:rPr>
            </w:pPr>
          </w:p>
        </w:tc>
      </w:tr>
      <w:tr w:rsidR="00F6234A" w:rsidRPr="00621714" w14:paraId="22ED563F" w14:textId="77777777" w:rsidTr="00F6234A">
        <w:trPr>
          <w:trHeight w:val="149"/>
          <w:jc w:val="center"/>
        </w:trPr>
        <w:tc>
          <w:tcPr>
            <w:tcW w:w="1696" w:type="dxa"/>
            <w:vMerge/>
            <w:tcBorders>
              <w:left w:val="single" w:sz="4" w:space="0" w:color="auto"/>
              <w:bottom w:val="single" w:sz="4" w:space="0" w:color="auto"/>
              <w:right w:val="single" w:sz="4" w:space="0" w:color="auto"/>
            </w:tcBorders>
            <w:vAlign w:val="center"/>
          </w:tcPr>
          <w:p w14:paraId="6D7E239D" w14:textId="77777777" w:rsidR="00F6234A" w:rsidRPr="00621714" w:rsidRDefault="00F6234A" w:rsidP="00F623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1B291EFF" w14:textId="77777777" w:rsidR="00F6234A" w:rsidRPr="00621714" w:rsidRDefault="00F6234A" w:rsidP="00F623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1396D1EA" w14:textId="77777777" w:rsidR="00F6234A" w:rsidRPr="00621714" w:rsidRDefault="00F6234A" w:rsidP="00F6234A">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1BFFB71B" w14:textId="77777777" w:rsidR="00F6234A" w:rsidRPr="00BD44DC" w:rsidRDefault="00F6234A" w:rsidP="00F6234A">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3C204A05" w14:textId="77777777" w:rsidR="00F6234A" w:rsidRPr="00BD44DC" w:rsidRDefault="00F6234A"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3DC47909" w14:textId="77777777" w:rsidR="00F6234A" w:rsidRPr="00BD44DC" w:rsidRDefault="00F6234A"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3564123B" w14:textId="77777777" w:rsidR="00F6234A" w:rsidRPr="00BD44DC" w:rsidRDefault="00F6234A"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5B1C319B" w14:textId="77777777" w:rsidR="00F6234A" w:rsidRPr="00BD44DC" w:rsidRDefault="00F6234A"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63A7EEC8" w14:textId="77777777" w:rsidR="00F6234A" w:rsidRPr="00BD44DC" w:rsidRDefault="00F6234A" w:rsidP="00F6234A">
            <w:pPr>
              <w:pStyle w:val="TAC"/>
              <w:rPr>
                <w:rFonts w:eastAsia="Yu Mincho"/>
                <w:szCs w:val="18"/>
              </w:rPr>
            </w:pPr>
            <w:r w:rsidRPr="00BD44DC">
              <w:t>Yes</w:t>
            </w:r>
          </w:p>
        </w:tc>
        <w:tc>
          <w:tcPr>
            <w:tcW w:w="1275" w:type="dxa"/>
            <w:vMerge/>
            <w:tcBorders>
              <w:left w:val="single" w:sz="4" w:space="0" w:color="auto"/>
              <w:bottom w:val="single" w:sz="4" w:space="0" w:color="auto"/>
              <w:right w:val="single" w:sz="4" w:space="0" w:color="auto"/>
            </w:tcBorders>
          </w:tcPr>
          <w:p w14:paraId="3C8068F1" w14:textId="77777777" w:rsidR="00F6234A" w:rsidRPr="00621714" w:rsidRDefault="00F6234A" w:rsidP="00F623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2546A9D0" w14:textId="77777777" w:rsidR="00F6234A" w:rsidRPr="00621714" w:rsidRDefault="00F6234A" w:rsidP="00F6234A">
            <w:pPr>
              <w:keepNext/>
              <w:keepLines/>
              <w:jc w:val="center"/>
              <w:rPr>
                <w:rFonts w:ascii="Arial" w:hAnsi="Arial"/>
                <w:sz w:val="18"/>
                <w:szCs w:val="18"/>
                <w:lang w:eastAsia="ja-JP"/>
              </w:rPr>
            </w:pPr>
          </w:p>
        </w:tc>
      </w:tr>
    </w:tbl>
    <w:p w14:paraId="061285E2" w14:textId="77777777" w:rsidR="00F6234A" w:rsidRPr="003126E1" w:rsidRDefault="00F6234A" w:rsidP="00F6234A">
      <w:pPr>
        <w:rPr>
          <w:lang w:val="en-US" w:eastAsia="zh-CN"/>
        </w:rPr>
      </w:pPr>
    </w:p>
    <w:p w14:paraId="0FA6DE29" w14:textId="67D9686C" w:rsidR="00F6234A" w:rsidRPr="00E824C3" w:rsidRDefault="00F6234A" w:rsidP="00F6234A">
      <w:pPr>
        <w:pStyle w:val="Heading3"/>
        <w:ind w:left="0" w:firstLine="0"/>
        <w:rPr>
          <w:rFonts w:ascii="Calibri" w:hAnsi="Calibri"/>
          <w:szCs w:val="22"/>
          <w:lang w:eastAsia="zh-CN"/>
        </w:rPr>
      </w:pPr>
      <w:bookmarkStart w:id="329" w:name="_Toc68165301"/>
      <w:r>
        <w:t>6.5.2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329"/>
    </w:p>
    <w:p w14:paraId="0FA58112" w14:textId="0C17EEFE" w:rsidR="00F6234A" w:rsidRPr="003126E1" w:rsidRDefault="00F6234A" w:rsidP="00F6234A">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1A-7A-8</w:t>
      </w:r>
      <w:r w:rsidRPr="003126E1">
        <w:rPr>
          <w:rFonts w:ascii="Arial" w:hAnsi="Arial" w:cs="Arial"/>
          <w:lang w:eastAsia="zh-CN"/>
        </w:rPr>
        <w:t>A-</w:t>
      </w:r>
      <w:r>
        <w:rPr>
          <w:rFonts w:ascii="Arial" w:hAnsi="Arial" w:cs="Arial"/>
          <w:lang w:eastAsia="zh-CN"/>
        </w:rPr>
        <w:t>20A-32</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proofErr w:type="spellStart"/>
      <w:proofErr w:type="gramStart"/>
      <w:r w:rsidRPr="003126E1">
        <w:rPr>
          <w:rFonts w:ascii="Arial" w:hAnsi="Arial" w:cs="Arial"/>
          <w:lang w:eastAsia="ja-JP"/>
        </w:rPr>
        <w:t>T</w:t>
      </w:r>
      <w:r w:rsidRPr="003126E1">
        <w:rPr>
          <w:rFonts w:ascii="Arial" w:hAnsi="Arial" w:cs="Arial"/>
          <w:vertAlign w:val="subscript"/>
          <w:lang w:eastAsia="ja-JP"/>
        </w:rPr>
        <w:t>IB,c</w:t>
      </w:r>
      <w:proofErr w:type="spellEnd"/>
      <w:proofErr w:type="gramEnd"/>
      <w:r w:rsidRPr="003126E1">
        <w:rPr>
          <w:rFonts w:ascii="Arial" w:hAnsi="Arial" w:cs="Arial"/>
          <w:lang w:eastAsia="ja-JP"/>
        </w:rPr>
        <w:t xml:space="preserve"> and </w:t>
      </w:r>
      <w:r w:rsidRPr="003126E1">
        <w:rPr>
          <w:rFonts w:ascii="Arial" w:hAnsi="Arial" w:cs="Arial"/>
          <w:lang w:eastAsia="ja-JP"/>
        </w:rPr>
        <w:sym w:font="Symbol" w:char="F044"/>
      </w:r>
      <w:proofErr w:type="spellStart"/>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,c</w:t>
      </w:r>
      <w:proofErr w:type="spellEnd"/>
      <w:r w:rsidRPr="003126E1">
        <w:rPr>
          <w:rFonts w:ascii="Arial" w:hAnsi="Arial" w:cs="Arial"/>
          <w:vertAlign w:val="subscript"/>
          <w:lang w:eastAsia="zh-CN"/>
        </w:rPr>
        <w:t xml:space="preserve"> </w:t>
      </w:r>
      <w:r w:rsidRPr="003126E1">
        <w:rPr>
          <w:rFonts w:ascii="Arial" w:hAnsi="Arial" w:cs="Arial"/>
          <w:lang w:eastAsia="ja-JP"/>
        </w:rPr>
        <w:t xml:space="preserve">values are shown in table </w:t>
      </w:r>
      <w:r>
        <w:rPr>
          <w:rFonts w:ascii="Arial" w:hAnsi="Arial" w:cs="Arial"/>
          <w:lang w:eastAsia="ja-JP"/>
        </w:rPr>
        <w:t>6</w:t>
      </w:r>
      <w:r w:rsidRPr="003126E1">
        <w:rPr>
          <w:rFonts w:ascii="Arial" w:hAnsi="Arial" w:cs="Arial"/>
          <w:lang w:eastAsia="ja-JP"/>
        </w:rPr>
        <w:t>.</w:t>
      </w:r>
      <w:r>
        <w:rPr>
          <w:rFonts w:ascii="Arial" w:hAnsi="Arial" w:cs="Arial"/>
          <w:lang w:eastAsia="ja-JP"/>
        </w:rPr>
        <w:t>5.2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 xml:space="preserve">table </w:t>
      </w:r>
      <w:r w:rsidR="00EF520B">
        <w:rPr>
          <w:rFonts w:ascii="Arial" w:hAnsi="Arial" w:cs="Arial"/>
          <w:lang w:eastAsia="ja-JP"/>
        </w:rPr>
        <w:t>6</w:t>
      </w:r>
      <w:r w:rsidRPr="003126E1">
        <w:rPr>
          <w:rFonts w:ascii="Arial" w:hAnsi="Arial" w:cs="Arial"/>
          <w:lang w:eastAsia="ja-JP"/>
        </w:rPr>
        <w:t>.</w:t>
      </w:r>
      <w:r w:rsidR="00EF520B">
        <w:rPr>
          <w:rFonts w:ascii="Arial" w:hAnsi="Arial" w:cs="Arial"/>
          <w:lang w:eastAsia="ja-JP"/>
        </w:rPr>
        <w:t>5</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5B554F87" w14:textId="267D4620" w:rsidR="00F6234A" w:rsidRPr="003126E1" w:rsidRDefault="00F6234A" w:rsidP="00F6234A">
      <w:pPr>
        <w:pStyle w:val="TH"/>
        <w:rPr>
          <w:lang w:eastAsia="zh-CN"/>
        </w:rPr>
      </w:pPr>
      <w:r>
        <w:lastRenderedPageBreak/>
        <w:t xml:space="preserve">Table </w:t>
      </w:r>
      <w:r w:rsidR="00EF520B">
        <w:t>6</w:t>
      </w:r>
      <w:r w:rsidRPr="003126E1">
        <w:t>.</w:t>
      </w:r>
      <w:r w:rsidR="00EF520B">
        <w:t>5</w:t>
      </w:r>
      <w:r>
        <w:t>.2</w:t>
      </w:r>
      <w:r w:rsidRPr="003126E1">
        <w:rPr>
          <w:rFonts w:hint="eastAsia"/>
        </w:rPr>
        <w:t>-</w:t>
      </w:r>
      <w:r w:rsidRPr="003126E1">
        <w:t xml:space="preserve">1: </w:t>
      </w:r>
      <w:proofErr w:type="spellStart"/>
      <w:r w:rsidRPr="003126E1">
        <w:t>Δ</w:t>
      </w:r>
      <w:proofErr w:type="gramStart"/>
      <w:r w:rsidRPr="003126E1">
        <w:t>TIB,c</w:t>
      </w:r>
      <w:proofErr w:type="spellEnd"/>
      <w:proofErr w:type="gramEnd"/>
      <w:r>
        <w:rPr>
          <w:rFonts w:hint="eastAsia"/>
        </w:rPr>
        <w:t xml:space="preserve"> for 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49"/>
        <w:gridCol w:w="2340"/>
      </w:tblGrid>
      <w:tr w:rsidR="00F6234A" w:rsidRPr="00621714" w14:paraId="14531F97"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72D8CC86" w14:textId="77777777" w:rsidR="00F6234A" w:rsidRPr="00621714" w:rsidRDefault="00F6234A" w:rsidP="00F6234A">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22B32C2" w14:textId="77777777" w:rsidR="00F6234A" w:rsidRPr="00621714" w:rsidRDefault="00F6234A" w:rsidP="00F6234A">
            <w:pPr>
              <w:keepNext/>
              <w:keepLines/>
              <w:spacing w:after="0"/>
              <w:jc w:val="center"/>
              <w:rPr>
                <w:rFonts w:ascii="Arial" w:hAnsi="Arial"/>
                <w:b/>
                <w:sz w:val="18"/>
                <w:lang w:eastAsia="zh-CN"/>
              </w:rPr>
            </w:pPr>
            <w:r>
              <w:rPr>
                <w:rFonts w:ascii="Arial" w:hAnsi="Arial" w:hint="eastAsia"/>
                <w:b/>
                <w:sz w:val="18"/>
                <w:lang w:eastAsia="zh-CN"/>
              </w:rPr>
              <w:t>E-UTRA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4E46FC8A" w14:textId="77777777" w:rsidR="00F6234A" w:rsidRPr="00621714" w:rsidRDefault="00F6234A" w:rsidP="00F6234A">
            <w:pPr>
              <w:keepNext/>
              <w:keepLines/>
              <w:spacing w:after="0"/>
              <w:jc w:val="center"/>
              <w:rPr>
                <w:rFonts w:ascii="Arial" w:hAnsi="Arial"/>
                <w:b/>
                <w:sz w:val="18"/>
                <w:lang w:eastAsia="ja-JP"/>
              </w:rPr>
            </w:pPr>
            <w:proofErr w:type="spellStart"/>
            <w:r w:rsidRPr="00621714">
              <w:rPr>
                <w:rFonts w:ascii="Arial" w:hAnsi="Arial"/>
                <w:b/>
                <w:sz w:val="18"/>
                <w:lang w:eastAsia="ja-JP"/>
              </w:rPr>
              <w:t>Δ</w:t>
            </w:r>
            <w:proofErr w:type="gramStart"/>
            <w:r w:rsidRPr="00621714">
              <w:rPr>
                <w:rFonts w:ascii="Arial" w:hAnsi="Arial"/>
                <w:b/>
                <w:sz w:val="18"/>
                <w:lang w:eastAsia="ja-JP"/>
              </w:rPr>
              <w:t>TIB,c</w:t>
            </w:r>
            <w:proofErr w:type="spellEnd"/>
            <w:proofErr w:type="gramEnd"/>
            <w:r>
              <w:rPr>
                <w:rFonts w:ascii="Arial" w:hAnsi="Arial"/>
                <w:b/>
                <w:sz w:val="18"/>
                <w:lang w:eastAsia="ja-JP"/>
              </w:rPr>
              <w:t xml:space="preserve"> </w:t>
            </w:r>
            <w:r w:rsidRPr="00621714">
              <w:rPr>
                <w:rFonts w:ascii="Arial" w:hAnsi="Arial"/>
                <w:b/>
                <w:sz w:val="18"/>
                <w:lang w:eastAsia="ja-JP"/>
              </w:rPr>
              <w:t>[dB]</w:t>
            </w:r>
          </w:p>
        </w:tc>
      </w:tr>
      <w:tr w:rsidR="00F6234A" w:rsidRPr="00621714" w14:paraId="4CB9F6DC"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53EFAC16" w14:textId="77777777" w:rsidR="00F6234A" w:rsidRPr="00621714" w:rsidRDefault="00F6234A" w:rsidP="00F6234A">
            <w:pPr>
              <w:keepNext/>
              <w:keepLines/>
              <w:spacing w:after="0"/>
              <w:jc w:val="center"/>
              <w:rPr>
                <w:rFonts w:ascii="Arial" w:hAnsi="Arial"/>
                <w:b/>
                <w:sz w:val="18"/>
                <w:lang w:eastAsia="ja-JP"/>
              </w:rPr>
            </w:pPr>
          </w:p>
          <w:p w14:paraId="2CA9A5BB" w14:textId="77777777" w:rsidR="00F6234A" w:rsidRPr="00621714" w:rsidRDefault="00F6234A" w:rsidP="00F6234A">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1A-7A-8</w:t>
            </w:r>
            <w:r w:rsidRPr="00621714">
              <w:rPr>
                <w:rFonts w:ascii="Arial" w:hAnsi="Arial" w:hint="eastAsia"/>
                <w:b/>
                <w:sz w:val="18"/>
                <w:lang w:eastAsia="ja-JP"/>
              </w:rPr>
              <w:t>A-</w:t>
            </w:r>
            <w:r>
              <w:rPr>
                <w:rFonts w:ascii="Arial" w:hAnsi="Arial"/>
                <w:b/>
                <w:sz w:val="18"/>
                <w:lang w:eastAsia="ja-JP"/>
              </w:rPr>
              <w:t>20</w:t>
            </w:r>
            <w:r w:rsidRPr="00621714">
              <w:rPr>
                <w:rFonts w:ascii="Arial" w:hAnsi="Arial" w:hint="eastAsia"/>
                <w:b/>
                <w:sz w:val="18"/>
                <w:lang w:eastAsia="ja-JP"/>
              </w:rPr>
              <w:t>A-</w:t>
            </w:r>
            <w:r>
              <w:rPr>
                <w:rFonts w:ascii="Arial" w:hAnsi="Arial"/>
                <w:b/>
                <w:sz w:val="18"/>
                <w:lang w:eastAsia="ja-JP"/>
              </w:rPr>
              <w:t>32</w:t>
            </w:r>
            <w:r w:rsidRPr="00621714">
              <w:rPr>
                <w:rFonts w:ascii="Arial" w:hAnsi="Arial" w:hint="eastAsia"/>
                <w:b/>
                <w:sz w:val="18"/>
                <w:lang w:eastAsia="ja-JP"/>
              </w:rPr>
              <w:t>A</w:t>
            </w:r>
          </w:p>
          <w:p w14:paraId="0347B354" w14:textId="77777777" w:rsidR="00F6234A" w:rsidRPr="00621714" w:rsidRDefault="00F6234A" w:rsidP="00F6234A">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0B7606D" w14:textId="77777777" w:rsidR="00F6234A" w:rsidRDefault="00F6234A" w:rsidP="00F6234A">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45FB174E" w14:textId="77777777" w:rsidR="00F6234A" w:rsidRDefault="00F6234A" w:rsidP="00F6234A">
            <w:pPr>
              <w:keepNext/>
              <w:keepLines/>
              <w:spacing w:after="0"/>
              <w:jc w:val="center"/>
              <w:rPr>
                <w:rFonts w:ascii="Arial" w:hAnsi="Arial"/>
                <w:b/>
                <w:sz w:val="18"/>
                <w:lang w:eastAsia="ja-JP"/>
              </w:rPr>
            </w:pPr>
            <w:r>
              <w:rPr>
                <w:rFonts w:ascii="Arial" w:hAnsi="Arial"/>
                <w:b/>
                <w:sz w:val="18"/>
                <w:lang w:eastAsia="ja-JP"/>
              </w:rPr>
              <w:t>0.7</w:t>
            </w:r>
          </w:p>
        </w:tc>
      </w:tr>
      <w:tr w:rsidR="00F6234A" w:rsidRPr="00621714" w14:paraId="1FB40E85" w14:textId="77777777" w:rsidTr="00F6234A">
        <w:trPr>
          <w:tblHeader/>
          <w:jc w:val="center"/>
        </w:trPr>
        <w:tc>
          <w:tcPr>
            <w:tcW w:w="2736" w:type="dxa"/>
            <w:vMerge/>
            <w:tcBorders>
              <w:left w:val="single" w:sz="4" w:space="0" w:color="auto"/>
              <w:right w:val="single" w:sz="4" w:space="0" w:color="auto"/>
            </w:tcBorders>
            <w:vAlign w:val="center"/>
          </w:tcPr>
          <w:p w14:paraId="15402280" w14:textId="77777777" w:rsidR="00F6234A" w:rsidRPr="00621714" w:rsidRDefault="00F6234A" w:rsidP="00F6234A">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58785467" w14:textId="77777777" w:rsidR="00F6234A" w:rsidRDefault="00F6234A" w:rsidP="00F6234A">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1B4ACD56" w14:textId="77777777" w:rsidR="00F6234A" w:rsidRDefault="00F6234A" w:rsidP="00F6234A">
            <w:pPr>
              <w:keepNext/>
              <w:keepLines/>
              <w:spacing w:after="0"/>
              <w:jc w:val="center"/>
              <w:rPr>
                <w:rFonts w:ascii="Arial" w:hAnsi="Arial"/>
                <w:b/>
                <w:sz w:val="18"/>
                <w:lang w:eastAsia="ja-JP"/>
              </w:rPr>
            </w:pPr>
            <w:r>
              <w:rPr>
                <w:rFonts w:ascii="Arial" w:hAnsi="Arial"/>
                <w:b/>
                <w:sz w:val="18"/>
                <w:lang w:eastAsia="ja-JP"/>
              </w:rPr>
              <w:t>0.7</w:t>
            </w:r>
          </w:p>
        </w:tc>
      </w:tr>
      <w:tr w:rsidR="00F6234A" w:rsidRPr="00621714" w14:paraId="1D9AB604" w14:textId="77777777" w:rsidTr="00C669E8">
        <w:trPr>
          <w:tblHeader/>
          <w:jc w:val="center"/>
        </w:trPr>
        <w:tc>
          <w:tcPr>
            <w:tcW w:w="2736" w:type="dxa"/>
            <w:vMerge/>
            <w:tcBorders>
              <w:left w:val="single" w:sz="4" w:space="0" w:color="auto"/>
              <w:right w:val="single" w:sz="4" w:space="0" w:color="auto"/>
            </w:tcBorders>
            <w:vAlign w:val="center"/>
          </w:tcPr>
          <w:p w14:paraId="599DD995" w14:textId="77777777" w:rsidR="00F6234A" w:rsidRPr="00621714" w:rsidRDefault="00F6234A" w:rsidP="00F6234A">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7B11E18"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00DC46F4" w14:textId="77777777" w:rsidR="00F6234A" w:rsidRPr="00621714" w:rsidRDefault="00F6234A" w:rsidP="00F6234A">
            <w:pPr>
              <w:keepNext/>
              <w:keepLines/>
              <w:spacing w:after="0"/>
              <w:jc w:val="center"/>
              <w:rPr>
                <w:rFonts w:ascii="Arial" w:hAnsi="Arial"/>
                <w:b/>
                <w:sz w:val="18"/>
                <w:lang w:eastAsia="ja-JP"/>
              </w:rPr>
            </w:pPr>
            <w:r>
              <w:rPr>
                <w:rFonts w:ascii="Arial" w:hAnsi="Arial"/>
                <w:b/>
                <w:sz w:val="18"/>
                <w:lang w:eastAsia="ja-JP"/>
              </w:rPr>
              <w:t>0.6</w:t>
            </w:r>
          </w:p>
        </w:tc>
      </w:tr>
      <w:tr w:rsidR="00F6234A" w:rsidRPr="00621714" w14:paraId="23EF7888" w14:textId="77777777" w:rsidTr="00C669E8">
        <w:trPr>
          <w:trHeight w:val="90"/>
          <w:tblHeader/>
          <w:jc w:val="center"/>
        </w:trPr>
        <w:tc>
          <w:tcPr>
            <w:tcW w:w="2736" w:type="dxa"/>
            <w:vMerge/>
            <w:tcBorders>
              <w:left w:val="single" w:sz="4" w:space="0" w:color="auto"/>
              <w:right w:val="single" w:sz="4" w:space="0" w:color="auto"/>
            </w:tcBorders>
            <w:vAlign w:val="center"/>
          </w:tcPr>
          <w:p w14:paraId="534573D8" w14:textId="77777777" w:rsidR="00F6234A" w:rsidRPr="00621714" w:rsidRDefault="00F6234A" w:rsidP="00F6234A">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2A7A1A3F"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right w:val="single" w:sz="4" w:space="0" w:color="auto"/>
            </w:tcBorders>
            <w:vAlign w:val="center"/>
          </w:tcPr>
          <w:p w14:paraId="294DACEB" w14:textId="77777777" w:rsidR="00F6234A" w:rsidRPr="00621714" w:rsidRDefault="00F6234A" w:rsidP="00F6234A">
            <w:pPr>
              <w:keepNext/>
              <w:keepLines/>
              <w:spacing w:after="0"/>
              <w:jc w:val="center"/>
              <w:rPr>
                <w:rFonts w:ascii="Arial" w:hAnsi="Arial"/>
                <w:b/>
                <w:sz w:val="18"/>
                <w:lang w:eastAsia="ja-JP"/>
              </w:rPr>
            </w:pPr>
            <w:r>
              <w:rPr>
                <w:rFonts w:ascii="Arial" w:hAnsi="Arial"/>
                <w:b/>
                <w:sz w:val="18"/>
                <w:lang w:eastAsia="ja-JP"/>
              </w:rPr>
              <w:t>0.6</w:t>
            </w:r>
          </w:p>
        </w:tc>
      </w:tr>
      <w:tr w:rsidR="00F6234A" w:rsidRPr="00621714" w14:paraId="050F1FF2" w14:textId="77777777" w:rsidTr="00C669E8">
        <w:trPr>
          <w:trHeight w:val="60"/>
          <w:tblHeader/>
          <w:jc w:val="center"/>
        </w:trPr>
        <w:tc>
          <w:tcPr>
            <w:tcW w:w="2736" w:type="dxa"/>
            <w:vMerge/>
            <w:tcBorders>
              <w:left w:val="single" w:sz="4" w:space="0" w:color="auto"/>
              <w:right w:val="single" w:sz="4" w:space="0" w:color="auto"/>
            </w:tcBorders>
            <w:vAlign w:val="center"/>
          </w:tcPr>
          <w:p w14:paraId="34EFC5FC" w14:textId="77777777" w:rsidR="00F6234A" w:rsidRPr="00621714" w:rsidRDefault="00F6234A" w:rsidP="00F6234A">
            <w:pPr>
              <w:keepNext/>
              <w:keepLines/>
              <w:spacing w:after="0"/>
              <w:jc w:val="center"/>
              <w:rPr>
                <w:rFonts w:ascii="Arial" w:hAnsi="Arial"/>
                <w:b/>
                <w:sz w:val="18"/>
                <w:lang w:eastAsia="ja-JP"/>
              </w:rPr>
            </w:pPr>
          </w:p>
        </w:tc>
        <w:tc>
          <w:tcPr>
            <w:tcW w:w="2049" w:type="dxa"/>
            <w:tcBorders>
              <w:left w:val="single" w:sz="4" w:space="0" w:color="auto"/>
              <w:right w:val="single" w:sz="4" w:space="0" w:color="auto"/>
            </w:tcBorders>
            <w:vAlign w:val="center"/>
          </w:tcPr>
          <w:p w14:paraId="6D8B2072" w14:textId="77777777" w:rsidR="00F6234A" w:rsidRDefault="00F6234A" w:rsidP="00F6234A">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right w:val="single" w:sz="4" w:space="0" w:color="auto"/>
            </w:tcBorders>
            <w:vAlign w:val="center"/>
          </w:tcPr>
          <w:p w14:paraId="0D68B5B2" w14:textId="77777777" w:rsidR="00F6234A" w:rsidRPr="00396BF0" w:rsidRDefault="00F6234A" w:rsidP="00F6234A">
            <w:pPr>
              <w:pStyle w:val="TAC"/>
              <w:rPr>
                <w:b/>
                <w:lang w:val="en-US" w:eastAsia="zh-CN"/>
              </w:rPr>
            </w:pPr>
            <w:r w:rsidRPr="00C669E8">
              <w:rPr>
                <w:b/>
                <w:lang w:val="en-US" w:eastAsia="zh-CN"/>
              </w:rPr>
              <w:t>N/A</w:t>
            </w:r>
          </w:p>
        </w:tc>
      </w:tr>
    </w:tbl>
    <w:p w14:paraId="304935D2" w14:textId="77777777" w:rsidR="00F6234A" w:rsidRPr="00621714" w:rsidRDefault="00F6234A" w:rsidP="00F6234A">
      <w:pPr>
        <w:rPr>
          <w:lang w:eastAsia="ja-JP"/>
        </w:rPr>
      </w:pPr>
    </w:p>
    <w:p w14:paraId="03A287E5" w14:textId="0E2DF20F" w:rsidR="00F6234A" w:rsidRPr="003126E1" w:rsidRDefault="00F6234A" w:rsidP="00F6234A">
      <w:pPr>
        <w:pStyle w:val="TH"/>
        <w:rPr>
          <w:lang w:eastAsia="zh-CN"/>
        </w:rPr>
      </w:pPr>
      <w:r w:rsidRPr="003126E1">
        <w:t xml:space="preserve">Table </w:t>
      </w:r>
      <w:r w:rsidR="00EF520B">
        <w:t>6</w:t>
      </w:r>
      <w:r w:rsidRPr="003126E1">
        <w:t>.</w:t>
      </w:r>
      <w:r w:rsidR="00EF520B">
        <w:t>5</w:t>
      </w:r>
      <w:r>
        <w:t>.2</w:t>
      </w:r>
      <w:r w:rsidRPr="003126E1">
        <w:t xml:space="preserve">-2: </w:t>
      </w:r>
      <w:proofErr w:type="spellStart"/>
      <w:r w:rsidRPr="003126E1">
        <w:t>Δ</w:t>
      </w:r>
      <w:proofErr w:type="gramStart"/>
      <w:r w:rsidRPr="003126E1">
        <w:t>RIB,c</w:t>
      </w:r>
      <w:proofErr w:type="spellEnd"/>
      <w:proofErr w:type="gramEnd"/>
      <w:r>
        <w:rPr>
          <w:rFonts w:hint="eastAsia"/>
        </w:rPr>
        <w:t xml:space="preserve"> for 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52"/>
        <w:gridCol w:w="2340"/>
      </w:tblGrid>
      <w:tr w:rsidR="00F6234A" w:rsidRPr="00621714" w14:paraId="2BA2824B"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0D43FE10" w14:textId="77777777" w:rsidR="00F6234A" w:rsidRPr="00621714" w:rsidRDefault="00F6234A" w:rsidP="00F6234A">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4766330" w14:textId="77777777" w:rsidR="00F6234A" w:rsidRPr="00621714" w:rsidRDefault="00F6234A" w:rsidP="00F6234A">
            <w:pPr>
              <w:keepNext/>
              <w:keepLines/>
              <w:spacing w:after="0"/>
              <w:jc w:val="center"/>
              <w:rPr>
                <w:rFonts w:ascii="Arial" w:hAnsi="Arial"/>
                <w:b/>
                <w:sz w:val="18"/>
                <w:lang w:eastAsia="zh-CN"/>
              </w:rPr>
            </w:pPr>
            <w:r>
              <w:rPr>
                <w:rFonts w:ascii="Arial" w:hAnsi="Arial" w:hint="eastAsia"/>
                <w:b/>
                <w:sz w:val="18"/>
                <w:lang w:eastAsia="zh-CN"/>
              </w:rPr>
              <w:t>E-UTR</w:t>
            </w:r>
            <w:r>
              <w:rPr>
                <w:rFonts w:ascii="Arial" w:hAnsi="Arial"/>
                <w:b/>
                <w:sz w:val="18"/>
                <w:lang w:eastAsia="zh-CN"/>
              </w:rPr>
              <w:t>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4CC7E4D4" w14:textId="77777777" w:rsidR="00F6234A" w:rsidRPr="00621714" w:rsidRDefault="00F6234A" w:rsidP="00F6234A">
            <w:pPr>
              <w:keepNext/>
              <w:keepLines/>
              <w:spacing w:after="0"/>
              <w:jc w:val="center"/>
              <w:rPr>
                <w:rFonts w:ascii="Arial" w:hAnsi="Arial"/>
                <w:b/>
                <w:sz w:val="18"/>
                <w:lang w:eastAsia="ja-JP"/>
              </w:rPr>
            </w:pPr>
            <w:proofErr w:type="spellStart"/>
            <w:r w:rsidRPr="00621714">
              <w:rPr>
                <w:rFonts w:ascii="Arial" w:hAnsi="Arial"/>
                <w:b/>
                <w:sz w:val="18"/>
                <w:lang w:eastAsia="ja-JP"/>
              </w:rPr>
              <w:t>Δ</w:t>
            </w:r>
            <w:proofErr w:type="gramStart"/>
            <w:r w:rsidRPr="00621714">
              <w:rPr>
                <w:rFonts w:ascii="Arial" w:hAnsi="Arial"/>
                <w:b/>
                <w:sz w:val="18"/>
                <w:lang w:eastAsia="ja-JP"/>
              </w:rPr>
              <w:t>RIB,c</w:t>
            </w:r>
            <w:proofErr w:type="spellEnd"/>
            <w:proofErr w:type="gramEnd"/>
            <w:r>
              <w:rPr>
                <w:rFonts w:ascii="Arial" w:hAnsi="Arial"/>
                <w:b/>
                <w:sz w:val="18"/>
                <w:lang w:eastAsia="ja-JP"/>
              </w:rPr>
              <w:t xml:space="preserve"> </w:t>
            </w:r>
            <w:r w:rsidRPr="00621714">
              <w:rPr>
                <w:rFonts w:ascii="Arial" w:hAnsi="Arial"/>
                <w:b/>
                <w:sz w:val="18"/>
                <w:lang w:eastAsia="ja-JP"/>
              </w:rPr>
              <w:t>[dB]</w:t>
            </w:r>
          </w:p>
        </w:tc>
      </w:tr>
      <w:tr w:rsidR="00F6234A" w:rsidRPr="00621714" w14:paraId="42777E81"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146D3298" w14:textId="77777777" w:rsidR="00F6234A" w:rsidRPr="00621714" w:rsidRDefault="00F6234A" w:rsidP="00F6234A">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1A-7A-8</w:t>
            </w:r>
            <w:r w:rsidRPr="00621714">
              <w:rPr>
                <w:rFonts w:ascii="Arial" w:hAnsi="Arial" w:hint="eastAsia"/>
                <w:b/>
                <w:sz w:val="18"/>
                <w:lang w:eastAsia="ja-JP"/>
              </w:rPr>
              <w:t>A-</w:t>
            </w:r>
            <w:r>
              <w:rPr>
                <w:rFonts w:ascii="Arial" w:hAnsi="Arial"/>
                <w:b/>
                <w:sz w:val="18"/>
                <w:lang w:eastAsia="ja-JP"/>
              </w:rPr>
              <w:t>20</w:t>
            </w:r>
            <w:r w:rsidRPr="00621714">
              <w:rPr>
                <w:rFonts w:ascii="Arial" w:hAnsi="Arial" w:hint="eastAsia"/>
                <w:b/>
                <w:sz w:val="18"/>
                <w:lang w:eastAsia="ja-JP"/>
              </w:rPr>
              <w:t>A-</w:t>
            </w:r>
            <w:r>
              <w:rPr>
                <w:rFonts w:ascii="Arial" w:hAnsi="Arial"/>
                <w:b/>
                <w:sz w:val="18"/>
                <w:lang w:eastAsia="ja-JP"/>
              </w:rPr>
              <w:t>32</w:t>
            </w:r>
            <w:r w:rsidRPr="00621714">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3C3A9F4D" w14:textId="77777777" w:rsidR="00F6234A" w:rsidRDefault="00F6234A" w:rsidP="00F6234A">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2FFE1BA6" w14:textId="77777777" w:rsidR="00F6234A" w:rsidRDefault="00F6234A" w:rsidP="00F6234A">
            <w:pPr>
              <w:keepNext/>
              <w:keepLines/>
              <w:spacing w:after="0"/>
              <w:jc w:val="center"/>
              <w:rPr>
                <w:rFonts w:ascii="Arial" w:hAnsi="Arial"/>
                <w:b/>
                <w:sz w:val="18"/>
                <w:lang w:eastAsia="ja-JP"/>
              </w:rPr>
            </w:pPr>
            <w:r>
              <w:rPr>
                <w:rFonts w:ascii="Arial" w:hAnsi="Arial"/>
                <w:b/>
                <w:sz w:val="18"/>
                <w:lang w:eastAsia="ja-JP"/>
              </w:rPr>
              <w:t>0</w:t>
            </w:r>
          </w:p>
        </w:tc>
      </w:tr>
      <w:tr w:rsidR="00F6234A" w:rsidRPr="00621714" w14:paraId="7E049260" w14:textId="77777777" w:rsidTr="00F6234A">
        <w:trPr>
          <w:tblHeader/>
          <w:jc w:val="center"/>
        </w:trPr>
        <w:tc>
          <w:tcPr>
            <w:tcW w:w="2736" w:type="dxa"/>
            <w:vMerge/>
            <w:tcBorders>
              <w:left w:val="single" w:sz="4" w:space="0" w:color="auto"/>
              <w:right w:val="single" w:sz="4" w:space="0" w:color="auto"/>
            </w:tcBorders>
            <w:vAlign w:val="center"/>
          </w:tcPr>
          <w:p w14:paraId="7D3CF479" w14:textId="77777777" w:rsidR="00F6234A" w:rsidRPr="00621714" w:rsidRDefault="00F6234A" w:rsidP="00F6234A">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67BCF74" w14:textId="77777777" w:rsidR="00F6234A" w:rsidRDefault="00F6234A" w:rsidP="00F6234A">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76D2549A" w14:textId="77777777" w:rsidR="00F6234A" w:rsidRDefault="00F6234A" w:rsidP="00F6234A">
            <w:pPr>
              <w:keepNext/>
              <w:keepLines/>
              <w:spacing w:after="0"/>
              <w:jc w:val="center"/>
              <w:rPr>
                <w:rFonts w:ascii="Arial" w:hAnsi="Arial"/>
                <w:b/>
                <w:sz w:val="18"/>
                <w:lang w:eastAsia="ja-JP"/>
              </w:rPr>
            </w:pPr>
            <w:r>
              <w:rPr>
                <w:rFonts w:ascii="Arial" w:hAnsi="Arial"/>
                <w:b/>
                <w:sz w:val="18"/>
                <w:lang w:eastAsia="ja-JP"/>
              </w:rPr>
              <w:t>0</w:t>
            </w:r>
          </w:p>
        </w:tc>
      </w:tr>
      <w:tr w:rsidR="00F6234A" w:rsidRPr="00621714" w14:paraId="798A129A" w14:textId="77777777" w:rsidTr="00C669E8">
        <w:trPr>
          <w:tblHeader/>
          <w:jc w:val="center"/>
        </w:trPr>
        <w:tc>
          <w:tcPr>
            <w:tcW w:w="2736" w:type="dxa"/>
            <w:vMerge/>
            <w:tcBorders>
              <w:left w:val="single" w:sz="4" w:space="0" w:color="auto"/>
              <w:right w:val="single" w:sz="4" w:space="0" w:color="auto"/>
            </w:tcBorders>
            <w:vAlign w:val="center"/>
          </w:tcPr>
          <w:p w14:paraId="10706596" w14:textId="77777777" w:rsidR="00F6234A" w:rsidRPr="00621714" w:rsidRDefault="00F6234A" w:rsidP="00F6234A">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2F5F6F2"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710F7861" w14:textId="77777777" w:rsidR="00F6234A" w:rsidRPr="00621714" w:rsidRDefault="00F6234A" w:rsidP="00F6234A">
            <w:pPr>
              <w:keepNext/>
              <w:keepLines/>
              <w:spacing w:after="0"/>
              <w:jc w:val="center"/>
              <w:rPr>
                <w:rFonts w:ascii="Arial" w:hAnsi="Arial"/>
                <w:b/>
                <w:sz w:val="18"/>
                <w:lang w:eastAsia="ja-JP"/>
              </w:rPr>
            </w:pPr>
            <w:r>
              <w:rPr>
                <w:rFonts w:ascii="Arial" w:hAnsi="Arial"/>
                <w:b/>
                <w:sz w:val="18"/>
                <w:lang w:eastAsia="ja-JP"/>
              </w:rPr>
              <w:t>0.2</w:t>
            </w:r>
          </w:p>
        </w:tc>
      </w:tr>
      <w:tr w:rsidR="00F6234A" w:rsidRPr="00621714" w14:paraId="3D5A39FC" w14:textId="77777777" w:rsidTr="00C669E8">
        <w:trPr>
          <w:tblHeader/>
          <w:jc w:val="center"/>
        </w:trPr>
        <w:tc>
          <w:tcPr>
            <w:tcW w:w="2736" w:type="dxa"/>
            <w:vMerge/>
            <w:tcBorders>
              <w:left w:val="single" w:sz="4" w:space="0" w:color="auto"/>
              <w:right w:val="single" w:sz="4" w:space="0" w:color="auto"/>
            </w:tcBorders>
            <w:vAlign w:val="center"/>
          </w:tcPr>
          <w:p w14:paraId="40F89768" w14:textId="77777777" w:rsidR="00F6234A" w:rsidRPr="00621714" w:rsidRDefault="00F6234A" w:rsidP="00F6234A">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BD53531"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5D666C6B" w14:textId="77777777" w:rsidR="00F6234A" w:rsidRPr="00621714" w:rsidRDefault="00F6234A" w:rsidP="00F6234A">
            <w:pPr>
              <w:keepNext/>
              <w:keepLines/>
              <w:spacing w:after="0"/>
              <w:jc w:val="center"/>
              <w:rPr>
                <w:rFonts w:ascii="Arial" w:hAnsi="Arial"/>
                <w:b/>
                <w:sz w:val="18"/>
                <w:lang w:eastAsia="ja-JP"/>
              </w:rPr>
            </w:pPr>
            <w:r>
              <w:rPr>
                <w:rFonts w:ascii="Arial" w:hAnsi="Arial"/>
                <w:b/>
                <w:sz w:val="18"/>
                <w:lang w:eastAsia="ja-JP"/>
              </w:rPr>
              <w:t>0.2</w:t>
            </w:r>
          </w:p>
        </w:tc>
      </w:tr>
      <w:tr w:rsidR="00F6234A" w:rsidRPr="00621714" w14:paraId="27B4D59A" w14:textId="77777777" w:rsidTr="00C669E8">
        <w:trPr>
          <w:trHeight w:val="60"/>
          <w:tblHeader/>
          <w:jc w:val="center"/>
        </w:trPr>
        <w:tc>
          <w:tcPr>
            <w:tcW w:w="2736" w:type="dxa"/>
            <w:vMerge/>
            <w:tcBorders>
              <w:left w:val="single" w:sz="4" w:space="0" w:color="auto"/>
              <w:right w:val="single" w:sz="4" w:space="0" w:color="auto"/>
            </w:tcBorders>
            <w:vAlign w:val="center"/>
          </w:tcPr>
          <w:p w14:paraId="496F4EB7" w14:textId="77777777" w:rsidR="00F6234A" w:rsidRPr="00621714" w:rsidRDefault="00F6234A" w:rsidP="00F6234A">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4E2B97F9"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right w:val="single" w:sz="4" w:space="0" w:color="auto"/>
            </w:tcBorders>
            <w:vAlign w:val="center"/>
          </w:tcPr>
          <w:p w14:paraId="79720EF5" w14:textId="77777777" w:rsidR="00F6234A" w:rsidRPr="00396BF0" w:rsidRDefault="00F6234A" w:rsidP="00F6234A">
            <w:pPr>
              <w:keepNext/>
              <w:keepLines/>
              <w:spacing w:after="0"/>
              <w:jc w:val="center"/>
              <w:rPr>
                <w:rFonts w:ascii="Arial" w:hAnsi="Arial"/>
                <w:b/>
                <w:sz w:val="18"/>
                <w:lang w:eastAsia="ja-JP"/>
              </w:rPr>
            </w:pPr>
            <w:r w:rsidRPr="00C669E8">
              <w:rPr>
                <w:rFonts w:ascii="Arial" w:hAnsi="Arial"/>
                <w:b/>
                <w:sz w:val="18"/>
                <w:lang w:eastAsia="ja-JP"/>
              </w:rPr>
              <w:t>0</w:t>
            </w:r>
          </w:p>
        </w:tc>
      </w:tr>
    </w:tbl>
    <w:p w14:paraId="5F732D84" w14:textId="77777777" w:rsidR="00F6234A" w:rsidRDefault="00F6234A" w:rsidP="00F6234A"/>
    <w:p w14:paraId="60A6001C" w14:textId="6E4D4903" w:rsidR="00F6234A" w:rsidRPr="00F15866" w:rsidRDefault="00EF520B" w:rsidP="00F6234A">
      <w:pPr>
        <w:pStyle w:val="Heading3"/>
        <w:ind w:left="0" w:firstLine="0"/>
        <w:rPr>
          <w:rFonts w:ascii="Calibri" w:hAnsi="Calibri"/>
          <w:szCs w:val="22"/>
          <w:lang w:eastAsia="zh-CN"/>
        </w:rPr>
      </w:pPr>
      <w:bookmarkStart w:id="330" w:name="_Toc68165302"/>
      <w:r>
        <w:t>6</w:t>
      </w:r>
      <w:r w:rsidR="00F6234A">
        <w:t>.</w:t>
      </w:r>
      <w:r>
        <w:t>5</w:t>
      </w:r>
      <w:r w:rsidR="00F6234A">
        <w:t>.</w:t>
      </w:r>
      <w:r w:rsidR="00F6234A">
        <w:rPr>
          <w:rFonts w:hint="eastAsia"/>
          <w:lang w:eastAsia="zh-CN"/>
        </w:rPr>
        <w:t>3</w:t>
      </w:r>
      <w:r w:rsidR="00F6234A" w:rsidRPr="00F00C5E">
        <w:rPr>
          <w:rFonts w:ascii="Calibri" w:hAnsi="Calibri"/>
          <w:sz w:val="22"/>
          <w:szCs w:val="22"/>
          <w:lang w:eastAsia="sv-SE"/>
        </w:rPr>
        <w:tab/>
      </w:r>
      <w:r w:rsidR="00F6234A">
        <w:rPr>
          <w:rFonts w:hint="eastAsia"/>
          <w:lang w:eastAsia="zh-CN"/>
        </w:rPr>
        <w:t>REFSENS requirements</w:t>
      </w:r>
      <w:bookmarkEnd w:id="330"/>
    </w:p>
    <w:p w14:paraId="5B5F263C" w14:textId="6B71F556" w:rsidR="00F6234A" w:rsidRDefault="00F6234A" w:rsidP="00F6234A">
      <w:pPr>
        <w:jc w:val="center"/>
        <w:rPr>
          <w:rFonts w:ascii="Arial" w:hAnsi="Arial" w:cs="Arial"/>
          <w:lang w:eastAsia="zh-CN"/>
        </w:rPr>
      </w:pPr>
      <w:r w:rsidRPr="00E64F2C">
        <w:rPr>
          <w:rFonts w:ascii="Arial" w:hAnsi="Arial" w:cs="Arial"/>
          <w:b/>
          <w:lang w:eastAsia="zh-CN"/>
        </w:rPr>
        <w:t xml:space="preserve">Table </w:t>
      </w:r>
      <w:r w:rsidR="00EF520B">
        <w:rPr>
          <w:rFonts w:ascii="Arial" w:hAnsi="Arial" w:cs="Arial"/>
          <w:b/>
          <w:lang w:eastAsia="zh-CN"/>
        </w:rPr>
        <w:t>6</w:t>
      </w:r>
      <w:r w:rsidRPr="00E64F2C">
        <w:rPr>
          <w:rFonts w:ascii="Arial" w:hAnsi="Arial" w:cs="Arial"/>
          <w:b/>
          <w:lang w:eastAsia="zh-CN"/>
        </w:rPr>
        <w:t>.</w:t>
      </w:r>
      <w:r w:rsidR="00EF520B">
        <w:rPr>
          <w:rFonts w:ascii="Arial" w:hAnsi="Arial" w:cs="Arial"/>
          <w:b/>
          <w:lang w:eastAsia="zh-CN"/>
        </w:rPr>
        <w:t>5</w:t>
      </w:r>
      <w:r w:rsidRPr="00E64F2C">
        <w:rPr>
          <w:rFonts w:ascii="Arial" w:hAnsi="Arial" w:cs="Arial"/>
          <w:b/>
          <w:lang w:eastAsia="zh-CN"/>
        </w:rPr>
        <w:t>.3</w:t>
      </w:r>
      <w:r w:rsidRPr="0009388E">
        <w:rPr>
          <w:rFonts w:ascii="Arial" w:hAnsi="Arial" w:cs="Arial"/>
          <w:b/>
          <w:lang w:eastAsia="zh-CN"/>
        </w:rPr>
        <w:t>-</w:t>
      </w:r>
      <w:r>
        <w:rPr>
          <w:rFonts w:ascii="Arial" w:hAnsi="Arial" w:cs="Arial"/>
          <w:b/>
          <w:lang w:eastAsia="zh-CN"/>
        </w:rPr>
        <w:t>1</w:t>
      </w:r>
      <w:r w:rsidRPr="0009388E">
        <w:rPr>
          <w:rFonts w:ascii="Arial" w:hAnsi="Arial" w:cs="Arial"/>
          <w:b/>
          <w:lang w:eastAsia="zh-CN"/>
        </w:rPr>
        <w:t>: Reference sensitivity for carrier aggregation QPSK PREFSENS, CA (exceptions due to harmonic issue)</w:t>
      </w:r>
    </w:p>
    <w:tbl>
      <w:tblPr>
        <w:tblW w:w="5000"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3"/>
        <w:gridCol w:w="973"/>
        <w:gridCol w:w="971"/>
        <w:gridCol w:w="836"/>
        <w:gridCol w:w="878"/>
        <w:gridCol w:w="930"/>
        <w:gridCol w:w="930"/>
        <w:gridCol w:w="930"/>
        <w:gridCol w:w="930"/>
        <w:gridCol w:w="10"/>
      </w:tblGrid>
      <w:tr w:rsidR="00F6234A" w:rsidRPr="001D386E" w14:paraId="08D4F7F7" w14:textId="77777777" w:rsidTr="00F6234A">
        <w:trPr>
          <w:trHeight w:val="255"/>
        </w:trPr>
        <w:tc>
          <w:tcPr>
            <w:tcW w:w="5000" w:type="pct"/>
            <w:gridSpan w:val="10"/>
            <w:shd w:val="clear" w:color="auto" w:fill="auto"/>
            <w:vAlign w:val="center"/>
          </w:tcPr>
          <w:p w14:paraId="6C4AB37F" w14:textId="77777777" w:rsidR="00F6234A" w:rsidRPr="001D386E" w:rsidRDefault="00F6234A" w:rsidP="00F6234A">
            <w:pPr>
              <w:pStyle w:val="TAH"/>
            </w:pPr>
            <w:r w:rsidRPr="001D386E">
              <w:t>Channel bandwidth</w:t>
            </w:r>
          </w:p>
        </w:tc>
      </w:tr>
      <w:tr w:rsidR="00F6234A" w:rsidRPr="001D386E" w14:paraId="79AA96AA" w14:textId="77777777" w:rsidTr="00F6234A">
        <w:trPr>
          <w:gridAfter w:val="1"/>
          <w:wAfter w:w="5" w:type="pct"/>
          <w:trHeight w:val="255"/>
        </w:trPr>
        <w:tc>
          <w:tcPr>
            <w:tcW w:w="1164" w:type="pct"/>
            <w:shd w:val="clear" w:color="auto" w:fill="auto"/>
            <w:vAlign w:val="center"/>
          </w:tcPr>
          <w:p w14:paraId="6D3976B3" w14:textId="77777777" w:rsidR="00F6234A" w:rsidRPr="001D386E" w:rsidRDefault="00F6234A" w:rsidP="00F6234A">
            <w:pPr>
              <w:pStyle w:val="TAH"/>
            </w:pPr>
            <w:r w:rsidRPr="001D386E">
              <w:t>EUTRA CA Configuration</w:t>
            </w:r>
          </w:p>
        </w:tc>
        <w:tc>
          <w:tcPr>
            <w:tcW w:w="505" w:type="pct"/>
            <w:shd w:val="clear" w:color="auto" w:fill="auto"/>
            <w:vAlign w:val="center"/>
          </w:tcPr>
          <w:p w14:paraId="508BA52A" w14:textId="77777777" w:rsidR="00F6234A" w:rsidRPr="001D386E" w:rsidRDefault="00F6234A" w:rsidP="00F6234A">
            <w:pPr>
              <w:pStyle w:val="TAH"/>
            </w:pPr>
            <w:r w:rsidRPr="001D386E">
              <w:t>EUTRA band</w:t>
            </w:r>
          </w:p>
        </w:tc>
        <w:tc>
          <w:tcPr>
            <w:tcW w:w="504" w:type="pct"/>
            <w:shd w:val="clear" w:color="auto" w:fill="auto"/>
            <w:vAlign w:val="center"/>
          </w:tcPr>
          <w:p w14:paraId="184C2B14" w14:textId="77777777" w:rsidR="00F6234A" w:rsidRPr="001D386E" w:rsidRDefault="00F6234A" w:rsidP="00F6234A">
            <w:pPr>
              <w:pStyle w:val="TAH"/>
            </w:pPr>
            <w:r w:rsidRPr="001D386E">
              <w:t>1.4 MHz</w:t>
            </w:r>
            <w:r w:rsidRPr="001D386E">
              <w:br/>
              <w:t>(dBm)</w:t>
            </w:r>
          </w:p>
        </w:tc>
        <w:tc>
          <w:tcPr>
            <w:tcW w:w="434" w:type="pct"/>
            <w:shd w:val="clear" w:color="auto" w:fill="auto"/>
            <w:vAlign w:val="center"/>
          </w:tcPr>
          <w:p w14:paraId="3D1D6A8B" w14:textId="77777777" w:rsidR="00F6234A" w:rsidRPr="001D386E" w:rsidRDefault="00F6234A" w:rsidP="00F6234A">
            <w:pPr>
              <w:pStyle w:val="TAH"/>
            </w:pPr>
            <w:r w:rsidRPr="001D386E">
              <w:t>3 MHz</w:t>
            </w:r>
            <w:r w:rsidRPr="001D386E">
              <w:br/>
              <w:t>(dBm)</w:t>
            </w:r>
          </w:p>
        </w:tc>
        <w:tc>
          <w:tcPr>
            <w:tcW w:w="456" w:type="pct"/>
            <w:shd w:val="clear" w:color="auto" w:fill="auto"/>
            <w:vAlign w:val="center"/>
          </w:tcPr>
          <w:p w14:paraId="2C8D2CE4" w14:textId="77777777" w:rsidR="00F6234A" w:rsidRPr="001D386E" w:rsidRDefault="00F6234A" w:rsidP="00F6234A">
            <w:pPr>
              <w:pStyle w:val="TAH"/>
            </w:pPr>
            <w:r w:rsidRPr="001D386E">
              <w:t>5 MHz</w:t>
            </w:r>
            <w:r w:rsidRPr="001D386E">
              <w:br/>
              <w:t>(dBm)</w:t>
            </w:r>
          </w:p>
        </w:tc>
        <w:tc>
          <w:tcPr>
            <w:tcW w:w="483" w:type="pct"/>
            <w:shd w:val="clear" w:color="auto" w:fill="auto"/>
            <w:vAlign w:val="center"/>
          </w:tcPr>
          <w:p w14:paraId="3EFFEADD" w14:textId="77777777" w:rsidR="00F6234A" w:rsidRPr="001D386E" w:rsidRDefault="00F6234A" w:rsidP="00F6234A">
            <w:pPr>
              <w:pStyle w:val="TAH"/>
            </w:pPr>
            <w:r w:rsidRPr="001D386E">
              <w:t>10 MHz</w:t>
            </w:r>
            <w:r w:rsidRPr="001D386E">
              <w:br/>
              <w:t>(dBm)</w:t>
            </w:r>
          </w:p>
        </w:tc>
        <w:tc>
          <w:tcPr>
            <w:tcW w:w="483" w:type="pct"/>
            <w:shd w:val="clear" w:color="auto" w:fill="auto"/>
            <w:vAlign w:val="center"/>
          </w:tcPr>
          <w:p w14:paraId="7AE1F76C" w14:textId="77777777" w:rsidR="00F6234A" w:rsidRPr="001D386E" w:rsidRDefault="00F6234A" w:rsidP="00F6234A">
            <w:pPr>
              <w:pStyle w:val="TAH"/>
            </w:pPr>
            <w:r w:rsidRPr="001D386E">
              <w:t>15 MHz</w:t>
            </w:r>
            <w:r w:rsidRPr="001D386E">
              <w:br/>
              <w:t>(dBm)</w:t>
            </w:r>
          </w:p>
        </w:tc>
        <w:tc>
          <w:tcPr>
            <w:tcW w:w="483" w:type="pct"/>
            <w:shd w:val="clear" w:color="auto" w:fill="auto"/>
            <w:vAlign w:val="center"/>
          </w:tcPr>
          <w:p w14:paraId="49DDF3F4" w14:textId="77777777" w:rsidR="00F6234A" w:rsidRPr="001D386E" w:rsidRDefault="00F6234A" w:rsidP="00F6234A">
            <w:pPr>
              <w:pStyle w:val="TAH"/>
            </w:pPr>
            <w:r w:rsidRPr="001D386E">
              <w:t>20 MHz</w:t>
            </w:r>
            <w:r w:rsidRPr="001D386E">
              <w:br/>
              <w:t>(dBm)</w:t>
            </w:r>
          </w:p>
        </w:tc>
        <w:tc>
          <w:tcPr>
            <w:tcW w:w="483" w:type="pct"/>
            <w:shd w:val="clear" w:color="auto" w:fill="auto"/>
            <w:vAlign w:val="center"/>
          </w:tcPr>
          <w:p w14:paraId="62E4AC15" w14:textId="77777777" w:rsidR="00F6234A" w:rsidRPr="001D386E" w:rsidRDefault="00F6234A" w:rsidP="00F6234A">
            <w:pPr>
              <w:pStyle w:val="TAH"/>
            </w:pPr>
            <w:r w:rsidRPr="001D386E">
              <w:t>Duplex mode</w:t>
            </w:r>
          </w:p>
        </w:tc>
      </w:tr>
      <w:tr w:rsidR="00F6234A" w:rsidRPr="001D386E" w14:paraId="249534FE" w14:textId="77777777" w:rsidTr="00F6234A">
        <w:trPr>
          <w:gridAfter w:val="1"/>
          <w:wAfter w:w="5" w:type="pct"/>
          <w:trHeight w:val="255"/>
        </w:trPr>
        <w:tc>
          <w:tcPr>
            <w:tcW w:w="1164" w:type="pct"/>
            <w:shd w:val="clear" w:color="auto" w:fill="auto"/>
            <w:vAlign w:val="center"/>
          </w:tcPr>
          <w:p w14:paraId="2062ED53" w14:textId="77777777" w:rsidR="00F6234A" w:rsidRPr="001D386E" w:rsidRDefault="00F6234A" w:rsidP="00F6234A">
            <w:pPr>
              <w:pStyle w:val="TAC"/>
            </w:pPr>
            <w:r>
              <w:t>CA_1A-7A-8A-20A-32A</w:t>
            </w:r>
            <w:r>
              <w:rPr>
                <w:vertAlign w:val="superscript"/>
                <w:lang w:eastAsia="ja-JP"/>
              </w:rPr>
              <w:t>5,6</w:t>
            </w:r>
          </w:p>
        </w:tc>
        <w:tc>
          <w:tcPr>
            <w:tcW w:w="505" w:type="pct"/>
            <w:shd w:val="clear" w:color="auto" w:fill="auto"/>
            <w:vAlign w:val="center"/>
          </w:tcPr>
          <w:p w14:paraId="0E373C7B" w14:textId="77777777" w:rsidR="00F6234A" w:rsidRPr="001D386E" w:rsidRDefault="00F6234A" w:rsidP="00F6234A">
            <w:pPr>
              <w:pStyle w:val="TAC"/>
              <w:rPr>
                <w:rFonts w:eastAsia="SimSun"/>
                <w:lang w:eastAsia="zh-CN"/>
              </w:rPr>
            </w:pPr>
            <w:r w:rsidRPr="001D386E">
              <w:t>7</w:t>
            </w:r>
            <w:r w:rsidRPr="001D386E">
              <w:rPr>
                <w:rFonts w:hint="eastAsia"/>
                <w:vertAlign w:val="superscript"/>
                <w:lang w:eastAsia="zh-CN"/>
              </w:rPr>
              <w:t>3</w:t>
            </w:r>
            <w:r w:rsidRPr="001D386E">
              <w:rPr>
                <w:vertAlign w:val="superscript"/>
              </w:rPr>
              <w:t>3</w:t>
            </w:r>
          </w:p>
        </w:tc>
        <w:tc>
          <w:tcPr>
            <w:tcW w:w="504" w:type="pct"/>
            <w:shd w:val="clear" w:color="auto" w:fill="auto"/>
            <w:vAlign w:val="center"/>
          </w:tcPr>
          <w:p w14:paraId="7817FE6A" w14:textId="77777777" w:rsidR="00F6234A" w:rsidRPr="001D386E" w:rsidRDefault="00F6234A" w:rsidP="00F6234A">
            <w:pPr>
              <w:pStyle w:val="TAC"/>
            </w:pPr>
          </w:p>
        </w:tc>
        <w:tc>
          <w:tcPr>
            <w:tcW w:w="434" w:type="pct"/>
            <w:shd w:val="clear" w:color="auto" w:fill="auto"/>
            <w:vAlign w:val="center"/>
          </w:tcPr>
          <w:p w14:paraId="4B883081" w14:textId="77777777" w:rsidR="00F6234A" w:rsidRPr="001D386E" w:rsidRDefault="00F6234A" w:rsidP="00F6234A">
            <w:pPr>
              <w:pStyle w:val="TAC"/>
            </w:pPr>
          </w:p>
        </w:tc>
        <w:tc>
          <w:tcPr>
            <w:tcW w:w="456" w:type="pct"/>
            <w:shd w:val="clear" w:color="auto" w:fill="auto"/>
            <w:vAlign w:val="center"/>
          </w:tcPr>
          <w:p w14:paraId="42B9926A" w14:textId="77777777" w:rsidR="00F6234A" w:rsidRPr="001D386E" w:rsidRDefault="00F6234A" w:rsidP="00F6234A">
            <w:pPr>
              <w:pStyle w:val="TAC"/>
              <w:rPr>
                <w:rFonts w:eastAsia="SimSun"/>
                <w:lang w:eastAsia="zh-CN"/>
              </w:rPr>
            </w:pPr>
          </w:p>
        </w:tc>
        <w:tc>
          <w:tcPr>
            <w:tcW w:w="483" w:type="pct"/>
            <w:shd w:val="clear" w:color="auto" w:fill="auto"/>
            <w:vAlign w:val="center"/>
          </w:tcPr>
          <w:p w14:paraId="6432C645" w14:textId="77777777" w:rsidR="00F6234A" w:rsidRPr="001D386E" w:rsidRDefault="00F6234A" w:rsidP="00F6234A">
            <w:pPr>
              <w:pStyle w:val="TAC"/>
              <w:rPr>
                <w:rFonts w:eastAsia="SimSun"/>
                <w:lang w:eastAsia="zh-CN"/>
              </w:rPr>
            </w:pPr>
            <w:r w:rsidRPr="001D386E">
              <w:t>-87.4</w:t>
            </w:r>
          </w:p>
        </w:tc>
        <w:tc>
          <w:tcPr>
            <w:tcW w:w="483" w:type="pct"/>
            <w:shd w:val="clear" w:color="auto" w:fill="auto"/>
            <w:vAlign w:val="center"/>
          </w:tcPr>
          <w:p w14:paraId="0AED3623" w14:textId="77777777" w:rsidR="00F6234A" w:rsidRPr="001D386E" w:rsidRDefault="00F6234A" w:rsidP="00F6234A">
            <w:pPr>
              <w:pStyle w:val="TAC"/>
              <w:rPr>
                <w:rFonts w:eastAsia="SimSun"/>
                <w:lang w:eastAsia="zh-CN"/>
              </w:rPr>
            </w:pPr>
            <w:r w:rsidRPr="001D386E">
              <w:t>-87</w:t>
            </w:r>
          </w:p>
        </w:tc>
        <w:tc>
          <w:tcPr>
            <w:tcW w:w="483" w:type="pct"/>
            <w:shd w:val="clear" w:color="auto" w:fill="auto"/>
            <w:vAlign w:val="center"/>
          </w:tcPr>
          <w:p w14:paraId="494293DD" w14:textId="77777777" w:rsidR="00F6234A" w:rsidRPr="001D386E" w:rsidRDefault="00F6234A" w:rsidP="00F6234A">
            <w:pPr>
              <w:pStyle w:val="TAC"/>
              <w:rPr>
                <w:rFonts w:eastAsia="SimSun"/>
                <w:lang w:eastAsia="zh-CN"/>
              </w:rPr>
            </w:pPr>
            <w:r w:rsidRPr="001D386E">
              <w:t>-86.7</w:t>
            </w:r>
          </w:p>
        </w:tc>
        <w:tc>
          <w:tcPr>
            <w:tcW w:w="483" w:type="pct"/>
            <w:vMerge w:val="restart"/>
            <w:shd w:val="clear" w:color="auto" w:fill="auto"/>
            <w:vAlign w:val="center"/>
          </w:tcPr>
          <w:p w14:paraId="1A2F5323" w14:textId="77777777" w:rsidR="00F6234A" w:rsidRPr="001D386E" w:rsidRDefault="00F6234A" w:rsidP="00F6234A">
            <w:pPr>
              <w:pStyle w:val="TAC"/>
            </w:pPr>
            <w:r w:rsidRPr="001D386E">
              <w:rPr>
                <w:rFonts w:eastAsia="Calibri"/>
                <w:lang w:val="en-US" w:eastAsia="ja-JP"/>
              </w:rPr>
              <w:t>FDD</w:t>
            </w:r>
          </w:p>
        </w:tc>
      </w:tr>
      <w:tr w:rsidR="00F6234A" w:rsidRPr="001D386E" w14:paraId="36D6F795" w14:textId="77777777" w:rsidTr="00F6234A">
        <w:trPr>
          <w:gridAfter w:val="1"/>
          <w:wAfter w:w="5" w:type="pct"/>
          <w:trHeight w:val="255"/>
        </w:trPr>
        <w:tc>
          <w:tcPr>
            <w:tcW w:w="1164" w:type="pct"/>
            <w:shd w:val="clear" w:color="auto" w:fill="auto"/>
            <w:vAlign w:val="center"/>
          </w:tcPr>
          <w:p w14:paraId="0B1EAE7F" w14:textId="77777777" w:rsidR="00F6234A" w:rsidRDefault="00F6234A" w:rsidP="00F6234A">
            <w:pPr>
              <w:pStyle w:val="TAC"/>
            </w:pPr>
            <w:r w:rsidRPr="001D386E">
              <w:rPr>
                <w:szCs w:val="18"/>
              </w:rPr>
              <w:t>CA_</w:t>
            </w:r>
            <w:r w:rsidRPr="001D386E">
              <w:rPr>
                <w:rFonts w:eastAsia="SimSun"/>
                <w:szCs w:val="18"/>
              </w:rPr>
              <w:t>1A-7A-8A-20A</w:t>
            </w:r>
            <w:r>
              <w:rPr>
                <w:rFonts w:eastAsia="SimSun"/>
                <w:szCs w:val="18"/>
              </w:rPr>
              <w:t>-32A</w:t>
            </w:r>
          </w:p>
        </w:tc>
        <w:tc>
          <w:tcPr>
            <w:tcW w:w="505" w:type="pct"/>
            <w:shd w:val="clear" w:color="auto" w:fill="auto"/>
            <w:vAlign w:val="center"/>
          </w:tcPr>
          <w:p w14:paraId="3318F6C9" w14:textId="77777777" w:rsidR="00F6234A" w:rsidRPr="001D386E" w:rsidRDefault="00F6234A" w:rsidP="00F6234A">
            <w:pPr>
              <w:pStyle w:val="TAC"/>
            </w:pPr>
            <w:r w:rsidRPr="001D386E">
              <w:rPr>
                <w:rFonts w:eastAsia="SimSun"/>
                <w:szCs w:val="18"/>
              </w:rPr>
              <w:t>1</w:t>
            </w:r>
            <w:r w:rsidRPr="001D386E">
              <w:rPr>
                <w:rFonts w:eastAsia="SimSun" w:hint="eastAsia"/>
                <w:szCs w:val="18"/>
                <w:vertAlign w:val="superscript"/>
              </w:rPr>
              <w:t>3</w:t>
            </w:r>
            <w:r w:rsidRPr="001D386E">
              <w:rPr>
                <w:rFonts w:eastAsia="SimSun"/>
                <w:szCs w:val="18"/>
                <w:vertAlign w:val="superscript"/>
              </w:rPr>
              <w:t>3</w:t>
            </w:r>
          </w:p>
        </w:tc>
        <w:tc>
          <w:tcPr>
            <w:tcW w:w="504" w:type="pct"/>
            <w:shd w:val="clear" w:color="auto" w:fill="auto"/>
            <w:vAlign w:val="center"/>
          </w:tcPr>
          <w:p w14:paraId="5FC03CC8" w14:textId="77777777" w:rsidR="00F6234A" w:rsidRPr="001D386E" w:rsidRDefault="00F6234A" w:rsidP="00F6234A">
            <w:pPr>
              <w:pStyle w:val="TAC"/>
            </w:pPr>
          </w:p>
        </w:tc>
        <w:tc>
          <w:tcPr>
            <w:tcW w:w="434" w:type="pct"/>
            <w:shd w:val="clear" w:color="auto" w:fill="auto"/>
            <w:vAlign w:val="center"/>
          </w:tcPr>
          <w:p w14:paraId="6CE8B499" w14:textId="77777777" w:rsidR="00F6234A" w:rsidRPr="001D386E" w:rsidRDefault="00F6234A" w:rsidP="00F6234A">
            <w:pPr>
              <w:pStyle w:val="TAC"/>
            </w:pPr>
          </w:p>
        </w:tc>
        <w:tc>
          <w:tcPr>
            <w:tcW w:w="456" w:type="pct"/>
            <w:shd w:val="clear" w:color="auto" w:fill="auto"/>
            <w:vAlign w:val="center"/>
          </w:tcPr>
          <w:p w14:paraId="366539A9" w14:textId="77777777" w:rsidR="00F6234A" w:rsidRPr="001D386E" w:rsidRDefault="00F6234A" w:rsidP="00F6234A">
            <w:pPr>
              <w:pStyle w:val="TAC"/>
              <w:rPr>
                <w:rFonts w:eastAsia="SimSun"/>
                <w:lang w:eastAsia="zh-CN"/>
              </w:rPr>
            </w:pPr>
            <w:r w:rsidRPr="001D386E">
              <w:rPr>
                <w:szCs w:val="18"/>
                <w:lang w:eastAsia="ja-JP"/>
              </w:rPr>
              <w:t>-89.8</w:t>
            </w:r>
          </w:p>
        </w:tc>
        <w:tc>
          <w:tcPr>
            <w:tcW w:w="483" w:type="pct"/>
            <w:shd w:val="clear" w:color="auto" w:fill="auto"/>
            <w:vAlign w:val="center"/>
          </w:tcPr>
          <w:p w14:paraId="6461C768" w14:textId="77777777" w:rsidR="00F6234A" w:rsidRPr="001D386E" w:rsidRDefault="00F6234A" w:rsidP="00F6234A">
            <w:pPr>
              <w:pStyle w:val="TAC"/>
            </w:pPr>
            <w:r w:rsidRPr="001D386E">
              <w:rPr>
                <w:szCs w:val="18"/>
                <w:lang w:eastAsia="ja-JP"/>
              </w:rPr>
              <w:t>-89.4</w:t>
            </w:r>
          </w:p>
        </w:tc>
        <w:tc>
          <w:tcPr>
            <w:tcW w:w="483" w:type="pct"/>
            <w:shd w:val="clear" w:color="auto" w:fill="auto"/>
          </w:tcPr>
          <w:p w14:paraId="162BD7C5" w14:textId="77777777" w:rsidR="00F6234A" w:rsidRPr="001D386E" w:rsidRDefault="00F6234A" w:rsidP="00F6234A">
            <w:pPr>
              <w:pStyle w:val="TAC"/>
            </w:pPr>
            <w:r w:rsidRPr="001D386E">
              <w:rPr>
                <w:szCs w:val="18"/>
                <w:lang w:eastAsia="ja-JP"/>
              </w:rPr>
              <w:t>-89</w:t>
            </w:r>
          </w:p>
        </w:tc>
        <w:tc>
          <w:tcPr>
            <w:tcW w:w="483" w:type="pct"/>
            <w:shd w:val="clear" w:color="auto" w:fill="auto"/>
          </w:tcPr>
          <w:p w14:paraId="2B016521" w14:textId="77777777" w:rsidR="00F6234A" w:rsidRPr="001D386E" w:rsidRDefault="00F6234A" w:rsidP="00F6234A">
            <w:pPr>
              <w:pStyle w:val="TAC"/>
            </w:pPr>
            <w:r w:rsidRPr="001D386E">
              <w:rPr>
                <w:szCs w:val="18"/>
                <w:lang w:eastAsia="ja-JP"/>
              </w:rPr>
              <w:t>-88.7</w:t>
            </w:r>
          </w:p>
        </w:tc>
        <w:tc>
          <w:tcPr>
            <w:tcW w:w="483" w:type="pct"/>
            <w:vMerge/>
            <w:shd w:val="clear" w:color="auto" w:fill="auto"/>
            <w:vAlign w:val="center"/>
          </w:tcPr>
          <w:p w14:paraId="6F915E2E" w14:textId="77777777" w:rsidR="00F6234A" w:rsidRPr="001D386E" w:rsidRDefault="00F6234A" w:rsidP="00F6234A">
            <w:pPr>
              <w:pStyle w:val="TAC"/>
              <w:rPr>
                <w:rFonts w:eastAsia="Calibri"/>
                <w:lang w:val="en-US" w:eastAsia="ja-JP"/>
              </w:rPr>
            </w:pPr>
          </w:p>
        </w:tc>
      </w:tr>
      <w:tr w:rsidR="00F6234A" w:rsidRPr="001D386E" w14:paraId="02BBA0BE" w14:textId="77777777" w:rsidTr="00F6234A">
        <w:trPr>
          <w:trHeight w:val="255"/>
        </w:trPr>
        <w:tc>
          <w:tcPr>
            <w:tcW w:w="5000" w:type="pct"/>
            <w:gridSpan w:val="10"/>
            <w:shd w:val="clear" w:color="auto" w:fill="auto"/>
            <w:vAlign w:val="center"/>
          </w:tcPr>
          <w:p w14:paraId="6FE4E61E" w14:textId="77777777" w:rsidR="00F6234A" w:rsidRPr="001D386E" w:rsidRDefault="00F6234A" w:rsidP="00F6234A">
            <w:pPr>
              <w:pStyle w:val="TAN"/>
              <w:rPr>
                <w:snapToGrid w:val="0"/>
                <w:lang w:eastAsia="ja-JP"/>
              </w:rPr>
            </w:pPr>
            <w:r w:rsidRPr="001D386E">
              <w:t>NOTE 5:</w:t>
            </w:r>
            <w:r w:rsidRPr="001D386E">
              <w:tab/>
              <w:t xml:space="preserve">These requirements apply when there is at least one individual RE within the </w:t>
            </w:r>
            <w:r w:rsidRPr="001D386E">
              <w:rPr>
                <w:lang w:eastAsia="ja-JP"/>
              </w:rPr>
              <w:t xml:space="preserve">uplink </w:t>
            </w:r>
            <w:r w:rsidRPr="001D386E">
              <w:t>transmission bandwidth of a low band for which the 3</w:t>
            </w:r>
            <w:r w:rsidRPr="001D386E">
              <w:rPr>
                <w:vertAlign w:val="superscript"/>
              </w:rPr>
              <w:t>rd</w:t>
            </w:r>
            <w:r w:rsidRPr="001D386E">
              <w:t xml:space="preserve"> </w:t>
            </w:r>
            <w:r w:rsidRPr="001D386E">
              <w:rPr>
                <w:lang w:eastAsia="ja-JP"/>
              </w:rPr>
              <w:t xml:space="preserve">transmitter </w:t>
            </w:r>
            <w:r w:rsidRPr="001D386E">
              <w:t xml:space="preserve">harmonic is within </w:t>
            </w:r>
            <w:r w:rsidRPr="001D386E">
              <w:rPr>
                <w:lang w:eastAsia="ja-JP"/>
              </w:rPr>
              <w:t xml:space="preserve">the downlink </w:t>
            </w:r>
            <w:r w:rsidRPr="001D386E">
              <w:t xml:space="preserve">transmission bandwidth of a high band. </w:t>
            </w:r>
          </w:p>
          <w:p w14:paraId="3B5D08AE" w14:textId="0CEBE616" w:rsidR="00F6234A" w:rsidRPr="001D386E" w:rsidRDefault="00F6234A" w:rsidP="00F6234A">
            <w:pPr>
              <w:pStyle w:val="TAN"/>
              <w:rPr>
                <w:snapToGrid w:val="0"/>
                <w:lang w:eastAsia="ja-JP"/>
              </w:rPr>
            </w:pPr>
            <w:r w:rsidRPr="001D386E">
              <w:rPr>
                <w:lang w:eastAsia="ja-JP"/>
              </w:rPr>
              <w:t>NOTE 6:</w:t>
            </w:r>
            <w:r w:rsidRPr="001D386E">
              <w:rPr>
                <w:lang w:eastAsia="ja-JP"/>
              </w:rPr>
              <w:tab/>
              <w:t xml:space="preserve">The requirements should be verified for UL EARFCN of a low band (superscript LB) such that </w:t>
            </w:r>
            <w:r w:rsidRPr="00095A9A">
              <w:rPr>
                <w:noProof/>
                <w:position w:val="-12"/>
                <w:lang w:eastAsia="en-GB"/>
              </w:rPr>
              <w:drawing>
                <wp:inline distT="0" distB="0" distL="0" distR="0" wp14:anchorId="745738B2" wp14:editId="3FD296B1">
                  <wp:extent cx="1027430" cy="200660"/>
                  <wp:effectExtent l="0" t="0" r="1270" b="8890"/>
                  <wp:docPr id="190" name="Picture 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027430" cy="200660"/>
                          </a:xfrm>
                          <a:prstGeom prst="rect">
                            <a:avLst/>
                          </a:prstGeom>
                          <a:noFill/>
                          <a:ln>
                            <a:noFill/>
                          </a:ln>
                        </pic:spPr>
                      </pic:pic>
                    </a:graphicData>
                  </a:graphic>
                </wp:inline>
              </w:drawing>
            </w:r>
            <w:r w:rsidRPr="001D386E">
              <w:rPr>
                <w:snapToGrid w:val="0"/>
                <w:lang w:eastAsia="ja-JP"/>
              </w:rPr>
              <w:t xml:space="preserve">in MHz and </w:t>
            </w:r>
            <w:r w:rsidRPr="001D386E">
              <w:rPr>
                <w:position w:val="-14"/>
                <w:lang w:eastAsia="zh-CN"/>
              </w:rPr>
              <w:object w:dxaOrig="4900" w:dyaOrig="400" w14:anchorId="5127029E">
                <v:shape id="_x0000_i1069" type="#_x0000_t75" style="width:204pt;height:18pt" o:ole="">
                  <v:imagedata r:id="rId18" o:title=""/>
                </v:shape>
                <o:OLEObject Type="Embed" ProgID="Equation.DSMT4" ShapeID="_x0000_i1069" DrawAspect="Content" ObjectID="_1681024730" r:id="rId69"/>
              </w:object>
            </w:r>
            <w:r w:rsidRPr="001D386E">
              <w:rPr>
                <w:snapToGrid w:val="0"/>
                <w:lang w:eastAsia="ja-JP"/>
              </w:rPr>
              <w:t xml:space="preserve"> with</w:t>
            </w:r>
            <w:r w:rsidRPr="00095A9A">
              <w:rPr>
                <w:noProof/>
                <w:position w:val="-10"/>
                <w:lang w:eastAsia="en-GB"/>
              </w:rPr>
              <w:drawing>
                <wp:inline distT="0" distB="0" distL="0" distR="0" wp14:anchorId="609C4E46" wp14:editId="2A08A076">
                  <wp:extent cx="246380" cy="191770"/>
                  <wp:effectExtent l="0" t="0" r="1270" b="0"/>
                  <wp:docPr id="189" name="Picture 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6380" cy="191770"/>
                          </a:xfrm>
                          <a:prstGeom prst="rect">
                            <a:avLst/>
                          </a:prstGeom>
                          <a:noFill/>
                          <a:ln>
                            <a:noFill/>
                          </a:ln>
                        </pic:spPr>
                      </pic:pic>
                    </a:graphicData>
                  </a:graphic>
                </wp:inline>
              </w:drawing>
            </w:r>
            <w:r w:rsidRPr="001D386E">
              <w:rPr>
                <w:snapToGrid w:val="0"/>
                <w:lang w:eastAsia="ja-JP"/>
              </w:rPr>
              <w:t xml:space="preserve"> the carrier frequency of a high band in MHz and </w:t>
            </w:r>
            <w:r w:rsidRPr="00095A9A">
              <w:rPr>
                <w:noProof/>
                <w:position w:val="-12"/>
                <w:lang w:eastAsia="en-GB"/>
              </w:rPr>
              <w:drawing>
                <wp:inline distT="0" distB="0" distL="0" distR="0" wp14:anchorId="6773BC54" wp14:editId="23E0E13E">
                  <wp:extent cx="429895" cy="191770"/>
                  <wp:effectExtent l="0" t="0" r="8255" b="0"/>
                  <wp:docPr id="188" name="Picture 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29895" cy="191770"/>
                          </a:xfrm>
                          <a:prstGeom prst="rect">
                            <a:avLst/>
                          </a:prstGeom>
                          <a:noFill/>
                          <a:ln>
                            <a:noFill/>
                          </a:ln>
                        </pic:spPr>
                      </pic:pic>
                    </a:graphicData>
                  </a:graphic>
                </wp:inline>
              </w:drawing>
            </w:r>
            <w:r w:rsidRPr="001D386E">
              <w:rPr>
                <w:snapToGrid w:val="0"/>
                <w:lang w:eastAsia="ja-JP"/>
              </w:rPr>
              <w:t xml:space="preserve"> the channel bandwidth configured in the low band.</w:t>
            </w:r>
          </w:p>
          <w:p w14:paraId="7B22D7BE" w14:textId="77777777" w:rsidR="00F6234A" w:rsidRPr="0009388E" w:rsidRDefault="00F6234A" w:rsidP="00F6234A">
            <w:pPr>
              <w:pStyle w:val="TAN"/>
              <w:rPr>
                <w:lang w:eastAsia="ja-JP"/>
              </w:rPr>
            </w:pPr>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7312514B" w14:textId="77777777" w:rsidR="00F6234A" w:rsidRDefault="00F6234A" w:rsidP="00C669E8">
      <w:pPr>
        <w:jc w:val="center"/>
        <w:rPr>
          <w:rFonts w:ascii="Arial" w:hAnsi="Arial" w:cs="Arial"/>
          <w:b/>
          <w:lang w:eastAsia="zh-CN"/>
        </w:rPr>
      </w:pPr>
    </w:p>
    <w:p w14:paraId="20C593E6" w14:textId="22DEF08D" w:rsidR="00F6234A" w:rsidRPr="0009388E" w:rsidRDefault="00F6234A" w:rsidP="00F6234A">
      <w:pPr>
        <w:pStyle w:val="TH"/>
      </w:pPr>
      <w:r w:rsidRPr="0009388E">
        <w:t xml:space="preserve">Table </w:t>
      </w:r>
      <w:r w:rsidR="00EF520B">
        <w:t>6</w:t>
      </w:r>
      <w:r>
        <w:t>.</w:t>
      </w:r>
      <w:r w:rsidR="00EF520B">
        <w:t>5</w:t>
      </w:r>
      <w:r>
        <w:t>.</w:t>
      </w:r>
      <w:r w:rsidRPr="0009388E">
        <w:t>3-</w:t>
      </w:r>
      <w:r>
        <w:t>2</w:t>
      </w:r>
      <w:r w:rsidRPr="0009388E">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F6234A" w:rsidRPr="001D386E" w14:paraId="45561F3F" w14:textId="77777777" w:rsidTr="00F6234A">
        <w:trPr>
          <w:trHeight w:val="255"/>
        </w:trPr>
        <w:tc>
          <w:tcPr>
            <w:tcW w:w="8356" w:type="dxa"/>
            <w:gridSpan w:val="9"/>
            <w:shd w:val="clear" w:color="auto" w:fill="auto"/>
            <w:vAlign w:val="center"/>
          </w:tcPr>
          <w:p w14:paraId="56C7AD74" w14:textId="77777777" w:rsidR="00F6234A" w:rsidRPr="001D386E" w:rsidRDefault="00F6234A" w:rsidP="00F6234A">
            <w:pPr>
              <w:pStyle w:val="TAH"/>
            </w:pPr>
            <w:r w:rsidRPr="001D386E">
              <w:t>E-UTRA Band / Channel bandwidth of the high band / N</w:t>
            </w:r>
            <w:r w:rsidRPr="001D386E">
              <w:rPr>
                <w:vertAlign w:val="subscript"/>
              </w:rPr>
              <w:t>RB</w:t>
            </w:r>
            <w:r w:rsidRPr="001D386E">
              <w:t xml:space="preserve"> / Duplex mode</w:t>
            </w:r>
          </w:p>
        </w:tc>
      </w:tr>
      <w:tr w:rsidR="00F6234A" w:rsidRPr="001D386E" w14:paraId="1DD2A4EF" w14:textId="77777777" w:rsidTr="00F6234A">
        <w:trPr>
          <w:trHeight w:val="255"/>
        </w:trPr>
        <w:tc>
          <w:tcPr>
            <w:tcW w:w="2122" w:type="dxa"/>
            <w:shd w:val="clear" w:color="auto" w:fill="auto"/>
            <w:vAlign w:val="center"/>
          </w:tcPr>
          <w:p w14:paraId="13F98124" w14:textId="77777777" w:rsidR="00F6234A" w:rsidRPr="001D386E" w:rsidRDefault="00F6234A" w:rsidP="00F6234A">
            <w:pPr>
              <w:pStyle w:val="TAH"/>
            </w:pPr>
            <w:r w:rsidRPr="001D386E">
              <w:t>EUTRA CA Configuration</w:t>
            </w:r>
          </w:p>
        </w:tc>
        <w:tc>
          <w:tcPr>
            <w:tcW w:w="785" w:type="dxa"/>
            <w:shd w:val="clear" w:color="auto" w:fill="auto"/>
            <w:vAlign w:val="center"/>
          </w:tcPr>
          <w:p w14:paraId="65DBFFF8" w14:textId="77777777" w:rsidR="00F6234A" w:rsidRPr="001D386E" w:rsidRDefault="00F6234A" w:rsidP="00F6234A">
            <w:pPr>
              <w:pStyle w:val="TAH"/>
            </w:pPr>
            <w:r w:rsidRPr="001D386E">
              <w:t>UL band</w:t>
            </w:r>
          </w:p>
        </w:tc>
        <w:tc>
          <w:tcPr>
            <w:tcW w:w="784" w:type="dxa"/>
            <w:shd w:val="clear" w:color="auto" w:fill="auto"/>
            <w:vAlign w:val="center"/>
          </w:tcPr>
          <w:p w14:paraId="43F7A848" w14:textId="77777777" w:rsidR="00F6234A" w:rsidRPr="001D386E" w:rsidRDefault="00F6234A" w:rsidP="00F6234A">
            <w:pPr>
              <w:pStyle w:val="TAH"/>
            </w:pPr>
            <w:r w:rsidRPr="001D386E">
              <w:t>1.4 MHz</w:t>
            </w:r>
          </w:p>
        </w:tc>
        <w:tc>
          <w:tcPr>
            <w:tcW w:w="784" w:type="dxa"/>
            <w:shd w:val="clear" w:color="auto" w:fill="auto"/>
            <w:vAlign w:val="center"/>
          </w:tcPr>
          <w:p w14:paraId="0EFFAE2C" w14:textId="77777777" w:rsidR="00F6234A" w:rsidRPr="001D386E" w:rsidRDefault="00F6234A" w:rsidP="00F6234A">
            <w:pPr>
              <w:pStyle w:val="TAH"/>
            </w:pPr>
            <w:r w:rsidRPr="001D386E">
              <w:t>3 MHz</w:t>
            </w:r>
          </w:p>
        </w:tc>
        <w:tc>
          <w:tcPr>
            <w:tcW w:w="784" w:type="dxa"/>
            <w:shd w:val="clear" w:color="auto" w:fill="auto"/>
            <w:vAlign w:val="center"/>
          </w:tcPr>
          <w:p w14:paraId="01C98390" w14:textId="77777777" w:rsidR="00F6234A" w:rsidRPr="001D386E" w:rsidRDefault="00F6234A" w:rsidP="00F6234A">
            <w:pPr>
              <w:pStyle w:val="TAH"/>
            </w:pPr>
            <w:r w:rsidRPr="001D386E">
              <w:t>5 MHz</w:t>
            </w:r>
          </w:p>
        </w:tc>
        <w:tc>
          <w:tcPr>
            <w:tcW w:w="784" w:type="dxa"/>
            <w:shd w:val="clear" w:color="auto" w:fill="auto"/>
            <w:vAlign w:val="center"/>
          </w:tcPr>
          <w:p w14:paraId="2AC8D9EB" w14:textId="77777777" w:rsidR="00F6234A" w:rsidRPr="001D386E" w:rsidRDefault="00F6234A" w:rsidP="00F6234A">
            <w:pPr>
              <w:pStyle w:val="TAH"/>
            </w:pPr>
            <w:r w:rsidRPr="001D386E">
              <w:t>10 MHz</w:t>
            </w:r>
          </w:p>
        </w:tc>
        <w:tc>
          <w:tcPr>
            <w:tcW w:w="784" w:type="dxa"/>
            <w:shd w:val="clear" w:color="auto" w:fill="auto"/>
            <w:vAlign w:val="center"/>
          </w:tcPr>
          <w:p w14:paraId="765CE576" w14:textId="77777777" w:rsidR="00F6234A" w:rsidRPr="001D386E" w:rsidRDefault="00F6234A" w:rsidP="00F6234A">
            <w:pPr>
              <w:pStyle w:val="TAH"/>
            </w:pPr>
            <w:r w:rsidRPr="001D386E">
              <w:t>15 MHz</w:t>
            </w:r>
          </w:p>
        </w:tc>
        <w:tc>
          <w:tcPr>
            <w:tcW w:w="787" w:type="dxa"/>
            <w:shd w:val="clear" w:color="auto" w:fill="auto"/>
            <w:vAlign w:val="center"/>
          </w:tcPr>
          <w:p w14:paraId="64DBCF95" w14:textId="77777777" w:rsidR="00F6234A" w:rsidRPr="001D386E" w:rsidRDefault="00F6234A" w:rsidP="00F6234A">
            <w:pPr>
              <w:pStyle w:val="TAH"/>
            </w:pPr>
            <w:r w:rsidRPr="001D386E">
              <w:t>20 MHz</w:t>
            </w:r>
          </w:p>
        </w:tc>
        <w:tc>
          <w:tcPr>
            <w:tcW w:w="742" w:type="dxa"/>
            <w:shd w:val="clear" w:color="auto" w:fill="auto"/>
            <w:vAlign w:val="center"/>
          </w:tcPr>
          <w:p w14:paraId="5FB780BC" w14:textId="77777777" w:rsidR="00F6234A" w:rsidRPr="001D386E" w:rsidRDefault="00F6234A" w:rsidP="00F6234A">
            <w:pPr>
              <w:pStyle w:val="TAH"/>
            </w:pPr>
            <w:r w:rsidRPr="001D386E">
              <w:t>Duplex mode</w:t>
            </w:r>
          </w:p>
        </w:tc>
      </w:tr>
      <w:tr w:rsidR="00F6234A" w:rsidRPr="001D386E" w14:paraId="0EE0BC7C" w14:textId="77777777" w:rsidTr="00F6234A">
        <w:trPr>
          <w:trHeight w:val="255"/>
        </w:trPr>
        <w:tc>
          <w:tcPr>
            <w:tcW w:w="2122" w:type="dxa"/>
            <w:shd w:val="clear" w:color="auto" w:fill="auto"/>
            <w:vAlign w:val="center"/>
          </w:tcPr>
          <w:p w14:paraId="350E293C" w14:textId="77777777" w:rsidR="00F6234A" w:rsidRPr="001D386E" w:rsidRDefault="00F6234A" w:rsidP="00F6234A">
            <w:pPr>
              <w:pStyle w:val="TAC"/>
            </w:pPr>
            <w:r>
              <w:rPr>
                <w:szCs w:val="18"/>
                <w:lang w:val="en-US"/>
              </w:rPr>
              <w:t>CA_1A-7A-8A-20A-32A</w:t>
            </w:r>
          </w:p>
        </w:tc>
        <w:tc>
          <w:tcPr>
            <w:tcW w:w="785" w:type="dxa"/>
            <w:shd w:val="clear" w:color="auto" w:fill="auto"/>
            <w:vAlign w:val="center"/>
          </w:tcPr>
          <w:p w14:paraId="7B50B66A" w14:textId="77777777" w:rsidR="00F6234A" w:rsidRPr="001D386E" w:rsidRDefault="00F6234A" w:rsidP="00F6234A">
            <w:pPr>
              <w:pStyle w:val="TAC"/>
            </w:pPr>
            <w:r w:rsidRPr="001D386E">
              <w:t>8</w:t>
            </w:r>
          </w:p>
        </w:tc>
        <w:tc>
          <w:tcPr>
            <w:tcW w:w="784" w:type="dxa"/>
            <w:shd w:val="clear" w:color="auto" w:fill="auto"/>
            <w:vAlign w:val="center"/>
          </w:tcPr>
          <w:p w14:paraId="6272F59E" w14:textId="77777777" w:rsidR="00F6234A" w:rsidRPr="001D386E" w:rsidRDefault="00F6234A" w:rsidP="00F6234A">
            <w:pPr>
              <w:pStyle w:val="TAC"/>
            </w:pPr>
          </w:p>
        </w:tc>
        <w:tc>
          <w:tcPr>
            <w:tcW w:w="784" w:type="dxa"/>
            <w:shd w:val="clear" w:color="auto" w:fill="auto"/>
            <w:vAlign w:val="center"/>
          </w:tcPr>
          <w:p w14:paraId="6F45AB00" w14:textId="77777777" w:rsidR="00F6234A" w:rsidRPr="001D386E" w:rsidRDefault="00F6234A" w:rsidP="00F6234A">
            <w:pPr>
              <w:pStyle w:val="TAC"/>
            </w:pPr>
          </w:p>
        </w:tc>
        <w:tc>
          <w:tcPr>
            <w:tcW w:w="784" w:type="dxa"/>
            <w:shd w:val="clear" w:color="auto" w:fill="auto"/>
            <w:vAlign w:val="center"/>
          </w:tcPr>
          <w:p w14:paraId="5EBE21D3" w14:textId="77777777" w:rsidR="00F6234A" w:rsidRPr="001D386E" w:rsidRDefault="00F6234A" w:rsidP="00F6234A">
            <w:pPr>
              <w:pStyle w:val="TAC"/>
            </w:pPr>
            <w:r>
              <w:t>8</w:t>
            </w:r>
          </w:p>
        </w:tc>
        <w:tc>
          <w:tcPr>
            <w:tcW w:w="784" w:type="dxa"/>
            <w:shd w:val="clear" w:color="auto" w:fill="auto"/>
            <w:vAlign w:val="center"/>
          </w:tcPr>
          <w:p w14:paraId="3F247B30" w14:textId="77777777" w:rsidR="00F6234A" w:rsidRPr="001D386E" w:rsidRDefault="00F6234A" w:rsidP="00F6234A">
            <w:pPr>
              <w:pStyle w:val="TAC"/>
            </w:pPr>
            <w:r w:rsidRPr="001D386E">
              <w:t>16</w:t>
            </w:r>
          </w:p>
        </w:tc>
        <w:tc>
          <w:tcPr>
            <w:tcW w:w="784" w:type="dxa"/>
            <w:shd w:val="clear" w:color="auto" w:fill="auto"/>
            <w:vAlign w:val="center"/>
          </w:tcPr>
          <w:p w14:paraId="7596AA9D" w14:textId="77777777" w:rsidR="00F6234A" w:rsidRPr="001D386E" w:rsidRDefault="00F6234A" w:rsidP="00F6234A">
            <w:pPr>
              <w:pStyle w:val="TAC"/>
            </w:pPr>
          </w:p>
        </w:tc>
        <w:tc>
          <w:tcPr>
            <w:tcW w:w="787" w:type="dxa"/>
            <w:shd w:val="clear" w:color="auto" w:fill="auto"/>
            <w:vAlign w:val="center"/>
          </w:tcPr>
          <w:p w14:paraId="301C427F" w14:textId="77777777" w:rsidR="00F6234A" w:rsidRPr="001D386E" w:rsidRDefault="00F6234A" w:rsidP="00F6234A">
            <w:pPr>
              <w:pStyle w:val="TAC"/>
            </w:pPr>
          </w:p>
        </w:tc>
        <w:tc>
          <w:tcPr>
            <w:tcW w:w="742" w:type="dxa"/>
            <w:shd w:val="clear" w:color="auto" w:fill="auto"/>
            <w:vAlign w:val="center"/>
          </w:tcPr>
          <w:p w14:paraId="472FC68C" w14:textId="77777777" w:rsidR="00F6234A" w:rsidRPr="001D386E" w:rsidRDefault="00F6234A" w:rsidP="00F6234A">
            <w:pPr>
              <w:pStyle w:val="TAC"/>
            </w:pPr>
            <w:r w:rsidRPr="001D386E">
              <w:rPr>
                <w:szCs w:val="18"/>
                <w:lang w:eastAsia="ja-JP"/>
              </w:rPr>
              <w:t>FDD</w:t>
            </w:r>
          </w:p>
        </w:tc>
      </w:tr>
    </w:tbl>
    <w:p w14:paraId="5EAB896F" w14:textId="77777777" w:rsidR="00F6234A" w:rsidRDefault="00F6234A" w:rsidP="00C669E8">
      <w:pPr>
        <w:jc w:val="center"/>
        <w:rPr>
          <w:rFonts w:ascii="Arial" w:hAnsi="Arial" w:cs="Arial"/>
          <w:b/>
          <w:lang w:eastAsia="zh-CN"/>
        </w:rPr>
      </w:pPr>
    </w:p>
    <w:p w14:paraId="75C43D7D" w14:textId="1D041096" w:rsidR="00F6234A" w:rsidRDefault="00F6234A" w:rsidP="00C669E8">
      <w:pPr>
        <w:jc w:val="center"/>
        <w:rPr>
          <w:rFonts w:ascii="Arial" w:hAnsi="Arial" w:cs="Arial"/>
          <w:b/>
          <w:lang w:eastAsia="zh-CN"/>
        </w:rPr>
      </w:pPr>
      <w:r w:rsidRPr="00E64F2C">
        <w:rPr>
          <w:rFonts w:ascii="Arial" w:hAnsi="Arial" w:cs="Arial"/>
          <w:b/>
          <w:lang w:eastAsia="zh-CN"/>
        </w:rPr>
        <w:t xml:space="preserve">Table </w:t>
      </w:r>
      <w:r w:rsidR="00EF520B">
        <w:rPr>
          <w:rFonts w:ascii="Arial" w:hAnsi="Arial" w:cs="Arial"/>
          <w:b/>
          <w:lang w:eastAsia="zh-CN"/>
        </w:rPr>
        <w:t>6</w:t>
      </w:r>
      <w:r w:rsidRPr="00E64F2C">
        <w:rPr>
          <w:rFonts w:ascii="Arial" w:hAnsi="Arial" w:cs="Arial"/>
          <w:b/>
          <w:lang w:eastAsia="zh-CN"/>
        </w:rPr>
        <w:t>.</w:t>
      </w:r>
      <w:r w:rsidR="00EF520B">
        <w:rPr>
          <w:rFonts w:ascii="Arial" w:hAnsi="Arial" w:cs="Arial"/>
          <w:b/>
          <w:lang w:eastAsia="zh-CN"/>
        </w:rPr>
        <w:t>5</w:t>
      </w:r>
      <w:r w:rsidRPr="00C669E8">
        <w:rPr>
          <w:rFonts w:ascii="Arial" w:hAnsi="Arial" w:cs="Arial"/>
          <w:b/>
          <w:lang w:eastAsia="zh-CN"/>
        </w:rPr>
        <w:t>.</w:t>
      </w:r>
      <w:r>
        <w:rPr>
          <w:rFonts w:ascii="Arial" w:hAnsi="Arial" w:cs="Arial"/>
          <w:b/>
          <w:lang w:eastAsia="zh-CN"/>
        </w:rPr>
        <w:t>3</w:t>
      </w:r>
      <w:r w:rsidRPr="00C669E8">
        <w:rPr>
          <w:rFonts w:ascii="Arial" w:hAnsi="Arial" w:cs="Arial"/>
          <w:b/>
          <w:lang w:eastAsia="zh-CN"/>
        </w:rPr>
        <w:t>-</w:t>
      </w:r>
      <w:r>
        <w:rPr>
          <w:rFonts w:ascii="Arial" w:hAnsi="Arial" w:cs="Arial"/>
          <w:b/>
          <w:lang w:eastAsia="zh-CN"/>
        </w:rPr>
        <w:t>3</w:t>
      </w:r>
      <w:r w:rsidRPr="00C669E8">
        <w:rPr>
          <w:rFonts w:ascii="Arial" w:hAnsi="Arial" w:cs="Arial"/>
          <w:b/>
          <w:lang w:eastAsia="zh-CN"/>
        </w:rPr>
        <w:t xml:space="preserve">: </w:t>
      </w:r>
      <w:r w:rsidRPr="00CE2049">
        <w:rPr>
          <w:rFonts w:ascii="Arial" w:hAnsi="Arial" w:cs="Arial"/>
          <w:b/>
          <w:lang w:eastAsia="zh-CN"/>
        </w:rPr>
        <w:t xml:space="preserve">Reference sensitivity QPSK PREFSENS (CA with </w:t>
      </w:r>
      <w:proofErr w:type="gramStart"/>
      <w:r w:rsidRPr="00CE2049">
        <w:rPr>
          <w:rFonts w:ascii="Arial" w:hAnsi="Arial" w:cs="Arial"/>
          <w:b/>
          <w:lang w:eastAsia="zh-CN"/>
        </w:rPr>
        <w:t>a</w:t>
      </w:r>
      <w:proofErr w:type="gramEnd"/>
      <w:r w:rsidRPr="00CE2049">
        <w:rPr>
          <w:rFonts w:ascii="Arial" w:hAnsi="Arial" w:cs="Arial"/>
          <w:b/>
          <w:lang w:eastAsia="zh-CN"/>
        </w:rPr>
        <w:t xml:space="preserve"> SDL band)</w:t>
      </w:r>
    </w:p>
    <w:tbl>
      <w:tblPr>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5"/>
        <w:gridCol w:w="1134"/>
        <w:gridCol w:w="887"/>
        <w:gridCol w:w="768"/>
        <w:gridCol w:w="885"/>
        <w:gridCol w:w="859"/>
        <w:gridCol w:w="900"/>
        <w:gridCol w:w="839"/>
      </w:tblGrid>
      <w:tr w:rsidR="00F6234A" w:rsidRPr="001D386E" w14:paraId="05E37449" w14:textId="77777777" w:rsidTr="00F6234A">
        <w:trPr>
          <w:trHeight w:val="255"/>
        </w:trPr>
        <w:tc>
          <w:tcPr>
            <w:tcW w:w="9120" w:type="dxa"/>
            <w:gridSpan w:val="9"/>
            <w:shd w:val="clear" w:color="auto" w:fill="auto"/>
            <w:vAlign w:val="center"/>
          </w:tcPr>
          <w:p w14:paraId="0477E045" w14:textId="77777777" w:rsidR="00F6234A" w:rsidRPr="001D386E" w:rsidRDefault="00F6234A" w:rsidP="00F6234A">
            <w:pPr>
              <w:pStyle w:val="TAH"/>
            </w:pPr>
            <w:r w:rsidRPr="001D386E">
              <w:lastRenderedPageBreak/>
              <w:t>Channel bandwidth</w:t>
            </w:r>
          </w:p>
        </w:tc>
      </w:tr>
      <w:tr w:rsidR="00F6234A" w:rsidRPr="001D386E" w14:paraId="22B28C65" w14:textId="77777777" w:rsidTr="00F6234A">
        <w:trPr>
          <w:trHeight w:val="255"/>
        </w:trPr>
        <w:tc>
          <w:tcPr>
            <w:tcW w:w="1843" w:type="dxa"/>
            <w:shd w:val="clear" w:color="auto" w:fill="auto"/>
            <w:vAlign w:val="center"/>
          </w:tcPr>
          <w:p w14:paraId="01F0D75C" w14:textId="77777777" w:rsidR="00F6234A" w:rsidRPr="001D386E" w:rsidRDefault="00F6234A" w:rsidP="00F6234A">
            <w:pPr>
              <w:pStyle w:val="TAH"/>
            </w:pPr>
            <w:r w:rsidRPr="001D386E">
              <w:t>EUTRA CA Configuration</w:t>
            </w:r>
          </w:p>
        </w:tc>
        <w:tc>
          <w:tcPr>
            <w:tcW w:w="1005" w:type="dxa"/>
            <w:shd w:val="clear" w:color="auto" w:fill="auto"/>
            <w:vAlign w:val="center"/>
          </w:tcPr>
          <w:p w14:paraId="0F8298CD" w14:textId="77777777" w:rsidR="00F6234A" w:rsidRPr="001D386E" w:rsidRDefault="00F6234A" w:rsidP="00F6234A">
            <w:pPr>
              <w:pStyle w:val="TAH"/>
            </w:pPr>
            <w:r w:rsidRPr="001D386E">
              <w:t>EUTRA band</w:t>
            </w:r>
          </w:p>
        </w:tc>
        <w:tc>
          <w:tcPr>
            <w:tcW w:w="1134" w:type="dxa"/>
            <w:shd w:val="clear" w:color="auto" w:fill="auto"/>
            <w:vAlign w:val="center"/>
          </w:tcPr>
          <w:p w14:paraId="202CA2AE" w14:textId="77777777" w:rsidR="00F6234A" w:rsidRPr="001D386E" w:rsidRDefault="00F6234A" w:rsidP="00F6234A">
            <w:pPr>
              <w:pStyle w:val="TAH"/>
            </w:pPr>
            <w:r w:rsidRPr="001D386E">
              <w:t>1.4 MHz</w:t>
            </w:r>
          </w:p>
          <w:p w14:paraId="6B69AC26" w14:textId="77777777" w:rsidR="00F6234A" w:rsidRPr="001D386E" w:rsidRDefault="00F6234A" w:rsidP="00F6234A">
            <w:pPr>
              <w:pStyle w:val="TAH"/>
            </w:pPr>
            <w:r w:rsidRPr="001D386E">
              <w:t>(dBm)</w:t>
            </w:r>
          </w:p>
        </w:tc>
        <w:tc>
          <w:tcPr>
            <w:tcW w:w="887" w:type="dxa"/>
            <w:shd w:val="clear" w:color="auto" w:fill="auto"/>
            <w:vAlign w:val="center"/>
          </w:tcPr>
          <w:p w14:paraId="4FFE1DD2" w14:textId="77777777" w:rsidR="00F6234A" w:rsidRPr="001D386E" w:rsidRDefault="00F6234A" w:rsidP="00F6234A">
            <w:pPr>
              <w:pStyle w:val="TAH"/>
            </w:pPr>
            <w:r w:rsidRPr="001D386E">
              <w:t>3 MHz</w:t>
            </w:r>
          </w:p>
          <w:p w14:paraId="62CAF068" w14:textId="77777777" w:rsidR="00F6234A" w:rsidRPr="001D386E" w:rsidRDefault="00F6234A" w:rsidP="00F6234A">
            <w:pPr>
              <w:pStyle w:val="TAH"/>
            </w:pPr>
            <w:r w:rsidRPr="001D386E">
              <w:t>(dBm)</w:t>
            </w:r>
          </w:p>
        </w:tc>
        <w:tc>
          <w:tcPr>
            <w:tcW w:w="768" w:type="dxa"/>
            <w:shd w:val="clear" w:color="auto" w:fill="auto"/>
            <w:vAlign w:val="center"/>
          </w:tcPr>
          <w:p w14:paraId="1E75ADEF" w14:textId="77777777" w:rsidR="00F6234A" w:rsidRPr="001D386E" w:rsidRDefault="00F6234A" w:rsidP="00F6234A">
            <w:pPr>
              <w:pStyle w:val="TAH"/>
            </w:pPr>
            <w:r w:rsidRPr="001D386E">
              <w:t>5 MHz</w:t>
            </w:r>
          </w:p>
          <w:p w14:paraId="239E6FBC" w14:textId="77777777" w:rsidR="00F6234A" w:rsidRPr="001D386E" w:rsidRDefault="00F6234A" w:rsidP="00F6234A">
            <w:pPr>
              <w:pStyle w:val="TAH"/>
            </w:pPr>
            <w:r w:rsidRPr="001D386E">
              <w:t>(dBm)</w:t>
            </w:r>
          </w:p>
        </w:tc>
        <w:tc>
          <w:tcPr>
            <w:tcW w:w="885" w:type="dxa"/>
            <w:shd w:val="clear" w:color="auto" w:fill="auto"/>
            <w:vAlign w:val="center"/>
          </w:tcPr>
          <w:p w14:paraId="103144D5" w14:textId="77777777" w:rsidR="00F6234A" w:rsidRPr="001D386E" w:rsidRDefault="00F6234A" w:rsidP="00F6234A">
            <w:pPr>
              <w:pStyle w:val="TAH"/>
            </w:pPr>
            <w:r w:rsidRPr="001D386E">
              <w:t>10 MHz</w:t>
            </w:r>
          </w:p>
          <w:p w14:paraId="4D2A686F" w14:textId="77777777" w:rsidR="00F6234A" w:rsidRPr="001D386E" w:rsidRDefault="00F6234A" w:rsidP="00F6234A">
            <w:pPr>
              <w:pStyle w:val="TAH"/>
            </w:pPr>
            <w:r w:rsidRPr="001D386E">
              <w:t>(dBm)</w:t>
            </w:r>
          </w:p>
        </w:tc>
        <w:tc>
          <w:tcPr>
            <w:tcW w:w="859" w:type="dxa"/>
            <w:shd w:val="clear" w:color="auto" w:fill="auto"/>
            <w:vAlign w:val="center"/>
          </w:tcPr>
          <w:p w14:paraId="6EF547FB" w14:textId="77777777" w:rsidR="00F6234A" w:rsidRPr="001D386E" w:rsidRDefault="00F6234A" w:rsidP="00F6234A">
            <w:pPr>
              <w:pStyle w:val="TAH"/>
            </w:pPr>
            <w:r w:rsidRPr="001D386E">
              <w:t>15 MHz</w:t>
            </w:r>
          </w:p>
          <w:p w14:paraId="52D76A55" w14:textId="77777777" w:rsidR="00F6234A" w:rsidRPr="001D386E" w:rsidRDefault="00F6234A" w:rsidP="00F6234A">
            <w:pPr>
              <w:pStyle w:val="TAH"/>
            </w:pPr>
            <w:r w:rsidRPr="001D386E">
              <w:t>(dBm)</w:t>
            </w:r>
          </w:p>
        </w:tc>
        <w:tc>
          <w:tcPr>
            <w:tcW w:w="900" w:type="dxa"/>
            <w:shd w:val="clear" w:color="auto" w:fill="auto"/>
            <w:vAlign w:val="center"/>
          </w:tcPr>
          <w:p w14:paraId="2D172C5A" w14:textId="77777777" w:rsidR="00F6234A" w:rsidRPr="001D386E" w:rsidRDefault="00F6234A" w:rsidP="00F6234A">
            <w:pPr>
              <w:pStyle w:val="TAH"/>
            </w:pPr>
            <w:r w:rsidRPr="001D386E">
              <w:t>20 MHz</w:t>
            </w:r>
          </w:p>
          <w:p w14:paraId="6D0D3AA1" w14:textId="77777777" w:rsidR="00F6234A" w:rsidRPr="001D386E" w:rsidRDefault="00F6234A" w:rsidP="00F6234A">
            <w:pPr>
              <w:pStyle w:val="TAH"/>
            </w:pPr>
            <w:r w:rsidRPr="001D386E">
              <w:t>(dBm)</w:t>
            </w:r>
          </w:p>
        </w:tc>
        <w:tc>
          <w:tcPr>
            <w:tcW w:w="839" w:type="dxa"/>
            <w:shd w:val="clear" w:color="auto" w:fill="auto"/>
            <w:vAlign w:val="center"/>
          </w:tcPr>
          <w:p w14:paraId="2F8F2CB3" w14:textId="77777777" w:rsidR="00F6234A" w:rsidRPr="001D386E" w:rsidRDefault="00F6234A" w:rsidP="00F6234A">
            <w:pPr>
              <w:pStyle w:val="TAH"/>
            </w:pPr>
            <w:r w:rsidRPr="001D386E">
              <w:t>Duplex mode</w:t>
            </w:r>
          </w:p>
        </w:tc>
      </w:tr>
      <w:tr w:rsidR="00F6234A" w:rsidRPr="001D386E" w14:paraId="73CD29B4" w14:textId="77777777" w:rsidTr="00F6234A">
        <w:tblPrEx>
          <w:tblLook w:val="04A0" w:firstRow="1" w:lastRow="0" w:firstColumn="1" w:lastColumn="0" w:noHBand="0" w:noVBand="1"/>
        </w:tblPrEx>
        <w:trPr>
          <w:trHeight w:val="255"/>
        </w:trPr>
        <w:tc>
          <w:tcPr>
            <w:tcW w:w="1843" w:type="dxa"/>
            <w:vMerge w:val="restart"/>
            <w:tcBorders>
              <w:top w:val="single" w:sz="4" w:space="0" w:color="auto"/>
              <w:left w:val="single" w:sz="4" w:space="0" w:color="auto"/>
              <w:right w:val="single" w:sz="4" w:space="0" w:color="auto"/>
            </w:tcBorders>
            <w:vAlign w:val="center"/>
          </w:tcPr>
          <w:p w14:paraId="36C0CF77" w14:textId="77777777" w:rsidR="00F6234A" w:rsidRPr="001D386E" w:rsidRDefault="00F6234A" w:rsidP="00F6234A">
            <w:pPr>
              <w:pStyle w:val="TAC"/>
            </w:pPr>
            <w:r>
              <w:rPr>
                <w:lang w:val="en-US"/>
              </w:rPr>
              <w:t>CA_1A-7</w:t>
            </w:r>
            <w:r w:rsidRPr="001D386E">
              <w:rPr>
                <w:lang w:val="en-US"/>
              </w:rPr>
              <w:t>A-</w:t>
            </w:r>
            <w:r>
              <w:rPr>
                <w:lang w:val="en-US"/>
              </w:rPr>
              <w:t>8</w:t>
            </w:r>
            <w:r w:rsidRPr="001D386E">
              <w:rPr>
                <w:lang w:val="en-US"/>
              </w:rPr>
              <w:t>A-</w:t>
            </w:r>
            <w:r>
              <w:rPr>
                <w:lang w:val="en-US"/>
              </w:rPr>
              <w:t>20</w:t>
            </w:r>
            <w:r w:rsidRPr="001D386E">
              <w:rPr>
                <w:lang w:val="en-US"/>
              </w:rPr>
              <w:t>A-32A</w:t>
            </w:r>
          </w:p>
        </w:tc>
        <w:tc>
          <w:tcPr>
            <w:tcW w:w="1005" w:type="dxa"/>
            <w:tcBorders>
              <w:top w:val="single" w:sz="4" w:space="0" w:color="auto"/>
              <w:left w:val="single" w:sz="4" w:space="0" w:color="auto"/>
              <w:bottom w:val="single" w:sz="4" w:space="0" w:color="auto"/>
              <w:right w:val="single" w:sz="4" w:space="0" w:color="auto"/>
            </w:tcBorders>
            <w:vAlign w:val="center"/>
          </w:tcPr>
          <w:p w14:paraId="1DE3DABB" w14:textId="77777777" w:rsidR="00F6234A" w:rsidRPr="001D386E" w:rsidRDefault="00F6234A" w:rsidP="00F6234A">
            <w:pPr>
              <w:pStyle w:val="TAC"/>
            </w:pPr>
            <w:r>
              <w:rPr>
                <w:lang w:val="it-IT"/>
              </w:rPr>
              <w:t>1</w:t>
            </w:r>
          </w:p>
        </w:tc>
        <w:tc>
          <w:tcPr>
            <w:tcW w:w="1134" w:type="dxa"/>
            <w:tcBorders>
              <w:top w:val="single" w:sz="4" w:space="0" w:color="auto"/>
              <w:left w:val="single" w:sz="4" w:space="0" w:color="auto"/>
              <w:bottom w:val="single" w:sz="4" w:space="0" w:color="auto"/>
              <w:right w:val="single" w:sz="4" w:space="0" w:color="auto"/>
            </w:tcBorders>
            <w:vAlign w:val="center"/>
          </w:tcPr>
          <w:p w14:paraId="494AEAE2" w14:textId="77777777" w:rsidR="00F6234A" w:rsidRPr="001D386E" w:rsidRDefault="00F6234A" w:rsidP="00F6234A">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5A21CDB8" w14:textId="77777777" w:rsidR="00F6234A" w:rsidRPr="001D386E" w:rsidRDefault="00F6234A" w:rsidP="00F6234A">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5DDE0214" w14:textId="77777777" w:rsidR="00F6234A" w:rsidRPr="001D386E" w:rsidRDefault="00F6234A" w:rsidP="00F6234A">
            <w:pPr>
              <w:pStyle w:val="TAC"/>
              <w:rPr>
                <w:rFonts w:eastAsia="Calibri"/>
              </w:rPr>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2902AB3C" w14:textId="77777777" w:rsidR="00F6234A" w:rsidRPr="001D386E" w:rsidRDefault="00F6234A" w:rsidP="00F6234A">
            <w:pPr>
              <w:pStyle w:val="TAC"/>
              <w:rPr>
                <w:rFonts w:eastAsia="Calibri"/>
              </w:rPr>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666FDAD6" w14:textId="77777777" w:rsidR="00F6234A" w:rsidRPr="001D386E" w:rsidRDefault="00F6234A" w:rsidP="00F6234A">
            <w:pPr>
              <w:pStyle w:val="TAC"/>
              <w:rPr>
                <w:rFonts w:eastAsia="Calibri"/>
              </w:rPr>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6C2B2CDD" w14:textId="77777777" w:rsidR="00F6234A" w:rsidRPr="001D386E" w:rsidRDefault="00F6234A" w:rsidP="00F6234A">
            <w:pPr>
              <w:pStyle w:val="TAC"/>
              <w:rPr>
                <w:rFonts w:eastAsia="Calibri"/>
              </w:rPr>
            </w:pPr>
            <w:r w:rsidRPr="001D386E">
              <w:t>-9</w:t>
            </w:r>
            <w:r w:rsidRPr="001D386E">
              <w:rPr>
                <w:rFonts w:eastAsia="SimSun"/>
                <w:lang w:eastAsia="zh-CN"/>
              </w:rPr>
              <w:t>4</w:t>
            </w:r>
          </w:p>
        </w:tc>
        <w:tc>
          <w:tcPr>
            <w:tcW w:w="839" w:type="dxa"/>
            <w:vMerge w:val="restart"/>
            <w:tcBorders>
              <w:top w:val="single" w:sz="4" w:space="0" w:color="auto"/>
              <w:left w:val="single" w:sz="4" w:space="0" w:color="auto"/>
              <w:right w:val="single" w:sz="4" w:space="0" w:color="auto"/>
            </w:tcBorders>
            <w:vAlign w:val="center"/>
          </w:tcPr>
          <w:p w14:paraId="4F65146B" w14:textId="77777777" w:rsidR="00F6234A" w:rsidRPr="001D386E" w:rsidRDefault="00F6234A" w:rsidP="00F6234A">
            <w:pPr>
              <w:pStyle w:val="TAC"/>
            </w:pPr>
            <w:r w:rsidRPr="001D386E">
              <w:t>FDD</w:t>
            </w:r>
          </w:p>
        </w:tc>
      </w:tr>
      <w:tr w:rsidR="00F6234A" w:rsidRPr="001D386E" w14:paraId="7E598132" w14:textId="77777777" w:rsidTr="00F6234A">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20C5E09E" w14:textId="77777777" w:rsidR="00F6234A" w:rsidRPr="001D386E" w:rsidRDefault="00F6234A" w:rsidP="00F6234A">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6246DB8C" w14:textId="77777777" w:rsidR="00F6234A" w:rsidRPr="001D386E" w:rsidRDefault="00F6234A" w:rsidP="00F6234A">
            <w:pPr>
              <w:pStyle w:val="TAC"/>
              <w:rPr>
                <w:lang w:val="it-IT"/>
              </w:rPr>
            </w:pPr>
            <w:r w:rsidRPr="001D386E">
              <w:rPr>
                <w:lang w:val="it-IT"/>
              </w:rPr>
              <w:t>7</w:t>
            </w:r>
          </w:p>
        </w:tc>
        <w:tc>
          <w:tcPr>
            <w:tcW w:w="1134" w:type="dxa"/>
            <w:tcBorders>
              <w:top w:val="single" w:sz="4" w:space="0" w:color="auto"/>
              <w:left w:val="single" w:sz="4" w:space="0" w:color="auto"/>
              <w:bottom w:val="single" w:sz="4" w:space="0" w:color="auto"/>
              <w:right w:val="single" w:sz="4" w:space="0" w:color="auto"/>
            </w:tcBorders>
            <w:vAlign w:val="center"/>
          </w:tcPr>
          <w:p w14:paraId="53617502" w14:textId="77777777" w:rsidR="00F6234A" w:rsidRPr="001D386E" w:rsidRDefault="00F6234A" w:rsidP="00F6234A">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5CD29DD3" w14:textId="77777777" w:rsidR="00F6234A" w:rsidRPr="001D386E" w:rsidRDefault="00F6234A" w:rsidP="00F6234A">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16FD882A" w14:textId="77777777" w:rsidR="00F6234A" w:rsidRPr="001D386E" w:rsidRDefault="00F6234A" w:rsidP="00F6234A">
            <w:pPr>
              <w:pStyle w:val="TAC"/>
            </w:pPr>
            <w:r w:rsidRPr="001D386E">
              <w:t>-98</w:t>
            </w:r>
          </w:p>
        </w:tc>
        <w:tc>
          <w:tcPr>
            <w:tcW w:w="885" w:type="dxa"/>
            <w:tcBorders>
              <w:top w:val="single" w:sz="4" w:space="0" w:color="auto"/>
              <w:left w:val="single" w:sz="4" w:space="0" w:color="auto"/>
              <w:bottom w:val="single" w:sz="4" w:space="0" w:color="auto"/>
              <w:right w:val="single" w:sz="4" w:space="0" w:color="auto"/>
            </w:tcBorders>
            <w:vAlign w:val="center"/>
          </w:tcPr>
          <w:p w14:paraId="175D64F0" w14:textId="77777777" w:rsidR="00F6234A" w:rsidRPr="001D386E" w:rsidRDefault="00F6234A" w:rsidP="00F6234A">
            <w:pPr>
              <w:pStyle w:val="TAC"/>
            </w:pPr>
            <w:r w:rsidRPr="001D386E">
              <w:t>-95</w:t>
            </w:r>
          </w:p>
        </w:tc>
        <w:tc>
          <w:tcPr>
            <w:tcW w:w="859" w:type="dxa"/>
            <w:tcBorders>
              <w:top w:val="single" w:sz="4" w:space="0" w:color="auto"/>
              <w:left w:val="single" w:sz="4" w:space="0" w:color="auto"/>
              <w:bottom w:val="single" w:sz="4" w:space="0" w:color="auto"/>
              <w:right w:val="single" w:sz="4" w:space="0" w:color="auto"/>
            </w:tcBorders>
            <w:vAlign w:val="center"/>
          </w:tcPr>
          <w:p w14:paraId="74F60F12" w14:textId="77777777" w:rsidR="00F6234A" w:rsidRPr="001D386E" w:rsidRDefault="00F6234A" w:rsidP="00F6234A">
            <w:pPr>
              <w:pStyle w:val="TAC"/>
            </w:pPr>
            <w:r w:rsidRPr="001D386E">
              <w:t>-93.2</w:t>
            </w:r>
          </w:p>
        </w:tc>
        <w:tc>
          <w:tcPr>
            <w:tcW w:w="900" w:type="dxa"/>
            <w:tcBorders>
              <w:top w:val="single" w:sz="4" w:space="0" w:color="auto"/>
              <w:left w:val="single" w:sz="4" w:space="0" w:color="auto"/>
              <w:bottom w:val="single" w:sz="4" w:space="0" w:color="auto"/>
              <w:right w:val="single" w:sz="4" w:space="0" w:color="auto"/>
            </w:tcBorders>
            <w:vAlign w:val="center"/>
          </w:tcPr>
          <w:p w14:paraId="1EAD151C" w14:textId="77777777" w:rsidR="00F6234A" w:rsidRPr="001D386E" w:rsidRDefault="00F6234A" w:rsidP="00F6234A">
            <w:pPr>
              <w:pStyle w:val="TAC"/>
            </w:pPr>
            <w:r w:rsidRPr="001D386E">
              <w:t>-92</w:t>
            </w:r>
          </w:p>
        </w:tc>
        <w:tc>
          <w:tcPr>
            <w:tcW w:w="839" w:type="dxa"/>
            <w:vMerge/>
            <w:tcBorders>
              <w:left w:val="single" w:sz="4" w:space="0" w:color="auto"/>
              <w:right w:val="single" w:sz="4" w:space="0" w:color="auto"/>
            </w:tcBorders>
            <w:vAlign w:val="center"/>
          </w:tcPr>
          <w:p w14:paraId="710F987A" w14:textId="77777777" w:rsidR="00F6234A" w:rsidRPr="001D386E" w:rsidRDefault="00F6234A" w:rsidP="00F6234A">
            <w:pPr>
              <w:pStyle w:val="TAC"/>
            </w:pPr>
          </w:p>
        </w:tc>
      </w:tr>
      <w:tr w:rsidR="00F6234A" w:rsidRPr="001D386E" w14:paraId="3C4C6B52" w14:textId="77777777" w:rsidTr="00F6234A">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4ABE4530" w14:textId="77777777" w:rsidR="00F6234A" w:rsidRPr="001D386E" w:rsidRDefault="00F6234A" w:rsidP="00F6234A">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00711D2E" w14:textId="77777777" w:rsidR="00F6234A" w:rsidRDefault="00F6234A" w:rsidP="00F6234A">
            <w:pPr>
              <w:pStyle w:val="TAC"/>
            </w:pPr>
            <w:r w:rsidRPr="001D386E">
              <w:rPr>
                <w:lang w:val="it-IT"/>
              </w:rPr>
              <w:t>20</w:t>
            </w:r>
          </w:p>
        </w:tc>
        <w:tc>
          <w:tcPr>
            <w:tcW w:w="1134" w:type="dxa"/>
            <w:tcBorders>
              <w:top w:val="single" w:sz="4" w:space="0" w:color="auto"/>
              <w:left w:val="single" w:sz="4" w:space="0" w:color="auto"/>
              <w:bottom w:val="single" w:sz="4" w:space="0" w:color="auto"/>
              <w:right w:val="single" w:sz="4" w:space="0" w:color="auto"/>
            </w:tcBorders>
            <w:vAlign w:val="center"/>
          </w:tcPr>
          <w:p w14:paraId="0E791FEB" w14:textId="77777777" w:rsidR="00F6234A" w:rsidRPr="001D386E" w:rsidRDefault="00F6234A" w:rsidP="00F6234A">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57CA224F" w14:textId="77777777" w:rsidR="00F6234A" w:rsidRPr="001D386E" w:rsidRDefault="00F6234A" w:rsidP="00F6234A">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00930EED" w14:textId="77777777" w:rsidR="00F6234A" w:rsidRPr="001D386E" w:rsidRDefault="00F6234A" w:rsidP="00F6234A">
            <w:pPr>
              <w:pStyle w:val="TAC"/>
            </w:pPr>
            <w:r w:rsidRPr="001D386E">
              <w:t>-97</w:t>
            </w:r>
          </w:p>
        </w:tc>
        <w:tc>
          <w:tcPr>
            <w:tcW w:w="885" w:type="dxa"/>
            <w:tcBorders>
              <w:top w:val="single" w:sz="4" w:space="0" w:color="auto"/>
              <w:left w:val="single" w:sz="4" w:space="0" w:color="auto"/>
              <w:bottom w:val="single" w:sz="4" w:space="0" w:color="auto"/>
              <w:right w:val="single" w:sz="4" w:space="0" w:color="auto"/>
            </w:tcBorders>
            <w:vAlign w:val="center"/>
          </w:tcPr>
          <w:p w14:paraId="24B04A34" w14:textId="77777777" w:rsidR="00F6234A" w:rsidRPr="001D386E" w:rsidRDefault="00F6234A" w:rsidP="00F6234A">
            <w:pPr>
              <w:pStyle w:val="TAC"/>
            </w:pPr>
            <w:r w:rsidRPr="001D386E">
              <w:t>-94</w:t>
            </w:r>
          </w:p>
        </w:tc>
        <w:tc>
          <w:tcPr>
            <w:tcW w:w="859" w:type="dxa"/>
            <w:tcBorders>
              <w:top w:val="single" w:sz="4" w:space="0" w:color="auto"/>
              <w:left w:val="single" w:sz="4" w:space="0" w:color="auto"/>
              <w:bottom w:val="single" w:sz="4" w:space="0" w:color="auto"/>
              <w:right w:val="single" w:sz="4" w:space="0" w:color="auto"/>
            </w:tcBorders>
            <w:vAlign w:val="center"/>
          </w:tcPr>
          <w:p w14:paraId="1A1B77E6" w14:textId="77777777" w:rsidR="00F6234A" w:rsidRPr="001D386E" w:rsidRDefault="00F6234A" w:rsidP="00F6234A">
            <w:pPr>
              <w:pStyle w:val="TAC"/>
            </w:pPr>
            <w:r w:rsidRPr="001D386E">
              <w:t>-91.2</w:t>
            </w:r>
          </w:p>
        </w:tc>
        <w:tc>
          <w:tcPr>
            <w:tcW w:w="900" w:type="dxa"/>
            <w:tcBorders>
              <w:top w:val="single" w:sz="4" w:space="0" w:color="auto"/>
              <w:left w:val="single" w:sz="4" w:space="0" w:color="auto"/>
              <w:bottom w:val="single" w:sz="4" w:space="0" w:color="auto"/>
              <w:right w:val="single" w:sz="4" w:space="0" w:color="auto"/>
            </w:tcBorders>
            <w:vAlign w:val="center"/>
          </w:tcPr>
          <w:p w14:paraId="2AD36AB7" w14:textId="77777777" w:rsidR="00F6234A" w:rsidRPr="001D386E" w:rsidRDefault="00F6234A" w:rsidP="00F6234A">
            <w:pPr>
              <w:pStyle w:val="TAC"/>
            </w:pPr>
            <w:r w:rsidRPr="001D386E">
              <w:t>-90</w:t>
            </w:r>
          </w:p>
        </w:tc>
        <w:tc>
          <w:tcPr>
            <w:tcW w:w="839" w:type="dxa"/>
            <w:vMerge/>
            <w:tcBorders>
              <w:left w:val="single" w:sz="4" w:space="0" w:color="auto"/>
              <w:right w:val="single" w:sz="4" w:space="0" w:color="auto"/>
            </w:tcBorders>
            <w:vAlign w:val="center"/>
          </w:tcPr>
          <w:p w14:paraId="0BB1BA80" w14:textId="77777777" w:rsidR="00F6234A" w:rsidRPr="001D386E" w:rsidRDefault="00F6234A" w:rsidP="00F6234A">
            <w:pPr>
              <w:pStyle w:val="TAC"/>
            </w:pPr>
          </w:p>
        </w:tc>
      </w:tr>
      <w:tr w:rsidR="00F6234A" w:rsidRPr="001D386E" w14:paraId="1908F511" w14:textId="77777777" w:rsidTr="00F6234A">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5ABE0E6E" w14:textId="77777777" w:rsidR="00F6234A" w:rsidRPr="001D386E" w:rsidRDefault="00F6234A" w:rsidP="00F6234A">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483C67D4" w14:textId="77777777" w:rsidR="00F6234A" w:rsidRPr="001D386E" w:rsidRDefault="00F6234A" w:rsidP="00F6234A">
            <w:pPr>
              <w:pStyle w:val="TAC"/>
            </w:pPr>
            <w:r w:rsidRPr="001D386E">
              <w:rPr>
                <w:lang w:val="it-IT"/>
              </w:rPr>
              <w:t>32</w:t>
            </w:r>
          </w:p>
        </w:tc>
        <w:tc>
          <w:tcPr>
            <w:tcW w:w="1134" w:type="dxa"/>
            <w:tcBorders>
              <w:top w:val="single" w:sz="4" w:space="0" w:color="auto"/>
              <w:left w:val="single" w:sz="4" w:space="0" w:color="auto"/>
              <w:bottom w:val="single" w:sz="4" w:space="0" w:color="auto"/>
              <w:right w:val="single" w:sz="4" w:space="0" w:color="auto"/>
            </w:tcBorders>
            <w:vAlign w:val="center"/>
          </w:tcPr>
          <w:p w14:paraId="50681000" w14:textId="77777777" w:rsidR="00F6234A" w:rsidRPr="001D386E" w:rsidRDefault="00F6234A" w:rsidP="00F6234A">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433A9DA0" w14:textId="77777777" w:rsidR="00F6234A" w:rsidRPr="001D386E" w:rsidRDefault="00F6234A" w:rsidP="00F6234A">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3ABDE3DC" w14:textId="77777777" w:rsidR="00F6234A" w:rsidRPr="001D386E" w:rsidRDefault="00F6234A" w:rsidP="00F6234A">
            <w:pPr>
              <w:pStyle w:val="TAC"/>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21DB3582" w14:textId="77777777" w:rsidR="00F6234A" w:rsidRPr="001D386E" w:rsidRDefault="00F6234A" w:rsidP="00F6234A">
            <w:pPr>
              <w:pStyle w:val="TAC"/>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71A073BF" w14:textId="77777777" w:rsidR="00F6234A" w:rsidRPr="001D386E" w:rsidRDefault="00F6234A" w:rsidP="00F6234A">
            <w:pPr>
              <w:pStyle w:val="TAC"/>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33855714" w14:textId="77777777" w:rsidR="00F6234A" w:rsidRPr="001D386E" w:rsidRDefault="00F6234A" w:rsidP="00F6234A">
            <w:pPr>
              <w:pStyle w:val="TAC"/>
            </w:pPr>
            <w:r w:rsidRPr="001D386E">
              <w:t>-94</w:t>
            </w:r>
          </w:p>
        </w:tc>
        <w:tc>
          <w:tcPr>
            <w:tcW w:w="839" w:type="dxa"/>
            <w:vMerge/>
            <w:tcBorders>
              <w:left w:val="single" w:sz="4" w:space="0" w:color="auto"/>
              <w:right w:val="single" w:sz="4" w:space="0" w:color="auto"/>
            </w:tcBorders>
            <w:vAlign w:val="center"/>
          </w:tcPr>
          <w:p w14:paraId="1D6A7B4D" w14:textId="77777777" w:rsidR="00F6234A" w:rsidRPr="001D386E" w:rsidRDefault="00F6234A" w:rsidP="00F6234A">
            <w:pPr>
              <w:pStyle w:val="TAC"/>
            </w:pPr>
          </w:p>
        </w:tc>
      </w:tr>
    </w:tbl>
    <w:p w14:paraId="2FC230BD" w14:textId="53B38D33" w:rsidR="00EF520B" w:rsidRPr="00616096" w:rsidRDefault="00EF520B" w:rsidP="00EF520B">
      <w:pPr>
        <w:pStyle w:val="Heading2"/>
        <w:ind w:left="0" w:firstLine="0"/>
        <w:rPr>
          <w:rFonts w:ascii="Calibri" w:hAnsi="Calibri"/>
          <w:sz w:val="22"/>
          <w:szCs w:val="22"/>
          <w:lang w:val="en-US" w:eastAsia="zh-CN"/>
        </w:rPr>
      </w:pPr>
      <w:bookmarkStart w:id="331" w:name="_Toc68165303"/>
      <w:r>
        <w:rPr>
          <w:lang w:val="en-US"/>
        </w:rPr>
        <w:t>6.6</w:t>
      </w:r>
      <w:r w:rsidRPr="00616096">
        <w:rPr>
          <w:rFonts w:ascii="Calibri" w:hAnsi="Calibri"/>
          <w:sz w:val="22"/>
          <w:szCs w:val="22"/>
          <w:lang w:val="en-US" w:eastAsia="sv-SE"/>
        </w:rPr>
        <w:tab/>
      </w:r>
      <w:r w:rsidRPr="00616096">
        <w:rPr>
          <w:lang w:val="en-US"/>
        </w:rPr>
        <w:t>CA_</w:t>
      </w:r>
      <w:r>
        <w:rPr>
          <w:lang w:val="en-US"/>
        </w:rPr>
        <w:t>1-</w:t>
      </w:r>
      <w:r>
        <w:rPr>
          <w:rFonts w:hint="eastAsia"/>
          <w:lang w:val="en-US" w:eastAsia="zh-CN"/>
        </w:rPr>
        <w:t>7</w:t>
      </w:r>
      <w:r>
        <w:rPr>
          <w:lang w:val="en-US" w:eastAsia="zh-CN"/>
        </w:rPr>
        <w:t>-8</w:t>
      </w:r>
      <w:r w:rsidRPr="00616096">
        <w:rPr>
          <w:lang w:val="en-US"/>
        </w:rPr>
        <w:t>-</w:t>
      </w:r>
      <w:r>
        <w:rPr>
          <w:lang w:val="en-US"/>
        </w:rPr>
        <w:t>28</w:t>
      </w:r>
      <w:r w:rsidRPr="00616096">
        <w:rPr>
          <w:rFonts w:hint="eastAsia"/>
          <w:lang w:val="en-US" w:eastAsia="zh-CN"/>
        </w:rPr>
        <w:t>-</w:t>
      </w:r>
      <w:r>
        <w:rPr>
          <w:lang w:val="en-US" w:eastAsia="zh-CN"/>
        </w:rPr>
        <w:t>32</w:t>
      </w:r>
      <w:bookmarkEnd w:id="331"/>
    </w:p>
    <w:p w14:paraId="47D496CE" w14:textId="28CFF941" w:rsidR="00EF520B" w:rsidRDefault="00EF520B" w:rsidP="00EF520B">
      <w:pPr>
        <w:pStyle w:val="Heading3"/>
        <w:ind w:left="0" w:firstLine="0"/>
      </w:pPr>
      <w:bookmarkStart w:id="332" w:name="_Toc68165304"/>
      <w:r>
        <w:t>6.6.1</w:t>
      </w:r>
      <w:r w:rsidRPr="00F00C5E">
        <w:rPr>
          <w:rFonts w:ascii="Calibri" w:hAnsi="Calibri"/>
          <w:sz w:val="22"/>
          <w:szCs w:val="22"/>
          <w:lang w:eastAsia="sv-SE"/>
        </w:rPr>
        <w:tab/>
      </w:r>
      <w:r w:rsidRPr="00725D82">
        <w:t>Channel bandwidths per operating band for CA</w:t>
      </w:r>
      <w:bookmarkEnd w:id="332"/>
    </w:p>
    <w:p w14:paraId="41AA3600" w14:textId="3F1CED30" w:rsidR="00EF520B" w:rsidRPr="003126E1" w:rsidRDefault="00EF520B" w:rsidP="00EF520B">
      <w:pPr>
        <w:pStyle w:val="TH"/>
        <w:rPr>
          <w:lang w:eastAsia="zh-CN"/>
        </w:rPr>
      </w:pPr>
      <w:r w:rsidRPr="003126E1">
        <w:t xml:space="preserve">Table </w:t>
      </w:r>
      <w:r>
        <w:t>6</w:t>
      </w:r>
      <w:r w:rsidRPr="003126E1">
        <w:rPr>
          <w:rFonts w:hint="eastAsia"/>
        </w:rPr>
        <w:t>.</w:t>
      </w:r>
      <w:r>
        <w:t>6</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w:t>
      </w:r>
      <w:r>
        <w:t>idths per CA configuration for 5</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EF520B" w:rsidRPr="00621714" w14:paraId="487B3AEF" w14:textId="77777777" w:rsidTr="0004681D">
        <w:trPr>
          <w:trHeight w:val="586"/>
          <w:jc w:val="center"/>
        </w:trPr>
        <w:tc>
          <w:tcPr>
            <w:tcW w:w="1696" w:type="dxa"/>
            <w:vMerge w:val="restart"/>
            <w:tcBorders>
              <w:top w:val="single" w:sz="4" w:space="0" w:color="auto"/>
              <w:left w:val="single" w:sz="4" w:space="0" w:color="auto"/>
              <w:right w:val="single" w:sz="4" w:space="0" w:color="auto"/>
            </w:tcBorders>
            <w:vAlign w:val="center"/>
          </w:tcPr>
          <w:p w14:paraId="39E67DAF" w14:textId="77777777" w:rsidR="00EF520B" w:rsidRPr="00621714" w:rsidRDefault="00EF520B" w:rsidP="0004681D">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5A707AB0" w14:textId="77777777" w:rsidR="00EF520B" w:rsidRPr="00621714" w:rsidRDefault="00EF520B" w:rsidP="0004681D">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281FA328" w14:textId="77777777" w:rsidR="00EF520B" w:rsidRPr="00621714" w:rsidRDefault="00EF520B" w:rsidP="0004681D">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60C2FA9D" w14:textId="77777777" w:rsidR="00EF520B" w:rsidRPr="00621714" w:rsidRDefault="00EF520B" w:rsidP="0004681D">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33154502" w14:textId="77777777" w:rsidR="00EF520B" w:rsidRPr="00621714" w:rsidRDefault="00EF520B" w:rsidP="0004681D">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52052DC0" w14:textId="77777777" w:rsidR="00EF520B" w:rsidRPr="00621714" w:rsidRDefault="00EF520B" w:rsidP="0004681D">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2BB8F84A" w14:textId="77777777" w:rsidR="00EF520B" w:rsidRPr="00621714" w:rsidRDefault="00EF520B" w:rsidP="0004681D">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721A0B0B" w14:textId="77777777" w:rsidR="00EF520B" w:rsidRPr="00621714" w:rsidRDefault="00EF520B" w:rsidP="0004681D">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6C268EDE" w14:textId="77777777" w:rsidR="00EF520B" w:rsidRPr="00621714" w:rsidRDefault="00EF520B" w:rsidP="0004681D">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1E43CDD1" w14:textId="77777777" w:rsidR="00EF520B" w:rsidRPr="00621714" w:rsidRDefault="00EF520B" w:rsidP="0004681D">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2A3B8572" w14:textId="77777777" w:rsidR="00EF520B" w:rsidRPr="00621714" w:rsidRDefault="00EF520B" w:rsidP="0004681D">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EF520B" w:rsidRPr="00621714" w14:paraId="48F92386" w14:textId="77777777" w:rsidTr="0004681D">
        <w:trPr>
          <w:trHeight w:val="586"/>
          <w:jc w:val="center"/>
        </w:trPr>
        <w:tc>
          <w:tcPr>
            <w:tcW w:w="1696" w:type="dxa"/>
            <w:vMerge/>
            <w:tcBorders>
              <w:left w:val="single" w:sz="4" w:space="0" w:color="auto"/>
              <w:bottom w:val="single" w:sz="4" w:space="0" w:color="auto"/>
              <w:right w:val="single" w:sz="4" w:space="0" w:color="auto"/>
            </w:tcBorders>
            <w:vAlign w:val="center"/>
          </w:tcPr>
          <w:p w14:paraId="3A90B878" w14:textId="77777777" w:rsidR="00EF520B" w:rsidRDefault="00EF520B" w:rsidP="0004681D">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5D019EAC" w14:textId="77777777" w:rsidR="00EF520B" w:rsidRPr="00621714" w:rsidRDefault="00EF520B" w:rsidP="0004681D">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2231067A" w14:textId="77777777" w:rsidR="00EF520B" w:rsidRDefault="00EF520B" w:rsidP="0004681D">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4DD22F91" w14:textId="77777777" w:rsidR="00EF520B" w:rsidRDefault="00EF520B" w:rsidP="0004681D">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13779ED3" w14:textId="77777777" w:rsidR="00EF520B" w:rsidRDefault="00EF520B" w:rsidP="0004681D">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6F14D3A0" w14:textId="77777777" w:rsidR="00EF520B" w:rsidRPr="00621714" w:rsidRDefault="00EF520B" w:rsidP="0004681D">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0D078C33" w14:textId="77777777" w:rsidR="00EF520B" w:rsidRPr="00621714" w:rsidRDefault="00EF520B" w:rsidP="0004681D">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759A49BB" w14:textId="77777777" w:rsidR="00EF520B" w:rsidRPr="00621714" w:rsidRDefault="00EF520B" w:rsidP="0004681D">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3B0B7688" w14:textId="77777777" w:rsidR="00EF520B" w:rsidRPr="00621714" w:rsidRDefault="00EF520B" w:rsidP="0004681D">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41CF12F4" w14:textId="77777777" w:rsidR="00EF520B" w:rsidRDefault="00EF520B" w:rsidP="0004681D">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4016E26C" w14:textId="77777777" w:rsidR="00EF520B" w:rsidRPr="00621714" w:rsidRDefault="00EF520B" w:rsidP="0004681D">
            <w:pPr>
              <w:keepNext/>
              <w:keepLines/>
              <w:spacing w:after="0"/>
              <w:jc w:val="center"/>
              <w:rPr>
                <w:rFonts w:ascii="Arial" w:hAnsi="Arial"/>
                <w:b/>
                <w:sz w:val="18"/>
                <w:lang w:eastAsia="zh-CN"/>
              </w:rPr>
            </w:pPr>
          </w:p>
        </w:tc>
      </w:tr>
      <w:tr w:rsidR="00EF520B" w:rsidRPr="00621714" w14:paraId="5B5C3A52" w14:textId="77777777" w:rsidTr="0004681D">
        <w:trPr>
          <w:trHeight w:val="89"/>
          <w:jc w:val="center"/>
        </w:trPr>
        <w:tc>
          <w:tcPr>
            <w:tcW w:w="1696" w:type="dxa"/>
            <w:vMerge w:val="restart"/>
            <w:tcBorders>
              <w:top w:val="single" w:sz="4" w:space="0" w:color="auto"/>
              <w:left w:val="single" w:sz="4" w:space="0" w:color="auto"/>
              <w:right w:val="single" w:sz="4" w:space="0" w:color="auto"/>
            </w:tcBorders>
            <w:vAlign w:val="center"/>
          </w:tcPr>
          <w:p w14:paraId="18D4A0CD" w14:textId="77777777" w:rsidR="00EF520B" w:rsidRDefault="00EF520B" w:rsidP="0004681D">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w:t>
            </w:r>
            <w:r>
              <w:rPr>
                <w:rFonts w:ascii="Arial" w:hAnsi="Arial" w:hint="eastAsia"/>
                <w:sz w:val="18"/>
                <w:szCs w:val="18"/>
                <w:lang w:eastAsia="zh-CN"/>
              </w:rPr>
              <w:t>7</w:t>
            </w:r>
            <w:r w:rsidRPr="00621714">
              <w:rPr>
                <w:rFonts w:ascii="Arial" w:hAnsi="Arial"/>
                <w:sz w:val="18"/>
                <w:szCs w:val="18"/>
                <w:lang w:eastAsia="ja-JP"/>
              </w:rPr>
              <w:t>A</w:t>
            </w:r>
            <w:r>
              <w:rPr>
                <w:rFonts w:ascii="Arial" w:hAnsi="Arial"/>
                <w:sz w:val="18"/>
                <w:szCs w:val="18"/>
                <w:lang w:eastAsia="ja-JP"/>
              </w:rPr>
              <w:t>-8A</w:t>
            </w:r>
            <w:r w:rsidRPr="00621714">
              <w:rPr>
                <w:rFonts w:ascii="Arial" w:hAnsi="Arial"/>
                <w:sz w:val="18"/>
                <w:szCs w:val="18"/>
                <w:lang w:eastAsia="ja-JP"/>
              </w:rPr>
              <w:t>-</w:t>
            </w:r>
            <w:r>
              <w:rPr>
                <w:rFonts w:ascii="Arial" w:hAnsi="Arial"/>
                <w:sz w:val="18"/>
                <w:szCs w:val="18"/>
                <w:lang w:eastAsia="ja-JP"/>
              </w:rPr>
              <w:t>28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32</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30299923" w14:textId="77777777" w:rsidR="00EF520B" w:rsidRPr="00621714" w:rsidRDefault="00EF520B" w:rsidP="0004681D">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46E4A430" w14:textId="77777777" w:rsidR="00EF520B" w:rsidRDefault="00EF520B" w:rsidP="0004681D">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4C7BA26C" w14:textId="77777777" w:rsidR="00EF520B" w:rsidRPr="00BD44DC" w:rsidRDefault="00EF520B" w:rsidP="0004681D">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3E12F309" w14:textId="77777777" w:rsidR="00EF520B" w:rsidRPr="00BD44DC" w:rsidRDefault="00EF520B" w:rsidP="0004681D">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78026606" w14:textId="77777777" w:rsidR="00EF520B" w:rsidRPr="00BD44DC" w:rsidRDefault="00EF520B" w:rsidP="0004681D">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0F10F882" w14:textId="77777777" w:rsidR="00EF520B" w:rsidRPr="00BD44DC" w:rsidRDefault="00EF520B" w:rsidP="0004681D">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191A3E50" w14:textId="77777777" w:rsidR="00EF520B" w:rsidRPr="00BD44DC" w:rsidRDefault="00EF520B" w:rsidP="0004681D">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1ED5478D" w14:textId="77777777" w:rsidR="00EF520B" w:rsidRPr="00BD44DC" w:rsidRDefault="00EF520B" w:rsidP="0004681D">
            <w:pPr>
              <w:pStyle w:val="TAC"/>
            </w:pPr>
            <w:r w:rsidRPr="00BD44DC">
              <w:t>Yes</w:t>
            </w:r>
          </w:p>
        </w:tc>
        <w:tc>
          <w:tcPr>
            <w:tcW w:w="1275" w:type="dxa"/>
            <w:vMerge w:val="restart"/>
            <w:tcBorders>
              <w:top w:val="single" w:sz="4" w:space="0" w:color="auto"/>
              <w:left w:val="single" w:sz="4" w:space="0" w:color="auto"/>
              <w:right w:val="single" w:sz="4" w:space="0" w:color="auto"/>
            </w:tcBorders>
            <w:vAlign w:val="center"/>
          </w:tcPr>
          <w:p w14:paraId="7726A072" w14:textId="77777777" w:rsidR="00EF520B" w:rsidRDefault="00EF520B" w:rsidP="0004681D">
            <w:pPr>
              <w:keepNext/>
              <w:keepLines/>
              <w:jc w:val="center"/>
              <w:rPr>
                <w:rFonts w:ascii="Arial" w:hAnsi="Arial"/>
                <w:sz w:val="18"/>
                <w:szCs w:val="18"/>
                <w:lang w:eastAsia="zh-CN"/>
              </w:rPr>
            </w:pPr>
            <w:r>
              <w:rPr>
                <w:rFonts w:ascii="Arial" w:hAnsi="Arial"/>
                <w:sz w:val="18"/>
                <w:szCs w:val="18"/>
                <w:lang w:eastAsia="zh-CN"/>
              </w:rPr>
              <w:t>70</w:t>
            </w:r>
          </w:p>
        </w:tc>
        <w:tc>
          <w:tcPr>
            <w:tcW w:w="1313" w:type="dxa"/>
            <w:vMerge w:val="restart"/>
            <w:tcBorders>
              <w:top w:val="single" w:sz="4" w:space="0" w:color="auto"/>
              <w:left w:val="single" w:sz="4" w:space="0" w:color="auto"/>
              <w:right w:val="single" w:sz="4" w:space="0" w:color="auto"/>
            </w:tcBorders>
            <w:vAlign w:val="center"/>
          </w:tcPr>
          <w:p w14:paraId="1FE62669" w14:textId="77777777" w:rsidR="00EF520B" w:rsidRPr="00621714" w:rsidRDefault="00EF520B" w:rsidP="0004681D">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EF520B" w:rsidRPr="00621714" w14:paraId="4D144664" w14:textId="77777777" w:rsidTr="00C669E8">
        <w:trPr>
          <w:trHeight w:val="152"/>
          <w:jc w:val="center"/>
        </w:trPr>
        <w:tc>
          <w:tcPr>
            <w:tcW w:w="1696" w:type="dxa"/>
            <w:vMerge/>
            <w:tcBorders>
              <w:left w:val="single" w:sz="4" w:space="0" w:color="auto"/>
              <w:right w:val="single" w:sz="4" w:space="0" w:color="auto"/>
            </w:tcBorders>
            <w:vAlign w:val="center"/>
          </w:tcPr>
          <w:p w14:paraId="7C36541F" w14:textId="77777777" w:rsidR="00EF520B" w:rsidRPr="00621714" w:rsidRDefault="00EF520B" w:rsidP="0004681D">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4B461E86" w14:textId="77777777" w:rsidR="00EF520B" w:rsidRPr="00621714" w:rsidRDefault="00EF520B" w:rsidP="0004681D">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5C0DDEDC" w14:textId="77777777" w:rsidR="00EF520B" w:rsidRDefault="00EF520B" w:rsidP="0004681D">
            <w:pPr>
              <w:keepNext/>
              <w:keepLines/>
              <w:spacing w:after="0"/>
              <w:jc w:val="center"/>
              <w:rPr>
                <w:rFonts w:ascii="Arial" w:hAnsi="Arial"/>
                <w:sz w:val="18"/>
                <w:szCs w:val="18"/>
                <w:lang w:eastAsia="zh-CN"/>
              </w:rPr>
            </w:pPr>
            <w:r>
              <w:rPr>
                <w:rFonts w:ascii="Arial" w:hAnsi="Arial"/>
                <w:sz w:val="18"/>
                <w:szCs w:val="18"/>
                <w:lang w:eastAsia="zh-CN"/>
              </w:rPr>
              <w:t>7</w:t>
            </w:r>
          </w:p>
        </w:tc>
        <w:tc>
          <w:tcPr>
            <w:tcW w:w="709" w:type="dxa"/>
            <w:tcBorders>
              <w:top w:val="single" w:sz="4" w:space="0" w:color="auto"/>
              <w:left w:val="single" w:sz="4" w:space="0" w:color="auto"/>
              <w:bottom w:val="single" w:sz="4" w:space="0" w:color="auto"/>
              <w:right w:val="single" w:sz="4" w:space="0" w:color="auto"/>
            </w:tcBorders>
            <w:vAlign w:val="center"/>
          </w:tcPr>
          <w:p w14:paraId="1B2B7225" w14:textId="77777777" w:rsidR="00EF520B" w:rsidRPr="00BD44DC" w:rsidRDefault="00EF520B" w:rsidP="0004681D">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6CC6AF35" w14:textId="77777777" w:rsidR="00EF520B" w:rsidRPr="00BD44DC" w:rsidRDefault="00EF520B" w:rsidP="0004681D">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1D3C862F" w14:textId="77777777" w:rsidR="00EF520B" w:rsidRPr="00BD44DC" w:rsidRDefault="00EF520B" w:rsidP="0004681D">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35F46B5A" w14:textId="77777777" w:rsidR="00EF520B" w:rsidRPr="00BD44DC" w:rsidRDefault="00EF520B" w:rsidP="0004681D">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7CC730F6" w14:textId="77777777" w:rsidR="00EF520B" w:rsidRPr="00BD44DC" w:rsidRDefault="00EF520B" w:rsidP="0004681D">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00AE4256" w14:textId="77777777" w:rsidR="00EF520B" w:rsidRPr="00BD44DC" w:rsidRDefault="00EF520B" w:rsidP="0004681D">
            <w:pPr>
              <w:pStyle w:val="TAC"/>
              <w:rPr>
                <w:rFonts w:eastAsia="Yu Mincho"/>
                <w:szCs w:val="18"/>
              </w:rPr>
            </w:pPr>
            <w:r w:rsidRPr="00BD44DC">
              <w:t>Yes</w:t>
            </w:r>
          </w:p>
        </w:tc>
        <w:tc>
          <w:tcPr>
            <w:tcW w:w="1275" w:type="dxa"/>
            <w:vMerge/>
            <w:tcBorders>
              <w:left w:val="single" w:sz="4" w:space="0" w:color="auto"/>
              <w:right w:val="single" w:sz="4" w:space="0" w:color="auto"/>
            </w:tcBorders>
            <w:vAlign w:val="center"/>
          </w:tcPr>
          <w:p w14:paraId="38337F2F" w14:textId="77777777" w:rsidR="00EF520B" w:rsidRPr="00621714" w:rsidRDefault="00EF520B" w:rsidP="0004681D">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2AA312C8" w14:textId="77777777" w:rsidR="00EF520B" w:rsidRPr="00621714" w:rsidRDefault="00EF520B" w:rsidP="0004681D">
            <w:pPr>
              <w:keepNext/>
              <w:keepLines/>
              <w:jc w:val="center"/>
              <w:rPr>
                <w:rFonts w:ascii="Arial" w:hAnsi="Arial"/>
                <w:sz w:val="18"/>
                <w:szCs w:val="18"/>
                <w:lang w:eastAsia="zh-CN"/>
              </w:rPr>
            </w:pPr>
          </w:p>
        </w:tc>
      </w:tr>
      <w:tr w:rsidR="00EF520B" w:rsidRPr="00621714" w14:paraId="2A2B3790" w14:textId="77777777" w:rsidTr="0004681D">
        <w:trPr>
          <w:trHeight w:val="152"/>
          <w:jc w:val="center"/>
        </w:trPr>
        <w:tc>
          <w:tcPr>
            <w:tcW w:w="1696" w:type="dxa"/>
            <w:vMerge/>
            <w:tcBorders>
              <w:left w:val="single" w:sz="4" w:space="0" w:color="auto"/>
              <w:right w:val="single" w:sz="4" w:space="0" w:color="auto"/>
            </w:tcBorders>
            <w:vAlign w:val="center"/>
          </w:tcPr>
          <w:p w14:paraId="1DDD4BF6" w14:textId="77777777" w:rsidR="00EF520B" w:rsidRPr="00621714" w:rsidRDefault="00EF520B" w:rsidP="0004681D">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4DB7E9D8" w14:textId="77777777" w:rsidR="00EF520B" w:rsidRPr="00621714" w:rsidRDefault="00EF520B" w:rsidP="0004681D">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2392D644" w14:textId="77777777" w:rsidR="00EF520B" w:rsidRPr="00621714" w:rsidRDefault="00EF520B" w:rsidP="0004681D">
            <w:pPr>
              <w:keepNext/>
              <w:keepLines/>
              <w:spacing w:after="0"/>
              <w:jc w:val="center"/>
              <w:rPr>
                <w:rFonts w:ascii="Arial" w:hAnsi="Arial"/>
                <w:sz w:val="18"/>
                <w:szCs w:val="18"/>
                <w:lang w:eastAsia="zh-CN"/>
              </w:rPr>
            </w:pPr>
            <w:r>
              <w:rPr>
                <w:rFonts w:ascii="Arial" w:hAnsi="Arial" w:hint="eastAsia"/>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tcPr>
          <w:p w14:paraId="5332BD87" w14:textId="77777777" w:rsidR="00EF520B" w:rsidRPr="00BD44DC" w:rsidRDefault="00EF520B" w:rsidP="0004681D">
            <w:pPr>
              <w:pStyle w:val="TAC"/>
              <w:rPr>
                <w:rFonts w:eastAsia="Yu Mincho"/>
                <w:szCs w:val="18"/>
              </w:rPr>
            </w:pPr>
            <w:r w:rsidRPr="00BD44DC">
              <w:t>Yes</w:t>
            </w:r>
          </w:p>
        </w:tc>
        <w:tc>
          <w:tcPr>
            <w:tcW w:w="708" w:type="dxa"/>
            <w:tcBorders>
              <w:top w:val="single" w:sz="4" w:space="0" w:color="auto"/>
              <w:left w:val="single" w:sz="4" w:space="0" w:color="auto"/>
              <w:bottom w:val="single" w:sz="4" w:space="0" w:color="auto"/>
              <w:right w:val="single" w:sz="4" w:space="0" w:color="auto"/>
            </w:tcBorders>
          </w:tcPr>
          <w:p w14:paraId="5C9DC12D" w14:textId="77777777" w:rsidR="00EF520B" w:rsidRPr="00BD44DC" w:rsidRDefault="00EF520B" w:rsidP="0004681D">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2B08D316" w14:textId="77777777" w:rsidR="00EF520B" w:rsidRPr="00BD44DC" w:rsidRDefault="00EF520B" w:rsidP="0004681D">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0C96B083" w14:textId="77777777" w:rsidR="00EF520B" w:rsidRPr="00BD44DC" w:rsidRDefault="00EF520B" w:rsidP="0004681D">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0BFE49F0" w14:textId="77777777" w:rsidR="00EF520B" w:rsidRPr="00BD44DC" w:rsidRDefault="00EF520B" w:rsidP="0004681D">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35674671" w14:textId="77777777" w:rsidR="00EF520B" w:rsidRPr="00BD44DC" w:rsidRDefault="00EF520B" w:rsidP="0004681D">
            <w:pPr>
              <w:pStyle w:val="TAC"/>
              <w:rPr>
                <w:rFonts w:eastAsia="Yu Mincho"/>
                <w:szCs w:val="18"/>
              </w:rPr>
            </w:pPr>
          </w:p>
        </w:tc>
        <w:tc>
          <w:tcPr>
            <w:tcW w:w="1275" w:type="dxa"/>
            <w:vMerge/>
            <w:tcBorders>
              <w:left w:val="single" w:sz="4" w:space="0" w:color="auto"/>
              <w:right w:val="single" w:sz="4" w:space="0" w:color="auto"/>
            </w:tcBorders>
            <w:vAlign w:val="center"/>
          </w:tcPr>
          <w:p w14:paraId="5606371D" w14:textId="77777777" w:rsidR="00EF520B" w:rsidRPr="00621714" w:rsidRDefault="00EF520B" w:rsidP="0004681D">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477D3A1D" w14:textId="77777777" w:rsidR="00EF520B" w:rsidRPr="00621714" w:rsidRDefault="00EF520B" w:rsidP="0004681D">
            <w:pPr>
              <w:keepNext/>
              <w:keepLines/>
              <w:jc w:val="center"/>
              <w:rPr>
                <w:rFonts w:ascii="Arial" w:hAnsi="Arial"/>
                <w:sz w:val="18"/>
                <w:szCs w:val="18"/>
                <w:lang w:eastAsia="zh-CN"/>
              </w:rPr>
            </w:pPr>
          </w:p>
        </w:tc>
      </w:tr>
      <w:tr w:rsidR="00EF520B" w:rsidRPr="00621714" w14:paraId="6E930291" w14:textId="77777777" w:rsidTr="0004681D">
        <w:trPr>
          <w:trHeight w:val="165"/>
          <w:jc w:val="center"/>
        </w:trPr>
        <w:tc>
          <w:tcPr>
            <w:tcW w:w="1696" w:type="dxa"/>
            <w:vMerge/>
            <w:tcBorders>
              <w:left w:val="single" w:sz="4" w:space="0" w:color="auto"/>
              <w:right w:val="single" w:sz="4" w:space="0" w:color="auto"/>
            </w:tcBorders>
            <w:vAlign w:val="center"/>
          </w:tcPr>
          <w:p w14:paraId="56FF5EA9" w14:textId="77777777" w:rsidR="00EF520B" w:rsidRPr="00621714" w:rsidRDefault="00EF520B" w:rsidP="0004681D">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1DDF60F3" w14:textId="77777777" w:rsidR="00EF520B" w:rsidRPr="00621714" w:rsidRDefault="00EF520B" w:rsidP="0004681D">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1D96FECE" w14:textId="77777777" w:rsidR="00EF520B" w:rsidRPr="00621714" w:rsidRDefault="00EF520B" w:rsidP="0004681D">
            <w:pPr>
              <w:keepNext/>
              <w:keepLines/>
              <w:spacing w:after="0"/>
              <w:jc w:val="center"/>
              <w:rPr>
                <w:rFonts w:ascii="Arial" w:hAnsi="Arial"/>
                <w:sz w:val="18"/>
                <w:szCs w:val="18"/>
                <w:lang w:eastAsia="zh-CN"/>
              </w:rPr>
            </w:pPr>
            <w:r>
              <w:rPr>
                <w:rFonts w:ascii="Arial" w:hAnsi="Arial"/>
                <w:sz w:val="18"/>
                <w:szCs w:val="18"/>
                <w:lang w:eastAsia="zh-CN"/>
              </w:rPr>
              <w:t>28</w:t>
            </w:r>
          </w:p>
        </w:tc>
        <w:tc>
          <w:tcPr>
            <w:tcW w:w="709" w:type="dxa"/>
            <w:tcBorders>
              <w:top w:val="single" w:sz="4" w:space="0" w:color="auto"/>
              <w:left w:val="single" w:sz="4" w:space="0" w:color="auto"/>
              <w:bottom w:val="single" w:sz="4" w:space="0" w:color="auto"/>
              <w:right w:val="single" w:sz="4" w:space="0" w:color="auto"/>
            </w:tcBorders>
          </w:tcPr>
          <w:p w14:paraId="44B9E4F9" w14:textId="77777777" w:rsidR="00EF520B" w:rsidRPr="00BD44DC" w:rsidRDefault="00EF520B" w:rsidP="0004681D">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2A9210E1" w14:textId="77777777" w:rsidR="00EF520B" w:rsidRPr="00BD44DC" w:rsidRDefault="00EF520B" w:rsidP="0004681D">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409E5B35" w14:textId="77777777" w:rsidR="00EF520B" w:rsidRPr="00BD44DC" w:rsidRDefault="00EF520B" w:rsidP="0004681D">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161DE76F" w14:textId="77777777" w:rsidR="00EF520B" w:rsidRPr="00BD44DC" w:rsidRDefault="00EF520B" w:rsidP="0004681D">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14444560" w14:textId="77777777" w:rsidR="00EF520B" w:rsidRPr="00BD44DC" w:rsidRDefault="00EF520B" w:rsidP="0004681D">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1A262242" w14:textId="77777777" w:rsidR="00EF520B" w:rsidRPr="00BD44DC" w:rsidRDefault="00EF520B" w:rsidP="0004681D">
            <w:pPr>
              <w:pStyle w:val="TAC"/>
              <w:rPr>
                <w:rFonts w:eastAsia="Yu Mincho"/>
                <w:szCs w:val="18"/>
              </w:rPr>
            </w:pPr>
            <w:r w:rsidRPr="00BD44DC">
              <w:t>Yes</w:t>
            </w:r>
          </w:p>
        </w:tc>
        <w:tc>
          <w:tcPr>
            <w:tcW w:w="1275" w:type="dxa"/>
            <w:vMerge/>
            <w:tcBorders>
              <w:left w:val="single" w:sz="4" w:space="0" w:color="auto"/>
              <w:right w:val="single" w:sz="4" w:space="0" w:color="auto"/>
            </w:tcBorders>
          </w:tcPr>
          <w:p w14:paraId="43FD0229" w14:textId="77777777" w:rsidR="00EF520B" w:rsidRPr="00621714" w:rsidRDefault="00EF520B" w:rsidP="0004681D">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5C48C3F9" w14:textId="77777777" w:rsidR="00EF520B" w:rsidRPr="00621714" w:rsidRDefault="00EF520B" w:rsidP="0004681D">
            <w:pPr>
              <w:keepNext/>
              <w:keepLines/>
              <w:jc w:val="center"/>
              <w:rPr>
                <w:rFonts w:ascii="Arial" w:hAnsi="Arial"/>
                <w:sz w:val="18"/>
                <w:szCs w:val="18"/>
                <w:lang w:eastAsia="zh-CN"/>
              </w:rPr>
            </w:pPr>
          </w:p>
        </w:tc>
      </w:tr>
      <w:tr w:rsidR="00EF520B" w:rsidRPr="00621714" w14:paraId="24D32B2C" w14:textId="77777777" w:rsidTr="0004681D">
        <w:trPr>
          <w:trHeight w:val="149"/>
          <w:jc w:val="center"/>
        </w:trPr>
        <w:tc>
          <w:tcPr>
            <w:tcW w:w="1696" w:type="dxa"/>
            <w:vMerge/>
            <w:tcBorders>
              <w:left w:val="single" w:sz="4" w:space="0" w:color="auto"/>
              <w:bottom w:val="single" w:sz="4" w:space="0" w:color="auto"/>
              <w:right w:val="single" w:sz="4" w:space="0" w:color="auto"/>
            </w:tcBorders>
            <w:vAlign w:val="center"/>
          </w:tcPr>
          <w:p w14:paraId="18D67016" w14:textId="77777777" w:rsidR="00EF520B" w:rsidRPr="00621714" w:rsidRDefault="00EF520B" w:rsidP="0004681D">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7596B5C2" w14:textId="77777777" w:rsidR="00EF520B" w:rsidRPr="00621714" w:rsidRDefault="00EF520B" w:rsidP="0004681D">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31C7D567" w14:textId="77777777" w:rsidR="00EF520B" w:rsidRPr="00621714" w:rsidRDefault="00EF520B" w:rsidP="0004681D">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5A52A90F" w14:textId="77777777" w:rsidR="00EF520B" w:rsidRPr="00BD44DC" w:rsidRDefault="00EF520B" w:rsidP="0004681D">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302C79B8" w14:textId="77777777" w:rsidR="00EF520B" w:rsidRPr="00BD44DC" w:rsidRDefault="00EF520B" w:rsidP="0004681D">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35465672" w14:textId="77777777" w:rsidR="00EF520B" w:rsidRPr="00BD44DC" w:rsidRDefault="00EF520B" w:rsidP="0004681D">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666F1BA5" w14:textId="77777777" w:rsidR="00EF520B" w:rsidRPr="00BD44DC" w:rsidRDefault="00EF520B" w:rsidP="0004681D">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4F8466AD" w14:textId="77777777" w:rsidR="00EF520B" w:rsidRPr="00BD44DC" w:rsidRDefault="00EF520B" w:rsidP="0004681D">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2563DD9B" w14:textId="77777777" w:rsidR="00EF520B" w:rsidRPr="00BD44DC" w:rsidRDefault="00EF520B" w:rsidP="0004681D">
            <w:pPr>
              <w:pStyle w:val="TAC"/>
              <w:rPr>
                <w:rFonts w:eastAsia="Yu Mincho"/>
                <w:szCs w:val="18"/>
              </w:rPr>
            </w:pPr>
            <w:r w:rsidRPr="00BD44DC">
              <w:t>Yes</w:t>
            </w:r>
          </w:p>
        </w:tc>
        <w:tc>
          <w:tcPr>
            <w:tcW w:w="1275" w:type="dxa"/>
            <w:vMerge/>
            <w:tcBorders>
              <w:left w:val="single" w:sz="4" w:space="0" w:color="auto"/>
              <w:bottom w:val="single" w:sz="4" w:space="0" w:color="auto"/>
              <w:right w:val="single" w:sz="4" w:space="0" w:color="auto"/>
            </w:tcBorders>
          </w:tcPr>
          <w:p w14:paraId="03394639" w14:textId="77777777" w:rsidR="00EF520B" w:rsidRPr="00621714" w:rsidRDefault="00EF520B" w:rsidP="0004681D">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4747B40D" w14:textId="77777777" w:rsidR="00EF520B" w:rsidRPr="00621714" w:rsidRDefault="00EF520B" w:rsidP="0004681D">
            <w:pPr>
              <w:keepNext/>
              <w:keepLines/>
              <w:jc w:val="center"/>
              <w:rPr>
                <w:rFonts w:ascii="Arial" w:hAnsi="Arial"/>
                <w:sz w:val="18"/>
                <w:szCs w:val="18"/>
                <w:lang w:eastAsia="ja-JP"/>
              </w:rPr>
            </w:pPr>
          </w:p>
        </w:tc>
      </w:tr>
    </w:tbl>
    <w:p w14:paraId="542BF64C" w14:textId="77777777" w:rsidR="00EF520B" w:rsidRPr="003126E1" w:rsidRDefault="00EF520B" w:rsidP="00EF520B">
      <w:pPr>
        <w:rPr>
          <w:lang w:val="en-US" w:eastAsia="zh-CN"/>
        </w:rPr>
      </w:pPr>
    </w:p>
    <w:p w14:paraId="3594AE1B" w14:textId="2FAFB74F" w:rsidR="00EF520B" w:rsidRPr="00E824C3" w:rsidRDefault="00EF520B" w:rsidP="00EF520B">
      <w:pPr>
        <w:pStyle w:val="Heading3"/>
        <w:ind w:left="0" w:firstLine="0"/>
        <w:rPr>
          <w:rFonts w:ascii="Calibri" w:hAnsi="Calibri"/>
          <w:szCs w:val="22"/>
          <w:lang w:eastAsia="zh-CN"/>
        </w:rPr>
      </w:pPr>
      <w:bookmarkStart w:id="333" w:name="_Toc68165305"/>
      <w:r>
        <w:t>6.6.2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333"/>
    </w:p>
    <w:p w14:paraId="23E81C40" w14:textId="11975908" w:rsidR="00EF520B" w:rsidRPr="003126E1" w:rsidRDefault="00EF520B" w:rsidP="00EF520B">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1A-7</w:t>
      </w:r>
      <w:r w:rsidRPr="003126E1">
        <w:rPr>
          <w:rFonts w:ascii="Arial" w:hAnsi="Arial" w:cs="Arial"/>
          <w:lang w:eastAsia="zh-CN"/>
        </w:rPr>
        <w:t>A</w:t>
      </w:r>
      <w:r>
        <w:rPr>
          <w:rFonts w:ascii="Arial" w:hAnsi="Arial" w:cs="Arial"/>
          <w:lang w:eastAsia="zh-CN"/>
        </w:rPr>
        <w:t>-8A</w:t>
      </w:r>
      <w:r w:rsidRPr="003126E1">
        <w:rPr>
          <w:rFonts w:ascii="Arial" w:hAnsi="Arial" w:cs="Arial"/>
          <w:lang w:eastAsia="zh-CN"/>
        </w:rPr>
        <w:t>-</w:t>
      </w:r>
      <w:r>
        <w:rPr>
          <w:rFonts w:ascii="Arial" w:hAnsi="Arial" w:cs="Arial"/>
          <w:lang w:eastAsia="zh-CN"/>
        </w:rPr>
        <w:t>28A-32</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proofErr w:type="spellStart"/>
      <w:proofErr w:type="gramStart"/>
      <w:r w:rsidRPr="003126E1">
        <w:rPr>
          <w:rFonts w:ascii="Arial" w:hAnsi="Arial" w:cs="Arial"/>
          <w:lang w:eastAsia="ja-JP"/>
        </w:rPr>
        <w:t>T</w:t>
      </w:r>
      <w:r w:rsidRPr="003126E1">
        <w:rPr>
          <w:rFonts w:ascii="Arial" w:hAnsi="Arial" w:cs="Arial"/>
          <w:vertAlign w:val="subscript"/>
          <w:lang w:eastAsia="ja-JP"/>
        </w:rPr>
        <w:t>IB,c</w:t>
      </w:r>
      <w:proofErr w:type="spellEnd"/>
      <w:proofErr w:type="gramEnd"/>
      <w:r w:rsidRPr="003126E1">
        <w:rPr>
          <w:rFonts w:ascii="Arial" w:hAnsi="Arial" w:cs="Arial"/>
          <w:lang w:eastAsia="ja-JP"/>
        </w:rPr>
        <w:t xml:space="preserve"> and </w:t>
      </w:r>
      <w:r w:rsidRPr="003126E1">
        <w:rPr>
          <w:rFonts w:ascii="Arial" w:hAnsi="Arial" w:cs="Arial"/>
          <w:lang w:eastAsia="ja-JP"/>
        </w:rPr>
        <w:sym w:font="Symbol" w:char="F044"/>
      </w:r>
      <w:proofErr w:type="spellStart"/>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,c</w:t>
      </w:r>
      <w:proofErr w:type="spellEnd"/>
      <w:r w:rsidRPr="003126E1">
        <w:rPr>
          <w:rFonts w:ascii="Arial" w:hAnsi="Arial" w:cs="Arial"/>
          <w:vertAlign w:val="subscript"/>
          <w:lang w:eastAsia="zh-CN"/>
        </w:rPr>
        <w:t xml:space="preserve"> </w:t>
      </w:r>
      <w:r w:rsidRPr="003126E1">
        <w:rPr>
          <w:rFonts w:ascii="Arial" w:hAnsi="Arial" w:cs="Arial"/>
          <w:lang w:eastAsia="ja-JP"/>
        </w:rPr>
        <w:t xml:space="preserve">values are shown in table </w:t>
      </w:r>
      <w:r>
        <w:rPr>
          <w:rFonts w:ascii="Arial" w:hAnsi="Arial" w:cs="Arial"/>
          <w:lang w:eastAsia="ja-JP"/>
        </w:rPr>
        <w:t>6</w:t>
      </w:r>
      <w:r w:rsidRPr="003126E1">
        <w:rPr>
          <w:rFonts w:ascii="Arial" w:hAnsi="Arial" w:cs="Arial"/>
          <w:lang w:eastAsia="ja-JP"/>
        </w:rPr>
        <w:t>.</w:t>
      </w:r>
      <w:r>
        <w:rPr>
          <w:rFonts w:ascii="Arial" w:hAnsi="Arial" w:cs="Arial"/>
          <w:lang w:eastAsia="ja-JP"/>
        </w:rPr>
        <w:t>6.2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6</w:t>
      </w:r>
      <w:r w:rsidRPr="003126E1">
        <w:rPr>
          <w:rFonts w:ascii="Arial" w:hAnsi="Arial" w:cs="Arial"/>
          <w:lang w:eastAsia="ja-JP"/>
        </w:rPr>
        <w:t>.</w:t>
      </w:r>
      <w:r>
        <w:rPr>
          <w:rFonts w:ascii="Arial" w:hAnsi="Arial" w:cs="Arial"/>
          <w:lang w:eastAsia="ja-JP"/>
        </w:rPr>
        <w:t>6.2</w:t>
      </w:r>
      <w:r w:rsidRPr="003126E1">
        <w:rPr>
          <w:rFonts w:ascii="Arial" w:hAnsi="Arial" w:cs="Arial"/>
          <w:lang w:eastAsia="ja-JP"/>
        </w:rPr>
        <w:t>-2</w:t>
      </w:r>
      <w:r w:rsidRPr="003126E1">
        <w:rPr>
          <w:rFonts w:ascii="Arial" w:hAnsi="Arial" w:cs="Arial"/>
          <w:lang w:eastAsia="zh-CN"/>
        </w:rPr>
        <w:t>, respectively.</w:t>
      </w:r>
    </w:p>
    <w:p w14:paraId="1A907FF2" w14:textId="08824F64" w:rsidR="00EF520B" w:rsidRPr="003126E1" w:rsidRDefault="00EF520B" w:rsidP="00EF520B">
      <w:pPr>
        <w:pStyle w:val="TH"/>
        <w:rPr>
          <w:lang w:eastAsia="zh-CN"/>
        </w:rPr>
      </w:pPr>
      <w:r>
        <w:t>Table 6</w:t>
      </w:r>
      <w:r w:rsidRPr="003126E1">
        <w:t>.</w:t>
      </w:r>
      <w:r>
        <w:t>6.2</w:t>
      </w:r>
      <w:r w:rsidRPr="003126E1">
        <w:rPr>
          <w:rFonts w:hint="eastAsia"/>
        </w:rPr>
        <w:t>-</w:t>
      </w:r>
      <w:r w:rsidRPr="003126E1">
        <w:t xml:space="preserve">1: </w:t>
      </w:r>
      <w:proofErr w:type="spellStart"/>
      <w:r w:rsidRPr="003126E1">
        <w:t>Δ</w:t>
      </w:r>
      <w:proofErr w:type="gramStart"/>
      <w:r w:rsidRPr="003126E1">
        <w:t>TIB,c</w:t>
      </w:r>
      <w:proofErr w:type="spellEnd"/>
      <w:proofErr w:type="gramEnd"/>
      <w:r>
        <w:rPr>
          <w:rFonts w:hint="eastAsia"/>
        </w:rPr>
        <w:t xml:space="preserve"> for 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49"/>
        <w:gridCol w:w="2340"/>
      </w:tblGrid>
      <w:tr w:rsidR="00EF520B" w:rsidRPr="00621714" w14:paraId="43918CF0"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34891F56" w14:textId="77777777" w:rsidR="00EF520B" w:rsidRPr="00621714" w:rsidRDefault="00EF520B" w:rsidP="0004681D">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B83F778" w14:textId="77777777" w:rsidR="00EF520B" w:rsidRPr="00621714" w:rsidRDefault="00EF520B" w:rsidP="0004681D">
            <w:pPr>
              <w:keepNext/>
              <w:keepLines/>
              <w:spacing w:after="0"/>
              <w:jc w:val="center"/>
              <w:rPr>
                <w:rFonts w:ascii="Arial" w:hAnsi="Arial"/>
                <w:b/>
                <w:sz w:val="18"/>
                <w:lang w:eastAsia="zh-CN"/>
              </w:rPr>
            </w:pPr>
            <w:r>
              <w:rPr>
                <w:rFonts w:ascii="Arial" w:hAnsi="Arial" w:hint="eastAsia"/>
                <w:b/>
                <w:sz w:val="18"/>
                <w:lang w:eastAsia="zh-CN"/>
              </w:rPr>
              <w:t>E-UTRA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60B9662C" w14:textId="77777777" w:rsidR="00EF520B" w:rsidRPr="00621714" w:rsidRDefault="00EF520B" w:rsidP="0004681D">
            <w:pPr>
              <w:keepNext/>
              <w:keepLines/>
              <w:spacing w:after="0"/>
              <w:jc w:val="center"/>
              <w:rPr>
                <w:rFonts w:ascii="Arial" w:hAnsi="Arial"/>
                <w:b/>
                <w:sz w:val="18"/>
                <w:lang w:eastAsia="ja-JP"/>
              </w:rPr>
            </w:pPr>
            <w:proofErr w:type="spellStart"/>
            <w:r w:rsidRPr="00621714">
              <w:rPr>
                <w:rFonts w:ascii="Arial" w:hAnsi="Arial"/>
                <w:b/>
                <w:sz w:val="18"/>
                <w:lang w:eastAsia="ja-JP"/>
              </w:rPr>
              <w:t>Δ</w:t>
            </w:r>
            <w:proofErr w:type="gramStart"/>
            <w:r w:rsidRPr="00621714">
              <w:rPr>
                <w:rFonts w:ascii="Arial" w:hAnsi="Arial"/>
                <w:b/>
                <w:sz w:val="18"/>
                <w:lang w:eastAsia="ja-JP"/>
              </w:rPr>
              <w:t>TIB,c</w:t>
            </w:r>
            <w:proofErr w:type="spellEnd"/>
            <w:proofErr w:type="gramEnd"/>
            <w:r>
              <w:rPr>
                <w:rFonts w:ascii="Arial" w:hAnsi="Arial"/>
                <w:b/>
                <w:sz w:val="18"/>
                <w:lang w:eastAsia="ja-JP"/>
              </w:rPr>
              <w:t xml:space="preserve"> </w:t>
            </w:r>
            <w:r w:rsidRPr="00621714">
              <w:rPr>
                <w:rFonts w:ascii="Arial" w:hAnsi="Arial"/>
                <w:b/>
                <w:sz w:val="18"/>
                <w:lang w:eastAsia="ja-JP"/>
              </w:rPr>
              <w:t>[dB]</w:t>
            </w:r>
          </w:p>
        </w:tc>
      </w:tr>
      <w:tr w:rsidR="00EF520B" w:rsidRPr="00621714" w14:paraId="2CB24EE2"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41D89CB1" w14:textId="77777777" w:rsidR="00EF520B" w:rsidRPr="00621714" w:rsidRDefault="00EF520B" w:rsidP="0004681D">
            <w:pPr>
              <w:keepNext/>
              <w:keepLines/>
              <w:spacing w:after="0"/>
              <w:jc w:val="center"/>
              <w:rPr>
                <w:rFonts w:ascii="Arial" w:hAnsi="Arial"/>
                <w:b/>
                <w:sz w:val="18"/>
                <w:lang w:eastAsia="ja-JP"/>
              </w:rPr>
            </w:pPr>
          </w:p>
          <w:p w14:paraId="2E001369" w14:textId="77777777" w:rsidR="00EF520B" w:rsidRPr="00621714" w:rsidRDefault="00EF520B" w:rsidP="0004681D">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1A-7</w:t>
            </w:r>
            <w:r w:rsidRPr="00621714">
              <w:rPr>
                <w:rFonts w:ascii="Arial" w:hAnsi="Arial" w:hint="eastAsia"/>
                <w:b/>
                <w:sz w:val="18"/>
                <w:lang w:eastAsia="ja-JP"/>
              </w:rPr>
              <w:t>A</w:t>
            </w:r>
            <w:r>
              <w:rPr>
                <w:rFonts w:ascii="Arial" w:hAnsi="Arial"/>
                <w:b/>
                <w:sz w:val="18"/>
                <w:lang w:eastAsia="ja-JP"/>
              </w:rPr>
              <w:t>-8A</w:t>
            </w:r>
            <w:r w:rsidRPr="00621714">
              <w:rPr>
                <w:rFonts w:ascii="Arial" w:hAnsi="Arial" w:hint="eastAsia"/>
                <w:b/>
                <w:sz w:val="18"/>
                <w:lang w:eastAsia="ja-JP"/>
              </w:rPr>
              <w:t>-</w:t>
            </w:r>
            <w:r>
              <w:rPr>
                <w:rFonts w:ascii="Arial" w:hAnsi="Arial"/>
                <w:b/>
                <w:sz w:val="18"/>
                <w:lang w:eastAsia="ja-JP"/>
              </w:rPr>
              <w:t>28</w:t>
            </w:r>
            <w:r w:rsidRPr="00621714">
              <w:rPr>
                <w:rFonts w:ascii="Arial" w:hAnsi="Arial" w:hint="eastAsia"/>
                <w:b/>
                <w:sz w:val="18"/>
                <w:lang w:eastAsia="ja-JP"/>
              </w:rPr>
              <w:t>A-</w:t>
            </w:r>
            <w:r>
              <w:rPr>
                <w:rFonts w:ascii="Arial" w:hAnsi="Arial"/>
                <w:b/>
                <w:sz w:val="18"/>
                <w:lang w:eastAsia="ja-JP"/>
              </w:rPr>
              <w:t>32</w:t>
            </w:r>
            <w:r w:rsidRPr="00621714">
              <w:rPr>
                <w:rFonts w:ascii="Arial" w:hAnsi="Arial" w:hint="eastAsia"/>
                <w:b/>
                <w:sz w:val="18"/>
                <w:lang w:eastAsia="ja-JP"/>
              </w:rPr>
              <w:t>A</w:t>
            </w:r>
          </w:p>
          <w:p w14:paraId="53F56634" w14:textId="77777777" w:rsidR="00EF520B" w:rsidRPr="00621714" w:rsidRDefault="00EF520B" w:rsidP="0004681D">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85EC88A" w14:textId="77777777" w:rsidR="00EF520B" w:rsidRDefault="00EF520B" w:rsidP="0004681D">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373FFBF9" w14:textId="77777777" w:rsidR="00EF520B" w:rsidRDefault="00EF520B" w:rsidP="0004681D">
            <w:pPr>
              <w:keepNext/>
              <w:keepLines/>
              <w:spacing w:after="0"/>
              <w:jc w:val="center"/>
              <w:rPr>
                <w:rFonts w:ascii="Arial" w:hAnsi="Arial"/>
                <w:b/>
                <w:sz w:val="18"/>
                <w:lang w:eastAsia="ja-JP"/>
              </w:rPr>
            </w:pPr>
            <w:r>
              <w:rPr>
                <w:rFonts w:ascii="Arial" w:hAnsi="Arial"/>
                <w:b/>
                <w:sz w:val="18"/>
                <w:lang w:eastAsia="ja-JP"/>
              </w:rPr>
              <w:t>0.5</w:t>
            </w:r>
          </w:p>
        </w:tc>
      </w:tr>
      <w:tr w:rsidR="00EF520B" w:rsidRPr="00621714" w14:paraId="3607D975" w14:textId="77777777" w:rsidTr="0004681D">
        <w:trPr>
          <w:tblHeader/>
          <w:jc w:val="center"/>
        </w:trPr>
        <w:tc>
          <w:tcPr>
            <w:tcW w:w="2736" w:type="dxa"/>
            <w:vMerge/>
            <w:tcBorders>
              <w:left w:val="single" w:sz="4" w:space="0" w:color="auto"/>
              <w:right w:val="single" w:sz="4" w:space="0" w:color="auto"/>
            </w:tcBorders>
            <w:vAlign w:val="center"/>
          </w:tcPr>
          <w:p w14:paraId="4F88FC42" w14:textId="77777777" w:rsidR="00EF520B" w:rsidRPr="00621714" w:rsidRDefault="00EF520B" w:rsidP="0004681D">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554246BE" w14:textId="77777777" w:rsidR="00EF520B" w:rsidRDefault="00EF520B" w:rsidP="0004681D">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6AA0CDE6" w14:textId="77777777" w:rsidR="00EF520B" w:rsidRDefault="00EF520B" w:rsidP="0004681D">
            <w:pPr>
              <w:keepNext/>
              <w:keepLines/>
              <w:spacing w:after="0"/>
              <w:jc w:val="center"/>
              <w:rPr>
                <w:rFonts w:ascii="Arial" w:hAnsi="Arial"/>
                <w:b/>
                <w:sz w:val="18"/>
                <w:lang w:eastAsia="ja-JP"/>
              </w:rPr>
            </w:pPr>
            <w:r>
              <w:rPr>
                <w:rFonts w:ascii="Arial" w:hAnsi="Arial"/>
                <w:b/>
                <w:sz w:val="18"/>
                <w:lang w:eastAsia="ja-JP"/>
              </w:rPr>
              <w:t>0.7</w:t>
            </w:r>
          </w:p>
        </w:tc>
      </w:tr>
      <w:tr w:rsidR="00EF520B" w:rsidRPr="00621714" w14:paraId="0A884754" w14:textId="77777777" w:rsidTr="00C669E8">
        <w:trPr>
          <w:tblHeader/>
          <w:jc w:val="center"/>
        </w:trPr>
        <w:tc>
          <w:tcPr>
            <w:tcW w:w="2736" w:type="dxa"/>
            <w:vMerge/>
            <w:tcBorders>
              <w:left w:val="single" w:sz="4" w:space="0" w:color="auto"/>
              <w:right w:val="single" w:sz="4" w:space="0" w:color="auto"/>
            </w:tcBorders>
            <w:vAlign w:val="center"/>
          </w:tcPr>
          <w:p w14:paraId="662E1C5E" w14:textId="77777777" w:rsidR="00EF520B" w:rsidRPr="00621714" w:rsidRDefault="00EF520B" w:rsidP="0004681D">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2032B33" w14:textId="77777777" w:rsidR="00EF520B" w:rsidRPr="00621714" w:rsidRDefault="00EF520B" w:rsidP="0004681D">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1E9D1055" w14:textId="77777777" w:rsidR="00EF520B" w:rsidRPr="00621714" w:rsidRDefault="00EF520B" w:rsidP="0004681D">
            <w:pPr>
              <w:keepNext/>
              <w:keepLines/>
              <w:spacing w:after="0"/>
              <w:jc w:val="center"/>
              <w:rPr>
                <w:rFonts w:ascii="Arial" w:hAnsi="Arial"/>
                <w:b/>
                <w:sz w:val="18"/>
                <w:lang w:eastAsia="ja-JP"/>
              </w:rPr>
            </w:pPr>
            <w:r>
              <w:rPr>
                <w:rFonts w:ascii="Arial" w:hAnsi="Arial"/>
                <w:b/>
                <w:sz w:val="18"/>
                <w:lang w:eastAsia="ja-JP"/>
              </w:rPr>
              <w:t>0.6</w:t>
            </w:r>
          </w:p>
        </w:tc>
      </w:tr>
      <w:tr w:rsidR="00EF520B" w:rsidRPr="00621714" w14:paraId="34C3B34F" w14:textId="77777777" w:rsidTr="0004681D">
        <w:trPr>
          <w:trHeight w:val="90"/>
          <w:tblHeader/>
          <w:jc w:val="center"/>
        </w:trPr>
        <w:tc>
          <w:tcPr>
            <w:tcW w:w="2736" w:type="dxa"/>
            <w:vMerge/>
            <w:tcBorders>
              <w:left w:val="single" w:sz="4" w:space="0" w:color="auto"/>
              <w:right w:val="single" w:sz="4" w:space="0" w:color="auto"/>
            </w:tcBorders>
            <w:vAlign w:val="center"/>
          </w:tcPr>
          <w:p w14:paraId="292508B4" w14:textId="77777777" w:rsidR="00EF520B" w:rsidRPr="00621714" w:rsidRDefault="00EF520B" w:rsidP="0004681D">
            <w:pPr>
              <w:keepNext/>
              <w:keepLines/>
              <w:spacing w:after="0"/>
              <w:jc w:val="center"/>
              <w:rPr>
                <w:rFonts w:ascii="Arial" w:hAnsi="Arial"/>
                <w:b/>
                <w:sz w:val="18"/>
                <w:lang w:eastAsia="ja-JP"/>
              </w:rPr>
            </w:pPr>
          </w:p>
        </w:tc>
        <w:tc>
          <w:tcPr>
            <w:tcW w:w="2049" w:type="dxa"/>
            <w:vMerge w:val="restart"/>
            <w:tcBorders>
              <w:top w:val="single" w:sz="4" w:space="0" w:color="auto"/>
              <w:left w:val="single" w:sz="4" w:space="0" w:color="auto"/>
              <w:right w:val="single" w:sz="4" w:space="0" w:color="auto"/>
            </w:tcBorders>
            <w:vAlign w:val="center"/>
          </w:tcPr>
          <w:p w14:paraId="0CCBBB28" w14:textId="77777777" w:rsidR="00EF520B" w:rsidRPr="00621714" w:rsidRDefault="00EF520B" w:rsidP="0004681D">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right w:val="single" w:sz="4" w:space="0" w:color="auto"/>
            </w:tcBorders>
            <w:vAlign w:val="center"/>
          </w:tcPr>
          <w:p w14:paraId="7ED7B83B" w14:textId="77777777" w:rsidR="00EF520B" w:rsidRPr="00621714" w:rsidRDefault="00EF520B" w:rsidP="0004681D">
            <w:pPr>
              <w:keepNext/>
              <w:keepLines/>
              <w:spacing w:after="0"/>
              <w:jc w:val="center"/>
              <w:rPr>
                <w:rFonts w:ascii="Arial" w:hAnsi="Arial"/>
                <w:b/>
                <w:sz w:val="18"/>
                <w:lang w:eastAsia="ja-JP"/>
              </w:rPr>
            </w:pPr>
            <w:r>
              <w:rPr>
                <w:rFonts w:ascii="Arial" w:hAnsi="Arial"/>
                <w:b/>
                <w:sz w:val="18"/>
                <w:lang w:eastAsia="ja-JP"/>
              </w:rPr>
              <w:t>0.3</w:t>
            </w:r>
          </w:p>
        </w:tc>
      </w:tr>
      <w:tr w:rsidR="00EF520B" w:rsidRPr="00621714" w14:paraId="426A80DA" w14:textId="77777777" w:rsidTr="0004681D">
        <w:trPr>
          <w:trHeight w:val="90"/>
          <w:tblHeader/>
          <w:jc w:val="center"/>
        </w:trPr>
        <w:tc>
          <w:tcPr>
            <w:tcW w:w="2736" w:type="dxa"/>
            <w:vMerge/>
            <w:tcBorders>
              <w:left w:val="single" w:sz="4" w:space="0" w:color="auto"/>
              <w:right w:val="single" w:sz="4" w:space="0" w:color="auto"/>
            </w:tcBorders>
            <w:vAlign w:val="center"/>
          </w:tcPr>
          <w:p w14:paraId="52C2AB8D" w14:textId="77777777" w:rsidR="00EF520B" w:rsidRPr="00621714" w:rsidRDefault="00EF520B" w:rsidP="0004681D">
            <w:pPr>
              <w:keepNext/>
              <w:keepLines/>
              <w:spacing w:after="0"/>
              <w:jc w:val="center"/>
              <w:rPr>
                <w:rFonts w:ascii="Arial" w:hAnsi="Arial"/>
                <w:b/>
                <w:sz w:val="18"/>
                <w:lang w:eastAsia="ja-JP"/>
              </w:rPr>
            </w:pPr>
          </w:p>
        </w:tc>
        <w:tc>
          <w:tcPr>
            <w:tcW w:w="2049" w:type="dxa"/>
            <w:vMerge/>
            <w:tcBorders>
              <w:left w:val="single" w:sz="4" w:space="0" w:color="auto"/>
              <w:right w:val="single" w:sz="4" w:space="0" w:color="auto"/>
            </w:tcBorders>
            <w:vAlign w:val="center"/>
          </w:tcPr>
          <w:p w14:paraId="113C0F80" w14:textId="77777777" w:rsidR="00EF520B" w:rsidRDefault="00EF520B" w:rsidP="0004681D">
            <w:pPr>
              <w:keepNext/>
              <w:keepLines/>
              <w:spacing w:after="0"/>
              <w:jc w:val="center"/>
              <w:rPr>
                <w:rFonts w:ascii="Arial" w:hAnsi="Arial"/>
                <w:b/>
                <w:sz w:val="18"/>
                <w:lang w:eastAsia="zh-CN"/>
              </w:rPr>
            </w:pPr>
          </w:p>
        </w:tc>
        <w:tc>
          <w:tcPr>
            <w:tcW w:w="2340" w:type="dxa"/>
            <w:tcBorders>
              <w:top w:val="single" w:sz="4" w:space="0" w:color="auto"/>
              <w:left w:val="single" w:sz="4" w:space="0" w:color="auto"/>
              <w:right w:val="single" w:sz="4" w:space="0" w:color="auto"/>
            </w:tcBorders>
            <w:vAlign w:val="center"/>
          </w:tcPr>
          <w:p w14:paraId="482B5BB8" w14:textId="77777777" w:rsidR="00EF520B" w:rsidRPr="00C669E8" w:rsidRDefault="00EF520B" w:rsidP="0004681D">
            <w:pPr>
              <w:keepNext/>
              <w:keepLines/>
              <w:spacing w:after="0"/>
              <w:jc w:val="center"/>
              <w:rPr>
                <w:rFonts w:ascii="Arial" w:hAnsi="Arial"/>
                <w:b/>
                <w:sz w:val="18"/>
                <w:vertAlign w:val="superscript"/>
                <w:lang w:eastAsia="ja-JP"/>
              </w:rPr>
            </w:pPr>
            <w:r>
              <w:rPr>
                <w:rFonts w:ascii="Arial" w:hAnsi="Arial"/>
                <w:b/>
                <w:sz w:val="18"/>
                <w:lang w:eastAsia="ja-JP"/>
              </w:rPr>
              <w:t>0.5</w:t>
            </w:r>
            <w:r>
              <w:rPr>
                <w:rFonts w:ascii="Arial" w:hAnsi="Arial"/>
                <w:b/>
                <w:sz w:val="18"/>
                <w:vertAlign w:val="superscript"/>
                <w:lang w:eastAsia="ja-JP"/>
              </w:rPr>
              <w:t>14</w:t>
            </w:r>
          </w:p>
        </w:tc>
      </w:tr>
      <w:tr w:rsidR="00EF520B" w:rsidRPr="00621714" w14:paraId="2FC0BE08" w14:textId="77777777" w:rsidTr="00C669E8">
        <w:trPr>
          <w:trHeight w:val="60"/>
          <w:tblHeader/>
          <w:jc w:val="center"/>
        </w:trPr>
        <w:tc>
          <w:tcPr>
            <w:tcW w:w="2736" w:type="dxa"/>
            <w:vMerge/>
            <w:tcBorders>
              <w:left w:val="single" w:sz="4" w:space="0" w:color="auto"/>
              <w:right w:val="single" w:sz="4" w:space="0" w:color="auto"/>
            </w:tcBorders>
            <w:vAlign w:val="center"/>
          </w:tcPr>
          <w:p w14:paraId="0ADE1153" w14:textId="77777777" w:rsidR="00EF520B" w:rsidRPr="00621714" w:rsidRDefault="00EF520B" w:rsidP="0004681D">
            <w:pPr>
              <w:keepNext/>
              <w:keepLines/>
              <w:spacing w:after="0"/>
              <w:jc w:val="center"/>
              <w:rPr>
                <w:rFonts w:ascii="Arial" w:hAnsi="Arial"/>
                <w:b/>
                <w:sz w:val="18"/>
                <w:lang w:eastAsia="ja-JP"/>
              </w:rPr>
            </w:pPr>
          </w:p>
        </w:tc>
        <w:tc>
          <w:tcPr>
            <w:tcW w:w="2049" w:type="dxa"/>
            <w:tcBorders>
              <w:left w:val="single" w:sz="4" w:space="0" w:color="auto"/>
              <w:right w:val="single" w:sz="4" w:space="0" w:color="auto"/>
            </w:tcBorders>
            <w:vAlign w:val="center"/>
          </w:tcPr>
          <w:p w14:paraId="044B66BC" w14:textId="77777777" w:rsidR="00EF520B" w:rsidRDefault="00EF520B" w:rsidP="0004681D">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5BB0FC02" w14:textId="77777777" w:rsidR="00EF520B" w:rsidRPr="00396BF0" w:rsidRDefault="00EF520B" w:rsidP="0004681D">
            <w:pPr>
              <w:pStyle w:val="TAC"/>
              <w:rPr>
                <w:b/>
                <w:lang w:val="en-US" w:eastAsia="zh-CN"/>
              </w:rPr>
            </w:pPr>
            <w:r w:rsidRPr="00C669E8">
              <w:rPr>
                <w:b/>
                <w:lang w:val="en-US" w:eastAsia="zh-CN"/>
              </w:rPr>
              <w:t>N/A</w:t>
            </w:r>
          </w:p>
        </w:tc>
      </w:tr>
      <w:tr w:rsidR="00EF520B" w:rsidRPr="00621714" w14:paraId="0F3A16FF" w14:textId="77777777" w:rsidTr="00C669E8">
        <w:trPr>
          <w:trHeight w:val="60"/>
          <w:tblHeader/>
          <w:jc w:val="center"/>
        </w:trPr>
        <w:tc>
          <w:tcPr>
            <w:tcW w:w="7125" w:type="dxa"/>
            <w:gridSpan w:val="3"/>
            <w:tcBorders>
              <w:left w:val="single" w:sz="4" w:space="0" w:color="auto"/>
              <w:right w:val="single" w:sz="4" w:space="0" w:color="auto"/>
            </w:tcBorders>
            <w:vAlign w:val="center"/>
          </w:tcPr>
          <w:p w14:paraId="10470290" w14:textId="77777777" w:rsidR="00EF520B" w:rsidRPr="00011A97" w:rsidRDefault="00EF520B" w:rsidP="00C669E8">
            <w:pPr>
              <w:pStyle w:val="TAC"/>
              <w:jc w:val="left"/>
              <w:rPr>
                <w:b/>
                <w:lang w:val="en-US" w:eastAsia="zh-CN"/>
              </w:rPr>
            </w:pPr>
            <w:r w:rsidRPr="001D386E">
              <w:rPr>
                <w:szCs w:val="18"/>
              </w:rPr>
              <w:t xml:space="preserve">NOTE </w:t>
            </w:r>
            <w:r w:rsidRPr="001D386E">
              <w:rPr>
                <w:rFonts w:eastAsia="SimSun"/>
                <w:szCs w:val="18"/>
                <w:lang w:eastAsia="zh-CN"/>
              </w:rPr>
              <w:t>14</w:t>
            </w:r>
            <w:r w:rsidRPr="001D386E">
              <w:rPr>
                <w:szCs w:val="18"/>
              </w:rPr>
              <w:t xml:space="preserve">: </w:t>
            </w:r>
            <w:r w:rsidRPr="001D386E">
              <w:rPr>
                <w:szCs w:val="18"/>
                <w:lang w:eastAsia="zh-CN"/>
              </w:rPr>
              <w:t>Only applicable for UE supporting inter-band carrier aggregation with the uplink active in Band 8.</w:t>
            </w:r>
          </w:p>
        </w:tc>
      </w:tr>
    </w:tbl>
    <w:p w14:paraId="4290EF75" w14:textId="77777777" w:rsidR="00EF520B" w:rsidRPr="00621714" w:rsidRDefault="00EF520B" w:rsidP="00EF520B">
      <w:pPr>
        <w:rPr>
          <w:lang w:eastAsia="ja-JP"/>
        </w:rPr>
      </w:pPr>
    </w:p>
    <w:p w14:paraId="4D3F2588" w14:textId="6C1C0111" w:rsidR="00EF520B" w:rsidRPr="003126E1" w:rsidRDefault="00EF520B" w:rsidP="00EF520B">
      <w:pPr>
        <w:pStyle w:val="TH"/>
        <w:rPr>
          <w:lang w:eastAsia="zh-CN"/>
        </w:rPr>
      </w:pPr>
      <w:r w:rsidRPr="003126E1">
        <w:t xml:space="preserve">Table </w:t>
      </w:r>
      <w:r>
        <w:t>6</w:t>
      </w:r>
      <w:r w:rsidRPr="003126E1">
        <w:t>.</w:t>
      </w:r>
      <w:r>
        <w:t>6.2</w:t>
      </w:r>
      <w:r w:rsidRPr="003126E1">
        <w:t xml:space="preserve">-2: </w:t>
      </w:r>
      <w:proofErr w:type="spellStart"/>
      <w:r w:rsidRPr="003126E1">
        <w:t>Δ</w:t>
      </w:r>
      <w:proofErr w:type="gramStart"/>
      <w:r w:rsidRPr="003126E1">
        <w:t>RIB,c</w:t>
      </w:r>
      <w:proofErr w:type="spellEnd"/>
      <w:proofErr w:type="gramEnd"/>
      <w:r>
        <w:rPr>
          <w:rFonts w:hint="eastAsia"/>
        </w:rPr>
        <w:t xml:space="preserve"> for 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52"/>
        <w:gridCol w:w="2340"/>
      </w:tblGrid>
      <w:tr w:rsidR="00EF520B" w:rsidRPr="00621714" w14:paraId="3FD3C0AF"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0A8FBDEF" w14:textId="77777777" w:rsidR="00EF520B" w:rsidRPr="00621714" w:rsidRDefault="00EF520B" w:rsidP="0004681D">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4776200A" w14:textId="77777777" w:rsidR="00EF520B" w:rsidRPr="00621714" w:rsidRDefault="00EF520B" w:rsidP="0004681D">
            <w:pPr>
              <w:keepNext/>
              <w:keepLines/>
              <w:spacing w:after="0"/>
              <w:jc w:val="center"/>
              <w:rPr>
                <w:rFonts w:ascii="Arial" w:hAnsi="Arial"/>
                <w:b/>
                <w:sz w:val="18"/>
                <w:lang w:eastAsia="zh-CN"/>
              </w:rPr>
            </w:pPr>
            <w:r>
              <w:rPr>
                <w:rFonts w:ascii="Arial" w:hAnsi="Arial" w:hint="eastAsia"/>
                <w:b/>
                <w:sz w:val="18"/>
                <w:lang w:eastAsia="zh-CN"/>
              </w:rPr>
              <w:t>E-UTR</w:t>
            </w:r>
            <w:r>
              <w:rPr>
                <w:rFonts w:ascii="Arial" w:hAnsi="Arial"/>
                <w:b/>
                <w:sz w:val="18"/>
                <w:lang w:eastAsia="zh-CN"/>
              </w:rPr>
              <w:t>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19B7EB8A" w14:textId="77777777" w:rsidR="00EF520B" w:rsidRPr="00621714" w:rsidRDefault="00EF520B" w:rsidP="0004681D">
            <w:pPr>
              <w:keepNext/>
              <w:keepLines/>
              <w:spacing w:after="0"/>
              <w:jc w:val="center"/>
              <w:rPr>
                <w:rFonts w:ascii="Arial" w:hAnsi="Arial"/>
                <w:b/>
                <w:sz w:val="18"/>
                <w:lang w:eastAsia="ja-JP"/>
              </w:rPr>
            </w:pPr>
            <w:proofErr w:type="spellStart"/>
            <w:r w:rsidRPr="00621714">
              <w:rPr>
                <w:rFonts w:ascii="Arial" w:hAnsi="Arial"/>
                <w:b/>
                <w:sz w:val="18"/>
                <w:lang w:eastAsia="ja-JP"/>
              </w:rPr>
              <w:t>Δ</w:t>
            </w:r>
            <w:proofErr w:type="gramStart"/>
            <w:r w:rsidRPr="00621714">
              <w:rPr>
                <w:rFonts w:ascii="Arial" w:hAnsi="Arial"/>
                <w:b/>
                <w:sz w:val="18"/>
                <w:lang w:eastAsia="ja-JP"/>
              </w:rPr>
              <w:t>RIB,c</w:t>
            </w:r>
            <w:proofErr w:type="spellEnd"/>
            <w:proofErr w:type="gramEnd"/>
            <w:r>
              <w:rPr>
                <w:rFonts w:ascii="Arial" w:hAnsi="Arial"/>
                <w:b/>
                <w:sz w:val="18"/>
                <w:lang w:eastAsia="ja-JP"/>
              </w:rPr>
              <w:t xml:space="preserve"> </w:t>
            </w:r>
            <w:r w:rsidRPr="00621714">
              <w:rPr>
                <w:rFonts w:ascii="Arial" w:hAnsi="Arial"/>
                <w:b/>
                <w:sz w:val="18"/>
                <w:lang w:eastAsia="ja-JP"/>
              </w:rPr>
              <w:t>[dB]</w:t>
            </w:r>
          </w:p>
        </w:tc>
      </w:tr>
      <w:tr w:rsidR="00EF520B" w:rsidRPr="00621714" w14:paraId="76D42980"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3993D237" w14:textId="77777777" w:rsidR="00EF520B" w:rsidRPr="00621714" w:rsidRDefault="00EF520B" w:rsidP="0004681D">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1A-7A-8</w:t>
            </w:r>
            <w:r w:rsidRPr="00621714">
              <w:rPr>
                <w:rFonts w:ascii="Arial" w:hAnsi="Arial" w:hint="eastAsia"/>
                <w:b/>
                <w:sz w:val="18"/>
                <w:lang w:eastAsia="ja-JP"/>
              </w:rPr>
              <w:t>A-</w:t>
            </w:r>
            <w:r>
              <w:rPr>
                <w:rFonts w:ascii="Arial" w:hAnsi="Arial"/>
                <w:b/>
                <w:sz w:val="18"/>
                <w:lang w:eastAsia="ja-JP"/>
              </w:rPr>
              <w:t>28</w:t>
            </w:r>
            <w:r w:rsidRPr="00621714">
              <w:rPr>
                <w:rFonts w:ascii="Arial" w:hAnsi="Arial" w:hint="eastAsia"/>
                <w:b/>
                <w:sz w:val="18"/>
                <w:lang w:eastAsia="ja-JP"/>
              </w:rPr>
              <w:t>A-</w:t>
            </w:r>
            <w:r>
              <w:rPr>
                <w:rFonts w:ascii="Arial" w:hAnsi="Arial"/>
                <w:b/>
                <w:sz w:val="18"/>
                <w:lang w:eastAsia="ja-JP"/>
              </w:rPr>
              <w:t>32</w:t>
            </w:r>
            <w:r w:rsidRPr="00621714">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76F45D3F" w14:textId="77777777" w:rsidR="00EF520B" w:rsidRDefault="00EF520B" w:rsidP="0004681D">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17AA2EDA" w14:textId="77777777" w:rsidR="00EF520B" w:rsidRDefault="00EF520B" w:rsidP="0004681D">
            <w:pPr>
              <w:keepNext/>
              <w:keepLines/>
              <w:spacing w:after="0"/>
              <w:jc w:val="center"/>
              <w:rPr>
                <w:rFonts w:ascii="Arial" w:hAnsi="Arial"/>
                <w:b/>
                <w:sz w:val="18"/>
                <w:lang w:eastAsia="ja-JP"/>
              </w:rPr>
            </w:pPr>
            <w:r>
              <w:rPr>
                <w:rFonts w:ascii="Arial" w:hAnsi="Arial"/>
                <w:b/>
                <w:sz w:val="18"/>
                <w:lang w:eastAsia="ja-JP"/>
              </w:rPr>
              <w:t>0</w:t>
            </w:r>
          </w:p>
        </w:tc>
      </w:tr>
      <w:tr w:rsidR="00EF520B" w:rsidRPr="00621714" w14:paraId="35F443B4" w14:textId="77777777" w:rsidTr="0004681D">
        <w:trPr>
          <w:tblHeader/>
          <w:jc w:val="center"/>
        </w:trPr>
        <w:tc>
          <w:tcPr>
            <w:tcW w:w="2736" w:type="dxa"/>
            <w:vMerge/>
            <w:tcBorders>
              <w:left w:val="single" w:sz="4" w:space="0" w:color="auto"/>
              <w:right w:val="single" w:sz="4" w:space="0" w:color="auto"/>
            </w:tcBorders>
            <w:vAlign w:val="center"/>
          </w:tcPr>
          <w:p w14:paraId="4448F834" w14:textId="77777777" w:rsidR="00EF520B" w:rsidRPr="00621714" w:rsidRDefault="00EF520B" w:rsidP="0004681D">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E66C187" w14:textId="77777777" w:rsidR="00EF520B" w:rsidRDefault="00EF520B" w:rsidP="0004681D">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071B1B55" w14:textId="77777777" w:rsidR="00EF520B" w:rsidRDefault="00EF520B" w:rsidP="0004681D">
            <w:pPr>
              <w:keepNext/>
              <w:keepLines/>
              <w:spacing w:after="0"/>
              <w:jc w:val="center"/>
              <w:rPr>
                <w:rFonts w:ascii="Arial" w:hAnsi="Arial"/>
                <w:b/>
                <w:sz w:val="18"/>
                <w:lang w:eastAsia="ja-JP"/>
              </w:rPr>
            </w:pPr>
            <w:r>
              <w:rPr>
                <w:rFonts w:ascii="Arial" w:hAnsi="Arial"/>
                <w:b/>
                <w:sz w:val="18"/>
                <w:lang w:eastAsia="ja-JP"/>
              </w:rPr>
              <w:t>0</w:t>
            </w:r>
          </w:p>
        </w:tc>
      </w:tr>
      <w:tr w:rsidR="00EF520B" w:rsidRPr="00621714" w14:paraId="138D5044" w14:textId="77777777" w:rsidTr="00C669E8">
        <w:trPr>
          <w:tblHeader/>
          <w:jc w:val="center"/>
        </w:trPr>
        <w:tc>
          <w:tcPr>
            <w:tcW w:w="2736" w:type="dxa"/>
            <w:vMerge/>
            <w:tcBorders>
              <w:left w:val="single" w:sz="4" w:space="0" w:color="auto"/>
              <w:right w:val="single" w:sz="4" w:space="0" w:color="auto"/>
            </w:tcBorders>
            <w:vAlign w:val="center"/>
          </w:tcPr>
          <w:p w14:paraId="76D6103A" w14:textId="77777777" w:rsidR="00EF520B" w:rsidRPr="00621714" w:rsidRDefault="00EF520B" w:rsidP="0004681D">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D3977FC" w14:textId="77777777" w:rsidR="00EF520B" w:rsidRPr="00621714" w:rsidRDefault="00EF520B" w:rsidP="0004681D">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70BCBC36" w14:textId="77777777" w:rsidR="00EF520B" w:rsidRPr="00621714" w:rsidRDefault="00EF520B" w:rsidP="0004681D">
            <w:pPr>
              <w:keepNext/>
              <w:keepLines/>
              <w:spacing w:after="0"/>
              <w:jc w:val="center"/>
              <w:rPr>
                <w:rFonts w:ascii="Arial" w:hAnsi="Arial"/>
                <w:b/>
                <w:sz w:val="18"/>
                <w:lang w:eastAsia="ja-JP"/>
              </w:rPr>
            </w:pPr>
            <w:r>
              <w:rPr>
                <w:rFonts w:ascii="Arial" w:hAnsi="Arial"/>
                <w:b/>
                <w:sz w:val="18"/>
                <w:lang w:eastAsia="ja-JP"/>
              </w:rPr>
              <w:t>0.2</w:t>
            </w:r>
          </w:p>
        </w:tc>
      </w:tr>
      <w:tr w:rsidR="00EF520B" w:rsidRPr="00621714" w14:paraId="51C9583D" w14:textId="77777777" w:rsidTr="0004681D">
        <w:trPr>
          <w:tblHeader/>
          <w:jc w:val="center"/>
        </w:trPr>
        <w:tc>
          <w:tcPr>
            <w:tcW w:w="2736" w:type="dxa"/>
            <w:vMerge/>
            <w:tcBorders>
              <w:left w:val="single" w:sz="4" w:space="0" w:color="auto"/>
              <w:right w:val="single" w:sz="4" w:space="0" w:color="auto"/>
            </w:tcBorders>
            <w:vAlign w:val="center"/>
          </w:tcPr>
          <w:p w14:paraId="2F4D02DE" w14:textId="77777777" w:rsidR="00EF520B" w:rsidRPr="00621714" w:rsidRDefault="00EF520B" w:rsidP="0004681D">
            <w:pPr>
              <w:keepNext/>
              <w:keepLines/>
              <w:spacing w:after="0"/>
              <w:jc w:val="center"/>
              <w:rPr>
                <w:rFonts w:ascii="Arial" w:hAnsi="Arial"/>
                <w:b/>
                <w:sz w:val="18"/>
                <w:lang w:eastAsia="ja-JP"/>
              </w:rPr>
            </w:pPr>
          </w:p>
        </w:tc>
        <w:tc>
          <w:tcPr>
            <w:tcW w:w="2052" w:type="dxa"/>
            <w:vMerge w:val="restart"/>
            <w:tcBorders>
              <w:top w:val="single" w:sz="4" w:space="0" w:color="auto"/>
              <w:left w:val="single" w:sz="4" w:space="0" w:color="auto"/>
              <w:right w:val="single" w:sz="4" w:space="0" w:color="auto"/>
            </w:tcBorders>
            <w:vAlign w:val="center"/>
          </w:tcPr>
          <w:p w14:paraId="3873C109" w14:textId="77777777" w:rsidR="00EF520B" w:rsidRPr="00621714" w:rsidRDefault="00EF520B" w:rsidP="0004681D">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4BC14D90" w14:textId="77777777" w:rsidR="00EF520B" w:rsidRPr="00621714" w:rsidRDefault="00EF520B" w:rsidP="0004681D">
            <w:pPr>
              <w:keepNext/>
              <w:keepLines/>
              <w:spacing w:after="0"/>
              <w:jc w:val="center"/>
              <w:rPr>
                <w:rFonts w:ascii="Arial" w:hAnsi="Arial"/>
                <w:b/>
                <w:sz w:val="18"/>
                <w:lang w:eastAsia="ja-JP"/>
              </w:rPr>
            </w:pPr>
            <w:r>
              <w:rPr>
                <w:rFonts w:ascii="Arial" w:hAnsi="Arial"/>
                <w:b/>
                <w:sz w:val="18"/>
                <w:lang w:eastAsia="ja-JP"/>
              </w:rPr>
              <w:t>0</w:t>
            </w:r>
          </w:p>
        </w:tc>
      </w:tr>
      <w:tr w:rsidR="00EF520B" w:rsidRPr="00621714" w14:paraId="679ACC1B" w14:textId="77777777" w:rsidTr="0004681D">
        <w:trPr>
          <w:tblHeader/>
          <w:jc w:val="center"/>
        </w:trPr>
        <w:tc>
          <w:tcPr>
            <w:tcW w:w="2736" w:type="dxa"/>
            <w:vMerge/>
            <w:tcBorders>
              <w:left w:val="single" w:sz="4" w:space="0" w:color="auto"/>
              <w:right w:val="single" w:sz="4" w:space="0" w:color="auto"/>
            </w:tcBorders>
            <w:vAlign w:val="center"/>
          </w:tcPr>
          <w:p w14:paraId="344B0E94" w14:textId="77777777" w:rsidR="00EF520B" w:rsidRPr="00621714" w:rsidRDefault="00EF520B" w:rsidP="0004681D">
            <w:pPr>
              <w:keepNext/>
              <w:keepLines/>
              <w:spacing w:after="0"/>
              <w:jc w:val="center"/>
              <w:rPr>
                <w:rFonts w:ascii="Arial" w:hAnsi="Arial"/>
                <w:b/>
                <w:sz w:val="18"/>
                <w:lang w:eastAsia="ja-JP"/>
              </w:rPr>
            </w:pPr>
          </w:p>
        </w:tc>
        <w:tc>
          <w:tcPr>
            <w:tcW w:w="2052" w:type="dxa"/>
            <w:vMerge/>
            <w:tcBorders>
              <w:left w:val="single" w:sz="4" w:space="0" w:color="auto"/>
              <w:bottom w:val="single" w:sz="4" w:space="0" w:color="auto"/>
              <w:right w:val="single" w:sz="4" w:space="0" w:color="auto"/>
            </w:tcBorders>
            <w:vAlign w:val="center"/>
          </w:tcPr>
          <w:p w14:paraId="3E7B0541" w14:textId="77777777" w:rsidR="00EF520B" w:rsidRDefault="00EF520B" w:rsidP="0004681D">
            <w:pPr>
              <w:keepNext/>
              <w:keepLines/>
              <w:spacing w:after="0"/>
              <w:jc w:val="center"/>
              <w:rPr>
                <w:rFonts w:ascii="Arial" w:hAnsi="Arial"/>
                <w:b/>
                <w:sz w:val="18"/>
                <w:lang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10855F04" w14:textId="77777777" w:rsidR="00EF520B" w:rsidRPr="00C669E8" w:rsidRDefault="00EF520B" w:rsidP="0004681D">
            <w:pPr>
              <w:keepNext/>
              <w:keepLines/>
              <w:spacing w:after="0"/>
              <w:jc w:val="center"/>
              <w:rPr>
                <w:rFonts w:ascii="Arial" w:hAnsi="Arial"/>
                <w:b/>
                <w:sz w:val="18"/>
                <w:vertAlign w:val="superscript"/>
                <w:lang w:eastAsia="ja-JP"/>
              </w:rPr>
            </w:pPr>
            <w:r>
              <w:rPr>
                <w:rFonts w:ascii="Arial" w:hAnsi="Arial"/>
                <w:b/>
                <w:sz w:val="18"/>
                <w:lang w:eastAsia="ja-JP"/>
              </w:rPr>
              <w:t>0.1</w:t>
            </w:r>
            <w:r>
              <w:rPr>
                <w:rFonts w:ascii="Arial" w:hAnsi="Arial"/>
                <w:b/>
                <w:sz w:val="18"/>
                <w:vertAlign w:val="superscript"/>
                <w:lang w:eastAsia="ja-JP"/>
              </w:rPr>
              <w:t>13</w:t>
            </w:r>
          </w:p>
        </w:tc>
      </w:tr>
      <w:tr w:rsidR="00EF520B" w:rsidRPr="00621714" w14:paraId="7215EA2E" w14:textId="77777777" w:rsidTr="00C669E8">
        <w:trPr>
          <w:trHeight w:val="60"/>
          <w:tblHeader/>
          <w:jc w:val="center"/>
        </w:trPr>
        <w:tc>
          <w:tcPr>
            <w:tcW w:w="2736" w:type="dxa"/>
            <w:vMerge/>
            <w:tcBorders>
              <w:left w:val="single" w:sz="4" w:space="0" w:color="auto"/>
              <w:right w:val="single" w:sz="4" w:space="0" w:color="auto"/>
            </w:tcBorders>
            <w:vAlign w:val="center"/>
          </w:tcPr>
          <w:p w14:paraId="389515BB" w14:textId="77777777" w:rsidR="00EF520B" w:rsidRPr="00621714" w:rsidRDefault="00EF520B" w:rsidP="0004681D">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A6F6C51" w14:textId="77777777" w:rsidR="00EF520B" w:rsidRPr="00621714" w:rsidRDefault="00EF520B" w:rsidP="0004681D">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2F9B40E9" w14:textId="77777777" w:rsidR="00EF520B" w:rsidRPr="00396BF0" w:rsidRDefault="00EF520B" w:rsidP="0004681D">
            <w:pPr>
              <w:keepNext/>
              <w:keepLines/>
              <w:spacing w:after="0"/>
              <w:jc w:val="center"/>
              <w:rPr>
                <w:rFonts w:ascii="Arial" w:hAnsi="Arial"/>
                <w:b/>
                <w:sz w:val="18"/>
                <w:lang w:eastAsia="ja-JP"/>
              </w:rPr>
            </w:pPr>
            <w:r w:rsidRPr="00C669E8">
              <w:rPr>
                <w:rFonts w:ascii="Arial" w:hAnsi="Arial"/>
                <w:b/>
                <w:sz w:val="18"/>
                <w:lang w:eastAsia="ja-JP"/>
              </w:rPr>
              <w:t>0</w:t>
            </w:r>
          </w:p>
        </w:tc>
      </w:tr>
      <w:tr w:rsidR="00EF520B" w:rsidRPr="00621714" w14:paraId="3C666EB0" w14:textId="77777777" w:rsidTr="00C669E8">
        <w:trPr>
          <w:trHeight w:val="60"/>
          <w:tblHeader/>
          <w:jc w:val="center"/>
        </w:trPr>
        <w:tc>
          <w:tcPr>
            <w:tcW w:w="7128" w:type="dxa"/>
            <w:gridSpan w:val="3"/>
            <w:tcBorders>
              <w:left w:val="single" w:sz="4" w:space="0" w:color="auto"/>
              <w:right w:val="single" w:sz="4" w:space="0" w:color="auto"/>
            </w:tcBorders>
            <w:vAlign w:val="center"/>
          </w:tcPr>
          <w:p w14:paraId="4DC5E81D" w14:textId="77777777" w:rsidR="00EF520B" w:rsidRPr="00011A97" w:rsidRDefault="00EF520B" w:rsidP="00C669E8">
            <w:pPr>
              <w:keepNext/>
              <w:keepLines/>
              <w:spacing w:after="0"/>
              <w:rPr>
                <w:rFonts w:ascii="Arial" w:hAnsi="Arial" w:cs="Arial"/>
                <w:b/>
                <w:sz w:val="18"/>
                <w:szCs w:val="18"/>
                <w:lang w:eastAsia="ja-JP"/>
              </w:rPr>
            </w:pPr>
            <w:r w:rsidRPr="00C669E8">
              <w:rPr>
                <w:rFonts w:ascii="Arial" w:hAnsi="Arial" w:cs="Arial"/>
                <w:sz w:val="18"/>
                <w:szCs w:val="18"/>
              </w:rPr>
              <w:t xml:space="preserve">NOTE </w:t>
            </w:r>
            <w:r w:rsidRPr="00C669E8">
              <w:rPr>
                <w:rFonts w:ascii="Arial" w:eastAsia="SimSun" w:hAnsi="Arial" w:cs="Arial"/>
                <w:sz w:val="18"/>
                <w:szCs w:val="18"/>
                <w:lang w:eastAsia="zh-CN"/>
              </w:rPr>
              <w:t>13</w:t>
            </w:r>
            <w:r w:rsidRPr="00C669E8">
              <w:rPr>
                <w:rFonts w:ascii="Arial" w:hAnsi="Arial" w:cs="Arial"/>
                <w:sz w:val="18"/>
                <w:szCs w:val="18"/>
              </w:rPr>
              <w:t xml:space="preserve">: </w:t>
            </w:r>
            <w:r w:rsidRPr="00C669E8">
              <w:rPr>
                <w:rFonts w:ascii="Arial" w:hAnsi="Arial" w:cs="Arial"/>
                <w:sz w:val="18"/>
                <w:szCs w:val="18"/>
                <w:lang w:eastAsia="zh-CN"/>
              </w:rPr>
              <w:t>Only applicable for UE supporting inter-band carrier aggregation with the uplink active in Band 8.</w:t>
            </w:r>
          </w:p>
        </w:tc>
      </w:tr>
    </w:tbl>
    <w:p w14:paraId="40B11AB9" w14:textId="77777777" w:rsidR="00EF520B" w:rsidRDefault="00EF520B" w:rsidP="00EF520B"/>
    <w:p w14:paraId="655AFB4E" w14:textId="44D3FE0F" w:rsidR="00EF520B" w:rsidRPr="00F15866" w:rsidRDefault="00EF520B" w:rsidP="00EF520B">
      <w:pPr>
        <w:pStyle w:val="Heading3"/>
        <w:ind w:left="0" w:firstLine="0"/>
        <w:rPr>
          <w:rFonts w:ascii="Calibri" w:hAnsi="Calibri"/>
          <w:szCs w:val="22"/>
          <w:lang w:eastAsia="zh-CN"/>
        </w:rPr>
      </w:pPr>
      <w:bookmarkStart w:id="334" w:name="_Toc68165306"/>
      <w:r>
        <w:lastRenderedPageBreak/>
        <w:t>6.6.</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334"/>
    </w:p>
    <w:p w14:paraId="6E67BFD7" w14:textId="73EECEC9" w:rsidR="00EF520B" w:rsidRDefault="00EF520B" w:rsidP="00C669E8">
      <w:pPr>
        <w:jc w:val="center"/>
        <w:rPr>
          <w:rFonts w:ascii="Arial" w:hAnsi="Arial" w:cs="Arial"/>
          <w:lang w:eastAsia="zh-CN"/>
        </w:rPr>
      </w:pPr>
      <w:r w:rsidRPr="00E64F2C">
        <w:rPr>
          <w:rFonts w:ascii="Arial" w:hAnsi="Arial" w:cs="Arial"/>
          <w:b/>
          <w:lang w:eastAsia="zh-CN"/>
        </w:rPr>
        <w:t xml:space="preserve">Table </w:t>
      </w:r>
      <w:r>
        <w:rPr>
          <w:rFonts w:ascii="Arial" w:hAnsi="Arial" w:cs="Arial"/>
          <w:b/>
          <w:lang w:eastAsia="zh-CN"/>
        </w:rPr>
        <w:t>6</w:t>
      </w:r>
      <w:r w:rsidRPr="00E64F2C">
        <w:rPr>
          <w:rFonts w:ascii="Arial" w:hAnsi="Arial" w:cs="Arial"/>
          <w:b/>
          <w:lang w:eastAsia="zh-CN"/>
        </w:rPr>
        <w:t>.</w:t>
      </w:r>
      <w:r>
        <w:rPr>
          <w:rFonts w:ascii="Arial" w:hAnsi="Arial" w:cs="Arial"/>
          <w:b/>
          <w:lang w:eastAsia="zh-CN"/>
        </w:rPr>
        <w:t>6</w:t>
      </w:r>
      <w:r w:rsidRPr="00E64F2C">
        <w:rPr>
          <w:rFonts w:ascii="Arial" w:hAnsi="Arial" w:cs="Arial"/>
          <w:b/>
          <w:lang w:eastAsia="zh-CN"/>
        </w:rPr>
        <w:t>.3</w:t>
      </w:r>
      <w:r w:rsidRPr="00C669E8">
        <w:rPr>
          <w:rFonts w:ascii="Arial" w:hAnsi="Arial" w:cs="Arial"/>
          <w:b/>
          <w:lang w:eastAsia="zh-CN"/>
        </w:rPr>
        <w:t>-</w:t>
      </w:r>
      <w:r>
        <w:rPr>
          <w:rFonts w:ascii="Arial" w:hAnsi="Arial" w:cs="Arial"/>
          <w:b/>
          <w:lang w:eastAsia="zh-CN"/>
        </w:rPr>
        <w:t>1</w:t>
      </w:r>
      <w:r w:rsidRPr="00C669E8">
        <w:rPr>
          <w:rFonts w:ascii="Arial" w:hAnsi="Arial" w:cs="Arial"/>
          <w:b/>
          <w:lang w:eastAsia="zh-CN"/>
        </w:rPr>
        <w:t>: Reference sensitivity for carrier aggregation QPSK PREFSENS, CA (exceptions due to harmonic issue)</w:t>
      </w:r>
    </w:p>
    <w:tbl>
      <w:tblPr>
        <w:tblW w:w="5000"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3"/>
        <w:gridCol w:w="973"/>
        <w:gridCol w:w="971"/>
        <w:gridCol w:w="836"/>
        <w:gridCol w:w="878"/>
        <w:gridCol w:w="930"/>
        <w:gridCol w:w="930"/>
        <w:gridCol w:w="930"/>
        <w:gridCol w:w="930"/>
        <w:gridCol w:w="10"/>
      </w:tblGrid>
      <w:tr w:rsidR="00EF520B" w:rsidRPr="001D386E" w14:paraId="7908FA8C" w14:textId="77777777" w:rsidTr="00C669E8">
        <w:trPr>
          <w:trHeight w:val="255"/>
        </w:trPr>
        <w:tc>
          <w:tcPr>
            <w:tcW w:w="5000" w:type="pct"/>
            <w:gridSpan w:val="10"/>
            <w:shd w:val="clear" w:color="auto" w:fill="auto"/>
            <w:vAlign w:val="center"/>
          </w:tcPr>
          <w:p w14:paraId="1D379983" w14:textId="77777777" w:rsidR="00EF520B" w:rsidRPr="001D386E" w:rsidRDefault="00EF520B" w:rsidP="0004681D">
            <w:pPr>
              <w:pStyle w:val="TAH"/>
            </w:pPr>
            <w:r w:rsidRPr="001D386E">
              <w:t>Channel bandwidth</w:t>
            </w:r>
          </w:p>
        </w:tc>
      </w:tr>
      <w:tr w:rsidR="00EF520B" w:rsidRPr="001D386E" w14:paraId="796BB7C1" w14:textId="77777777" w:rsidTr="00C669E8">
        <w:trPr>
          <w:gridAfter w:val="1"/>
          <w:wAfter w:w="5" w:type="pct"/>
          <w:trHeight w:val="255"/>
        </w:trPr>
        <w:tc>
          <w:tcPr>
            <w:tcW w:w="1164" w:type="pct"/>
            <w:shd w:val="clear" w:color="auto" w:fill="auto"/>
            <w:vAlign w:val="center"/>
          </w:tcPr>
          <w:p w14:paraId="6880C365" w14:textId="77777777" w:rsidR="00EF520B" w:rsidRPr="001D386E" w:rsidRDefault="00EF520B" w:rsidP="0004681D">
            <w:pPr>
              <w:pStyle w:val="TAH"/>
            </w:pPr>
            <w:r w:rsidRPr="001D386E">
              <w:t>EUTRA CA Configuration</w:t>
            </w:r>
          </w:p>
        </w:tc>
        <w:tc>
          <w:tcPr>
            <w:tcW w:w="505" w:type="pct"/>
            <w:shd w:val="clear" w:color="auto" w:fill="auto"/>
            <w:vAlign w:val="center"/>
          </w:tcPr>
          <w:p w14:paraId="2ED4E152" w14:textId="77777777" w:rsidR="00EF520B" w:rsidRPr="001D386E" w:rsidRDefault="00EF520B" w:rsidP="0004681D">
            <w:pPr>
              <w:pStyle w:val="TAH"/>
            </w:pPr>
            <w:r w:rsidRPr="001D386E">
              <w:t>EUTRA band</w:t>
            </w:r>
          </w:p>
        </w:tc>
        <w:tc>
          <w:tcPr>
            <w:tcW w:w="504" w:type="pct"/>
            <w:shd w:val="clear" w:color="auto" w:fill="auto"/>
            <w:vAlign w:val="center"/>
          </w:tcPr>
          <w:p w14:paraId="37D4C248" w14:textId="77777777" w:rsidR="00EF520B" w:rsidRPr="001D386E" w:rsidRDefault="00EF520B" w:rsidP="0004681D">
            <w:pPr>
              <w:pStyle w:val="TAH"/>
            </w:pPr>
            <w:r w:rsidRPr="001D386E">
              <w:t>1.4 MHz</w:t>
            </w:r>
            <w:r w:rsidRPr="001D386E">
              <w:br/>
              <w:t>(dBm)</w:t>
            </w:r>
          </w:p>
        </w:tc>
        <w:tc>
          <w:tcPr>
            <w:tcW w:w="434" w:type="pct"/>
            <w:shd w:val="clear" w:color="auto" w:fill="auto"/>
            <w:vAlign w:val="center"/>
          </w:tcPr>
          <w:p w14:paraId="782E2689" w14:textId="77777777" w:rsidR="00EF520B" w:rsidRPr="001D386E" w:rsidRDefault="00EF520B" w:rsidP="0004681D">
            <w:pPr>
              <w:pStyle w:val="TAH"/>
            </w:pPr>
            <w:r w:rsidRPr="001D386E">
              <w:t>3 MHz</w:t>
            </w:r>
            <w:r w:rsidRPr="001D386E">
              <w:br/>
              <w:t>(dBm)</w:t>
            </w:r>
          </w:p>
        </w:tc>
        <w:tc>
          <w:tcPr>
            <w:tcW w:w="456" w:type="pct"/>
            <w:shd w:val="clear" w:color="auto" w:fill="auto"/>
            <w:vAlign w:val="center"/>
          </w:tcPr>
          <w:p w14:paraId="1D894291" w14:textId="77777777" w:rsidR="00EF520B" w:rsidRPr="001D386E" w:rsidRDefault="00EF520B" w:rsidP="0004681D">
            <w:pPr>
              <w:pStyle w:val="TAH"/>
            </w:pPr>
            <w:r w:rsidRPr="001D386E">
              <w:t>5 MHz</w:t>
            </w:r>
            <w:r w:rsidRPr="001D386E">
              <w:br/>
              <w:t>(dBm)</w:t>
            </w:r>
          </w:p>
        </w:tc>
        <w:tc>
          <w:tcPr>
            <w:tcW w:w="483" w:type="pct"/>
            <w:shd w:val="clear" w:color="auto" w:fill="auto"/>
            <w:vAlign w:val="center"/>
          </w:tcPr>
          <w:p w14:paraId="35CB84A0" w14:textId="77777777" w:rsidR="00EF520B" w:rsidRPr="001D386E" w:rsidRDefault="00EF520B" w:rsidP="0004681D">
            <w:pPr>
              <w:pStyle w:val="TAH"/>
            </w:pPr>
            <w:r w:rsidRPr="001D386E">
              <w:t>10 MHz</w:t>
            </w:r>
            <w:r w:rsidRPr="001D386E">
              <w:br/>
              <w:t>(dBm)</w:t>
            </w:r>
          </w:p>
        </w:tc>
        <w:tc>
          <w:tcPr>
            <w:tcW w:w="483" w:type="pct"/>
            <w:shd w:val="clear" w:color="auto" w:fill="auto"/>
            <w:vAlign w:val="center"/>
          </w:tcPr>
          <w:p w14:paraId="5BABC0B2" w14:textId="77777777" w:rsidR="00EF520B" w:rsidRPr="001D386E" w:rsidRDefault="00EF520B" w:rsidP="0004681D">
            <w:pPr>
              <w:pStyle w:val="TAH"/>
            </w:pPr>
            <w:r w:rsidRPr="001D386E">
              <w:t>15 MHz</w:t>
            </w:r>
            <w:r w:rsidRPr="001D386E">
              <w:br/>
              <w:t>(dBm)</w:t>
            </w:r>
          </w:p>
        </w:tc>
        <w:tc>
          <w:tcPr>
            <w:tcW w:w="483" w:type="pct"/>
            <w:shd w:val="clear" w:color="auto" w:fill="auto"/>
            <w:vAlign w:val="center"/>
          </w:tcPr>
          <w:p w14:paraId="670C4CF2" w14:textId="77777777" w:rsidR="00EF520B" w:rsidRPr="001D386E" w:rsidRDefault="00EF520B" w:rsidP="0004681D">
            <w:pPr>
              <w:pStyle w:val="TAH"/>
            </w:pPr>
            <w:r w:rsidRPr="001D386E">
              <w:t>20 MHz</w:t>
            </w:r>
            <w:r w:rsidRPr="001D386E">
              <w:br/>
              <w:t>(dBm)</w:t>
            </w:r>
          </w:p>
        </w:tc>
        <w:tc>
          <w:tcPr>
            <w:tcW w:w="483" w:type="pct"/>
            <w:shd w:val="clear" w:color="auto" w:fill="auto"/>
            <w:vAlign w:val="center"/>
          </w:tcPr>
          <w:p w14:paraId="5DF0C969" w14:textId="77777777" w:rsidR="00EF520B" w:rsidRPr="001D386E" w:rsidRDefault="00EF520B" w:rsidP="0004681D">
            <w:pPr>
              <w:pStyle w:val="TAH"/>
            </w:pPr>
            <w:r w:rsidRPr="001D386E">
              <w:t>Duplex mode</w:t>
            </w:r>
          </w:p>
        </w:tc>
      </w:tr>
      <w:tr w:rsidR="00EF520B" w:rsidRPr="001D386E" w14:paraId="51CF3215" w14:textId="77777777" w:rsidTr="00C669E8">
        <w:trPr>
          <w:gridAfter w:val="1"/>
          <w:wAfter w:w="5" w:type="pct"/>
          <w:trHeight w:val="255"/>
        </w:trPr>
        <w:tc>
          <w:tcPr>
            <w:tcW w:w="1164" w:type="pct"/>
            <w:vMerge w:val="restart"/>
            <w:shd w:val="clear" w:color="auto" w:fill="auto"/>
            <w:vAlign w:val="center"/>
          </w:tcPr>
          <w:p w14:paraId="3475558F" w14:textId="77777777" w:rsidR="00EF520B" w:rsidRPr="001D386E" w:rsidRDefault="00EF520B" w:rsidP="0004681D">
            <w:pPr>
              <w:pStyle w:val="TAC"/>
            </w:pPr>
            <w:r>
              <w:t>CA_1A-7</w:t>
            </w:r>
            <w:r w:rsidRPr="001D386E">
              <w:t>A</w:t>
            </w:r>
            <w:r>
              <w:t>-8A</w:t>
            </w:r>
            <w:r w:rsidRPr="001D386E">
              <w:t>-28</w:t>
            </w:r>
            <w:r>
              <w:t>A-32</w:t>
            </w:r>
            <w:r w:rsidRPr="001D386E">
              <w:t>A</w:t>
            </w:r>
          </w:p>
        </w:tc>
        <w:tc>
          <w:tcPr>
            <w:tcW w:w="505" w:type="pct"/>
            <w:shd w:val="clear" w:color="auto" w:fill="auto"/>
            <w:vAlign w:val="center"/>
          </w:tcPr>
          <w:p w14:paraId="14601EE7" w14:textId="77777777" w:rsidR="00EF520B" w:rsidRPr="001D386E" w:rsidRDefault="00EF520B" w:rsidP="0004681D">
            <w:pPr>
              <w:pStyle w:val="TAC"/>
              <w:rPr>
                <w:rFonts w:eastAsia="SimSun"/>
                <w:lang w:eastAsia="zh-CN"/>
              </w:rPr>
            </w:pPr>
            <w:r w:rsidRPr="001D386E">
              <w:rPr>
                <w:rFonts w:hint="eastAsia"/>
                <w:lang w:eastAsia="ja-JP"/>
              </w:rPr>
              <w:t>1</w:t>
            </w:r>
            <w:r w:rsidRPr="001D386E">
              <w:rPr>
                <w:rFonts w:hint="eastAsia"/>
                <w:vertAlign w:val="superscript"/>
                <w:lang w:eastAsia="zh-CN"/>
              </w:rPr>
              <w:t>3</w:t>
            </w:r>
            <w:r w:rsidRPr="001D386E">
              <w:rPr>
                <w:vertAlign w:val="superscript"/>
              </w:rPr>
              <w:t>3</w:t>
            </w:r>
          </w:p>
        </w:tc>
        <w:tc>
          <w:tcPr>
            <w:tcW w:w="504" w:type="pct"/>
            <w:shd w:val="clear" w:color="auto" w:fill="auto"/>
            <w:vAlign w:val="center"/>
          </w:tcPr>
          <w:p w14:paraId="468E3020" w14:textId="77777777" w:rsidR="00EF520B" w:rsidRPr="001D386E" w:rsidRDefault="00EF520B" w:rsidP="0004681D">
            <w:pPr>
              <w:pStyle w:val="TAC"/>
            </w:pPr>
          </w:p>
        </w:tc>
        <w:tc>
          <w:tcPr>
            <w:tcW w:w="434" w:type="pct"/>
            <w:shd w:val="clear" w:color="auto" w:fill="auto"/>
            <w:vAlign w:val="center"/>
          </w:tcPr>
          <w:p w14:paraId="57D91BE8" w14:textId="77777777" w:rsidR="00EF520B" w:rsidRPr="001D386E" w:rsidRDefault="00EF520B" w:rsidP="0004681D">
            <w:pPr>
              <w:pStyle w:val="TAC"/>
            </w:pPr>
          </w:p>
        </w:tc>
        <w:tc>
          <w:tcPr>
            <w:tcW w:w="456" w:type="pct"/>
            <w:shd w:val="clear" w:color="auto" w:fill="auto"/>
            <w:vAlign w:val="center"/>
          </w:tcPr>
          <w:p w14:paraId="3F107CC8" w14:textId="77777777" w:rsidR="00EF520B" w:rsidRPr="001D386E" w:rsidRDefault="00EF520B" w:rsidP="0004681D">
            <w:pPr>
              <w:pStyle w:val="TAC"/>
              <w:rPr>
                <w:rFonts w:eastAsia="SimSun"/>
                <w:lang w:eastAsia="zh-CN"/>
              </w:rPr>
            </w:pPr>
            <w:r w:rsidRPr="001D386E">
              <w:rPr>
                <w:rFonts w:hint="eastAsia"/>
                <w:lang w:eastAsia="ja-JP"/>
              </w:rPr>
              <w:t>-</w:t>
            </w:r>
            <w:r w:rsidRPr="001D386E">
              <w:rPr>
                <w:lang w:eastAsia="ja-JP"/>
              </w:rPr>
              <w:t>89.8</w:t>
            </w:r>
          </w:p>
        </w:tc>
        <w:tc>
          <w:tcPr>
            <w:tcW w:w="483" w:type="pct"/>
            <w:shd w:val="clear" w:color="auto" w:fill="auto"/>
            <w:vAlign w:val="center"/>
          </w:tcPr>
          <w:p w14:paraId="768FD4E7" w14:textId="77777777" w:rsidR="00EF520B" w:rsidRPr="001D386E" w:rsidRDefault="00EF520B" w:rsidP="0004681D">
            <w:pPr>
              <w:pStyle w:val="TAC"/>
              <w:rPr>
                <w:rFonts w:eastAsia="SimSun"/>
                <w:lang w:eastAsia="zh-CN"/>
              </w:rPr>
            </w:pPr>
            <w:r w:rsidRPr="001D386E">
              <w:rPr>
                <w:rFonts w:hint="eastAsia"/>
                <w:lang w:eastAsia="ja-JP"/>
              </w:rPr>
              <w:t>-</w:t>
            </w:r>
            <w:r w:rsidRPr="001D386E">
              <w:rPr>
                <w:lang w:eastAsia="ja-JP"/>
              </w:rPr>
              <w:t>89.4</w:t>
            </w:r>
          </w:p>
        </w:tc>
        <w:tc>
          <w:tcPr>
            <w:tcW w:w="483" w:type="pct"/>
            <w:shd w:val="clear" w:color="auto" w:fill="auto"/>
            <w:vAlign w:val="center"/>
          </w:tcPr>
          <w:p w14:paraId="06E7905E" w14:textId="77777777" w:rsidR="00EF520B" w:rsidRPr="001D386E" w:rsidRDefault="00EF520B" w:rsidP="0004681D">
            <w:pPr>
              <w:pStyle w:val="TAC"/>
              <w:rPr>
                <w:rFonts w:eastAsia="SimSun"/>
                <w:lang w:eastAsia="zh-CN"/>
              </w:rPr>
            </w:pPr>
            <w:r w:rsidRPr="001D386E">
              <w:rPr>
                <w:rFonts w:hint="eastAsia"/>
                <w:lang w:eastAsia="ja-JP"/>
              </w:rPr>
              <w:t>-</w:t>
            </w:r>
            <w:r w:rsidRPr="001D386E">
              <w:rPr>
                <w:lang w:eastAsia="ja-JP"/>
              </w:rPr>
              <w:t>89</w:t>
            </w:r>
          </w:p>
        </w:tc>
        <w:tc>
          <w:tcPr>
            <w:tcW w:w="483" w:type="pct"/>
            <w:shd w:val="clear" w:color="auto" w:fill="auto"/>
            <w:vAlign w:val="center"/>
          </w:tcPr>
          <w:p w14:paraId="7C9A0FBB" w14:textId="77777777" w:rsidR="00EF520B" w:rsidRPr="001D386E" w:rsidRDefault="00EF520B" w:rsidP="0004681D">
            <w:pPr>
              <w:pStyle w:val="TAC"/>
              <w:rPr>
                <w:rFonts w:eastAsia="SimSun"/>
                <w:lang w:eastAsia="zh-CN"/>
              </w:rPr>
            </w:pPr>
            <w:r w:rsidRPr="001D386E">
              <w:rPr>
                <w:rFonts w:hint="eastAsia"/>
                <w:lang w:eastAsia="ja-JP"/>
              </w:rPr>
              <w:t>-</w:t>
            </w:r>
            <w:r w:rsidRPr="001D386E">
              <w:rPr>
                <w:lang w:eastAsia="ja-JP"/>
              </w:rPr>
              <w:t>88.7</w:t>
            </w:r>
          </w:p>
        </w:tc>
        <w:tc>
          <w:tcPr>
            <w:tcW w:w="483" w:type="pct"/>
            <w:vMerge w:val="restart"/>
            <w:shd w:val="clear" w:color="auto" w:fill="auto"/>
            <w:vAlign w:val="center"/>
          </w:tcPr>
          <w:p w14:paraId="3D5A71DE" w14:textId="77777777" w:rsidR="00EF520B" w:rsidRPr="001D386E" w:rsidRDefault="00EF520B" w:rsidP="0004681D">
            <w:pPr>
              <w:pStyle w:val="TAC"/>
            </w:pPr>
            <w:r w:rsidRPr="001D386E">
              <w:rPr>
                <w:rFonts w:eastAsia="Calibri"/>
                <w:lang w:val="en-US" w:eastAsia="ja-JP"/>
              </w:rPr>
              <w:t>FDD</w:t>
            </w:r>
          </w:p>
        </w:tc>
      </w:tr>
      <w:tr w:rsidR="00EF520B" w:rsidRPr="001D386E" w14:paraId="3696C97B" w14:textId="77777777" w:rsidTr="00C669E8">
        <w:trPr>
          <w:gridAfter w:val="1"/>
          <w:wAfter w:w="5" w:type="pct"/>
          <w:trHeight w:val="255"/>
        </w:trPr>
        <w:tc>
          <w:tcPr>
            <w:tcW w:w="1164" w:type="pct"/>
            <w:vMerge/>
            <w:shd w:val="clear" w:color="auto" w:fill="auto"/>
            <w:vAlign w:val="center"/>
          </w:tcPr>
          <w:p w14:paraId="14C120B4" w14:textId="77777777" w:rsidR="00EF520B" w:rsidRPr="001D386E" w:rsidRDefault="00EF520B" w:rsidP="0004681D">
            <w:pPr>
              <w:pStyle w:val="TAC"/>
            </w:pPr>
          </w:p>
        </w:tc>
        <w:tc>
          <w:tcPr>
            <w:tcW w:w="505" w:type="pct"/>
            <w:shd w:val="clear" w:color="auto" w:fill="auto"/>
            <w:vAlign w:val="center"/>
          </w:tcPr>
          <w:p w14:paraId="50106165" w14:textId="77777777" w:rsidR="00EF520B" w:rsidRPr="001D386E" w:rsidRDefault="00EF520B" w:rsidP="0004681D">
            <w:pPr>
              <w:pStyle w:val="TAC"/>
              <w:rPr>
                <w:lang w:val="sv-SE" w:eastAsia="ja-JP"/>
              </w:rPr>
            </w:pPr>
            <w:r>
              <w:t>7</w:t>
            </w:r>
            <w:r>
              <w:rPr>
                <w:vertAlign w:val="superscript"/>
                <w:lang w:eastAsia="zh-CN"/>
              </w:rPr>
              <w:t>5,6,3</w:t>
            </w:r>
            <w:r w:rsidRPr="001D386E">
              <w:rPr>
                <w:vertAlign w:val="superscript"/>
              </w:rPr>
              <w:t>3</w:t>
            </w:r>
          </w:p>
        </w:tc>
        <w:tc>
          <w:tcPr>
            <w:tcW w:w="504" w:type="pct"/>
            <w:shd w:val="clear" w:color="auto" w:fill="auto"/>
            <w:vAlign w:val="center"/>
          </w:tcPr>
          <w:p w14:paraId="1F754EE3" w14:textId="77777777" w:rsidR="00EF520B" w:rsidRPr="001D386E" w:rsidRDefault="00EF520B" w:rsidP="0004681D">
            <w:pPr>
              <w:pStyle w:val="TAC"/>
            </w:pPr>
          </w:p>
        </w:tc>
        <w:tc>
          <w:tcPr>
            <w:tcW w:w="434" w:type="pct"/>
            <w:shd w:val="clear" w:color="auto" w:fill="auto"/>
            <w:vAlign w:val="center"/>
          </w:tcPr>
          <w:p w14:paraId="72602338" w14:textId="77777777" w:rsidR="00EF520B" w:rsidRPr="001D386E" w:rsidRDefault="00EF520B" w:rsidP="0004681D">
            <w:pPr>
              <w:pStyle w:val="TAC"/>
            </w:pPr>
          </w:p>
        </w:tc>
        <w:tc>
          <w:tcPr>
            <w:tcW w:w="456" w:type="pct"/>
            <w:shd w:val="clear" w:color="auto" w:fill="auto"/>
            <w:vAlign w:val="center"/>
          </w:tcPr>
          <w:p w14:paraId="6D34037E" w14:textId="77777777" w:rsidR="00EF520B" w:rsidRPr="001D386E" w:rsidRDefault="00EF520B" w:rsidP="0004681D">
            <w:pPr>
              <w:pStyle w:val="TAC"/>
              <w:rPr>
                <w:lang w:val="sv-SE"/>
              </w:rPr>
            </w:pPr>
            <w:r w:rsidRPr="001D386E">
              <w:rPr>
                <w:lang w:eastAsia="ja-JP"/>
              </w:rPr>
              <w:t>-88</w:t>
            </w:r>
          </w:p>
        </w:tc>
        <w:tc>
          <w:tcPr>
            <w:tcW w:w="483" w:type="pct"/>
            <w:shd w:val="clear" w:color="auto" w:fill="auto"/>
            <w:vAlign w:val="center"/>
          </w:tcPr>
          <w:p w14:paraId="7F76E531" w14:textId="77777777" w:rsidR="00EF520B" w:rsidRPr="001D386E" w:rsidRDefault="00EF520B" w:rsidP="0004681D">
            <w:pPr>
              <w:pStyle w:val="TAC"/>
              <w:rPr>
                <w:lang w:val="sv-SE"/>
              </w:rPr>
            </w:pPr>
            <w:r w:rsidRPr="001D386E">
              <w:t>-87.4</w:t>
            </w:r>
          </w:p>
        </w:tc>
        <w:tc>
          <w:tcPr>
            <w:tcW w:w="483" w:type="pct"/>
            <w:shd w:val="clear" w:color="auto" w:fill="auto"/>
            <w:vAlign w:val="center"/>
          </w:tcPr>
          <w:p w14:paraId="0F4382B6" w14:textId="77777777" w:rsidR="00EF520B" w:rsidRPr="001D386E" w:rsidRDefault="00EF520B" w:rsidP="0004681D">
            <w:pPr>
              <w:pStyle w:val="TAC"/>
              <w:rPr>
                <w:lang w:val="sv-SE"/>
              </w:rPr>
            </w:pPr>
            <w:r w:rsidRPr="001D386E">
              <w:t>-87</w:t>
            </w:r>
          </w:p>
        </w:tc>
        <w:tc>
          <w:tcPr>
            <w:tcW w:w="483" w:type="pct"/>
            <w:shd w:val="clear" w:color="auto" w:fill="auto"/>
            <w:vAlign w:val="center"/>
          </w:tcPr>
          <w:p w14:paraId="2BFA47FA" w14:textId="77777777" w:rsidR="00EF520B" w:rsidRPr="001D386E" w:rsidRDefault="00EF520B" w:rsidP="0004681D">
            <w:pPr>
              <w:pStyle w:val="TAC"/>
              <w:rPr>
                <w:lang w:val="sv-SE"/>
              </w:rPr>
            </w:pPr>
            <w:r w:rsidRPr="001D386E">
              <w:t>-86.7</w:t>
            </w:r>
          </w:p>
        </w:tc>
        <w:tc>
          <w:tcPr>
            <w:tcW w:w="483" w:type="pct"/>
            <w:vMerge/>
            <w:shd w:val="clear" w:color="auto" w:fill="auto"/>
            <w:vAlign w:val="center"/>
          </w:tcPr>
          <w:p w14:paraId="3BA7FCB7" w14:textId="77777777" w:rsidR="00EF520B" w:rsidRPr="001D386E" w:rsidRDefault="00EF520B" w:rsidP="0004681D">
            <w:pPr>
              <w:pStyle w:val="TAC"/>
              <w:rPr>
                <w:rFonts w:eastAsia="Calibri"/>
                <w:lang w:val="en-US" w:eastAsia="ja-JP"/>
              </w:rPr>
            </w:pPr>
          </w:p>
        </w:tc>
      </w:tr>
      <w:tr w:rsidR="00EF520B" w:rsidRPr="001D386E" w14:paraId="33B53187" w14:textId="77777777" w:rsidTr="0004681D">
        <w:trPr>
          <w:gridAfter w:val="1"/>
          <w:wAfter w:w="5" w:type="pct"/>
          <w:trHeight w:val="255"/>
        </w:trPr>
        <w:tc>
          <w:tcPr>
            <w:tcW w:w="1164" w:type="pct"/>
            <w:vMerge/>
            <w:shd w:val="clear" w:color="auto" w:fill="auto"/>
            <w:vAlign w:val="center"/>
          </w:tcPr>
          <w:p w14:paraId="51BC34B8" w14:textId="77777777" w:rsidR="00EF520B" w:rsidRPr="001D386E" w:rsidRDefault="00EF520B" w:rsidP="0004681D">
            <w:pPr>
              <w:pStyle w:val="TAC"/>
            </w:pPr>
          </w:p>
        </w:tc>
        <w:tc>
          <w:tcPr>
            <w:tcW w:w="505" w:type="pct"/>
            <w:shd w:val="clear" w:color="auto" w:fill="auto"/>
            <w:vAlign w:val="center"/>
          </w:tcPr>
          <w:p w14:paraId="3C3F6A29" w14:textId="77777777" w:rsidR="00EF520B" w:rsidRPr="00C669E8" w:rsidRDefault="00EF520B" w:rsidP="0004681D">
            <w:pPr>
              <w:pStyle w:val="TAC"/>
              <w:rPr>
                <w:vertAlign w:val="superscript"/>
              </w:rPr>
            </w:pPr>
            <w:r w:rsidRPr="001D386E">
              <w:rPr>
                <w:lang w:val="sv-SE" w:eastAsia="ja-JP"/>
              </w:rPr>
              <w:t>3</w:t>
            </w:r>
            <w:r w:rsidRPr="001D386E">
              <w:rPr>
                <w:lang w:eastAsia="ja-JP"/>
              </w:rPr>
              <w:t>2</w:t>
            </w:r>
            <w:r>
              <w:rPr>
                <w:vertAlign w:val="superscript"/>
                <w:lang w:eastAsia="ja-JP"/>
              </w:rPr>
              <w:t>9,10</w:t>
            </w:r>
          </w:p>
        </w:tc>
        <w:tc>
          <w:tcPr>
            <w:tcW w:w="504" w:type="pct"/>
            <w:shd w:val="clear" w:color="auto" w:fill="auto"/>
            <w:vAlign w:val="center"/>
          </w:tcPr>
          <w:p w14:paraId="67D86F46" w14:textId="77777777" w:rsidR="00EF520B" w:rsidRPr="001D386E" w:rsidRDefault="00EF520B" w:rsidP="0004681D">
            <w:pPr>
              <w:pStyle w:val="TAC"/>
            </w:pPr>
          </w:p>
        </w:tc>
        <w:tc>
          <w:tcPr>
            <w:tcW w:w="434" w:type="pct"/>
            <w:shd w:val="clear" w:color="auto" w:fill="auto"/>
            <w:vAlign w:val="center"/>
          </w:tcPr>
          <w:p w14:paraId="7531BC19" w14:textId="77777777" w:rsidR="00EF520B" w:rsidRPr="001D386E" w:rsidRDefault="00EF520B" w:rsidP="0004681D">
            <w:pPr>
              <w:pStyle w:val="TAC"/>
            </w:pPr>
          </w:p>
        </w:tc>
        <w:tc>
          <w:tcPr>
            <w:tcW w:w="456" w:type="pct"/>
            <w:shd w:val="clear" w:color="auto" w:fill="auto"/>
          </w:tcPr>
          <w:p w14:paraId="100A0BF6" w14:textId="77777777" w:rsidR="00EF520B" w:rsidRPr="001D386E" w:rsidRDefault="00EF520B" w:rsidP="0004681D">
            <w:pPr>
              <w:pStyle w:val="TAC"/>
              <w:rPr>
                <w:lang w:eastAsia="ja-JP"/>
              </w:rPr>
            </w:pPr>
            <w:r w:rsidRPr="001D386E">
              <w:rPr>
                <w:lang w:val="sv-SE"/>
              </w:rPr>
              <w:t>-72.2</w:t>
            </w:r>
          </w:p>
        </w:tc>
        <w:tc>
          <w:tcPr>
            <w:tcW w:w="483" w:type="pct"/>
            <w:shd w:val="clear" w:color="auto" w:fill="auto"/>
          </w:tcPr>
          <w:p w14:paraId="6C79A006" w14:textId="77777777" w:rsidR="00EF520B" w:rsidRPr="001D386E" w:rsidRDefault="00EF520B" w:rsidP="0004681D">
            <w:pPr>
              <w:pStyle w:val="TAC"/>
              <w:rPr>
                <w:lang w:eastAsia="ja-JP"/>
              </w:rPr>
            </w:pPr>
            <w:r w:rsidRPr="001D386E">
              <w:rPr>
                <w:lang w:val="sv-SE"/>
              </w:rPr>
              <w:t>-72.2</w:t>
            </w:r>
          </w:p>
        </w:tc>
        <w:tc>
          <w:tcPr>
            <w:tcW w:w="483" w:type="pct"/>
            <w:shd w:val="clear" w:color="auto" w:fill="auto"/>
          </w:tcPr>
          <w:p w14:paraId="10FD0736" w14:textId="77777777" w:rsidR="00EF520B" w:rsidRPr="001D386E" w:rsidRDefault="00EF520B" w:rsidP="0004681D">
            <w:pPr>
              <w:pStyle w:val="TAC"/>
              <w:rPr>
                <w:lang w:eastAsia="ja-JP"/>
              </w:rPr>
            </w:pPr>
            <w:r w:rsidRPr="001D386E">
              <w:rPr>
                <w:lang w:val="sv-SE"/>
              </w:rPr>
              <w:t>-72.2</w:t>
            </w:r>
          </w:p>
        </w:tc>
        <w:tc>
          <w:tcPr>
            <w:tcW w:w="483" w:type="pct"/>
            <w:shd w:val="clear" w:color="auto" w:fill="auto"/>
          </w:tcPr>
          <w:p w14:paraId="560A4E00" w14:textId="77777777" w:rsidR="00EF520B" w:rsidRPr="001D386E" w:rsidRDefault="00EF520B" w:rsidP="0004681D">
            <w:pPr>
              <w:pStyle w:val="TAC"/>
              <w:rPr>
                <w:lang w:eastAsia="ja-JP"/>
              </w:rPr>
            </w:pPr>
            <w:r w:rsidRPr="001D386E">
              <w:rPr>
                <w:lang w:val="sv-SE"/>
              </w:rPr>
              <w:t>-72.2</w:t>
            </w:r>
          </w:p>
        </w:tc>
        <w:tc>
          <w:tcPr>
            <w:tcW w:w="483" w:type="pct"/>
            <w:vMerge/>
            <w:shd w:val="clear" w:color="auto" w:fill="auto"/>
            <w:vAlign w:val="center"/>
          </w:tcPr>
          <w:p w14:paraId="645F365B" w14:textId="77777777" w:rsidR="00EF520B" w:rsidRPr="001D386E" w:rsidRDefault="00EF520B" w:rsidP="0004681D">
            <w:pPr>
              <w:pStyle w:val="TAC"/>
              <w:rPr>
                <w:rFonts w:eastAsia="Calibri"/>
                <w:lang w:val="en-US" w:eastAsia="ja-JP"/>
              </w:rPr>
            </w:pPr>
          </w:p>
        </w:tc>
      </w:tr>
      <w:tr w:rsidR="00EF520B" w:rsidRPr="001D386E" w14:paraId="1B96A508" w14:textId="77777777" w:rsidTr="0004681D">
        <w:trPr>
          <w:gridAfter w:val="1"/>
          <w:wAfter w:w="5" w:type="pct"/>
          <w:trHeight w:val="255"/>
        </w:trPr>
        <w:tc>
          <w:tcPr>
            <w:tcW w:w="1164" w:type="pct"/>
            <w:vMerge/>
            <w:shd w:val="clear" w:color="auto" w:fill="auto"/>
            <w:vAlign w:val="center"/>
          </w:tcPr>
          <w:p w14:paraId="4939D42B" w14:textId="77777777" w:rsidR="00EF520B" w:rsidRPr="001D386E" w:rsidRDefault="00EF520B" w:rsidP="0004681D">
            <w:pPr>
              <w:pStyle w:val="TAC"/>
            </w:pPr>
          </w:p>
        </w:tc>
        <w:tc>
          <w:tcPr>
            <w:tcW w:w="505" w:type="pct"/>
            <w:shd w:val="clear" w:color="auto" w:fill="auto"/>
            <w:vAlign w:val="center"/>
          </w:tcPr>
          <w:p w14:paraId="4A8D6471" w14:textId="77777777" w:rsidR="00EF520B" w:rsidRPr="00C669E8" w:rsidRDefault="00EF520B" w:rsidP="0004681D">
            <w:pPr>
              <w:pStyle w:val="TAC"/>
              <w:rPr>
                <w:vertAlign w:val="superscript"/>
              </w:rPr>
            </w:pPr>
            <w:r w:rsidRPr="001D386E">
              <w:rPr>
                <w:lang w:val="sv-SE" w:eastAsia="ja-JP"/>
              </w:rPr>
              <w:t>3</w:t>
            </w:r>
            <w:r w:rsidRPr="001D386E">
              <w:rPr>
                <w:lang w:eastAsia="ja-JP"/>
              </w:rPr>
              <w:t>2</w:t>
            </w:r>
            <w:r>
              <w:rPr>
                <w:vertAlign w:val="superscript"/>
                <w:lang w:eastAsia="ja-JP"/>
              </w:rPr>
              <w:t>11</w:t>
            </w:r>
          </w:p>
        </w:tc>
        <w:tc>
          <w:tcPr>
            <w:tcW w:w="504" w:type="pct"/>
            <w:shd w:val="clear" w:color="auto" w:fill="auto"/>
            <w:vAlign w:val="center"/>
          </w:tcPr>
          <w:p w14:paraId="2D530F54" w14:textId="77777777" w:rsidR="00EF520B" w:rsidRPr="001D386E" w:rsidRDefault="00EF520B" w:rsidP="0004681D">
            <w:pPr>
              <w:pStyle w:val="TAC"/>
            </w:pPr>
          </w:p>
        </w:tc>
        <w:tc>
          <w:tcPr>
            <w:tcW w:w="434" w:type="pct"/>
            <w:shd w:val="clear" w:color="auto" w:fill="auto"/>
            <w:vAlign w:val="center"/>
          </w:tcPr>
          <w:p w14:paraId="667FDFE8" w14:textId="77777777" w:rsidR="00EF520B" w:rsidRPr="001D386E" w:rsidRDefault="00EF520B" w:rsidP="0004681D">
            <w:pPr>
              <w:pStyle w:val="TAC"/>
            </w:pPr>
          </w:p>
        </w:tc>
        <w:tc>
          <w:tcPr>
            <w:tcW w:w="456" w:type="pct"/>
            <w:shd w:val="clear" w:color="auto" w:fill="auto"/>
          </w:tcPr>
          <w:p w14:paraId="52BDB1AE" w14:textId="77777777" w:rsidR="00EF520B" w:rsidRPr="001D386E" w:rsidRDefault="00EF520B" w:rsidP="0004681D">
            <w:pPr>
              <w:pStyle w:val="TAC"/>
              <w:rPr>
                <w:lang w:eastAsia="ja-JP"/>
              </w:rPr>
            </w:pPr>
            <w:r w:rsidRPr="001D386E">
              <w:rPr>
                <w:lang w:val="sv-SE"/>
              </w:rPr>
              <w:t>-97.6</w:t>
            </w:r>
          </w:p>
        </w:tc>
        <w:tc>
          <w:tcPr>
            <w:tcW w:w="483" w:type="pct"/>
            <w:shd w:val="clear" w:color="auto" w:fill="auto"/>
          </w:tcPr>
          <w:p w14:paraId="5256375A" w14:textId="77777777" w:rsidR="00EF520B" w:rsidRPr="001D386E" w:rsidRDefault="00EF520B" w:rsidP="0004681D">
            <w:pPr>
              <w:pStyle w:val="TAC"/>
              <w:rPr>
                <w:lang w:eastAsia="ja-JP"/>
              </w:rPr>
            </w:pPr>
            <w:r w:rsidRPr="001D386E">
              <w:rPr>
                <w:lang w:val="sv-SE" w:eastAsia="zh-CN"/>
              </w:rPr>
              <w:t>-95.2</w:t>
            </w:r>
          </w:p>
        </w:tc>
        <w:tc>
          <w:tcPr>
            <w:tcW w:w="483" w:type="pct"/>
            <w:shd w:val="clear" w:color="auto" w:fill="auto"/>
          </w:tcPr>
          <w:p w14:paraId="50965B0D" w14:textId="77777777" w:rsidR="00EF520B" w:rsidRPr="001D386E" w:rsidRDefault="00EF520B" w:rsidP="0004681D">
            <w:pPr>
              <w:pStyle w:val="TAC"/>
              <w:rPr>
                <w:lang w:eastAsia="ja-JP"/>
              </w:rPr>
            </w:pPr>
            <w:r w:rsidRPr="001D386E">
              <w:rPr>
                <w:lang w:val="sv-SE"/>
              </w:rPr>
              <w:t>-93.7</w:t>
            </w:r>
          </w:p>
        </w:tc>
        <w:tc>
          <w:tcPr>
            <w:tcW w:w="483" w:type="pct"/>
            <w:shd w:val="clear" w:color="auto" w:fill="auto"/>
          </w:tcPr>
          <w:p w14:paraId="332FD605" w14:textId="77777777" w:rsidR="00EF520B" w:rsidRPr="001D386E" w:rsidRDefault="00EF520B" w:rsidP="0004681D">
            <w:pPr>
              <w:pStyle w:val="TAC"/>
              <w:rPr>
                <w:lang w:eastAsia="ja-JP"/>
              </w:rPr>
            </w:pPr>
            <w:r w:rsidRPr="001D386E">
              <w:rPr>
                <w:lang w:val="sv-SE"/>
              </w:rPr>
              <w:t>-93.0</w:t>
            </w:r>
          </w:p>
        </w:tc>
        <w:tc>
          <w:tcPr>
            <w:tcW w:w="483" w:type="pct"/>
            <w:vMerge/>
            <w:shd w:val="clear" w:color="auto" w:fill="auto"/>
            <w:vAlign w:val="center"/>
          </w:tcPr>
          <w:p w14:paraId="4D323E8E" w14:textId="77777777" w:rsidR="00EF520B" w:rsidRPr="001D386E" w:rsidRDefault="00EF520B" w:rsidP="0004681D">
            <w:pPr>
              <w:pStyle w:val="TAC"/>
              <w:rPr>
                <w:rFonts w:eastAsia="Calibri"/>
                <w:lang w:val="en-US" w:eastAsia="ja-JP"/>
              </w:rPr>
            </w:pPr>
          </w:p>
        </w:tc>
      </w:tr>
      <w:tr w:rsidR="00EF520B" w:rsidRPr="001D386E" w14:paraId="6E6E1661" w14:textId="77777777" w:rsidTr="00C669E8">
        <w:trPr>
          <w:trHeight w:val="255"/>
        </w:trPr>
        <w:tc>
          <w:tcPr>
            <w:tcW w:w="5000" w:type="pct"/>
            <w:gridSpan w:val="10"/>
            <w:shd w:val="clear" w:color="auto" w:fill="auto"/>
            <w:vAlign w:val="center"/>
          </w:tcPr>
          <w:p w14:paraId="7D45D668" w14:textId="77777777" w:rsidR="00EF520B" w:rsidRPr="001D386E" w:rsidRDefault="00EF520B" w:rsidP="0004681D">
            <w:pPr>
              <w:pStyle w:val="TAN"/>
              <w:rPr>
                <w:snapToGrid w:val="0"/>
                <w:lang w:eastAsia="ja-JP"/>
              </w:rPr>
            </w:pPr>
            <w:r w:rsidRPr="001D386E">
              <w:t>NOTE 5:</w:t>
            </w:r>
            <w:r w:rsidRPr="001D386E">
              <w:tab/>
              <w:t xml:space="preserve">These requirements apply when there is at least one individual RE within the </w:t>
            </w:r>
            <w:r w:rsidRPr="001D386E">
              <w:rPr>
                <w:lang w:eastAsia="ja-JP"/>
              </w:rPr>
              <w:t xml:space="preserve">uplink </w:t>
            </w:r>
            <w:r w:rsidRPr="001D386E">
              <w:t>transmission bandwidth of a low band for which the 3</w:t>
            </w:r>
            <w:r w:rsidRPr="001D386E">
              <w:rPr>
                <w:vertAlign w:val="superscript"/>
              </w:rPr>
              <w:t>rd</w:t>
            </w:r>
            <w:r w:rsidRPr="001D386E">
              <w:t xml:space="preserve"> </w:t>
            </w:r>
            <w:r w:rsidRPr="001D386E">
              <w:rPr>
                <w:lang w:eastAsia="ja-JP"/>
              </w:rPr>
              <w:t xml:space="preserve">transmitter </w:t>
            </w:r>
            <w:r w:rsidRPr="001D386E">
              <w:t xml:space="preserve">harmonic is within </w:t>
            </w:r>
            <w:r w:rsidRPr="001D386E">
              <w:rPr>
                <w:lang w:eastAsia="ja-JP"/>
              </w:rPr>
              <w:t xml:space="preserve">the downlink </w:t>
            </w:r>
            <w:r w:rsidRPr="001D386E">
              <w:t xml:space="preserve">transmission bandwidth of a high band. </w:t>
            </w:r>
          </w:p>
          <w:p w14:paraId="7B3F3DF4" w14:textId="4B3A679A" w:rsidR="00EF520B" w:rsidRDefault="00EF520B" w:rsidP="0004681D">
            <w:pPr>
              <w:pStyle w:val="TAN"/>
            </w:pPr>
            <w:r w:rsidRPr="001D386E">
              <w:rPr>
                <w:lang w:eastAsia="ja-JP"/>
              </w:rPr>
              <w:t>NOTE 6:</w:t>
            </w:r>
            <w:r w:rsidRPr="001D386E">
              <w:rPr>
                <w:lang w:eastAsia="ja-JP"/>
              </w:rPr>
              <w:tab/>
              <w:t xml:space="preserve">The requirements should be verified for UL EARFCN of a low band (superscript LB) such that </w:t>
            </w:r>
            <w:r w:rsidRPr="00F21CEB">
              <w:rPr>
                <w:noProof/>
                <w:position w:val="-12"/>
                <w:lang w:eastAsia="en-GB"/>
              </w:rPr>
              <w:drawing>
                <wp:inline distT="0" distB="0" distL="0" distR="0" wp14:anchorId="4324A19F" wp14:editId="287FD5D0">
                  <wp:extent cx="1027430" cy="200660"/>
                  <wp:effectExtent l="0" t="0" r="1270" b="8890"/>
                  <wp:docPr id="196" name="Picture 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027430" cy="200660"/>
                          </a:xfrm>
                          <a:prstGeom prst="rect">
                            <a:avLst/>
                          </a:prstGeom>
                          <a:noFill/>
                          <a:ln>
                            <a:noFill/>
                          </a:ln>
                        </pic:spPr>
                      </pic:pic>
                    </a:graphicData>
                  </a:graphic>
                </wp:inline>
              </w:drawing>
            </w:r>
            <w:r w:rsidRPr="001D386E">
              <w:rPr>
                <w:snapToGrid w:val="0"/>
                <w:lang w:eastAsia="ja-JP"/>
              </w:rPr>
              <w:t xml:space="preserve">in MHz and </w:t>
            </w:r>
            <w:r w:rsidRPr="001D386E">
              <w:rPr>
                <w:position w:val="-14"/>
                <w:lang w:eastAsia="zh-CN"/>
              </w:rPr>
              <w:object w:dxaOrig="4900" w:dyaOrig="400" w14:anchorId="6F5934CA">
                <v:shape id="_x0000_i1070" type="#_x0000_t75" style="width:204pt;height:18pt" o:ole="">
                  <v:imagedata r:id="rId18" o:title=""/>
                </v:shape>
                <o:OLEObject Type="Embed" ProgID="Equation.DSMT4" ShapeID="_x0000_i1070" DrawAspect="Content" ObjectID="_1681024731" r:id="rId70"/>
              </w:object>
            </w:r>
            <w:r w:rsidRPr="001D386E">
              <w:rPr>
                <w:snapToGrid w:val="0"/>
                <w:lang w:eastAsia="ja-JP"/>
              </w:rPr>
              <w:t xml:space="preserve"> with</w:t>
            </w:r>
            <w:r w:rsidRPr="00F21CEB">
              <w:rPr>
                <w:noProof/>
                <w:position w:val="-10"/>
                <w:lang w:eastAsia="en-GB"/>
              </w:rPr>
              <w:drawing>
                <wp:inline distT="0" distB="0" distL="0" distR="0" wp14:anchorId="4C4B1607" wp14:editId="0FCC0526">
                  <wp:extent cx="246380" cy="191770"/>
                  <wp:effectExtent l="0" t="0" r="1270" b="0"/>
                  <wp:docPr id="195" name="Picture 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6380" cy="191770"/>
                          </a:xfrm>
                          <a:prstGeom prst="rect">
                            <a:avLst/>
                          </a:prstGeom>
                          <a:noFill/>
                          <a:ln>
                            <a:noFill/>
                          </a:ln>
                        </pic:spPr>
                      </pic:pic>
                    </a:graphicData>
                  </a:graphic>
                </wp:inline>
              </w:drawing>
            </w:r>
            <w:r w:rsidRPr="001D386E">
              <w:rPr>
                <w:snapToGrid w:val="0"/>
                <w:lang w:eastAsia="ja-JP"/>
              </w:rPr>
              <w:t xml:space="preserve"> the carrier frequency of a high band in MHz and </w:t>
            </w:r>
            <w:r w:rsidRPr="00F21CEB">
              <w:rPr>
                <w:noProof/>
                <w:position w:val="-12"/>
                <w:lang w:eastAsia="en-GB"/>
              </w:rPr>
              <w:drawing>
                <wp:inline distT="0" distB="0" distL="0" distR="0" wp14:anchorId="7798F311" wp14:editId="208D007C">
                  <wp:extent cx="429895" cy="191770"/>
                  <wp:effectExtent l="0" t="0" r="8255" b="0"/>
                  <wp:docPr id="194" name="Picture 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29895" cy="191770"/>
                          </a:xfrm>
                          <a:prstGeom prst="rect">
                            <a:avLst/>
                          </a:prstGeom>
                          <a:noFill/>
                          <a:ln>
                            <a:noFill/>
                          </a:ln>
                        </pic:spPr>
                      </pic:pic>
                    </a:graphicData>
                  </a:graphic>
                </wp:inline>
              </w:drawing>
            </w:r>
            <w:r w:rsidRPr="001D386E">
              <w:rPr>
                <w:snapToGrid w:val="0"/>
                <w:lang w:eastAsia="ja-JP"/>
              </w:rPr>
              <w:t xml:space="preserve"> the channel bandwidth configured in the low band.</w:t>
            </w:r>
          </w:p>
          <w:p w14:paraId="4438A251" w14:textId="77777777" w:rsidR="00EF520B" w:rsidRPr="001D386E" w:rsidRDefault="00EF520B" w:rsidP="0004681D">
            <w:pPr>
              <w:pStyle w:val="TAN"/>
            </w:pPr>
            <w:r w:rsidRPr="001D386E">
              <w:t>NOTE 9:</w:t>
            </w:r>
            <w:r w:rsidRPr="001D386E">
              <w:tab/>
              <w:t>These requirements apply when there is at least one individual RE within the uplink transmission bandwidth of the aggressor (lower) band for which the 2</w:t>
            </w:r>
            <w:r w:rsidRPr="001D386E">
              <w:rPr>
                <w:vertAlign w:val="superscript"/>
              </w:rPr>
              <w:t>nd</w:t>
            </w:r>
            <w:r w:rsidRPr="001D386E">
              <w:t xml:space="preserve"> transmitter harmonic is within the downlink transmission bandwidth of a victim (higher) band and a range </w:t>
            </w:r>
            <w:r w:rsidRPr="001D386E">
              <w:rPr>
                <w:rFonts w:ascii="Symbol" w:hAnsi="Symbol"/>
              </w:rPr>
              <w:t></w:t>
            </w:r>
            <w:r w:rsidRPr="001D386E">
              <w:t>F</w:t>
            </w:r>
            <w:r w:rsidRPr="001D386E">
              <w:rPr>
                <w:vertAlign w:val="subscript"/>
              </w:rPr>
              <w:t>HD</w:t>
            </w:r>
            <w:r w:rsidRPr="001D386E">
              <w:t xml:space="preserve"> above and below the edge of this downlink transmission bandwidth. The value </w:t>
            </w:r>
            <w:r w:rsidRPr="001D386E">
              <w:rPr>
                <w:rFonts w:ascii="Symbol" w:hAnsi="Symbol"/>
              </w:rPr>
              <w:t></w:t>
            </w:r>
            <w:r w:rsidRPr="001D386E">
              <w:t>F</w:t>
            </w:r>
            <w:r w:rsidRPr="001D386E">
              <w:rPr>
                <w:vertAlign w:val="subscript"/>
              </w:rPr>
              <w:t>HD</w:t>
            </w:r>
            <w:r w:rsidRPr="001D386E">
              <w:t xml:space="preserve"> depends on the E-UTRA configuration: </w:t>
            </w:r>
            <w:r w:rsidRPr="001D386E">
              <w:rPr>
                <w:rFonts w:ascii="Symbol" w:hAnsi="Symbol"/>
              </w:rPr>
              <w:t></w:t>
            </w:r>
            <w:r w:rsidRPr="001D386E">
              <w:t>F</w:t>
            </w:r>
            <w:r w:rsidRPr="001D386E">
              <w:rPr>
                <w:vertAlign w:val="subscript"/>
              </w:rPr>
              <w:t>HD</w:t>
            </w:r>
            <w:r w:rsidRPr="001D386E">
              <w:t xml:space="preserve"> = 10 MHz for CA_3A-42A</w:t>
            </w:r>
            <w:r w:rsidRPr="001D386E">
              <w:rPr>
                <w:rFonts w:hint="eastAsia"/>
              </w:rPr>
              <w:t xml:space="preserve">, </w:t>
            </w:r>
            <w:r w:rsidRPr="001D386E">
              <w:t>CA_3A-3A-42A, CA_3A-42A-42A, CA_1A-3A-20A-32A-42A</w:t>
            </w:r>
            <w:r w:rsidRPr="001D386E">
              <w:rPr>
                <w:rFonts w:hint="eastAsia"/>
              </w:rPr>
              <w:t xml:space="preserve">, </w:t>
            </w:r>
            <w:r w:rsidRPr="001D386E">
              <w:rPr>
                <w:lang w:eastAsia="zh-CN"/>
              </w:rPr>
              <w:t xml:space="preserve">CA_3A-42A-43A, </w:t>
            </w:r>
            <w:r w:rsidRPr="001D386E">
              <w:rPr>
                <w:szCs w:val="18"/>
              </w:rPr>
              <w:t>CA_</w:t>
            </w:r>
            <w:r w:rsidRPr="001D386E">
              <w:rPr>
                <w:szCs w:val="18"/>
                <w:lang w:eastAsia="zh-CN"/>
              </w:rPr>
              <w:t>3A-32</w:t>
            </w:r>
            <w:r w:rsidRPr="001D386E">
              <w:rPr>
                <w:szCs w:val="18"/>
              </w:rPr>
              <w:t>A-42A-4</w:t>
            </w:r>
            <w:r w:rsidRPr="001D386E">
              <w:rPr>
                <w:szCs w:val="18"/>
                <w:lang w:eastAsia="zh-CN"/>
              </w:rPr>
              <w:t>3</w:t>
            </w:r>
            <w:r w:rsidRPr="001D386E">
              <w:rPr>
                <w:szCs w:val="18"/>
              </w:rPr>
              <w:t xml:space="preserve">A, </w:t>
            </w:r>
            <w:r w:rsidRPr="001D386E">
              <w:rPr>
                <w:rFonts w:hint="eastAsia"/>
              </w:rPr>
              <w:t xml:space="preserve">CA_1A-3A-42A, </w:t>
            </w:r>
            <w:r w:rsidRPr="001D386E">
              <w:t>CA_2A-13A-48A-</w:t>
            </w:r>
            <w:r w:rsidRPr="001D386E">
              <w:rPr>
                <w:szCs w:val="18"/>
              </w:rPr>
              <w:t>66A,</w:t>
            </w:r>
            <w:r w:rsidRPr="001D386E">
              <w:rPr>
                <w:lang w:eastAsia="ja-JP"/>
              </w:rPr>
              <w:t xml:space="preserve"> </w:t>
            </w:r>
            <w:r w:rsidRPr="001D386E">
              <w:t>CA_2A-48A, CA_2A-48C, CA_2A-48D,</w:t>
            </w:r>
            <w:r w:rsidRPr="001D386E">
              <w:rPr>
                <w:sz w:val="16"/>
                <w:szCs w:val="16"/>
              </w:rPr>
              <w:t xml:space="preserve"> </w:t>
            </w:r>
            <w:r w:rsidRPr="001D386E">
              <w:rPr>
                <w:rFonts w:hint="eastAsia"/>
                <w:szCs w:val="18"/>
              </w:rPr>
              <w:t>CA_48A-66A, CA_3A-7A-42A,</w:t>
            </w:r>
            <w:r w:rsidRPr="001D386E">
              <w:rPr>
                <w:rFonts w:hint="eastAsia"/>
                <w:sz w:val="16"/>
                <w:szCs w:val="16"/>
              </w:rPr>
              <w:t xml:space="preserve"> </w:t>
            </w:r>
            <w:r w:rsidRPr="001D386E">
              <w:rPr>
                <w:rFonts w:hint="eastAsia"/>
              </w:rPr>
              <w:t>CA_3A-19A-42A, CA_3A-20A-42A, CA_3A-28A-42A, CA_1A-3A-7A-42A,</w:t>
            </w:r>
            <w:r w:rsidRPr="001D386E">
              <w:t xml:space="preserve"> </w:t>
            </w:r>
            <w:r w:rsidRPr="001D386E">
              <w:rPr>
                <w:rFonts w:cs="Intel Clear"/>
                <w:lang w:eastAsia="ja-JP"/>
              </w:rPr>
              <w:t>CA_</w:t>
            </w:r>
            <w:r w:rsidRPr="001D386E">
              <w:rPr>
                <w:rFonts w:cs="Intel Clear"/>
                <w:lang w:val="en-US" w:eastAsia="zh-CN"/>
              </w:rPr>
              <w:t>5</w:t>
            </w:r>
            <w:r w:rsidRPr="001D386E">
              <w:rPr>
                <w:rFonts w:cs="Intel Clear"/>
                <w:lang w:eastAsia="ja-JP"/>
              </w:rPr>
              <w:t>A-</w:t>
            </w:r>
            <w:r w:rsidRPr="001D386E">
              <w:rPr>
                <w:rFonts w:cs="Intel Clear" w:hint="eastAsia"/>
                <w:lang w:eastAsia="zh-CN"/>
              </w:rPr>
              <w:t>48</w:t>
            </w:r>
            <w:r w:rsidRPr="001D386E">
              <w:rPr>
                <w:rFonts w:cs="Intel Clear"/>
                <w:lang w:eastAsia="ja-JP"/>
              </w:rPr>
              <w:t>A</w:t>
            </w:r>
            <w:r w:rsidRPr="001D386E">
              <w:rPr>
                <w:rFonts w:cs="Intel Clear" w:hint="eastAsia"/>
                <w:lang w:eastAsia="zh-CN"/>
              </w:rPr>
              <w:t>-66A</w:t>
            </w:r>
            <w:r w:rsidRPr="001D386E">
              <w:rPr>
                <w:rFonts w:cs="Intel Clear"/>
                <w:lang w:val="en-US" w:eastAsia="zh-CN"/>
              </w:rPr>
              <w:t xml:space="preserve">, </w:t>
            </w:r>
            <w:r w:rsidRPr="001D386E">
              <w:rPr>
                <w:rFonts w:cs="Intel Clear"/>
                <w:lang w:eastAsia="ja-JP"/>
              </w:rPr>
              <w:t>CA_</w:t>
            </w:r>
            <w:r w:rsidRPr="001D386E">
              <w:rPr>
                <w:rFonts w:cs="Intel Clear"/>
                <w:lang w:val="en-US" w:eastAsia="zh-CN"/>
              </w:rPr>
              <w:t>5</w:t>
            </w:r>
            <w:r w:rsidRPr="001D386E">
              <w:rPr>
                <w:rFonts w:cs="Intel Clear"/>
                <w:lang w:eastAsia="ja-JP"/>
              </w:rPr>
              <w:t>A-</w:t>
            </w:r>
            <w:r w:rsidRPr="001D386E">
              <w:rPr>
                <w:rFonts w:cs="Intel Clear" w:hint="eastAsia"/>
                <w:lang w:eastAsia="zh-CN"/>
              </w:rPr>
              <w:t>48</w:t>
            </w:r>
            <w:r w:rsidRPr="001D386E">
              <w:rPr>
                <w:rFonts w:cs="Intel Clear"/>
                <w:lang w:eastAsia="ja-JP"/>
              </w:rPr>
              <w:t>A</w:t>
            </w:r>
            <w:r w:rsidRPr="001D386E">
              <w:rPr>
                <w:rFonts w:cs="Intel Clear" w:hint="eastAsia"/>
                <w:lang w:eastAsia="zh-CN"/>
              </w:rPr>
              <w:t>-</w:t>
            </w:r>
            <w:r w:rsidRPr="001D386E">
              <w:rPr>
                <w:rFonts w:cs="Intel Clear"/>
                <w:lang w:val="en-US" w:eastAsia="zh-CN"/>
              </w:rPr>
              <w:t>66A-</w:t>
            </w:r>
            <w:r w:rsidRPr="001D386E">
              <w:rPr>
                <w:rFonts w:cs="Intel Clear" w:hint="eastAsia"/>
                <w:lang w:eastAsia="zh-CN"/>
              </w:rPr>
              <w:t>66A</w:t>
            </w:r>
            <w:r w:rsidRPr="001D386E">
              <w:rPr>
                <w:rFonts w:cs="Intel Clear"/>
                <w:lang w:val="en-US" w:eastAsia="zh-CN"/>
              </w:rPr>
              <w:t xml:space="preserve">, </w:t>
            </w:r>
            <w:r w:rsidRPr="001D386E">
              <w:t>CA_13A-48A-66A,</w:t>
            </w:r>
            <w:r w:rsidRPr="001D386E">
              <w:rPr>
                <w:rFonts w:hint="eastAsia"/>
              </w:rPr>
              <w:t xml:space="preserve"> </w:t>
            </w:r>
            <w:r w:rsidRPr="001D386E">
              <w:rPr>
                <w:rFonts w:cs="Intel Clear"/>
                <w:lang w:eastAsia="zh-CN"/>
              </w:rPr>
              <w:t>CA_13A-48A-66A-66A</w:t>
            </w:r>
            <w:r w:rsidRPr="001D386E">
              <w:rPr>
                <w:rFonts w:cs="Intel Clear"/>
                <w:lang w:eastAsia="ja-JP"/>
              </w:rPr>
              <w:t xml:space="preserve">, </w:t>
            </w:r>
            <w:r w:rsidRPr="001D386E">
              <w:rPr>
                <w:lang w:eastAsia="zh-CN"/>
              </w:rPr>
              <w:t>CA_13A-48A-66B</w:t>
            </w:r>
            <w:r w:rsidRPr="001D386E">
              <w:rPr>
                <w:lang w:eastAsia="ja-JP"/>
              </w:rPr>
              <w:t>,</w:t>
            </w:r>
            <w:r w:rsidRPr="001D386E">
              <w:rPr>
                <w:lang w:eastAsia="zh-CN"/>
              </w:rPr>
              <w:t xml:space="preserve"> CA_13A-48A-66C</w:t>
            </w:r>
            <w:r w:rsidRPr="001D386E">
              <w:rPr>
                <w:lang w:eastAsia="ja-JP"/>
              </w:rPr>
              <w:t>,</w:t>
            </w:r>
            <w:r w:rsidRPr="001D386E">
              <w:rPr>
                <w:lang w:eastAsia="zh-CN"/>
              </w:rPr>
              <w:t xml:space="preserve"> </w:t>
            </w:r>
            <w:r w:rsidRPr="001D386E">
              <w:t>CA_13A-48A-48A-66A,</w:t>
            </w:r>
            <w:r w:rsidRPr="001D386E">
              <w:rPr>
                <w:rFonts w:hint="eastAsia"/>
              </w:rPr>
              <w:t xml:space="preserve"> </w:t>
            </w:r>
            <w:r w:rsidRPr="001D386E">
              <w:t>CA_13A-48C-66A,</w:t>
            </w:r>
            <w:r w:rsidRPr="001D386E">
              <w:rPr>
                <w:rFonts w:hint="eastAsia"/>
              </w:rPr>
              <w:t xml:space="preserve"> </w:t>
            </w:r>
            <w:r w:rsidRPr="001D386E">
              <w:t>CA_13A-48D-66A,</w:t>
            </w:r>
            <w:r w:rsidRPr="001D386E">
              <w:rPr>
                <w:rFonts w:hint="eastAsia"/>
              </w:rPr>
              <w:t xml:space="preserve"> </w:t>
            </w:r>
            <w:r w:rsidRPr="001D386E">
              <w:t>CA_13A-48A-48C-66A,</w:t>
            </w:r>
            <w:r w:rsidRPr="001D386E">
              <w:rPr>
                <w:rFonts w:hint="eastAsia"/>
              </w:rPr>
              <w:t xml:space="preserve"> </w:t>
            </w:r>
            <w:r w:rsidRPr="001D386E">
              <w:t>CA_28A-32A, CA_48A-66A-66A</w:t>
            </w:r>
            <w:r w:rsidRPr="001D386E">
              <w:rPr>
                <w:rFonts w:hint="eastAsia"/>
              </w:rPr>
              <w:t>,</w:t>
            </w:r>
            <w:r w:rsidRPr="001D386E">
              <w:t xml:space="preserve"> CA_48A-66B</w:t>
            </w:r>
            <w:r w:rsidRPr="001D386E">
              <w:rPr>
                <w:rFonts w:hint="eastAsia"/>
              </w:rPr>
              <w:t xml:space="preserve"> </w:t>
            </w:r>
            <w:r w:rsidRPr="001D386E">
              <w:t>, CA_48A-66C, CA_</w:t>
            </w:r>
            <w:r w:rsidRPr="001D386E">
              <w:rPr>
                <w:lang w:val="en-US"/>
              </w:rPr>
              <w:t>48A-48A-66A</w:t>
            </w:r>
            <w:r w:rsidRPr="001D386E">
              <w:rPr>
                <w:rFonts w:hint="eastAsia"/>
                <w:lang w:val="en-US"/>
              </w:rPr>
              <w:t>, CA_48C-66A</w:t>
            </w:r>
            <w:r w:rsidRPr="001D386E">
              <w:rPr>
                <w:lang w:val="en-US"/>
              </w:rPr>
              <w:t>,</w:t>
            </w:r>
            <w:r w:rsidRPr="001D386E">
              <w:rPr>
                <w:rFonts w:hint="eastAsia"/>
              </w:rPr>
              <w:t xml:space="preserve"> </w:t>
            </w:r>
            <w:r w:rsidRPr="001D386E">
              <w:t>CA_48A</w:t>
            </w:r>
            <w:r w:rsidRPr="00DA7873">
              <w:t>-48A-66A-66A,</w:t>
            </w:r>
            <w:r w:rsidRPr="001D386E">
              <w:rPr>
                <w:rFonts w:hint="eastAsia"/>
              </w:rPr>
              <w:t xml:space="preserve"> </w:t>
            </w:r>
            <w:r w:rsidRPr="001D386E">
              <w:t>CA_48A</w:t>
            </w:r>
            <w:r w:rsidRPr="00DA7873">
              <w:t>-48A-66B,</w:t>
            </w:r>
            <w:r w:rsidRPr="001D386E">
              <w:rPr>
                <w:rFonts w:hint="eastAsia"/>
              </w:rPr>
              <w:t xml:space="preserve"> </w:t>
            </w:r>
            <w:r w:rsidRPr="001D386E">
              <w:t>CA_48A</w:t>
            </w:r>
            <w:r w:rsidRPr="00DA7873">
              <w:t>-48A-66C,</w:t>
            </w:r>
            <w:r w:rsidRPr="001D386E">
              <w:rPr>
                <w:rFonts w:hint="eastAsia"/>
              </w:rPr>
              <w:t xml:space="preserve"> </w:t>
            </w:r>
            <w:r w:rsidRPr="001D386E">
              <w:t>CA_48C</w:t>
            </w:r>
            <w:r w:rsidRPr="00DA7873">
              <w:t>-66B,</w:t>
            </w:r>
            <w:r w:rsidRPr="001D386E">
              <w:rPr>
                <w:rFonts w:hint="eastAsia"/>
              </w:rPr>
              <w:t xml:space="preserve"> </w:t>
            </w:r>
            <w:r w:rsidRPr="001D386E">
              <w:t>CA_48C</w:t>
            </w:r>
            <w:r w:rsidRPr="00DA7873">
              <w:t>-66C,</w:t>
            </w:r>
            <w:r w:rsidRPr="001D386E">
              <w:rPr>
                <w:rFonts w:hint="eastAsia"/>
              </w:rPr>
              <w:t xml:space="preserve"> </w:t>
            </w:r>
            <w:r w:rsidRPr="001D386E">
              <w:t>CA_48E-66A,</w:t>
            </w:r>
            <w:r w:rsidRPr="001D386E">
              <w:rPr>
                <w:rFonts w:hint="eastAsia"/>
              </w:rPr>
              <w:t xml:space="preserve"> CA_1A-3A-1</w:t>
            </w:r>
            <w:r w:rsidRPr="001D386E">
              <w:t>8</w:t>
            </w:r>
            <w:r w:rsidRPr="001D386E">
              <w:rPr>
                <w:rFonts w:hint="eastAsia"/>
              </w:rPr>
              <w:t>A-42A</w:t>
            </w:r>
            <w:r w:rsidRPr="001D386E">
              <w:t>,</w:t>
            </w:r>
            <w:r w:rsidRPr="001D386E">
              <w:rPr>
                <w:rFonts w:hint="eastAsia"/>
              </w:rPr>
              <w:t xml:space="preserve"> CA_1A-3A-19A-42A, </w:t>
            </w:r>
            <w:r w:rsidRPr="001D386E">
              <w:rPr>
                <w:lang w:eastAsia="ja-JP"/>
              </w:rPr>
              <w:t>CA_</w:t>
            </w:r>
            <w:r w:rsidRPr="001D386E">
              <w:rPr>
                <w:lang w:eastAsia="zh-CN"/>
              </w:rPr>
              <w:t>1A-</w:t>
            </w:r>
            <w:r w:rsidRPr="001D386E">
              <w:rPr>
                <w:lang w:eastAsia="ja-JP"/>
              </w:rPr>
              <w:t>3A-32A-42A</w:t>
            </w:r>
            <w:r w:rsidRPr="001D386E">
              <w:rPr>
                <w:lang w:eastAsia="zh-CN"/>
              </w:rPr>
              <w:t xml:space="preserve">, </w:t>
            </w:r>
            <w:r w:rsidRPr="001D386E">
              <w:t>CA_</w:t>
            </w:r>
            <w:r w:rsidRPr="001D386E">
              <w:rPr>
                <w:rFonts w:hint="eastAsia"/>
              </w:rPr>
              <w:t>1</w:t>
            </w:r>
            <w:r w:rsidRPr="001D386E">
              <w:t>A-</w:t>
            </w:r>
            <w:r w:rsidRPr="001D386E">
              <w:rPr>
                <w:rFonts w:hint="eastAsia"/>
              </w:rPr>
              <w:t>3</w:t>
            </w:r>
            <w:r w:rsidRPr="001D386E">
              <w:t>A-</w:t>
            </w:r>
            <w:r w:rsidRPr="001D386E">
              <w:rPr>
                <w:rFonts w:hint="eastAsia"/>
                <w:lang w:eastAsia="ja-JP"/>
              </w:rPr>
              <w:t>41</w:t>
            </w:r>
            <w:r w:rsidRPr="001D386E">
              <w:rPr>
                <w:rFonts w:hint="eastAsia"/>
              </w:rPr>
              <w:t>A-4</w:t>
            </w:r>
            <w:r w:rsidRPr="001D386E">
              <w:t>2</w:t>
            </w:r>
            <w:r w:rsidRPr="001D386E">
              <w:rPr>
                <w:rFonts w:hint="eastAsia"/>
              </w:rPr>
              <w:t>A</w:t>
            </w:r>
            <w:r w:rsidRPr="001D386E">
              <w:t>,</w:t>
            </w:r>
            <w:r w:rsidRPr="001D386E">
              <w:rPr>
                <w:rFonts w:hint="eastAsia"/>
              </w:rPr>
              <w:t xml:space="preserve"> CA_3A-7A-20A-42A,</w:t>
            </w:r>
            <w:r w:rsidRPr="001D386E">
              <w:t xml:space="preserve"> </w:t>
            </w:r>
            <w:r w:rsidRPr="001D386E">
              <w:rPr>
                <w:szCs w:val="18"/>
              </w:rPr>
              <w:t>CA_</w:t>
            </w:r>
            <w:r w:rsidRPr="001D386E">
              <w:rPr>
                <w:szCs w:val="18"/>
                <w:lang w:eastAsia="zh-CN"/>
              </w:rPr>
              <w:t>3A-20</w:t>
            </w:r>
            <w:r w:rsidRPr="001D386E">
              <w:rPr>
                <w:szCs w:val="18"/>
              </w:rPr>
              <w:t>A-32A-4</w:t>
            </w:r>
            <w:r w:rsidRPr="001D386E">
              <w:rPr>
                <w:szCs w:val="18"/>
                <w:lang w:eastAsia="zh-CN"/>
              </w:rPr>
              <w:t>2</w:t>
            </w:r>
            <w:r w:rsidRPr="001D386E">
              <w:rPr>
                <w:szCs w:val="18"/>
              </w:rPr>
              <w:t>A,</w:t>
            </w:r>
            <w:r w:rsidRPr="001D386E">
              <w:t xml:space="preserve"> CA_3A-28A-41A-42A, CA_</w:t>
            </w:r>
            <w:r w:rsidRPr="001D386E">
              <w:rPr>
                <w:rFonts w:hint="eastAsia"/>
              </w:rPr>
              <w:t>3</w:t>
            </w:r>
            <w:r w:rsidRPr="001D386E">
              <w:t>A-</w:t>
            </w:r>
            <w:r w:rsidRPr="001D386E">
              <w:rPr>
                <w:rFonts w:hint="eastAsia"/>
              </w:rPr>
              <w:t>1</w:t>
            </w:r>
            <w:r w:rsidRPr="001D386E">
              <w:rPr>
                <w:rFonts w:hint="eastAsia"/>
                <w:lang w:eastAsia="ja-JP"/>
              </w:rPr>
              <w:t>8</w:t>
            </w:r>
            <w:r w:rsidRPr="001D386E">
              <w:rPr>
                <w:rFonts w:hint="eastAsia"/>
              </w:rPr>
              <w:t>A-4</w:t>
            </w:r>
            <w:r w:rsidRPr="001D386E">
              <w:t>2</w:t>
            </w:r>
            <w:r w:rsidRPr="001D386E">
              <w:rPr>
                <w:rFonts w:hint="eastAsia"/>
              </w:rPr>
              <w:t>A</w:t>
            </w:r>
            <w:r>
              <w:t>,</w:t>
            </w:r>
            <w:r w:rsidRPr="001D386E">
              <w:rPr>
                <w:rFonts w:hint="eastAsia"/>
                <w:lang w:eastAsia="ja-JP"/>
              </w:rPr>
              <w:t xml:space="preserve"> </w:t>
            </w:r>
            <w:r w:rsidRPr="001D386E">
              <w:t>CA_</w:t>
            </w:r>
            <w:r w:rsidRPr="001D386E">
              <w:rPr>
                <w:rFonts w:hint="eastAsia"/>
              </w:rPr>
              <w:t>3</w:t>
            </w:r>
            <w:r w:rsidRPr="001D386E">
              <w:t>A-</w:t>
            </w:r>
            <w:r w:rsidRPr="001D386E">
              <w:rPr>
                <w:rFonts w:hint="eastAsia"/>
              </w:rPr>
              <w:t>1</w:t>
            </w:r>
            <w:r w:rsidRPr="001D386E">
              <w:rPr>
                <w:rFonts w:hint="eastAsia"/>
                <w:lang w:eastAsia="ja-JP"/>
              </w:rPr>
              <w:t>8</w:t>
            </w:r>
            <w:r w:rsidRPr="001D386E">
              <w:rPr>
                <w:rFonts w:hint="eastAsia"/>
              </w:rPr>
              <w:t>A-4</w:t>
            </w:r>
            <w:r w:rsidRPr="001D386E">
              <w:t>2</w:t>
            </w:r>
            <w:r w:rsidRPr="001D386E">
              <w:rPr>
                <w:rFonts w:hint="eastAsia"/>
                <w:lang w:eastAsia="ja-JP"/>
              </w:rPr>
              <w:t>C</w:t>
            </w:r>
            <w:r w:rsidRPr="00F825E6">
              <w:rPr>
                <w:lang w:eastAsia="ja-JP"/>
              </w:rPr>
              <w:t xml:space="preserve">, </w:t>
            </w:r>
            <w:r w:rsidRPr="00B60129">
              <w:t>CA_3A-8A-42A and CA_3A-8A-42C</w:t>
            </w:r>
            <w:r w:rsidRPr="001D386E">
              <w:t>.</w:t>
            </w:r>
            <w:r w:rsidRPr="001D386E">
              <w:rPr>
                <w:rFonts w:eastAsia="Malgun Gothic" w:hint="eastAsia"/>
              </w:rPr>
              <w:t xml:space="preserve"> </w:t>
            </w:r>
            <w:r w:rsidRPr="001D386E">
              <w:rPr>
                <w:rFonts w:ascii="Symbol" w:hAnsi="Symbol"/>
              </w:rPr>
              <w:t></w:t>
            </w:r>
            <w:r w:rsidRPr="001D386E">
              <w:t>F</w:t>
            </w:r>
            <w:r w:rsidRPr="001D386E">
              <w:rPr>
                <w:vertAlign w:val="subscript"/>
              </w:rPr>
              <w:t>HD</w:t>
            </w:r>
            <w:r w:rsidRPr="001D386E">
              <w:t xml:space="preserve"> = 0MHz for CA_11A-28A</w:t>
            </w:r>
            <w:r w:rsidRPr="001D386E">
              <w:rPr>
                <w:rFonts w:hint="eastAsia"/>
              </w:rPr>
              <w:t>, CA_1A-11A-28A and CA_3A-11A-28A</w:t>
            </w:r>
            <w:r w:rsidRPr="001D386E">
              <w:t>.</w:t>
            </w:r>
          </w:p>
          <w:p w14:paraId="4BB7CDD3" w14:textId="1F2AAB01" w:rsidR="00EF520B" w:rsidRPr="001D386E" w:rsidRDefault="00EF520B" w:rsidP="0004681D">
            <w:pPr>
              <w:pStyle w:val="TAN"/>
              <w:rPr>
                <w:snapToGrid w:val="0"/>
                <w:lang w:eastAsia="ja-JP"/>
              </w:rPr>
            </w:pPr>
            <w:r w:rsidRPr="001D386E">
              <w:rPr>
                <w:lang w:eastAsia="ja-JP"/>
              </w:rPr>
              <w:t>NOTE 10:</w:t>
            </w:r>
            <w:r w:rsidRPr="001D386E">
              <w:rPr>
                <w:lang w:eastAsia="ja-JP"/>
              </w:rPr>
              <w:tab/>
              <w:t>The requirements should be verified for UL EARFCN of the aggressor (low</w:t>
            </w:r>
            <w:r w:rsidRPr="001D386E">
              <w:rPr>
                <w:rFonts w:hint="eastAsia"/>
                <w:lang w:eastAsia="ja-JP"/>
              </w:rPr>
              <w:t>er</w:t>
            </w:r>
            <w:r w:rsidRPr="001D386E">
              <w:rPr>
                <w:lang w:eastAsia="ja-JP"/>
              </w:rPr>
              <w:t xml:space="preserve">) band (superscript LB) such that </w:t>
            </w:r>
            <w:r w:rsidRPr="001D386E">
              <w:rPr>
                <w:snapToGrid w:val="0"/>
                <w:position w:val="-12"/>
                <w:lang w:eastAsia="ja-JP"/>
              </w:rPr>
              <w:object w:dxaOrig="1960" w:dyaOrig="380" w14:anchorId="41B1BBED">
                <v:shape id="_x0000_i1071" type="#_x0000_t75" style="width:78pt;height:18pt" o:ole="">
                  <v:imagedata r:id="rId26" o:title=""/>
                </v:shape>
                <o:OLEObject Type="Embed" ProgID="Equation.3" ShapeID="_x0000_i1071" DrawAspect="Content" ObjectID="_1681024732" r:id="rId71"/>
              </w:object>
            </w:r>
            <w:r w:rsidRPr="001D386E">
              <w:rPr>
                <w:snapToGrid w:val="0"/>
                <w:lang w:eastAsia="ja-JP"/>
              </w:rPr>
              <w:t xml:space="preserve">in MHz and </w:t>
            </w:r>
            <w:r w:rsidRPr="001D386E">
              <w:rPr>
                <w:position w:val="-14"/>
                <w:lang w:eastAsia="zh-CN"/>
              </w:rPr>
              <w:object w:dxaOrig="4900" w:dyaOrig="400" w14:anchorId="5A834A8A">
                <v:shape id="_x0000_i1072" type="#_x0000_t75" style="width:204pt;height:18pt" o:ole="">
                  <v:imagedata r:id="rId18" o:title=""/>
                </v:shape>
                <o:OLEObject Type="Embed" ProgID="Equation.DSMT4" ShapeID="_x0000_i1072" DrawAspect="Content" ObjectID="_1681024733" r:id="rId72"/>
              </w:object>
            </w:r>
            <w:r w:rsidRPr="001D386E">
              <w:rPr>
                <w:snapToGrid w:val="0"/>
                <w:lang w:eastAsia="ja-JP"/>
              </w:rPr>
              <w:t xml:space="preserve"> with</w:t>
            </w:r>
            <w:r w:rsidRPr="001513D2">
              <w:rPr>
                <w:noProof/>
                <w:position w:val="-10"/>
                <w:lang w:eastAsia="en-GB"/>
              </w:rPr>
              <w:drawing>
                <wp:inline distT="0" distB="0" distL="0" distR="0" wp14:anchorId="79CF68FF" wp14:editId="184160C9">
                  <wp:extent cx="246380" cy="191770"/>
                  <wp:effectExtent l="0" t="0" r="1270" b="0"/>
                  <wp:docPr id="193" name="Picture 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6380" cy="191770"/>
                          </a:xfrm>
                          <a:prstGeom prst="rect">
                            <a:avLst/>
                          </a:prstGeom>
                          <a:noFill/>
                          <a:ln>
                            <a:noFill/>
                          </a:ln>
                        </pic:spPr>
                      </pic:pic>
                    </a:graphicData>
                  </a:graphic>
                </wp:inline>
              </w:drawing>
            </w:r>
            <w:r w:rsidRPr="001D386E">
              <w:rPr>
                <w:snapToGrid w:val="0"/>
                <w:lang w:eastAsia="ja-JP"/>
              </w:rPr>
              <w:t xml:space="preserve"> carrier frequenc</w:t>
            </w:r>
            <w:r w:rsidRPr="001D386E">
              <w:rPr>
                <w:rFonts w:hint="eastAsia"/>
                <w:snapToGrid w:val="0"/>
                <w:lang w:eastAsia="ja-JP"/>
              </w:rPr>
              <w:t>y</w:t>
            </w:r>
            <w:r w:rsidRPr="001D386E">
              <w:rPr>
                <w:snapToGrid w:val="0"/>
                <w:lang w:eastAsia="ja-JP"/>
              </w:rPr>
              <w:t xml:space="preserve"> in the victim (high</w:t>
            </w:r>
            <w:r w:rsidRPr="001D386E">
              <w:rPr>
                <w:rFonts w:hint="eastAsia"/>
                <w:snapToGrid w:val="0"/>
                <w:lang w:eastAsia="ja-JP"/>
              </w:rPr>
              <w:t>er</w:t>
            </w:r>
            <w:r w:rsidRPr="001D386E">
              <w:rPr>
                <w:snapToGrid w:val="0"/>
                <w:lang w:eastAsia="ja-JP"/>
              </w:rPr>
              <w:t xml:space="preserve">) band in MHz and </w:t>
            </w:r>
            <w:r w:rsidRPr="001513D2">
              <w:rPr>
                <w:noProof/>
                <w:position w:val="-12"/>
                <w:lang w:eastAsia="en-GB"/>
              </w:rPr>
              <w:drawing>
                <wp:inline distT="0" distB="0" distL="0" distR="0" wp14:anchorId="24FBE8D0" wp14:editId="6B9833AB">
                  <wp:extent cx="429895" cy="191770"/>
                  <wp:effectExtent l="0" t="0" r="8255" b="0"/>
                  <wp:docPr id="192" name="Picture 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29895" cy="191770"/>
                          </a:xfrm>
                          <a:prstGeom prst="rect">
                            <a:avLst/>
                          </a:prstGeom>
                          <a:noFill/>
                          <a:ln>
                            <a:noFill/>
                          </a:ln>
                        </pic:spPr>
                      </pic:pic>
                    </a:graphicData>
                  </a:graphic>
                </wp:inline>
              </w:drawing>
            </w:r>
            <w:r w:rsidRPr="001D386E">
              <w:rPr>
                <w:snapToGrid w:val="0"/>
                <w:lang w:eastAsia="ja-JP"/>
              </w:rPr>
              <w:t xml:space="preserve"> the channel bandwidth configured in the lower band.</w:t>
            </w:r>
          </w:p>
          <w:p w14:paraId="655FEDAB" w14:textId="44BEDE6C" w:rsidR="00EF520B" w:rsidRDefault="00EF520B" w:rsidP="00C669E8">
            <w:pPr>
              <w:pStyle w:val="TAN"/>
              <w:rPr>
                <w:snapToGrid w:val="0"/>
                <w:lang w:eastAsia="ja-JP"/>
              </w:rPr>
            </w:pPr>
            <w:r w:rsidRPr="001D386E">
              <w:rPr>
                <w:lang w:eastAsia="ja-JP"/>
              </w:rPr>
              <w:t xml:space="preserve">NOTE </w:t>
            </w:r>
            <w:r w:rsidRPr="001D386E">
              <w:rPr>
                <w:rFonts w:hint="eastAsia"/>
                <w:lang w:eastAsia="ja-JP"/>
              </w:rPr>
              <w:t>11</w:t>
            </w:r>
            <w:r w:rsidRPr="001D386E">
              <w:rPr>
                <w:lang w:eastAsia="ja-JP"/>
              </w:rPr>
              <w:t>:</w:t>
            </w:r>
            <w:r w:rsidRPr="001D386E">
              <w:rPr>
                <w:lang w:eastAsia="ja-JP"/>
              </w:rPr>
              <w:tab/>
              <w:t xml:space="preserve">The requirements </w:t>
            </w:r>
            <w:r w:rsidRPr="001D386E">
              <w:rPr>
                <w:rFonts w:hint="eastAsia"/>
                <w:lang w:eastAsia="ja-JP"/>
              </w:rPr>
              <w:t xml:space="preserve">are </w:t>
            </w:r>
            <w:r w:rsidRPr="001D386E">
              <w:rPr>
                <w:lang w:eastAsia="ja-JP"/>
              </w:rPr>
              <w:t xml:space="preserve">only </w:t>
            </w:r>
            <w:r w:rsidRPr="001D386E">
              <w:rPr>
                <w:rFonts w:hint="eastAsia"/>
                <w:lang w:eastAsia="ja-JP"/>
              </w:rPr>
              <w:t xml:space="preserve">applicable to channel bandwidths with a </w:t>
            </w:r>
            <w:r w:rsidRPr="001D386E">
              <w:rPr>
                <w:snapToGrid w:val="0"/>
                <w:lang w:eastAsia="ja-JP"/>
              </w:rPr>
              <w:t>carrier frequenc</w:t>
            </w:r>
            <w:r w:rsidRPr="001D386E">
              <w:rPr>
                <w:rFonts w:hint="eastAsia"/>
                <w:snapToGrid w:val="0"/>
                <w:lang w:eastAsia="ja-JP"/>
              </w:rPr>
              <w:t>y</w:t>
            </w:r>
            <w:r w:rsidRPr="001D386E">
              <w:rPr>
                <w:snapToGrid w:val="0"/>
                <w:lang w:eastAsia="ja-JP"/>
              </w:rPr>
              <w:t xml:space="preserve"> at </w:t>
            </w:r>
            <w:r w:rsidRPr="001D386E">
              <w:rPr>
                <w:snapToGrid w:val="0"/>
                <w:position w:val="-12"/>
                <w:lang w:eastAsia="ja-JP"/>
              </w:rPr>
              <w:object w:dxaOrig="1939" w:dyaOrig="380" w14:anchorId="6F1F35DF">
                <v:shape id="_x0000_i1073" type="#_x0000_t75" style="width:78pt;height:18pt" o:ole="">
                  <v:imagedata r:id="rId29" o:title=""/>
                </v:shape>
                <o:OLEObject Type="Embed" ProgID="Equation.3" ShapeID="_x0000_i1073" DrawAspect="Content" ObjectID="_1681024734" r:id="rId73"/>
              </w:object>
            </w:r>
            <w:r w:rsidRPr="001D386E">
              <w:rPr>
                <w:rFonts w:hint="eastAsia"/>
                <w:lang w:eastAsia="ja-JP"/>
              </w:rPr>
              <w:t xml:space="preserve"> MHz offset from</w:t>
            </w:r>
            <w:r w:rsidRPr="001D386E">
              <w:rPr>
                <w:lang w:eastAsia="ja-JP"/>
              </w:rPr>
              <w:t xml:space="preserve"> </w:t>
            </w:r>
            <w:r w:rsidRPr="001D386E">
              <w:rPr>
                <w:snapToGrid w:val="0"/>
                <w:position w:val="-12"/>
                <w:lang w:eastAsia="ja-JP"/>
              </w:rPr>
              <w:object w:dxaOrig="560" w:dyaOrig="380" w14:anchorId="1B62A2B3">
                <v:shape id="_x0000_i1074" type="#_x0000_t75" style="width:24pt;height:18pt" o:ole="">
                  <v:imagedata r:id="rId31" o:title=""/>
                </v:shape>
                <o:OLEObject Type="Embed" ProgID="Equation.3" ShapeID="_x0000_i1074" DrawAspect="Content" ObjectID="_1681024735" r:id="rId74"/>
              </w:object>
            </w:r>
            <w:r w:rsidRPr="001D386E">
              <w:rPr>
                <w:snapToGrid w:val="0"/>
                <w:lang w:eastAsia="ja-JP"/>
              </w:rPr>
              <w:t xml:space="preserve"> in the victim (higher band) with </w:t>
            </w:r>
            <w:r w:rsidRPr="001D386E">
              <w:rPr>
                <w:position w:val="-14"/>
                <w:lang w:eastAsia="zh-CN"/>
              </w:rPr>
              <w:object w:dxaOrig="4900" w:dyaOrig="400" w14:anchorId="32087C14">
                <v:shape id="_x0000_i1075" type="#_x0000_t75" style="width:204pt;height:18pt" o:ole="">
                  <v:imagedata r:id="rId18" o:title=""/>
                </v:shape>
                <o:OLEObject Type="Embed" ProgID="Equation.DSMT4" ShapeID="_x0000_i1075" DrawAspect="Content" ObjectID="_1681024736" r:id="rId75"/>
              </w:object>
            </w:r>
            <w:r w:rsidRPr="001D386E">
              <w:rPr>
                <w:snapToGrid w:val="0"/>
                <w:lang w:eastAsia="ja-JP"/>
              </w:rPr>
              <w:t>, where</w:t>
            </w:r>
            <w:r w:rsidRPr="001513D2">
              <w:rPr>
                <w:noProof/>
                <w:position w:val="-12"/>
                <w:lang w:eastAsia="en-GB"/>
              </w:rPr>
              <w:drawing>
                <wp:inline distT="0" distB="0" distL="0" distR="0" wp14:anchorId="0A8CD6F2" wp14:editId="40CAF251">
                  <wp:extent cx="429895" cy="191770"/>
                  <wp:effectExtent l="0" t="0" r="8255" b="0"/>
                  <wp:docPr id="191" name="Picture 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29895" cy="191770"/>
                          </a:xfrm>
                          <a:prstGeom prst="rect">
                            <a:avLst/>
                          </a:prstGeom>
                          <a:noFill/>
                          <a:ln>
                            <a:noFill/>
                          </a:ln>
                        </pic:spPr>
                      </pic:pic>
                    </a:graphicData>
                  </a:graphic>
                </wp:inline>
              </w:drawing>
            </w:r>
            <w:r w:rsidRPr="001D386E">
              <w:rPr>
                <w:snapToGrid w:val="0"/>
                <w:lang w:eastAsia="ja-JP"/>
              </w:rPr>
              <w:t>and</w:t>
            </w:r>
            <w:r w:rsidRPr="001D386E">
              <w:rPr>
                <w:snapToGrid w:val="0"/>
                <w:position w:val="-12"/>
                <w:lang w:eastAsia="ja-JP"/>
              </w:rPr>
              <w:object w:dxaOrig="900" w:dyaOrig="380" w14:anchorId="581EC6EC">
                <v:shape id="_x0000_i1076" type="#_x0000_t75" style="width:36pt;height:18pt" o:ole="">
                  <v:imagedata r:id="rId34" o:title=""/>
                </v:shape>
                <o:OLEObject Type="Embed" ProgID="Equation.3" ShapeID="_x0000_i1076" DrawAspect="Content" ObjectID="_1681024737" r:id="rId76"/>
              </w:object>
            </w:r>
            <w:r w:rsidRPr="001D386E">
              <w:rPr>
                <w:snapToGrid w:val="0"/>
                <w:lang w:eastAsia="ja-JP"/>
              </w:rPr>
              <w:t>are the channel bandwidths configured in the aggressor (lower) and victim (higher) bands in MHz, respectively.</w:t>
            </w:r>
          </w:p>
          <w:p w14:paraId="2C2DA70B" w14:textId="77777777" w:rsidR="00EF520B" w:rsidRPr="00C669E8" w:rsidRDefault="00EF520B" w:rsidP="00C669E8">
            <w:pPr>
              <w:pStyle w:val="TAN"/>
              <w:rPr>
                <w:rFonts w:eastAsia="SimSun"/>
                <w:lang w:eastAsia="ja-JP"/>
              </w:rPr>
            </w:pPr>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105D68B9" w14:textId="77777777" w:rsidR="00EF520B" w:rsidRDefault="00EF520B" w:rsidP="00C669E8">
      <w:pPr>
        <w:jc w:val="center"/>
        <w:rPr>
          <w:rFonts w:ascii="Arial" w:hAnsi="Arial" w:cs="Arial"/>
          <w:lang w:eastAsia="zh-CN"/>
        </w:rPr>
      </w:pPr>
    </w:p>
    <w:p w14:paraId="6A8740D2" w14:textId="3D44C64C" w:rsidR="00EF520B" w:rsidRPr="00EF520B" w:rsidRDefault="00EF520B" w:rsidP="00EF520B">
      <w:pPr>
        <w:pStyle w:val="TH"/>
      </w:pPr>
      <w:r w:rsidRPr="00EF520B">
        <w:t xml:space="preserve">Table </w:t>
      </w:r>
      <w:r>
        <w:t>6.6.</w:t>
      </w:r>
      <w:r w:rsidRPr="00EF520B">
        <w:t>3-</w:t>
      </w:r>
      <w:r>
        <w:t>2</w:t>
      </w:r>
      <w:r w:rsidRPr="00EF520B">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EF520B" w:rsidRPr="001D386E" w14:paraId="4E021F90" w14:textId="77777777" w:rsidTr="0004681D">
        <w:trPr>
          <w:trHeight w:val="255"/>
        </w:trPr>
        <w:tc>
          <w:tcPr>
            <w:tcW w:w="8356" w:type="dxa"/>
            <w:gridSpan w:val="9"/>
            <w:shd w:val="clear" w:color="auto" w:fill="auto"/>
            <w:vAlign w:val="center"/>
          </w:tcPr>
          <w:p w14:paraId="61CE9A4B" w14:textId="77777777" w:rsidR="00EF520B" w:rsidRPr="001D386E" w:rsidRDefault="00EF520B" w:rsidP="0004681D">
            <w:pPr>
              <w:pStyle w:val="TAH"/>
            </w:pPr>
            <w:r w:rsidRPr="001D386E">
              <w:t>E-UTRA Band / Channel bandwidth of the high band / N</w:t>
            </w:r>
            <w:r w:rsidRPr="001D386E">
              <w:rPr>
                <w:vertAlign w:val="subscript"/>
              </w:rPr>
              <w:t>RB</w:t>
            </w:r>
            <w:r w:rsidRPr="001D386E">
              <w:t xml:space="preserve"> / Duplex mode</w:t>
            </w:r>
          </w:p>
        </w:tc>
      </w:tr>
      <w:tr w:rsidR="00EF520B" w:rsidRPr="001D386E" w14:paraId="595534B4" w14:textId="77777777" w:rsidTr="0004681D">
        <w:trPr>
          <w:trHeight w:val="255"/>
        </w:trPr>
        <w:tc>
          <w:tcPr>
            <w:tcW w:w="2122" w:type="dxa"/>
            <w:shd w:val="clear" w:color="auto" w:fill="auto"/>
            <w:vAlign w:val="center"/>
          </w:tcPr>
          <w:p w14:paraId="4281BBDE" w14:textId="77777777" w:rsidR="00EF520B" w:rsidRPr="001D386E" w:rsidRDefault="00EF520B" w:rsidP="0004681D">
            <w:pPr>
              <w:pStyle w:val="TAH"/>
            </w:pPr>
            <w:r w:rsidRPr="001D386E">
              <w:t>EUTRA CA Configuration</w:t>
            </w:r>
          </w:p>
        </w:tc>
        <w:tc>
          <w:tcPr>
            <w:tcW w:w="785" w:type="dxa"/>
            <w:shd w:val="clear" w:color="auto" w:fill="auto"/>
            <w:vAlign w:val="center"/>
          </w:tcPr>
          <w:p w14:paraId="0611045A" w14:textId="77777777" w:rsidR="00EF520B" w:rsidRPr="001D386E" w:rsidRDefault="00EF520B" w:rsidP="0004681D">
            <w:pPr>
              <w:pStyle w:val="TAH"/>
            </w:pPr>
            <w:r w:rsidRPr="001D386E">
              <w:t>UL band</w:t>
            </w:r>
          </w:p>
        </w:tc>
        <w:tc>
          <w:tcPr>
            <w:tcW w:w="784" w:type="dxa"/>
            <w:shd w:val="clear" w:color="auto" w:fill="auto"/>
            <w:vAlign w:val="center"/>
          </w:tcPr>
          <w:p w14:paraId="55E095DC" w14:textId="77777777" w:rsidR="00EF520B" w:rsidRPr="001D386E" w:rsidRDefault="00EF520B" w:rsidP="0004681D">
            <w:pPr>
              <w:pStyle w:val="TAH"/>
            </w:pPr>
            <w:r w:rsidRPr="001D386E">
              <w:t>1.4 MHz</w:t>
            </w:r>
          </w:p>
        </w:tc>
        <w:tc>
          <w:tcPr>
            <w:tcW w:w="784" w:type="dxa"/>
            <w:shd w:val="clear" w:color="auto" w:fill="auto"/>
            <w:vAlign w:val="center"/>
          </w:tcPr>
          <w:p w14:paraId="23E1F65C" w14:textId="77777777" w:rsidR="00EF520B" w:rsidRPr="001D386E" w:rsidRDefault="00EF520B" w:rsidP="0004681D">
            <w:pPr>
              <w:pStyle w:val="TAH"/>
            </w:pPr>
            <w:r w:rsidRPr="001D386E">
              <w:t>3 MHz</w:t>
            </w:r>
          </w:p>
        </w:tc>
        <w:tc>
          <w:tcPr>
            <w:tcW w:w="784" w:type="dxa"/>
            <w:shd w:val="clear" w:color="auto" w:fill="auto"/>
            <w:vAlign w:val="center"/>
          </w:tcPr>
          <w:p w14:paraId="2EB4EE4E" w14:textId="77777777" w:rsidR="00EF520B" w:rsidRPr="001D386E" w:rsidRDefault="00EF520B" w:rsidP="0004681D">
            <w:pPr>
              <w:pStyle w:val="TAH"/>
            </w:pPr>
            <w:r w:rsidRPr="001D386E">
              <w:t>5 MHz</w:t>
            </w:r>
          </w:p>
        </w:tc>
        <w:tc>
          <w:tcPr>
            <w:tcW w:w="784" w:type="dxa"/>
            <w:shd w:val="clear" w:color="auto" w:fill="auto"/>
            <w:vAlign w:val="center"/>
          </w:tcPr>
          <w:p w14:paraId="6E26F9BB" w14:textId="77777777" w:rsidR="00EF520B" w:rsidRPr="001D386E" w:rsidRDefault="00EF520B" w:rsidP="0004681D">
            <w:pPr>
              <w:pStyle w:val="TAH"/>
            </w:pPr>
            <w:r w:rsidRPr="001D386E">
              <w:t>10 MHz</w:t>
            </w:r>
          </w:p>
        </w:tc>
        <w:tc>
          <w:tcPr>
            <w:tcW w:w="784" w:type="dxa"/>
            <w:shd w:val="clear" w:color="auto" w:fill="auto"/>
            <w:vAlign w:val="center"/>
          </w:tcPr>
          <w:p w14:paraId="68475B24" w14:textId="77777777" w:rsidR="00EF520B" w:rsidRPr="001D386E" w:rsidRDefault="00EF520B" w:rsidP="0004681D">
            <w:pPr>
              <w:pStyle w:val="TAH"/>
            </w:pPr>
            <w:r w:rsidRPr="001D386E">
              <w:t>15 MHz</w:t>
            </w:r>
          </w:p>
        </w:tc>
        <w:tc>
          <w:tcPr>
            <w:tcW w:w="787" w:type="dxa"/>
            <w:shd w:val="clear" w:color="auto" w:fill="auto"/>
            <w:vAlign w:val="center"/>
          </w:tcPr>
          <w:p w14:paraId="1480569D" w14:textId="77777777" w:rsidR="00EF520B" w:rsidRPr="001D386E" w:rsidRDefault="00EF520B" w:rsidP="0004681D">
            <w:pPr>
              <w:pStyle w:val="TAH"/>
            </w:pPr>
            <w:r w:rsidRPr="001D386E">
              <w:t>20 MHz</w:t>
            </w:r>
          </w:p>
        </w:tc>
        <w:tc>
          <w:tcPr>
            <w:tcW w:w="742" w:type="dxa"/>
            <w:shd w:val="clear" w:color="auto" w:fill="auto"/>
            <w:vAlign w:val="center"/>
          </w:tcPr>
          <w:p w14:paraId="1A87730B" w14:textId="77777777" w:rsidR="00EF520B" w:rsidRPr="001D386E" w:rsidRDefault="00EF520B" w:rsidP="0004681D">
            <w:pPr>
              <w:pStyle w:val="TAH"/>
            </w:pPr>
            <w:r w:rsidRPr="001D386E">
              <w:t>Duplex mode</w:t>
            </w:r>
          </w:p>
        </w:tc>
      </w:tr>
      <w:tr w:rsidR="00EF520B" w:rsidRPr="001D386E" w14:paraId="6A21E5F2" w14:textId="77777777" w:rsidTr="0004681D">
        <w:trPr>
          <w:trHeight w:val="255"/>
        </w:trPr>
        <w:tc>
          <w:tcPr>
            <w:tcW w:w="2122" w:type="dxa"/>
            <w:vMerge w:val="restart"/>
            <w:shd w:val="clear" w:color="auto" w:fill="auto"/>
            <w:vAlign w:val="center"/>
          </w:tcPr>
          <w:p w14:paraId="34D3B0B6" w14:textId="77777777" w:rsidR="00EF520B" w:rsidRPr="001D386E" w:rsidRDefault="00EF520B" w:rsidP="0004681D">
            <w:pPr>
              <w:pStyle w:val="TAC"/>
            </w:pPr>
            <w:r>
              <w:rPr>
                <w:szCs w:val="18"/>
                <w:lang w:val="en-US"/>
              </w:rPr>
              <w:t>CA_1A-7</w:t>
            </w:r>
            <w:r w:rsidRPr="001D386E">
              <w:rPr>
                <w:szCs w:val="18"/>
                <w:lang w:val="en-US"/>
              </w:rPr>
              <w:t>A</w:t>
            </w:r>
            <w:r>
              <w:rPr>
                <w:szCs w:val="18"/>
                <w:lang w:val="en-US"/>
              </w:rPr>
              <w:t>-8A</w:t>
            </w:r>
            <w:r w:rsidRPr="001D386E">
              <w:rPr>
                <w:szCs w:val="18"/>
                <w:lang w:val="en-US"/>
              </w:rPr>
              <w:t>-</w:t>
            </w:r>
            <w:r>
              <w:rPr>
                <w:szCs w:val="18"/>
                <w:lang w:val="en-US"/>
              </w:rPr>
              <w:t>28</w:t>
            </w:r>
            <w:r w:rsidRPr="001D386E">
              <w:rPr>
                <w:szCs w:val="18"/>
                <w:lang w:val="en-US"/>
              </w:rPr>
              <w:t>A-</w:t>
            </w:r>
            <w:r>
              <w:rPr>
                <w:szCs w:val="18"/>
                <w:lang w:val="en-US"/>
              </w:rPr>
              <w:t>32</w:t>
            </w:r>
            <w:r w:rsidRPr="001D386E">
              <w:rPr>
                <w:szCs w:val="18"/>
                <w:lang w:val="en-US"/>
              </w:rPr>
              <w:t>A</w:t>
            </w:r>
          </w:p>
        </w:tc>
        <w:tc>
          <w:tcPr>
            <w:tcW w:w="785" w:type="dxa"/>
            <w:shd w:val="clear" w:color="auto" w:fill="auto"/>
            <w:vAlign w:val="center"/>
          </w:tcPr>
          <w:p w14:paraId="382F0F5C" w14:textId="77777777" w:rsidR="00EF520B" w:rsidRPr="001D386E" w:rsidRDefault="00EF520B" w:rsidP="0004681D">
            <w:pPr>
              <w:pStyle w:val="TAC"/>
            </w:pPr>
            <w:r w:rsidRPr="001D386E">
              <w:t>8</w:t>
            </w:r>
          </w:p>
        </w:tc>
        <w:tc>
          <w:tcPr>
            <w:tcW w:w="784" w:type="dxa"/>
            <w:shd w:val="clear" w:color="auto" w:fill="auto"/>
            <w:vAlign w:val="center"/>
          </w:tcPr>
          <w:p w14:paraId="006CFCB7" w14:textId="77777777" w:rsidR="00EF520B" w:rsidRPr="001D386E" w:rsidRDefault="00EF520B" w:rsidP="0004681D">
            <w:pPr>
              <w:pStyle w:val="TAC"/>
            </w:pPr>
          </w:p>
        </w:tc>
        <w:tc>
          <w:tcPr>
            <w:tcW w:w="784" w:type="dxa"/>
            <w:shd w:val="clear" w:color="auto" w:fill="auto"/>
            <w:vAlign w:val="center"/>
          </w:tcPr>
          <w:p w14:paraId="7027A61C" w14:textId="77777777" w:rsidR="00EF520B" w:rsidRPr="001D386E" w:rsidRDefault="00EF520B" w:rsidP="0004681D">
            <w:pPr>
              <w:pStyle w:val="TAC"/>
            </w:pPr>
          </w:p>
        </w:tc>
        <w:tc>
          <w:tcPr>
            <w:tcW w:w="784" w:type="dxa"/>
            <w:shd w:val="clear" w:color="auto" w:fill="auto"/>
            <w:vAlign w:val="center"/>
          </w:tcPr>
          <w:p w14:paraId="3C1C71C4" w14:textId="77777777" w:rsidR="00EF520B" w:rsidRPr="001D386E" w:rsidRDefault="00EF520B" w:rsidP="0004681D">
            <w:pPr>
              <w:pStyle w:val="TAC"/>
            </w:pPr>
            <w:r w:rsidRPr="001D386E">
              <w:t>8</w:t>
            </w:r>
          </w:p>
        </w:tc>
        <w:tc>
          <w:tcPr>
            <w:tcW w:w="784" w:type="dxa"/>
            <w:shd w:val="clear" w:color="auto" w:fill="auto"/>
            <w:vAlign w:val="center"/>
          </w:tcPr>
          <w:p w14:paraId="2A45394E" w14:textId="77777777" w:rsidR="00EF520B" w:rsidRPr="001D386E" w:rsidRDefault="00EF520B" w:rsidP="0004681D">
            <w:pPr>
              <w:pStyle w:val="TAC"/>
            </w:pPr>
            <w:r w:rsidRPr="001D386E">
              <w:t>16</w:t>
            </w:r>
          </w:p>
        </w:tc>
        <w:tc>
          <w:tcPr>
            <w:tcW w:w="784" w:type="dxa"/>
            <w:shd w:val="clear" w:color="auto" w:fill="auto"/>
            <w:vAlign w:val="center"/>
          </w:tcPr>
          <w:p w14:paraId="3CB43BA7" w14:textId="77777777" w:rsidR="00EF520B" w:rsidRPr="001D386E" w:rsidRDefault="00EF520B" w:rsidP="0004681D">
            <w:pPr>
              <w:pStyle w:val="TAC"/>
            </w:pPr>
            <w:r w:rsidRPr="001D386E">
              <w:t>25</w:t>
            </w:r>
          </w:p>
        </w:tc>
        <w:tc>
          <w:tcPr>
            <w:tcW w:w="787" w:type="dxa"/>
            <w:shd w:val="clear" w:color="auto" w:fill="auto"/>
            <w:vAlign w:val="center"/>
          </w:tcPr>
          <w:p w14:paraId="69615918" w14:textId="77777777" w:rsidR="00EF520B" w:rsidRPr="001D386E" w:rsidRDefault="00EF520B" w:rsidP="0004681D">
            <w:pPr>
              <w:pStyle w:val="TAC"/>
            </w:pPr>
            <w:r w:rsidRPr="001D386E">
              <w:t>25</w:t>
            </w:r>
          </w:p>
        </w:tc>
        <w:tc>
          <w:tcPr>
            <w:tcW w:w="742" w:type="dxa"/>
            <w:vMerge w:val="restart"/>
            <w:shd w:val="clear" w:color="auto" w:fill="auto"/>
            <w:vAlign w:val="center"/>
          </w:tcPr>
          <w:p w14:paraId="56A3EF58" w14:textId="77777777" w:rsidR="00EF520B" w:rsidRPr="001D386E" w:rsidRDefault="00EF520B" w:rsidP="0004681D">
            <w:pPr>
              <w:pStyle w:val="TAC"/>
            </w:pPr>
            <w:r w:rsidRPr="001D386E">
              <w:rPr>
                <w:szCs w:val="18"/>
                <w:lang w:eastAsia="ja-JP"/>
              </w:rPr>
              <w:t>FDD</w:t>
            </w:r>
          </w:p>
        </w:tc>
      </w:tr>
      <w:tr w:rsidR="00EF520B" w:rsidRPr="001D386E" w14:paraId="38242D2F" w14:textId="77777777" w:rsidTr="0004681D">
        <w:trPr>
          <w:trHeight w:val="255"/>
        </w:trPr>
        <w:tc>
          <w:tcPr>
            <w:tcW w:w="2122" w:type="dxa"/>
            <w:vMerge/>
            <w:shd w:val="clear" w:color="auto" w:fill="auto"/>
            <w:vAlign w:val="center"/>
          </w:tcPr>
          <w:p w14:paraId="317F7318" w14:textId="77777777" w:rsidR="00EF520B" w:rsidRDefault="00EF520B" w:rsidP="0004681D">
            <w:pPr>
              <w:pStyle w:val="TAC"/>
              <w:rPr>
                <w:szCs w:val="18"/>
                <w:lang w:val="en-US"/>
              </w:rPr>
            </w:pPr>
          </w:p>
        </w:tc>
        <w:tc>
          <w:tcPr>
            <w:tcW w:w="785" w:type="dxa"/>
            <w:shd w:val="clear" w:color="auto" w:fill="auto"/>
            <w:vAlign w:val="center"/>
          </w:tcPr>
          <w:p w14:paraId="016F3511" w14:textId="77777777" w:rsidR="00EF520B" w:rsidRPr="001D386E" w:rsidRDefault="00EF520B" w:rsidP="0004681D">
            <w:pPr>
              <w:pStyle w:val="TAC"/>
            </w:pPr>
            <w:r w:rsidRPr="001D386E">
              <w:rPr>
                <w:lang w:eastAsia="ja-JP"/>
              </w:rPr>
              <w:t>28</w:t>
            </w:r>
          </w:p>
        </w:tc>
        <w:tc>
          <w:tcPr>
            <w:tcW w:w="784" w:type="dxa"/>
            <w:shd w:val="clear" w:color="auto" w:fill="auto"/>
            <w:vAlign w:val="center"/>
          </w:tcPr>
          <w:p w14:paraId="22537C62" w14:textId="77777777" w:rsidR="00EF520B" w:rsidRPr="001D386E" w:rsidRDefault="00EF520B" w:rsidP="0004681D">
            <w:pPr>
              <w:pStyle w:val="TAC"/>
            </w:pPr>
          </w:p>
        </w:tc>
        <w:tc>
          <w:tcPr>
            <w:tcW w:w="784" w:type="dxa"/>
            <w:shd w:val="clear" w:color="auto" w:fill="auto"/>
            <w:vAlign w:val="center"/>
          </w:tcPr>
          <w:p w14:paraId="77D77FB6" w14:textId="77777777" w:rsidR="00EF520B" w:rsidRPr="001D386E" w:rsidRDefault="00EF520B" w:rsidP="0004681D">
            <w:pPr>
              <w:pStyle w:val="TAC"/>
            </w:pPr>
          </w:p>
        </w:tc>
        <w:tc>
          <w:tcPr>
            <w:tcW w:w="784" w:type="dxa"/>
            <w:shd w:val="clear" w:color="auto" w:fill="auto"/>
            <w:vAlign w:val="center"/>
          </w:tcPr>
          <w:p w14:paraId="214B52BB" w14:textId="77777777" w:rsidR="00EF520B" w:rsidRPr="001D386E" w:rsidRDefault="00EF520B" w:rsidP="0004681D">
            <w:pPr>
              <w:pStyle w:val="TAC"/>
            </w:pPr>
            <w:r w:rsidRPr="001D386E">
              <w:rPr>
                <w:lang w:eastAsia="ja-JP"/>
              </w:rPr>
              <w:t>12</w:t>
            </w:r>
          </w:p>
        </w:tc>
        <w:tc>
          <w:tcPr>
            <w:tcW w:w="784" w:type="dxa"/>
            <w:shd w:val="clear" w:color="auto" w:fill="auto"/>
            <w:vAlign w:val="center"/>
          </w:tcPr>
          <w:p w14:paraId="61B1977D" w14:textId="77777777" w:rsidR="00EF520B" w:rsidRPr="001D386E" w:rsidRDefault="00EF520B" w:rsidP="0004681D">
            <w:pPr>
              <w:pStyle w:val="TAC"/>
            </w:pPr>
            <w:r w:rsidRPr="001D386E">
              <w:rPr>
                <w:lang w:eastAsia="ja-JP"/>
              </w:rPr>
              <w:t>25</w:t>
            </w:r>
          </w:p>
        </w:tc>
        <w:tc>
          <w:tcPr>
            <w:tcW w:w="784" w:type="dxa"/>
            <w:shd w:val="clear" w:color="auto" w:fill="auto"/>
            <w:vAlign w:val="center"/>
          </w:tcPr>
          <w:p w14:paraId="750D8227" w14:textId="77777777" w:rsidR="00EF520B" w:rsidRPr="001D386E" w:rsidRDefault="00EF520B" w:rsidP="0004681D">
            <w:pPr>
              <w:pStyle w:val="TAC"/>
            </w:pPr>
            <w:r w:rsidRPr="001D386E">
              <w:rPr>
                <w:lang w:eastAsia="ja-JP"/>
              </w:rPr>
              <w:t>36</w:t>
            </w:r>
          </w:p>
        </w:tc>
        <w:tc>
          <w:tcPr>
            <w:tcW w:w="787" w:type="dxa"/>
            <w:shd w:val="clear" w:color="auto" w:fill="auto"/>
            <w:vAlign w:val="center"/>
          </w:tcPr>
          <w:p w14:paraId="22471A04" w14:textId="77777777" w:rsidR="00EF520B" w:rsidRPr="001D386E" w:rsidRDefault="00EF520B" w:rsidP="0004681D">
            <w:pPr>
              <w:pStyle w:val="TAC"/>
            </w:pPr>
            <w:r w:rsidRPr="001D386E">
              <w:rPr>
                <w:lang w:eastAsia="zh-CN"/>
              </w:rPr>
              <w:t>50</w:t>
            </w:r>
          </w:p>
        </w:tc>
        <w:tc>
          <w:tcPr>
            <w:tcW w:w="742" w:type="dxa"/>
            <w:vMerge/>
            <w:shd w:val="clear" w:color="auto" w:fill="auto"/>
            <w:vAlign w:val="center"/>
          </w:tcPr>
          <w:p w14:paraId="1CBDCB12" w14:textId="77777777" w:rsidR="00EF520B" w:rsidRPr="001D386E" w:rsidRDefault="00EF520B" w:rsidP="0004681D">
            <w:pPr>
              <w:pStyle w:val="TAC"/>
              <w:rPr>
                <w:szCs w:val="18"/>
                <w:lang w:eastAsia="ja-JP"/>
              </w:rPr>
            </w:pPr>
          </w:p>
        </w:tc>
      </w:tr>
    </w:tbl>
    <w:p w14:paraId="5EE62E07" w14:textId="77777777" w:rsidR="00EF520B" w:rsidRDefault="00EF520B" w:rsidP="00C669E8">
      <w:pPr>
        <w:jc w:val="center"/>
        <w:rPr>
          <w:rFonts w:ascii="Arial" w:hAnsi="Arial" w:cs="Arial"/>
          <w:b/>
          <w:lang w:eastAsia="zh-CN"/>
        </w:rPr>
      </w:pPr>
    </w:p>
    <w:p w14:paraId="3F80A719" w14:textId="4ECB929A" w:rsidR="00EF520B" w:rsidRDefault="00EF520B" w:rsidP="00C669E8">
      <w:pPr>
        <w:jc w:val="center"/>
        <w:rPr>
          <w:rFonts w:ascii="Arial" w:hAnsi="Arial" w:cs="Arial"/>
          <w:b/>
          <w:lang w:eastAsia="zh-CN"/>
        </w:rPr>
      </w:pPr>
      <w:r w:rsidRPr="00E64F2C">
        <w:rPr>
          <w:rFonts w:ascii="Arial" w:hAnsi="Arial" w:cs="Arial"/>
          <w:b/>
          <w:lang w:eastAsia="zh-CN"/>
        </w:rPr>
        <w:t xml:space="preserve">Table </w:t>
      </w:r>
      <w:r>
        <w:rPr>
          <w:rFonts w:ascii="Arial" w:hAnsi="Arial" w:cs="Arial"/>
          <w:b/>
          <w:lang w:eastAsia="zh-CN"/>
        </w:rPr>
        <w:t>6</w:t>
      </w:r>
      <w:r w:rsidRPr="00E64F2C">
        <w:rPr>
          <w:rFonts w:ascii="Arial" w:hAnsi="Arial" w:cs="Arial"/>
          <w:b/>
          <w:lang w:eastAsia="zh-CN"/>
        </w:rPr>
        <w:t>.</w:t>
      </w:r>
      <w:r>
        <w:rPr>
          <w:rFonts w:ascii="Arial" w:hAnsi="Arial" w:cs="Arial"/>
          <w:b/>
          <w:lang w:eastAsia="zh-CN"/>
        </w:rPr>
        <w:t>6</w:t>
      </w:r>
      <w:r w:rsidRPr="00C669E8">
        <w:rPr>
          <w:rFonts w:ascii="Arial" w:hAnsi="Arial" w:cs="Arial"/>
          <w:b/>
          <w:lang w:eastAsia="zh-CN"/>
        </w:rPr>
        <w:t>.</w:t>
      </w:r>
      <w:r>
        <w:rPr>
          <w:rFonts w:ascii="Arial" w:hAnsi="Arial" w:cs="Arial"/>
          <w:b/>
          <w:lang w:eastAsia="zh-CN"/>
        </w:rPr>
        <w:t>3</w:t>
      </w:r>
      <w:r w:rsidRPr="00C669E8">
        <w:rPr>
          <w:rFonts w:ascii="Arial" w:hAnsi="Arial" w:cs="Arial"/>
          <w:b/>
          <w:lang w:eastAsia="zh-CN"/>
        </w:rPr>
        <w:t>-</w:t>
      </w:r>
      <w:r>
        <w:rPr>
          <w:rFonts w:ascii="Arial" w:hAnsi="Arial" w:cs="Arial"/>
          <w:b/>
          <w:lang w:eastAsia="zh-CN"/>
        </w:rPr>
        <w:t>3</w:t>
      </w:r>
      <w:r w:rsidRPr="00C669E8">
        <w:rPr>
          <w:rFonts w:ascii="Arial" w:hAnsi="Arial" w:cs="Arial"/>
          <w:b/>
          <w:lang w:eastAsia="zh-CN"/>
        </w:rPr>
        <w:t xml:space="preserve">: </w:t>
      </w:r>
      <w:r w:rsidRPr="00CE2049">
        <w:rPr>
          <w:rFonts w:ascii="Arial" w:hAnsi="Arial" w:cs="Arial"/>
          <w:b/>
          <w:lang w:eastAsia="zh-CN"/>
        </w:rPr>
        <w:t xml:space="preserve">Reference sensitivity QPSK PREFSENS (CA with </w:t>
      </w:r>
      <w:proofErr w:type="gramStart"/>
      <w:r w:rsidRPr="00CE2049">
        <w:rPr>
          <w:rFonts w:ascii="Arial" w:hAnsi="Arial" w:cs="Arial"/>
          <w:b/>
          <w:lang w:eastAsia="zh-CN"/>
        </w:rPr>
        <w:t>a</w:t>
      </w:r>
      <w:proofErr w:type="gramEnd"/>
      <w:r w:rsidRPr="00CE2049">
        <w:rPr>
          <w:rFonts w:ascii="Arial" w:hAnsi="Arial" w:cs="Arial"/>
          <w:b/>
          <w:lang w:eastAsia="zh-CN"/>
        </w:rPr>
        <w:t xml:space="preserve"> SDL band)</w:t>
      </w:r>
    </w:p>
    <w:tbl>
      <w:tblPr>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5"/>
        <w:gridCol w:w="1134"/>
        <w:gridCol w:w="887"/>
        <w:gridCol w:w="768"/>
        <w:gridCol w:w="885"/>
        <w:gridCol w:w="859"/>
        <w:gridCol w:w="900"/>
        <w:gridCol w:w="839"/>
      </w:tblGrid>
      <w:tr w:rsidR="00EF520B" w:rsidRPr="001D386E" w14:paraId="55B6D62F" w14:textId="77777777" w:rsidTr="0004681D">
        <w:trPr>
          <w:trHeight w:val="255"/>
        </w:trPr>
        <w:tc>
          <w:tcPr>
            <w:tcW w:w="9120" w:type="dxa"/>
            <w:gridSpan w:val="9"/>
            <w:shd w:val="clear" w:color="auto" w:fill="auto"/>
            <w:vAlign w:val="center"/>
          </w:tcPr>
          <w:p w14:paraId="45973AC8" w14:textId="77777777" w:rsidR="00EF520B" w:rsidRPr="001D386E" w:rsidRDefault="00EF520B" w:rsidP="0004681D">
            <w:pPr>
              <w:pStyle w:val="TAH"/>
            </w:pPr>
            <w:r w:rsidRPr="001D386E">
              <w:lastRenderedPageBreak/>
              <w:t>Channel bandwidth</w:t>
            </w:r>
          </w:p>
        </w:tc>
      </w:tr>
      <w:tr w:rsidR="00EF520B" w:rsidRPr="001D386E" w14:paraId="17177679" w14:textId="77777777" w:rsidTr="0004681D">
        <w:trPr>
          <w:trHeight w:val="255"/>
        </w:trPr>
        <w:tc>
          <w:tcPr>
            <w:tcW w:w="1843" w:type="dxa"/>
            <w:shd w:val="clear" w:color="auto" w:fill="auto"/>
            <w:vAlign w:val="center"/>
          </w:tcPr>
          <w:p w14:paraId="6243A682" w14:textId="77777777" w:rsidR="00EF520B" w:rsidRPr="001D386E" w:rsidRDefault="00EF520B" w:rsidP="0004681D">
            <w:pPr>
              <w:pStyle w:val="TAH"/>
            </w:pPr>
            <w:r w:rsidRPr="001D386E">
              <w:t>EUTRA CA Configuration</w:t>
            </w:r>
          </w:p>
        </w:tc>
        <w:tc>
          <w:tcPr>
            <w:tcW w:w="1005" w:type="dxa"/>
            <w:shd w:val="clear" w:color="auto" w:fill="auto"/>
            <w:vAlign w:val="center"/>
          </w:tcPr>
          <w:p w14:paraId="5857B679" w14:textId="77777777" w:rsidR="00EF520B" w:rsidRPr="001D386E" w:rsidRDefault="00EF520B" w:rsidP="0004681D">
            <w:pPr>
              <w:pStyle w:val="TAH"/>
            </w:pPr>
            <w:r w:rsidRPr="001D386E">
              <w:t>EUTRA band</w:t>
            </w:r>
          </w:p>
        </w:tc>
        <w:tc>
          <w:tcPr>
            <w:tcW w:w="1134" w:type="dxa"/>
            <w:shd w:val="clear" w:color="auto" w:fill="auto"/>
            <w:vAlign w:val="center"/>
          </w:tcPr>
          <w:p w14:paraId="3800135A" w14:textId="77777777" w:rsidR="00EF520B" w:rsidRPr="001D386E" w:rsidRDefault="00EF520B" w:rsidP="0004681D">
            <w:pPr>
              <w:pStyle w:val="TAH"/>
            </w:pPr>
            <w:r w:rsidRPr="001D386E">
              <w:t>1.4 MHz</w:t>
            </w:r>
          </w:p>
          <w:p w14:paraId="75F343E6" w14:textId="77777777" w:rsidR="00EF520B" w:rsidRPr="001D386E" w:rsidRDefault="00EF520B" w:rsidP="0004681D">
            <w:pPr>
              <w:pStyle w:val="TAH"/>
            </w:pPr>
            <w:r w:rsidRPr="001D386E">
              <w:t>(dBm)</w:t>
            </w:r>
          </w:p>
        </w:tc>
        <w:tc>
          <w:tcPr>
            <w:tcW w:w="887" w:type="dxa"/>
            <w:shd w:val="clear" w:color="auto" w:fill="auto"/>
            <w:vAlign w:val="center"/>
          </w:tcPr>
          <w:p w14:paraId="1080D774" w14:textId="77777777" w:rsidR="00EF520B" w:rsidRPr="001D386E" w:rsidRDefault="00EF520B" w:rsidP="0004681D">
            <w:pPr>
              <w:pStyle w:val="TAH"/>
            </w:pPr>
            <w:r w:rsidRPr="001D386E">
              <w:t>3 MHz</w:t>
            </w:r>
          </w:p>
          <w:p w14:paraId="39D62B39" w14:textId="77777777" w:rsidR="00EF520B" w:rsidRPr="001D386E" w:rsidRDefault="00EF520B" w:rsidP="0004681D">
            <w:pPr>
              <w:pStyle w:val="TAH"/>
            </w:pPr>
            <w:r w:rsidRPr="001D386E">
              <w:t>(dBm)</w:t>
            </w:r>
          </w:p>
        </w:tc>
        <w:tc>
          <w:tcPr>
            <w:tcW w:w="768" w:type="dxa"/>
            <w:shd w:val="clear" w:color="auto" w:fill="auto"/>
            <w:vAlign w:val="center"/>
          </w:tcPr>
          <w:p w14:paraId="6844F861" w14:textId="77777777" w:rsidR="00EF520B" w:rsidRPr="001D386E" w:rsidRDefault="00EF520B" w:rsidP="0004681D">
            <w:pPr>
              <w:pStyle w:val="TAH"/>
            </w:pPr>
            <w:r w:rsidRPr="001D386E">
              <w:t>5 MHz</w:t>
            </w:r>
          </w:p>
          <w:p w14:paraId="38F996CD" w14:textId="77777777" w:rsidR="00EF520B" w:rsidRPr="001D386E" w:rsidRDefault="00EF520B" w:rsidP="0004681D">
            <w:pPr>
              <w:pStyle w:val="TAH"/>
            </w:pPr>
            <w:r w:rsidRPr="001D386E">
              <w:t>(dBm)</w:t>
            </w:r>
          </w:p>
        </w:tc>
        <w:tc>
          <w:tcPr>
            <w:tcW w:w="885" w:type="dxa"/>
            <w:shd w:val="clear" w:color="auto" w:fill="auto"/>
            <w:vAlign w:val="center"/>
          </w:tcPr>
          <w:p w14:paraId="5A1B1016" w14:textId="77777777" w:rsidR="00EF520B" w:rsidRPr="001D386E" w:rsidRDefault="00EF520B" w:rsidP="0004681D">
            <w:pPr>
              <w:pStyle w:val="TAH"/>
            </w:pPr>
            <w:r w:rsidRPr="001D386E">
              <w:t>10 MHz</w:t>
            </w:r>
          </w:p>
          <w:p w14:paraId="5B44FF1F" w14:textId="77777777" w:rsidR="00EF520B" w:rsidRPr="001D386E" w:rsidRDefault="00EF520B" w:rsidP="0004681D">
            <w:pPr>
              <w:pStyle w:val="TAH"/>
            </w:pPr>
            <w:r w:rsidRPr="001D386E">
              <w:t>(dBm)</w:t>
            </w:r>
          </w:p>
        </w:tc>
        <w:tc>
          <w:tcPr>
            <w:tcW w:w="859" w:type="dxa"/>
            <w:shd w:val="clear" w:color="auto" w:fill="auto"/>
            <w:vAlign w:val="center"/>
          </w:tcPr>
          <w:p w14:paraId="00FC2E05" w14:textId="77777777" w:rsidR="00EF520B" w:rsidRPr="001D386E" w:rsidRDefault="00EF520B" w:rsidP="0004681D">
            <w:pPr>
              <w:pStyle w:val="TAH"/>
            </w:pPr>
            <w:r w:rsidRPr="001D386E">
              <w:t>15 MHz</w:t>
            </w:r>
          </w:p>
          <w:p w14:paraId="657E1C8D" w14:textId="77777777" w:rsidR="00EF520B" w:rsidRPr="001D386E" w:rsidRDefault="00EF520B" w:rsidP="0004681D">
            <w:pPr>
              <w:pStyle w:val="TAH"/>
            </w:pPr>
            <w:r w:rsidRPr="001D386E">
              <w:t>(dBm)</w:t>
            </w:r>
          </w:p>
        </w:tc>
        <w:tc>
          <w:tcPr>
            <w:tcW w:w="900" w:type="dxa"/>
            <w:shd w:val="clear" w:color="auto" w:fill="auto"/>
            <w:vAlign w:val="center"/>
          </w:tcPr>
          <w:p w14:paraId="321A49E8" w14:textId="77777777" w:rsidR="00EF520B" w:rsidRPr="001D386E" w:rsidRDefault="00EF520B" w:rsidP="0004681D">
            <w:pPr>
              <w:pStyle w:val="TAH"/>
            </w:pPr>
            <w:r w:rsidRPr="001D386E">
              <w:t>20 MHz</w:t>
            </w:r>
          </w:p>
          <w:p w14:paraId="359211D0" w14:textId="77777777" w:rsidR="00EF520B" w:rsidRPr="001D386E" w:rsidRDefault="00EF520B" w:rsidP="0004681D">
            <w:pPr>
              <w:pStyle w:val="TAH"/>
            </w:pPr>
            <w:r w:rsidRPr="001D386E">
              <w:t>(dBm)</w:t>
            </w:r>
          </w:p>
        </w:tc>
        <w:tc>
          <w:tcPr>
            <w:tcW w:w="839" w:type="dxa"/>
            <w:shd w:val="clear" w:color="auto" w:fill="auto"/>
            <w:vAlign w:val="center"/>
          </w:tcPr>
          <w:p w14:paraId="3FC22BCF" w14:textId="77777777" w:rsidR="00EF520B" w:rsidRPr="001D386E" w:rsidRDefault="00EF520B" w:rsidP="0004681D">
            <w:pPr>
              <w:pStyle w:val="TAH"/>
            </w:pPr>
            <w:r w:rsidRPr="001D386E">
              <w:t>Duplex mode</w:t>
            </w:r>
          </w:p>
        </w:tc>
      </w:tr>
      <w:tr w:rsidR="00EF520B" w:rsidRPr="001D386E" w14:paraId="269768D2" w14:textId="77777777" w:rsidTr="0004681D">
        <w:tblPrEx>
          <w:tblLook w:val="04A0" w:firstRow="1" w:lastRow="0" w:firstColumn="1" w:lastColumn="0" w:noHBand="0" w:noVBand="1"/>
        </w:tblPrEx>
        <w:trPr>
          <w:trHeight w:val="255"/>
        </w:trPr>
        <w:tc>
          <w:tcPr>
            <w:tcW w:w="1843" w:type="dxa"/>
            <w:vMerge w:val="restart"/>
            <w:tcBorders>
              <w:top w:val="single" w:sz="4" w:space="0" w:color="auto"/>
              <w:left w:val="single" w:sz="4" w:space="0" w:color="auto"/>
              <w:right w:val="single" w:sz="4" w:space="0" w:color="auto"/>
            </w:tcBorders>
            <w:vAlign w:val="center"/>
          </w:tcPr>
          <w:p w14:paraId="7A28C45D" w14:textId="77777777" w:rsidR="00EF520B" w:rsidRPr="001D386E" w:rsidRDefault="00EF520B" w:rsidP="0004681D">
            <w:pPr>
              <w:pStyle w:val="TAC"/>
            </w:pPr>
            <w:r>
              <w:rPr>
                <w:lang w:val="en-US"/>
              </w:rPr>
              <w:t>CA_1A-7</w:t>
            </w:r>
            <w:r w:rsidRPr="001D386E">
              <w:rPr>
                <w:lang w:val="en-US"/>
              </w:rPr>
              <w:t>A-</w:t>
            </w:r>
            <w:r>
              <w:rPr>
                <w:lang w:val="en-US"/>
              </w:rPr>
              <w:t>8</w:t>
            </w:r>
            <w:r w:rsidRPr="001D386E">
              <w:rPr>
                <w:lang w:val="en-US"/>
              </w:rPr>
              <w:t>A-</w:t>
            </w:r>
            <w:r>
              <w:rPr>
                <w:lang w:val="en-US"/>
              </w:rPr>
              <w:t>28</w:t>
            </w:r>
            <w:r w:rsidRPr="001D386E">
              <w:rPr>
                <w:lang w:val="en-US"/>
              </w:rPr>
              <w:t>A-32A</w:t>
            </w:r>
          </w:p>
        </w:tc>
        <w:tc>
          <w:tcPr>
            <w:tcW w:w="1005" w:type="dxa"/>
            <w:tcBorders>
              <w:top w:val="single" w:sz="4" w:space="0" w:color="auto"/>
              <w:left w:val="single" w:sz="4" w:space="0" w:color="auto"/>
              <w:bottom w:val="single" w:sz="4" w:space="0" w:color="auto"/>
              <w:right w:val="single" w:sz="4" w:space="0" w:color="auto"/>
            </w:tcBorders>
            <w:vAlign w:val="center"/>
          </w:tcPr>
          <w:p w14:paraId="09021DC6" w14:textId="77777777" w:rsidR="00EF520B" w:rsidRPr="001D386E" w:rsidRDefault="00EF520B" w:rsidP="0004681D">
            <w:pPr>
              <w:pStyle w:val="TAC"/>
            </w:pPr>
            <w:r>
              <w:t>1</w:t>
            </w:r>
          </w:p>
        </w:tc>
        <w:tc>
          <w:tcPr>
            <w:tcW w:w="1134" w:type="dxa"/>
            <w:tcBorders>
              <w:top w:val="single" w:sz="4" w:space="0" w:color="auto"/>
              <w:left w:val="single" w:sz="4" w:space="0" w:color="auto"/>
              <w:bottom w:val="single" w:sz="4" w:space="0" w:color="auto"/>
              <w:right w:val="single" w:sz="4" w:space="0" w:color="auto"/>
            </w:tcBorders>
            <w:vAlign w:val="center"/>
          </w:tcPr>
          <w:p w14:paraId="313CDD51" w14:textId="77777777" w:rsidR="00EF520B" w:rsidRPr="001D386E" w:rsidRDefault="00EF520B" w:rsidP="0004681D">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07034299" w14:textId="77777777" w:rsidR="00EF520B" w:rsidRPr="001D386E" w:rsidRDefault="00EF520B" w:rsidP="0004681D">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231E96B7" w14:textId="77777777" w:rsidR="00EF520B" w:rsidRPr="001D386E" w:rsidRDefault="00EF520B" w:rsidP="0004681D">
            <w:pPr>
              <w:pStyle w:val="TAC"/>
              <w:rPr>
                <w:rFonts w:eastAsia="Calibri"/>
              </w:rPr>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6788A79F" w14:textId="77777777" w:rsidR="00EF520B" w:rsidRPr="001D386E" w:rsidRDefault="00EF520B" w:rsidP="0004681D">
            <w:pPr>
              <w:pStyle w:val="TAC"/>
              <w:rPr>
                <w:rFonts w:eastAsia="Calibri"/>
              </w:rPr>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009360FF" w14:textId="77777777" w:rsidR="00EF520B" w:rsidRPr="001D386E" w:rsidRDefault="00EF520B" w:rsidP="0004681D">
            <w:pPr>
              <w:pStyle w:val="TAC"/>
              <w:rPr>
                <w:rFonts w:eastAsia="Calibri"/>
              </w:rPr>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30FCCF22" w14:textId="77777777" w:rsidR="00EF520B" w:rsidRPr="001D386E" w:rsidRDefault="00EF520B" w:rsidP="0004681D">
            <w:pPr>
              <w:pStyle w:val="TAC"/>
              <w:rPr>
                <w:rFonts w:eastAsia="Calibri"/>
              </w:rPr>
            </w:pPr>
            <w:r w:rsidRPr="001D386E">
              <w:t>-9</w:t>
            </w:r>
            <w:r w:rsidRPr="001D386E">
              <w:rPr>
                <w:rFonts w:eastAsia="SimSun"/>
                <w:lang w:eastAsia="zh-CN"/>
              </w:rPr>
              <w:t>4</w:t>
            </w:r>
          </w:p>
        </w:tc>
        <w:tc>
          <w:tcPr>
            <w:tcW w:w="839" w:type="dxa"/>
            <w:vMerge w:val="restart"/>
            <w:tcBorders>
              <w:top w:val="single" w:sz="4" w:space="0" w:color="auto"/>
              <w:left w:val="single" w:sz="4" w:space="0" w:color="auto"/>
              <w:right w:val="single" w:sz="4" w:space="0" w:color="auto"/>
            </w:tcBorders>
            <w:vAlign w:val="center"/>
          </w:tcPr>
          <w:p w14:paraId="6DA3238A" w14:textId="77777777" w:rsidR="00EF520B" w:rsidRPr="001D386E" w:rsidRDefault="00EF520B" w:rsidP="0004681D">
            <w:pPr>
              <w:pStyle w:val="TAC"/>
            </w:pPr>
            <w:r w:rsidRPr="001D386E">
              <w:t>FDD</w:t>
            </w:r>
          </w:p>
        </w:tc>
      </w:tr>
      <w:tr w:rsidR="00EF520B" w:rsidRPr="001D386E" w14:paraId="7BBE0E21" w14:textId="77777777" w:rsidTr="0004681D">
        <w:tblPrEx>
          <w:tblLook w:val="04A0" w:firstRow="1" w:lastRow="0" w:firstColumn="1" w:lastColumn="0" w:noHBand="0" w:noVBand="1"/>
        </w:tblPrEx>
        <w:trPr>
          <w:trHeight w:val="255"/>
        </w:trPr>
        <w:tc>
          <w:tcPr>
            <w:tcW w:w="1843" w:type="dxa"/>
            <w:vMerge/>
            <w:tcBorders>
              <w:top w:val="single" w:sz="4" w:space="0" w:color="auto"/>
              <w:left w:val="single" w:sz="4" w:space="0" w:color="auto"/>
              <w:right w:val="single" w:sz="4" w:space="0" w:color="auto"/>
            </w:tcBorders>
            <w:vAlign w:val="center"/>
          </w:tcPr>
          <w:p w14:paraId="199D0FF1" w14:textId="77777777" w:rsidR="00EF520B" w:rsidRDefault="00EF520B" w:rsidP="0004681D">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39794740" w14:textId="77777777" w:rsidR="00EF520B" w:rsidRDefault="00EF520B" w:rsidP="0004681D">
            <w:pPr>
              <w:pStyle w:val="TAC"/>
            </w:pPr>
            <w:r>
              <w:t>7</w:t>
            </w:r>
          </w:p>
        </w:tc>
        <w:tc>
          <w:tcPr>
            <w:tcW w:w="1134" w:type="dxa"/>
            <w:tcBorders>
              <w:top w:val="single" w:sz="4" w:space="0" w:color="auto"/>
              <w:left w:val="single" w:sz="4" w:space="0" w:color="auto"/>
              <w:bottom w:val="single" w:sz="4" w:space="0" w:color="auto"/>
              <w:right w:val="single" w:sz="4" w:space="0" w:color="auto"/>
            </w:tcBorders>
            <w:vAlign w:val="center"/>
          </w:tcPr>
          <w:p w14:paraId="7CAF2CA7" w14:textId="77777777" w:rsidR="00EF520B" w:rsidRPr="001D386E" w:rsidRDefault="00EF520B" w:rsidP="0004681D">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6750EAAB" w14:textId="77777777" w:rsidR="00EF520B" w:rsidRPr="001D386E" w:rsidRDefault="00EF520B" w:rsidP="0004681D">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26478075" w14:textId="77777777" w:rsidR="00EF520B" w:rsidRPr="001D386E" w:rsidRDefault="00EF520B" w:rsidP="0004681D">
            <w:pPr>
              <w:pStyle w:val="TAC"/>
              <w:rPr>
                <w:rFonts w:eastAsia="Calibri"/>
              </w:rPr>
            </w:pPr>
          </w:p>
        </w:tc>
        <w:tc>
          <w:tcPr>
            <w:tcW w:w="885" w:type="dxa"/>
            <w:tcBorders>
              <w:top w:val="single" w:sz="4" w:space="0" w:color="auto"/>
              <w:left w:val="single" w:sz="4" w:space="0" w:color="auto"/>
              <w:bottom w:val="single" w:sz="4" w:space="0" w:color="auto"/>
              <w:right w:val="single" w:sz="4" w:space="0" w:color="auto"/>
            </w:tcBorders>
            <w:vAlign w:val="center"/>
          </w:tcPr>
          <w:p w14:paraId="2017D648" w14:textId="77777777" w:rsidR="00EF520B" w:rsidRPr="001D386E" w:rsidRDefault="00EF520B" w:rsidP="0004681D">
            <w:pPr>
              <w:pStyle w:val="TAC"/>
            </w:pPr>
            <w:r w:rsidRPr="001D386E">
              <w:t>-95</w:t>
            </w:r>
          </w:p>
        </w:tc>
        <w:tc>
          <w:tcPr>
            <w:tcW w:w="859" w:type="dxa"/>
            <w:tcBorders>
              <w:top w:val="single" w:sz="4" w:space="0" w:color="auto"/>
              <w:left w:val="single" w:sz="4" w:space="0" w:color="auto"/>
              <w:bottom w:val="single" w:sz="4" w:space="0" w:color="auto"/>
              <w:right w:val="single" w:sz="4" w:space="0" w:color="auto"/>
            </w:tcBorders>
            <w:vAlign w:val="center"/>
          </w:tcPr>
          <w:p w14:paraId="4D845076" w14:textId="77777777" w:rsidR="00EF520B" w:rsidRPr="001D386E" w:rsidRDefault="00EF520B" w:rsidP="0004681D">
            <w:pPr>
              <w:pStyle w:val="TAC"/>
            </w:pPr>
            <w:r w:rsidRPr="001D386E">
              <w:t>-93.2</w:t>
            </w:r>
          </w:p>
        </w:tc>
        <w:tc>
          <w:tcPr>
            <w:tcW w:w="900" w:type="dxa"/>
            <w:tcBorders>
              <w:top w:val="single" w:sz="4" w:space="0" w:color="auto"/>
              <w:left w:val="single" w:sz="4" w:space="0" w:color="auto"/>
              <w:bottom w:val="single" w:sz="4" w:space="0" w:color="auto"/>
              <w:right w:val="single" w:sz="4" w:space="0" w:color="auto"/>
            </w:tcBorders>
            <w:vAlign w:val="center"/>
          </w:tcPr>
          <w:p w14:paraId="680FA392" w14:textId="77777777" w:rsidR="00EF520B" w:rsidRPr="001D386E" w:rsidRDefault="00EF520B" w:rsidP="0004681D">
            <w:pPr>
              <w:pStyle w:val="TAC"/>
            </w:pPr>
            <w:r w:rsidRPr="001D386E">
              <w:t>-92</w:t>
            </w:r>
          </w:p>
        </w:tc>
        <w:tc>
          <w:tcPr>
            <w:tcW w:w="839" w:type="dxa"/>
            <w:vMerge/>
            <w:tcBorders>
              <w:top w:val="single" w:sz="4" w:space="0" w:color="auto"/>
              <w:left w:val="single" w:sz="4" w:space="0" w:color="auto"/>
              <w:right w:val="single" w:sz="4" w:space="0" w:color="auto"/>
            </w:tcBorders>
            <w:vAlign w:val="center"/>
          </w:tcPr>
          <w:p w14:paraId="3B02F6AD" w14:textId="77777777" w:rsidR="00EF520B" w:rsidRPr="001D386E" w:rsidRDefault="00EF520B" w:rsidP="0004681D">
            <w:pPr>
              <w:pStyle w:val="TAC"/>
            </w:pPr>
          </w:p>
        </w:tc>
      </w:tr>
      <w:tr w:rsidR="00EF520B" w:rsidRPr="001D386E" w14:paraId="33F0A5F9" w14:textId="77777777" w:rsidTr="0004681D">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45310C89" w14:textId="77777777" w:rsidR="00EF520B" w:rsidRPr="001D386E" w:rsidRDefault="00EF520B" w:rsidP="0004681D">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05BACA0D" w14:textId="77777777" w:rsidR="00EF520B" w:rsidRDefault="00EF520B" w:rsidP="0004681D">
            <w:pPr>
              <w:pStyle w:val="TAC"/>
            </w:pPr>
            <w:r>
              <w:t>32</w:t>
            </w:r>
          </w:p>
        </w:tc>
        <w:tc>
          <w:tcPr>
            <w:tcW w:w="1134" w:type="dxa"/>
            <w:tcBorders>
              <w:top w:val="single" w:sz="4" w:space="0" w:color="auto"/>
              <w:left w:val="single" w:sz="4" w:space="0" w:color="auto"/>
              <w:bottom w:val="single" w:sz="4" w:space="0" w:color="auto"/>
              <w:right w:val="single" w:sz="4" w:space="0" w:color="auto"/>
            </w:tcBorders>
            <w:vAlign w:val="center"/>
          </w:tcPr>
          <w:p w14:paraId="69E605E0" w14:textId="77777777" w:rsidR="00EF520B" w:rsidRPr="001D386E" w:rsidRDefault="00EF520B" w:rsidP="0004681D">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387C4236" w14:textId="77777777" w:rsidR="00EF520B" w:rsidRPr="001D386E" w:rsidRDefault="00EF520B" w:rsidP="0004681D">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1204D14F" w14:textId="77777777" w:rsidR="00EF520B" w:rsidRPr="001D386E" w:rsidRDefault="00EF520B" w:rsidP="0004681D">
            <w:pPr>
              <w:pStyle w:val="TAC"/>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5DDE864F" w14:textId="77777777" w:rsidR="00EF520B" w:rsidRPr="001D386E" w:rsidRDefault="00EF520B" w:rsidP="0004681D">
            <w:pPr>
              <w:pStyle w:val="TAC"/>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3CD370E5" w14:textId="77777777" w:rsidR="00EF520B" w:rsidRPr="001D386E" w:rsidRDefault="00EF520B" w:rsidP="0004681D">
            <w:pPr>
              <w:pStyle w:val="TAC"/>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169EE61F" w14:textId="77777777" w:rsidR="00EF520B" w:rsidRPr="001D386E" w:rsidRDefault="00EF520B" w:rsidP="0004681D">
            <w:pPr>
              <w:pStyle w:val="TAC"/>
            </w:pPr>
            <w:r w:rsidRPr="001D386E">
              <w:t>-94</w:t>
            </w:r>
          </w:p>
        </w:tc>
        <w:tc>
          <w:tcPr>
            <w:tcW w:w="839" w:type="dxa"/>
            <w:vMerge/>
            <w:tcBorders>
              <w:left w:val="single" w:sz="4" w:space="0" w:color="auto"/>
              <w:right w:val="single" w:sz="4" w:space="0" w:color="auto"/>
            </w:tcBorders>
            <w:vAlign w:val="center"/>
          </w:tcPr>
          <w:p w14:paraId="68EF0070" w14:textId="77777777" w:rsidR="00EF520B" w:rsidRPr="001D386E" w:rsidRDefault="00EF520B" w:rsidP="0004681D">
            <w:pPr>
              <w:pStyle w:val="TAC"/>
            </w:pPr>
          </w:p>
        </w:tc>
      </w:tr>
    </w:tbl>
    <w:p w14:paraId="4BBD04AA" w14:textId="5944ADF6" w:rsidR="00EF520B" w:rsidRPr="00616096" w:rsidRDefault="00EF520B" w:rsidP="00EF520B">
      <w:pPr>
        <w:pStyle w:val="Heading2"/>
        <w:ind w:left="0" w:firstLine="0"/>
        <w:rPr>
          <w:rFonts w:ascii="Calibri" w:hAnsi="Calibri"/>
          <w:sz w:val="22"/>
          <w:szCs w:val="22"/>
          <w:lang w:val="en-US" w:eastAsia="zh-CN"/>
        </w:rPr>
      </w:pPr>
      <w:bookmarkStart w:id="335" w:name="_Toc68165307"/>
      <w:r>
        <w:rPr>
          <w:lang w:val="en-US"/>
        </w:rPr>
        <w:t>6.7</w:t>
      </w:r>
      <w:r w:rsidRPr="00616096">
        <w:rPr>
          <w:rFonts w:ascii="Calibri" w:hAnsi="Calibri"/>
          <w:sz w:val="22"/>
          <w:szCs w:val="22"/>
          <w:lang w:val="en-US" w:eastAsia="sv-SE"/>
        </w:rPr>
        <w:tab/>
      </w:r>
      <w:r w:rsidRPr="00616096">
        <w:rPr>
          <w:lang w:val="en-US"/>
        </w:rPr>
        <w:t>CA_</w:t>
      </w:r>
      <w:r>
        <w:rPr>
          <w:lang w:val="en-US"/>
        </w:rPr>
        <w:t>1-7</w:t>
      </w:r>
      <w:r>
        <w:rPr>
          <w:rFonts w:hint="eastAsia"/>
          <w:lang w:val="en-US" w:eastAsia="zh-CN"/>
        </w:rPr>
        <w:t>-20</w:t>
      </w:r>
      <w:r w:rsidRPr="00616096">
        <w:rPr>
          <w:lang w:val="en-US"/>
        </w:rPr>
        <w:t>-</w:t>
      </w:r>
      <w:r>
        <w:rPr>
          <w:lang w:val="en-US"/>
        </w:rPr>
        <w:t>28</w:t>
      </w:r>
      <w:r w:rsidRPr="00616096">
        <w:rPr>
          <w:rFonts w:hint="eastAsia"/>
          <w:lang w:val="en-US" w:eastAsia="zh-CN"/>
        </w:rPr>
        <w:t>-</w:t>
      </w:r>
      <w:r>
        <w:rPr>
          <w:lang w:val="en-US" w:eastAsia="zh-CN"/>
        </w:rPr>
        <w:t>32</w:t>
      </w:r>
      <w:bookmarkEnd w:id="335"/>
    </w:p>
    <w:p w14:paraId="2D68C5CD" w14:textId="6174763C" w:rsidR="00EF520B" w:rsidRDefault="00EF520B" w:rsidP="00EF520B">
      <w:pPr>
        <w:pStyle w:val="Heading3"/>
        <w:ind w:left="0" w:firstLine="0"/>
      </w:pPr>
      <w:bookmarkStart w:id="336" w:name="_Toc68165308"/>
      <w:r>
        <w:t>6.7.1</w:t>
      </w:r>
      <w:r w:rsidRPr="00F00C5E">
        <w:rPr>
          <w:rFonts w:ascii="Calibri" w:hAnsi="Calibri"/>
          <w:sz w:val="22"/>
          <w:szCs w:val="22"/>
          <w:lang w:eastAsia="sv-SE"/>
        </w:rPr>
        <w:tab/>
      </w:r>
      <w:r w:rsidRPr="00725D82">
        <w:t>Channel bandwidths per operating band for CA</w:t>
      </w:r>
      <w:bookmarkEnd w:id="336"/>
    </w:p>
    <w:p w14:paraId="27790D5C" w14:textId="2E43A568" w:rsidR="00EF520B" w:rsidRPr="003126E1" w:rsidRDefault="00EF520B" w:rsidP="00EF520B">
      <w:pPr>
        <w:pStyle w:val="TH"/>
        <w:rPr>
          <w:lang w:eastAsia="zh-CN"/>
        </w:rPr>
      </w:pPr>
      <w:r w:rsidRPr="003126E1">
        <w:t xml:space="preserve">Table </w:t>
      </w:r>
      <w:r>
        <w:t>6</w:t>
      </w:r>
      <w:r w:rsidRPr="003126E1">
        <w:rPr>
          <w:rFonts w:hint="eastAsia"/>
        </w:rPr>
        <w:t>.</w:t>
      </w:r>
      <w:r>
        <w:t>7</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w:t>
      </w:r>
      <w:r>
        <w:t>idths per CA configuration for 5</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EF520B" w:rsidRPr="00621714" w14:paraId="41B8B345" w14:textId="77777777" w:rsidTr="0004681D">
        <w:trPr>
          <w:trHeight w:val="586"/>
          <w:jc w:val="center"/>
        </w:trPr>
        <w:tc>
          <w:tcPr>
            <w:tcW w:w="1696" w:type="dxa"/>
            <w:vMerge w:val="restart"/>
            <w:tcBorders>
              <w:top w:val="single" w:sz="4" w:space="0" w:color="auto"/>
              <w:left w:val="single" w:sz="4" w:space="0" w:color="auto"/>
              <w:right w:val="single" w:sz="4" w:space="0" w:color="auto"/>
            </w:tcBorders>
            <w:vAlign w:val="center"/>
          </w:tcPr>
          <w:p w14:paraId="6A024BA0" w14:textId="77777777" w:rsidR="00EF520B" w:rsidRPr="00621714" w:rsidRDefault="00EF520B" w:rsidP="0004681D">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751C24B8" w14:textId="77777777" w:rsidR="00EF520B" w:rsidRPr="00621714" w:rsidRDefault="00EF520B" w:rsidP="0004681D">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53B9A0C0" w14:textId="77777777" w:rsidR="00EF520B" w:rsidRPr="00621714" w:rsidRDefault="00EF520B" w:rsidP="0004681D">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1358D3F9" w14:textId="77777777" w:rsidR="00EF520B" w:rsidRPr="00621714" w:rsidRDefault="00EF520B" w:rsidP="0004681D">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51C8B25A" w14:textId="77777777" w:rsidR="00EF520B" w:rsidRPr="00621714" w:rsidRDefault="00EF520B" w:rsidP="0004681D">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1B6EF7B2" w14:textId="77777777" w:rsidR="00EF520B" w:rsidRPr="00621714" w:rsidRDefault="00EF520B" w:rsidP="0004681D">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0B2128B5" w14:textId="77777777" w:rsidR="00EF520B" w:rsidRPr="00621714" w:rsidRDefault="00EF520B" w:rsidP="0004681D">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12234E58" w14:textId="77777777" w:rsidR="00EF520B" w:rsidRPr="00621714" w:rsidRDefault="00EF520B" w:rsidP="0004681D">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6F814E59" w14:textId="77777777" w:rsidR="00EF520B" w:rsidRPr="00621714" w:rsidRDefault="00EF520B" w:rsidP="0004681D">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4EA79801" w14:textId="77777777" w:rsidR="00EF520B" w:rsidRPr="00621714" w:rsidRDefault="00EF520B" w:rsidP="0004681D">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0E7F38F4" w14:textId="77777777" w:rsidR="00EF520B" w:rsidRPr="00621714" w:rsidRDefault="00EF520B" w:rsidP="0004681D">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EF520B" w:rsidRPr="00621714" w14:paraId="4F846613" w14:textId="77777777" w:rsidTr="0004681D">
        <w:trPr>
          <w:trHeight w:val="586"/>
          <w:jc w:val="center"/>
        </w:trPr>
        <w:tc>
          <w:tcPr>
            <w:tcW w:w="1696" w:type="dxa"/>
            <w:vMerge/>
            <w:tcBorders>
              <w:left w:val="single" w:sz="4" w:space="0" w:color="auto"/>
              <w:bottom w:val="single" w:sz="4" w:space="0" w:color="auto"/>
              <w:right w:val="single" w:sz="4" w:space="0" w:color="auto"/>
            </w:tcBorders>
            <w:vAlign w:val="center"/>
          </w:tcPr>
          <w:p w14:paraId="65C2349B" w14:textId="77777777" w:rsidR="00EF520B" w:rsidRDefault="00EF520B" w:rsidP="0004681D">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666916A4" w14:textId="77777777" w:rsidR="00EF520B" w:rsidRPr="00621714" w:rsidRDefault="00EF520B" w:rsidP="0004681D">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689686D7" w14:textId="77777777" w:rsidR="00EF520B" w:rsidRDefault="00EF520B" w:rsidP="0004681D">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1BFCA35" w14:textId="77777777" w:rsidR="00EF520B" w:rsidRDefault="00EF520B" w:rsidP="0004681D">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65BD46DE" w14:textId="77777777" w:rsidR="00EF520B" w:rsidRDefault="00EF520B" w:rsidP="0004681D">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295496FB" w14:textId="77777777" w:rsidR="00EF520B" w:rsidRPr="00621714" w:rsidRDefault="00EF520B" w:rsidP="0004681D">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2D30D6FA" w14:textId="77777777" w:rsidR="00EF520B" w:rsidRPr="00621714" w:rsidRDefault="00EF520B" w:rsidP="0004681D">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45B40CB6" w14:textId="77777777" w:rsidR="00EF520B" w:rsidRPr="00621714" w:rsidRDefault="00EF520B" w:rsidP="0004681D">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27587E6E" w14:textId="77777777" w:rsidR="00EF520B" w:rsidRPr="00621714" w:rsidRDefault="00EF520B" w:rsidP="0004681D">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08F71369" w14:textId="77777777" w:rsidR="00EF520B" w:rsidRDefault="00EF520B" w:rsidP="0004681D">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09B067A2" w14:textId="77777777" w:rsidR="00EF520B" w:rsidRPr="00621714" w:rsidRDefault="00EF520B" w:rsidP="0004681D">
            <w:pPr>
              <w:keepNext/>
              <w:keepLines/>
              <w:spacing w:after="0"/>
              <w:jc w:val="center"/>
              <w:rPr>
                <w:rFonts w:ascii="Arial" w:hAnsi="Arial"/>
                <w:b/>
                <w:sz w:val="18"/>
                <w:lang w:eastAsia="zh-CN"/>
              </w:rPr>
            </w:pPr>
          </w:p>
        </w:tc>
      </w:tr>
      <w:tr w:rsidR="00EF520B" w:rsidRPr="00621714" w14:paraId="19614FDA" w14:textId="77777777" w:rsidTr="0004681D">
        <w:trPr>
          <w:trHeight w:val="89"/>
          <w:jc w:val="center"/>
        </w:trPr>
        <w:tc>
          <w:tcPr>
            <w:tcW w:w="1696" w:type="dxa"/>
            <w:vMerge w:val="restart"/>
            <w:tcBorders>
              <w:top w:val="single" w:sz="4" w:space="0" w:color="auto"/>
              <w:left w:val="single" w:sz="4" w:space="0" w:color="auto"/>
              <w:right w:val="single" w:sz="4" w:space="0" w:color="auto"/>
            </w:tcBorders>
            <w:vAlign w:val="center"/>
          </w:tcPr>
          <w:p w14:paraId="254CD7E5" w14:textId="77777777" w:rsidR="00EF520B" w:rsidRDefault="00EF520B" w:rsidP="0004681D">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1A-7A-</w:t>
            </w:r>
            <w:r>
              <w:rPr>
                <w:rFonts w:ascii="Arial" w:hAnsi="Arial" w:hint="eastAsia"/>
                <w:sz w:val="18"/>
                <w:szCs w:val="18"/>
                <w:lang w:eastAsia="zh-CN"/>
              </w:rPr>
              <w:t>20</w:t>
            </w:r>
            <w:r w:rsidRPr="00621714">
              <w:rPr>
                <w:rFonts w:ascii="Arial" w:hAnsi="Arial"/>
                <w:sz w:val="18"/>
                <w:szCs w:val="18"/>
                <w:lang w:eastAsia="ja-JP"/>
              </w:rPr>
              <w:t>A-</w:t>
            </w:r>
            <w:r>
              <w:rPr>
                <w:rFonts w:ascii="Arial" w:hAnsi="Arial"/>
                <w:sz w:val="18"/>
                <w:szCs w:val="18"/>
                <w:lang w:eastAsia="ja-JP"/>
              </w:rPr>
              <w:t>28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32</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100342BD" w14:textId="77777777" w:rsidR="00EF520B" w:rsidRPr="00621714" w:rsidRDefault="00EF520B" w:rsidP="0004681D">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6823F844" w14:textId="77777777" w:rsidR="00EF520B" w:rsidRDefault="00EF520B" w:rsidP="0004681D">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46F83DF7" w14:textId="77777777" w:rsidR="00EF520B" w:rsidRPr="00BD44DC" w:rsidRDefault="00EF520B" w:rsidP="0004681D">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3C6E10D6" w14:textId="77777777" w:rsidR="00EF520B" w:rsidRPr="00BD44DC" w:rsidRDefault="00EF520B" w:rsidP="0004681D">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6588AEFE" w14:textId="77777777" w:rsidR="00EF520B" w:rsidRPr="00BD44DC" w:rsidRDefault="00EF520B" w:rsidP="0004681D">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47AE2A87" w14:textId="77777777" w:rsidR="00EF520B" w:rsidRPr="00BD44DC" w:rsidRDefault="00EF520B" w:rsidP="0004681D">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7FA2583A" w14:textId="77777777" w:rsidR="00EF520B" w:rsidRPr="00BD44DC" w:rsidRDefault="00EF520B" w:rsidP="0004681D">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121FAB73" w14:textId="77777777" w:rsidR="00EF520B" w:rsidRPr="00BD44DC" w:rsidRDefault="00EF520B" w:rsidP="0004681D">
            <w:pPr>
              <w:pStyle w:val="TAC"/>
            </w:pPr>
            <w:r w:rsidRPr="00BD44DC">
              <w:t>Yes</w:t>
            </w:r>
          </w:p>
        </w:tc>
        <w:tc>
          <w:tcPr>
            <w:tcW w:w="1275" w:type="dxa"/>
            <w:vMerge w:val="restart"/>
            <w:tcBorders>
              <w:top w:val="single" w:sz="4" w:space="0" w:color="auto"/>
              <w:left w:val="single" w:sz="4" w:space="0" w:color="auto"/>
              <w:right w:val="single" w:sz="4" w:space="0" w:color="auto"/>
            </w:tcBorders>
            <w:vAlign w:val="center"/>
          </w:tcPr>
          <w:p w14:paraId="64011059" w14:textId="77777777" w:rsidR="00EF520B" w:rsidRDefault="00EF520B" w:rsidP="0004681D">
            <w:pPr>
              <w:keepNext/>
              <w:keepLines/>
              <w:jc w:val="center"/>
              <w:rPr>
                <w:rFonts w:ascii="Arial" w:hAnsi="Arial"/>
                <w:sz w:val="18"/>
                <w:szCs w:val="18"/>
                <w:lang w:eastAsia="zh-CN"/>
              </w:rPr>
            </w:pPr>
            <w:r>
              <w:rPr>
                <w:rFonts w:ascii="Arial" w:hAnsi="Arial"/>
                <w:sz w:val="18"/>
                <w:szCs w:val="18"/>
                <w:lang w:eastAsia="zh-CN"/>
              </w:rPr>
              <w:t>100</w:t>
            </w:r>
          </w:p>
        </w:tc>
        <w:tc>
          <w:tcPr>
            <w:tcW w:w="1313" w:type="dxa"/>
            <w:vMerge w:val="restart"/>
            <w:tcBorders>
              <w:top w:val="single" w:sz="4" w:space="0" w:color="auto"/>
              <w:left w:val="single" w:sz="4" w:space="0" w:color="auto"/>
              <w:right w:val="single" w:sz="4" w:space="0" w:color="auto"/>
            </w:tcBorders>
            <w:vAlign w:val="center"/>
          </w:tcPr>
          <w:p w14:paraId="17DD21AB" w14:textId="77777777" w:rsidR="00EF520B" w:rsidRPr="00621714" w:rsidRDefault="00EF520B" w:rsidP="0004681D">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EF520B" w:rsidRPr="00621714" w14:paraId="500949A4" w14:textId="77777777" w:rsidTr="00C669E8">
        <w:trPr>
          <w:trHeight w:val="152"/>
          <w:jc w:val="center"/>
        </w:trPr>
        <w:tc>
          <w:tcPr>
            <w:tcW w:w="1696" w:type="dxa"/>
            <w:vMerge/>
            <w:tcBorders>
              <w:left w:val="single" w:sz="4" w:space="0" w:color="auto"/>
              <w:right w:val="single" w:sz="4" w:space="0" w:color="auto"/>
            </w:tcBorders>
            <w:vAlign w:val="center"/>
          </w:tcPr>
          <w:p w14:paraId="4541108C" w14:textId="77777777" w:rsidR="00EF520B" w:rsidRPr="00621714" w:rsidRDefault="00EF520B" w:rsidP="0004681D">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6C24A718" w14:textId="77777777" w:rsidR="00EF520B" w:rsidRPr="00621714" w:rsidRDefault="00EF520B" w:rsidP="0004681D">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552B348F" w14:textId="77777777" w:rsidR="00EF520B" w:rsidRDefault="00EF520B" w:rsidP="0004681D">
            <w:pPr>
              <w:keepNext/>
              <w:keepLines/>
              <w:spacing w:after="0"/>
              <w:jc w:val="center"/>
              <w:rPr>
                <w:rFonts w:ascii="Arial" w:hAnsi="Arial"/>
                <w:sz w:val="18"/>
                <w:szCs w:val="18"/>
                <w:lang w:eastAsia="zh-CN"/>
              </w:rPr>
            </w:pPr>
            <w:r>
              <w:rPr>
                <w:rFonts w:ascii="Arial" w:hAnsi="Arial"/>
                <w:sz w:val="18"/>
                <w:szCs w:val="18"/>
                <w:lang w:eastAsia="zh-CN"/>
              </w:rPr>
              <w:t>7</w:t>
            </w:r>
          </w:p>
        </w:tc>
        <w:tc>
          <w:tcPr>
            <w:tcW w:w="709" w:type="dxa"/>
            <w:tcBorders>
              <w:top w:val="single" w:sz="4" w:space="0" w:color="auto"/>
              <w:left w:val="single" w:sz="4" w:space="0" w:color="auto"/>
              <w:bottom w:val="single" w:sz="4" w:space="0" w:color="auto"/>
              <w:right w:val="single" w:sz="4" w:space="0" w:color="auto"/>
            </w:tcBorders>
            <w:vAlign w:val="center"/>
          </w:tcPr>
          <w:p w14:paraId="758C4111" w14:textId="77777777" w:rsidR="00EF520B" w:rsidRPr="00BD44DC" w:rsidRDefault="00EF520B" w:rsidP="0004681D">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20A91154" w14:textId="77777777" w:rsidR="00EF520B" w:rsidRPr="00BD44DC" w:rsidRDefault="00EF520B" w:rsidP="0004681D">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10A8994" w14:textId="77777777" w:rsidR="00EF520B" w:rsidRPr="00BD44DC" w:rsidRDefault="00EF520B" w:rsidP="0004681D">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5C4C9FDF" w14:textId="77777777" w:rsidR="00EF520B" w:rsidRPr="00BD44DC" w:rsidRDefault="00EF520B" w:rsidP="0004681D">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029E1531" w14:textId="77777777" w:rsidR="00EF520B" w:rsidRPr="00BD44DC" w:rsidRDefault="00EF520B" w:rsidP="0004681D">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059FB0DA" w14:textId="77777777" w:rsidR="00EF520B" w:rsidRPr="00BD44DC" w:rsidRDefault="00EF520B" w:rsidP="0004681D">
            <w:pPr>
              <w:pStyle w:val="TAC"/>
            </w:pPr>
            <w:r w:rsidRPr="00BD44DC">
              <w:t>Yes</w:t>
            </w:r>
          </w:p>
        </w:tc>
        <w:tc>
          <w:tcPr>
            <w:tcW w:w="1275" w:type="dxa"/>
            <w:vMerge/>
            <w:tcBorders>
              <w:left w:val="single" w:sz="4" w:space="0" w:color="auto"/>
              <w:right w:val="single" w:sz="4" w:space="0" w:color="auto"/>
            </w:tcBorders>
            <w:vAlign w:val="center"/>
          </w:tcPr>
          <w:p w14:paraId="5A504994" w14:textId="77777777" w:rsidR="00EF520B" w:rsidRPr="00621714" w:rsidRDefault="00EF520B" w:rsidP="0004681D">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55238DF1" w14:textId="77777777" w:rsidR="00EF520B" w:rsidRPr="00621714" w:rsidRDefault="00EF520B" w:rsidP="0004681D">
            <w:pPr>
              <w:keepNext/>
              <w:keepLines/>
              <w:jc w:val="center"/>
              <w:rPr>
                <w:rFonts w:ascii="Arial" w:hAnsi="Arial"/>
                <w:sz w:val="18"/>
                <w:szCs w:val="18"/>
                <w:lang w:eastAsia="zh-CN"/>
              </w:rPr>
            </w:pPr>
          </w:p>
        </w:tc>
      </w:tr>
      <w:tr w:rsidR="00EF520B" w:rsidRPr="00621714" w14:paraId="4B7F5A18" w14:textId="77777777" w:rsidTr="0004681D">
        <w:trPr>
          <w:trHeight w:val="152"/>
          <w:jc w:val="center"/>
        </w:trPr>
        <w:tc>
          <w:tcPr>
            <w:tcW w:w="1696" w:type="dxa"/>
            <w:vMerge/>
            <w:tcBorders>
              <w:left w:val="single" w:sz="4" w:space="0" w:color="auto"/>
              <w:right w:val="single" w:sz="4" w:space="0" w:color="auto"/>
            </w:tcBorders>
            <w:vAlign w:val="center"/>
          </w:tcPr>
          <w:p w14:paraId="0F5AF26C" w14:textId="77777777" w:rsidR="00EF520B" w:rsidRPr="00621714" w:rsidRDefault="00EF520B" w:rsidP="0004681D">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2F12C48B" w14:textId="77777777" w:rsidR="00EF520B" w:rsidRPr="00621714" w:rsidRDefault="00EF520B" w:rsidP="0004681D">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7E0AE1E2" w14:textId="77777777" w:rsidR="00EF520B" w:rsidRPr="00621714" w:rsidRDefault="00EF520B" w:rsidP="0004681D">
            <w:pPr>
              <w:keepNext/>
              <w:keepLines/>
              <w:spacing w:after="0"/>
              <w:jc w:val="center"/>
              <w:rPr>
                <w:rFonts w:ascii="Arial" w:hAnsi="Arial"/>
                <w:sz w:val="18"/>
                <w:szCs w:val="18"/>
                <w:lang w:eastAsia="zh-CN"/>
              </w:rPr>
            </w:pPr>
            <w:r>
              <w:rPr>
                <w:rFonts w:ascii="Arial" w:hAnsi="Arial" w:hint="eastAsia"/>
                <w:sz w:val="18"/>
                <w:szCs w:val="18"/>
                <w:lang w:eastAsia="zh-CN"/>
              </w:rPr>
              <w:t>20</w:t>
            </w:r>
          </w:p>
        </w:tc>
        <w:tc>
          <w:tcPr>
            <w:tcW w:w="709" w:type="dxa"/>
            <w:tcBorders>
              <w:top w:val="single" w:sz="4" w:space="0" w:color="auto"/>
              <w:left w:val="single" w:sz="4" w:space="0" w:color="auto"/>
              <w:bottom w:val="single" w:sz="4" w:space="0" w:color="auto"/>
              <w:right w:val="single" w:sz="4" w:space="0" w:color="auto"/>
            </w:tcBorders>
          </w:tcPr>
          <w:p w14:paraId="02888FB2" w14:textId="77777777" w:rsidR="00EF520B" w:rsidRPr="00BD44DC" w:rsidRDefault="00EF520B" w:rsidP="0004681D">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4BFD450E" w14:textId="77777777" w:rsidR="00EF520B" w:rsidRPr="00BD44DC" w:rsidRDefault="00EF520B" w:rsidP="0004681D">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4E4EF611" w14:textId="77777777" w:rsidR="00EF520B" w:rsidRPr="00BD44DC" w:rsidRDefault="00EF520B" w:rsidP="0004681D">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4642BBB3" w14:textId="77777777" w:rsidR="00EF520B" w:rsidRPr="00BD44DC" w:rsidRDefault="00EF520B" w:rsidP="0004681D">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09278D7C" w14:textId="77777777" w:rsidR="00EF520B" w:rsidRPr="00BD44DC" w:rsidRDefault="00EF520B" w:rsidP="0004681D">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4D6B7E26" w14:textId="77777777" w:rsidR="00EF520B" w:rsidRPr="00BD44DC" w:rsidRDefault="00EF520B" w:rsidP="0004681D">
            <w:pPr>
              <w:pStyle w:val="TAC"/>
              <w:rPr>
                <w:rFonts w:eastAsia="Yu Mincho"/>
                <w:szCs w:val="18"/>
              </w:rPr>
            </w:pPr>
            <w:r w:rsidRPr="00BD44DC">
              <w:t>Yes</w:t>
            </w:r>
          </w:p>
        </w:tc>
        <w:tc>
          <w:tcPr>
            <w:tcW w:w="1275" w:type="dxa"/>
            <w:vMerge/>
            <w:tcBorders>
              <w:left w:val="single" w:sz="4" w:space="0" w:color="auto"/>
              <w:right w:val="single" w:sz="4" w:space="0" w:color="auto"/>
            </w:tcBorders>
            <w:vAlign w:val="center"/>
          </w:tcPr>
          <w:p w14:paraId="2FD3692C" w14:textId="77777777" w:rsidR="00EF520B" w:rsidRPr="00621714" w:rsidRDefault="00EF520B" w:rsidP="0004681D">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5C769001" w14:textId="77777777" w:rsidR="00EF520B" w:rsidRPr="00621714" w:rsidRDefault="00EF520B" w:rsidP="0004681D">
            <w:pPr>
              <w:keepNext/>
              <w:keepLines/>
              <w:jc w:val="center"/>
              <w:rPr>
                <w:rFonts w:ascii="Arial" w:hAnsi="Arial"/>
                <w:sz w:val="18"/>
                <w:szCs w:val="18"/>
                <w:lang w:eastAsia="zh-CN"/>
              </w:rPr>
            </w:pPr>
          </w:p>
        </w:tc>
      </w:tr>
      <w:tr w:rsidR="00EF520B" w:rsidRPr="00621714" w14:paraId="58EDE62E" w14:textId="77777777" w:rsidTr="0004681D">
        <w:trPr>
          <w:trHeight w:val="165"/>
          <w:jc w:val="center"/>
        </w:trPr>
        <w:tc>
          <w:tcPr>
            <w:tcW w:w="1696" w:type="dxa"/>
            <w:vMerge/>
            <w:tcBorders>
              <w:left w:val="single" w:sz="4" w:space="0" w:color="auto"/>
              <w:right w:val="single" w:sz="4" w:space="0" w:color="auto"/>
            </w:tcBorders>
            <w:vAlign w:val="center"/>
          </w:tcPr>
          <w:p w14:paraId="6FB01B7D" w14:textId="77777777" w:rsidR="00EF520B" w:rsidRPr="00621714" w:rsidRDefault="00EF520B" w:rsidP="0004681D">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521B8345" w14:textId="77777777" w:rsidR="00EF520B" w:rsidRPr="00621714" w:rsidRDefault="00EF520B" w:rsidP="0004681D">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0487C776" w14:textId="77777777" w:rsidR="00EF520B" w:rsidRPr="00621714" w:rsidRDefault="00EF520B" w:rsidP="0004681D">
            <w:pPr>
              <w:keepNext/>
              <w:keepLines/>
              <w:spacing w:after="0"/>
              <w:jc w:val="center"/>
              <w:rPr>
                <w:rFonts w:ascii="Arial" w:hAnsi="Arial"/>
                <w:sz w:val="18"/>
                <w:szCs w:val="18"/>
                <w:lang w:eastAsia="zh-CN"/>
              </w:rPr>
            </w:pPr>
            <w:r>
              <w:rPr>
                <w:rFonts w:ascii="Arial" w:hAnsi="Arial"/>
                <w:sz w:val="18"/>
                <w:szCs w:val="18"/>
                <w:lang w:eastAsia="zh-CN"/>
              </w:rPr>
              <w:t>28</w:t>
            </w:r>
          </w:p>
        </w:tc>
        <w:tc>
          <w:tcPr>
            <w:tcW w:w="709" w:type="dxa"/>
            <w:tcBorders>
              <w:top w:val="single" w:sz="4" w:space="0" w:color="auto"/>
              <w:left w:val="single" w:sz="4" w:space="0" w:color="auto"/>
              <w:bottom w:val="single" w:sz="4" w:space="0" w:color="auto"/>
              <w:right w:val="single" w:sz="4" w:space="0" w:color="auto"/>
            </w:tcBorders>
          </w:tcPr>
          <w:p w14:paraId="67FBA1BA" w14:textId="77777777" w:rsidR="00EF520B" w:rsidRPr="00BD44DC" w:rsidRDefault="00EF520B" w:rsidP="0004681D">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3B784EB0" w14:textId="77777777" w:rsidR="00EF520B" w:rsidRPr="00BD44DC" w:rsidRDefault="00EF520B" w:rsidP="0004681D">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116F81EB" w14:textId="77777777" w:rsidR="00EF520B" w:rsidRPr="00BD44DC" w:rsidRDefault="00EF520B" w:rsidP="0004681D">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7DD7CEE3" w14:textId="77777777" w:rsidR="00EF520B" w:rsidRPr="00BD44DC" w:rsidRDefault="00EF520B" w:rsidP="0004681D">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5B28D559" w14:textId="77777777" w:rsidR="00EF520B" w:rsidRPr="00BD44DC" w:rsidRDefault="00EF520B" w:rsidP="0004681D">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488D8CFA" w14:textId="77777777" w:rsidR="00EF520B" w:rsidRPr="00BD44DC" w:rsidRDefault="00EF520B" w:rsidP="0004681D">
            <w:pPr>
              <w:pStyle w:val="TAC"/>
              <w:rPr>
                <w:rFonts w:eastAsia="Yu Mincho"/>
                <w:szCs w:val="18"/>
              </w:rPr>
            </w:pPr>
            <w:r w:rsidRPr="00BD44DC">
              <w:t>Yes</w:t>
            </w:r>
          </w:p>
        </w:tc>
        <w:tc>
          <w:tcPr>
            <w:tcW w:w="1275" w:type="dxa"/>
            <w:vMerge/>
            <w:tcBorders>
              <w:left w:val="single" w:sz="4" w:space="0" w:color="auto"/>
              <w:right w:val="single" w:sz="4" w:space="0" w:color="auto"/>
            </w:tcBorders>
          </w:tcPr>
          <w:p w14:paraId="79661DE5" w14:textId="77777777" w:rsidR="00EF520B" w:rsidRPr="00621714" w:rsidRDefault="00EF520B" w:rsidP="0004681D">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5D95DA8B" w14:textId="77777777" w:rsidR="00EF520B" w:rsidRPr="00621714" w:rsidRDefault="00EF520B" w:rsidP="0004681D">
            <w:pPr>
              <w:keepNext/>
              <w:keepLines/>
              <w:jc w:val="center"/>
              <w:rPr>
                <w:rFonts w:ascii="Arial" w:hAnsi="Arial"/>
                <w:sz w:val="18"/>
                <w:szCs w:val="18"/>
                <w:lang w:eastAsia="zh-CN"/>
              </w:rPr>
            </w:pPr>
          </w:p>
        </w:tc>
      </w:tr>
      <w:tr w:rsidR="00EF520B" w:rsidRPr="00621714" w14:paraId="5E881BCF" w14:textId="77777777" w:rsidTr="0004681D">
        <w:trPr>
          <w:trHeight w:val="149"/>
          <w:jc w:val="center"/>
        </w:trPr>
        <w:tc>
          <w:tcPr>
            <w:tcW w:w="1696" w:type="dxa"/>
            <w:vMerge/>
            <w:tcBorders>
              <w:left w:val="single" w:sz="4" w:space="0" w:color="auto"/>
              <w:bottom w:val="single" w:sz="4" w:space="0" w:color="auto"/>
              <w:right w:val="single" w:sz="4" w:space="0" w:color="auto"/>
            </w:tcBorders>
            <w:vAlign w:val="center"/>
          </w:tcPr>
          <w:p w14:paraId="39A44AD4" w14:textId="77777777" w:rsidR="00EF520B" w:rsidRPr="00621714" w:rsidRDefault="00EF520B" w:rsidP="0004681D">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6ED771DE" w14:textId="77777777" w:rsidR="00EF520B" w:rsidRPr="00621714" w:rsidRDefault="00EF520B" w:rsidP="0004681D">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5A383D18" w14:textId="77777777" w:rsidR="00EF520B" w:rsidRPr="00621714" w:rsidRDefault="00EF520B" w:rsidP="0004681D">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3A8CADD7" w14:textId="77777777" w:rsidR="00EF520B" w:rsidRPr="00BD44DC" w:rsidRDefault="00EF520B" w:rsidP="0004681D">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41F5EF11" w14:textId="77777777" w:rsidR="00EF520B" w:rsidRPr="00BD44DC" w:rsidRDefault="00EF520B" w:rsidP="0004681D">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12E1307A" w14:textId="77777777" w:rsidR="00EF520B" w:rsidRPr="00BD44DC" w:rsidRDefault="00EF520B" w:rsidP="0004681D">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640D6EDE" w14:textId="77777777" w:rsidR="00EF520B" w:rsidRPr="00BD44DC" w:rsidRDefault="00EF520B" w:rsidP="0004681D">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72631D7A" w14:textId="77777777" w:rsidR="00EF520B" w:rsidRPr="00BD44DC" w:rsidRDefault="00EF520B" w:rsidP="0004681D">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5F6EC190" w14:textId="77777777" w:rsidR="00EF520B" w:rsidRPr="00BD44DC" w:rsidRDefault="00EF520B" w:rsidP="0004681D">
            <w:pPr>
              <w:pStyle w:val="TAC"/>
              <w:rPr>
                <w:rFonts w:eastAsia="Yu Mincho"/>
                <w:szCs w:val="18"/>
              </w:rPr>
            </w:pPr>
            <w:r w:rsidRPr="00BD44DC">
              <w:t>Yes</w:t>
            </w:r>
          </w:p>
        </w:tc>
        <w:tc>
          <w:tcPr>
            <w:tcW w:w="1275" w:type="dxa"/>
            <w:vMerge/>
            <w:tcBorders>
              <w:left w:val="single" w:sz="4" w:space="0" w:color="auto"/>
              <w:bottom w:val="single" w:sz="4" w:space="0" w:color="auto"/>
              <w:right w:val="single" w:sz="4" w:space="0" w:color="auto"/>
            </w:tcBorders>
          </w:tcPr>
          <w:p w14:paraId="37048F0C" w14:textId="77777777" w:rsidR="00EF520B" w:rsidRPr="00621714" w:rsidRDefault="00EF520B" w:rsidP="0004681D">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44F0A21D" w14:textId="77777777" w:rsidR="00EF520B" w:rsidRPr="00621714" w:rsidRDefault="00EF520B" w:rsidP="0004681D">
            <w:pPr>
              <w:keepNext/>
              <w:keepLines/>
              <w:jc w:val="center"/>
              <w:rPr>
                <w:rFonts w:ascii="Arial" w:hAnsi="Arial"/>
                <w:sz w:val="18"/>
                <w:szCs w:val="18"/>
                <w:lang w:eastAsia="ja-JP"/>
              </w:rPr>
            </w:pPr>
          </w:p>
        </w:tc>
      </w:tr>
    </w:tbl>
    <w:p w14:paraId="269FB5E8" w14:textId="77777777" w:rsidR="00EF520B" w:rsidRPr="003126E1" w:rsidRDefault="00EF520B" w:rsidP="00EF520B">
      <w:pPr>
        <w:rPr>
          <w:lang w:val="en-US" w:eastAsia="zh-CN"/>
        </w:rPr>
      </w:pPr>
    </w:p>
    <w:p w14:paraId="581259B9" w14:textId="447A02CF" w:rsidR="00EF520B" w:rsidRPr="00E824C3" w:rsidRDefault="00EF520B" w:rsidP="00EF520B">
      <w:pPr>
        <w:pStyle w:val="Heading3"/>
        <w:ind w:left="0" w:firstLine="0"/>
        <w:rPr>
          <w:rFonts w:ascii="Calibri" w:hAnsi="Calibri"/>
          <w:szCs w:val="22"/>
          <w:lang w:eastAsia="zh-CN"/>
        </w:rPr>
      </w:pPr>
      <w:bookmarkStart w:id="337" w:name="_Toc68165309"/>
      <w:r>
        <w:t>6.7.2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337"/>
    </w:p>
    <w:p w14:paraId="5309033F" w14:textId="09B2F462" w:rsidR="00EF520B" w:rsidRPr="003126E1" w:rsidRDefault="00EF520B" w:rsidP="00EF520B">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1A-7A-20</w:t>
      </w:r>
      <w:r w:rsidRPr="003126E1">
        <w:rPr>
          <w:rFonts w:ascii="Arial" w:hAnsi="Arial" w:cs="Arial"/>
          <w:lang w:eastAsia="zh-CN"/>
        </w:rPr>
        <w:t>A-</w:t>
      </w:r>
      <w:r>
        <w:rPr>
          <w:rFonts w:ascii="Arial" w:hAnsi="Arial" w:cs="Arial"/>
          <w:lang w:eastAsia="zh-CN"/>
        </w:rPr>
        <w:t>28A-32</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proofErr w:type="spellStart"/>
      <w:proofErr w:type="gramStart"/>
      <w:r w:rsidRPr="003126E1">
        <w:rPr>
          <w:rFonts w:ascii="Arial" w:hAnsi="Arial" w:cs="Arial"/>
          <w:lang w:eastAsia="ja-JP"/>
        </w:rPr>
        <w:t>T</w:t>
      </w:r>
      <w:r w:rsidRPr="003126E1">
        <w:rPr>
          <w:rFonts w:ascii="Arial" w:hAnsi="Arial" w:cs="Arial"/>
          <w:vertAlign w:val="subscript"/>
          <w:lang w:eastAsia="ja-JP"/>
        </w:rPr>
        <w:t>IB,c</w:t>
      </w:r>
      <w:proofErr w:type="spellEnd"/>
      <w:proofErr w:type="gramEnd"/>
      <w:r w:rsidRPr="003126E1">
        <w:rPr>
          <w:rFonts w:ascii="Arial" w:hAnsi="Arial" w:cs="Arial"/>
          <w:lang w:eastAsia="ja-JP"/>
        </w:rPr>
        <w:t xml:space="preserve"> and </w:t>
      </w:r>
      <w:r w:rsidRPr="003126E1">
        <w:rPr>
          <w:rFonts w:ascii="Arial" w:hAnsi="Arial" w:cs="Arial"/>
          <w:lang w:eastAsia="ja-JP"/>
        </w:rPr>
        <w:sym w:font="Symbol" w:char="F044"/>
      </w:r>
      <w:proofErr w:type="spellStart"/>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,c</w:t>
      </w:r>
      <w:proofErr w:type="spellEnd"/>
      <w:r w:rsidRPr="003126E1">
        <w:rPr>
          <w:rFonts w:ascii="Arial" w:hAnsi="Arial" w:cs="Arial"/>
          <w:vertAlign w:val="subscript"/>
          <w:lang w:eastAsia="zh-CN"/>
        </w:rPr>
        <w:t xml:space="preserve"> </w:t>
      </w:r>
      <w:r w:rsidRPr="003126E1">
        <w:rPr>
          <w:rFonts w:ascii="Arial" w:hAnsi="Arial" w:cs="Arial"/>
          <w:lang w:eastAsia="ja-JP"/>
        </w:rPr>
        <w:t xml:space="preserve">values are shown in table </w:t>
      </w:r>
      <w:r>
        <w:rPr>
          <w:rFonts w:ascii="Arial" w:hAnsi="Arial" w:cs="Arial"/>
          <w:lang w:eastAsia="ja-JP"/>
        </w:rPr>
        <w:t>6</w:t>
      </w:r>
      <w:r w:rsidRPr="003126E1">
        <w:rPr>
          <w:rFonts w:ascii="Arial" w:hAnsi="Arial" w:cs="Arial"/>
          <w:lang w:eastAsia="ja-JP"/>
        </w:rPr>
        <w:t>.</w:t>
      </w:r>
      <w:r>
        <w:rPr>
          <w:rFonts w:ascii="Arial" w:hAnsi="Arial" w:cs="Arial"/>
          <w:lang w:eastAsia="ja-JP"/>
        </w:rPr>
        <w:t>7.2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6</w:t>
      </w:r>
      <w:r w:rsidRPr="003126E1">
        <w:rPr>
          <w:rFonts w:ascii="Arial" w:hAnsi="Arial" w:cs="Arial"/>
          <w:lang w:eastAsia="ja-JP"/>
        </w:rPr>
        <w:t>.</w:t>
      </w:r>
      <w:r>
        <w:rPr>
          <w:rFonts w:ascii="Arial" w:hAnsi="Arial" w:cs="Arial"/>
          <w:lang w:eastAsia="ja-JP"/>
        </w:rPr>
        <w:t>7.2</w:t>
      </w:r>
      <w:r w:rsidRPr="003126E1">
        <w:rPr>
          <w:rFonts w:ascii="Arial" w:hAnsi="Arial" w:cs="Arial"/>
          <w:lang w:eastAsia="ja-JP"/>
        </w:rPr>
        <w:t>-2</w:t>
      </w:r>
      <w:r w:rsidRPr="003126E1">
        <w:rPr>
          <w:rFonts w:ascii="Arial" w:hAnsi="Arial" w:cs="Arial"/>
          <w:lang w:eastAsia="zh-CN"/>
        </w:rPr>
        <w:t>, respectively.</w:t>
      </w:r>
    </w:p>
    <w:p w14:paraId="1BCE5717" w14:textId="297F3975" w:rsidR="00EF520B" w:rsidRPr="003126E1" w:rsidRDefault="00EF520B" w:rsidP="00EF520B">
      <w:pPr>
        <w:pStyle w:val="TH"/>
        <w:rPr>
          <w:lang w:eastAsia="zh-CN"/>
        </w:rPr>
      </w:pPr>
      <w:r>
        <w:t>Table 6</w:t>
      </w:r>
      <w:r w:rsidRPr="003126E1">
        <w:t>.</w:t>
      </w:r>
      <w:r>
        <w:t>7.2</w:t>
      </w:r>
      <w:r w:rsidRPr="003126E1">
        <w:rPr>
          <w:rFonts w:hint="eastAsia"/>
        </w:rPr>
        <w:t>-</w:t>
      </w:r>
      <w:r w:rsidRPr="003126E1">
        <w:t xml:space="preserve">1: </w:t>
      </w:r>
      <w:proofErr w:type="spellStart"/>
      <w:r w:rsidRPr="003126E1">
        <w:t>Δ</w:t>
      </w:r>
      <w:proofErr w:type="gramStart"/>
      <w:r w:rsidRPr="003126E1">
        <w:t>TIB,c</w:t>
      </w:r>
      <w:proofErr w:type="spellEnd"/>
      <w:proofErr w:type="gramEnd"/>
      <w:r>
        <w:rPr>
          <w:rFonts w:hint="eastAsia"/>
        </w:rPr>
        <w:t xml:space="preserve"> for 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49"/>
        <w:gridCol w:w="2340"/>
      </w:tblGrid>
      <w:tr w:rsidR="00EF520B" w:rsidRPr="00621714" w14:paraId="342C7727"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55EFC09B" w14:textId="77777777" w:rsidR="00EF520B" w:rsidRPr="00621714" w:rsidRDefault="00EF520B" w:rsidP="0004681D">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69BCDD70" w14:textId="77777777" w:rsidR="00EF520B" w:rsidRPr="00621714" w:rsidRDefault="00EF520B" w:rsidP="0004681D">
            <w:pPr>
              <w:keepNext/>
              <w:keepLines/>
              <w:spacing w:after="0"/>
              <w:jc w:val="center"/>
              <w:rPr>
                <w:rFonts w:ascii="Arial" w:hAnsi="Arial"/>
                <w:b/>
                <w:sz w:val="18"/>
                <w:lang w:eastAsia="zh-CN"/>
              </w:rPr>
            </w:pPr>
            <w:r>
              <w:rPr>
                <w:rFonts w:ascii="Arial" w:hAnsi="Arial" w:hint="eastAsia"/>
                <w:b/>
                <w:sz w:val="18"/>
                <w:lang w:eastAsia="zh-CN"/>
              </w:rPr>
              <w:t>E-UTRA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0D87F772" w14:textId="77777777" w:rsidR="00EF520B" w:rsidRPr="00621714" w:rsidRDefault="00EF520B" w:rsidP="0004681D">
            <w:pPr>
              <w:keepNext/>
              <w:keepLines/>
              <w:spacing w:after="0"/>
              <w:jc w:val="center"/>
              <w:rPr>
                <w:rFonts w:ascii="Arial" w:hAnsi="Arial"/>
                <w:b/>
                <w:sz w:val="18"/>
                <w:lang w:eastAsia="ja-JP"/>
              </w:rPr>
            </w:pPr>
            <w:proofErr w:type="spellStart"/>
            <w:r w:rsidRPr="00621714">
              <w:rPr>
                <w:rFonts w:ascii="Arial" w:hAnsi="Arial"/>
                <w:b/>
                <w:sz w:val="18"/>
                <w:lang w:eastAsia="ja-JP"/>
              </w:rPr>
              <w:t>Δ</w:t>
            </w:r>
            <w:proofErr w:type="gramStart"/>
            <w:r w:rsidRPr="00621714">
              <w:rPr>
                <w:rFonts w:ascii="Arial" w:hAnsi="Arial"/>
                <w:b/>
                <w:sz w:val="18"/>
                <w:lang w:eastAsia="ja-JP"/>
              </w:rPr>
              <w:t>TIB,c</w:t>
            </w:r>
            <w:proofErr w:type="spellEnd"/>
            <w:proofErr w:type="gramEnd"/>
            <w:r>
              <w:rPr>
                <w:rFonts w:ascii="Arial" w:hAnsi="Arial"/>
                <w:b/>
                <w:sz w:val="18"/>
                <w:lang w:eastAsia="ja-JP"/>
              </w:rPr>
              <w:t xml:space="preserve"> </w:t>
            </w:r>
            <w:r w:rsidRPr="00621714">
              <w:rPr>
                <w:rFonts w:ascii="Arial" w:hAnsi="Arial"/>
                <w:b/>
                <w:sz w:val="18"/>
                <w:lang w:eastAsia="ja-JP"/>
              </w:rPr>
              <w:t>[dB]</w:t>
            </w:r>
          </w:p>
        </w:tc>
      </w:tr>
      <w:tr w:rsidR="00EF520B" w:rsidRPr="00621714" w14:paraId="69018F40"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28E3E97D" w14:textId="77777777" w:rsidR="00EF520B" w:rsidRPr="00621714" w:rsidRDefault="00EF520B" w:rsidP="0004681D">
            <w:pPr>
              <w:keepNext/>
              <w:keepLines/>
              <w:spacing w:after="0"/>
              <w:jc w:val="center"/>
              <w:rPr>
                <w:rFonts w:ascii="Arial" w:hAnsi="Arial"/>
                <w:b/>
                <w:sz w:val="18"/>
                <w:lang w:eastAsia="ja-JP"/>
              </w:rPr>
            </w:pPr>
          </w:p>
          <w:p w14:paraId="4A811D7A" w14:textId="77777777" w:rsidR="00EF520B" w:rsidRPr="00621714" w:rsidRDefault="00EF520B" w:rsidP="0004681D">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1A-7A-20</w:t>
            </w:r>
            <w:r w:rsidRPr="00621714">
              <w:rPr>
                <w:rFonts w:ascii="Arial" w:hAnsi="Arial" w:hint="eastAsia"/>
                <w:b/>
                <w:sz w:val="18"/>
                <w:lang w:eastAsia="ja-JP"/>
              </w:rPr>
              <w:t>A-</w:t>
            </w:r>
            <w:r>
              <w:rPr>
                <w:rFonts w:ascii="Arial" w:hAnsi="Arial"/>
                <w:b/>
                <w:sz w:val="18"/>
                <w:lang w:eastAsia="ja-JP"/>
              </w:rPr>
              <w:t>28</w:t>
            </w:r>
            <w:r w:rsidRPr="00621714">
              <w:rPr>
                <w:rFonts w:ascii="Arial" w:hAnsi="Arial" w:hint="eastAsia"/>
                <w:b/>
                <w:sz w:val="18"/>
                <w:lang w:eastAsia="ja-JP"/>
              </w:rPr>
              <w:t>A-</w:t>
            </w:r>
            <w:r>
              <w:rPr>
                <w:rFonts w:ascii="Arial" w:hAnsi="Arial"/>
                <w:b/>
                <w:sz w:val="18"/>
                <w:lang w:eastAsia="ja-JP"/>
              </w:rPr>
              <w:t>32</w:t>
            </w:r>
            <w:r w:rsidRPr="00621714">
              <w:rPr>
                <w:rFonts w:ascii="Arial" w:hAnsi="Arial" w:hint="eastAsia"/>
                <w:b/>
                <w:sz w:val="18"/>
                <w:lang w:eastAsia="ja-JP"/>
              </w:rPr>
              <w:t>A</w:t>
            </w:r>
          </w:p>
          <w:p w14:paraId="5654AC95" w14:textId="77777777" w:rsidR="00EF520B" w:rsidRPr="00621714" w:rsidRDefault="00EF520B" w:rsidP="0004681D">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96DB31D" w14:textId="77777777" w:rsidR="00EF520B" w:rsidRDefault="00EF520B" w:rsidP="0004681D">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507D10FD" w14:textId="77777777" w:rsidR="00EF520B" w:rsidRDefault="00EF520B" w:rsidP="0004681D">
            <w:pPr>
              <w:keepNext/>
              <w:keepLines/>
              <w:spacing w:after="0"/>
              <w:jc w:val="center"/>
              <w:rPr>
                <w:rFonts w:ascii="Arial" w:hAnsi="Arial"/>
                <w:b/>
                <w:sz w:val="18"/>
                <w:lang w:eastAsia="ja-JP"/>
              </w:rPr>
            </w:pPr>
            <w:r>
              <w:rPr>
                <w:rFonts w:ascii="Arial" w:hAnsi="Arial"/>
                <w:b/>
                <w:sz w:val="18"/>
                <w:lang w:eastAsia="ja-JP"/>
              </w:rPr>
              <w:t>0.7</w:t>
            </w:r>
          </w:p>
        </w:tc>
      </w:tr>
      <w:tr w:rsidR="00EF520B" w:rsidRPr="00621714" w14:paraId="4760942E" w14:textId="77777777" w:rsidTr="0004681D">
        <w:trPr>
          <w:tblHeader/>
          <w:jc w:val="center"/>
        </w:trPr>
        <w:tc>
          <w:tcPr>
            <w:tcW w:w="2736" w:type="dxa"/>
            <w:vMerge/>
            <w:tcBorders>
              <w:left w:val="single" w:sz="4" w:space="0" w:color="auto"/>
              <w:right w:val="single" w:sz="4" w:space="0" w:color="auto"/>
            </w:tcBorders>
            <w:vAlign w:val="center"/>
          </w:tcPr>
          <w:p w14:paraId="7BE1862E" w14:textId="77777777" w:rsidR="00EF520B" w:rsidRPr="00621714" w:rsidRDefault="00EF520B" w:rsidP="0004681D">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5E57D30" w14:textId="77777777" w:rsidR="00EF520B" w:rsidRDefault="00EF520B" w:rsidP="0004681D">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20005243" w14:textId="77777777" w:rsidR="00EF520B" w:rsidRDefault="00EF520B" w:rsidP="0004681D">
            <w:pPr>
              <w:keepNext/>
              <w:keepLines/>
              <w:spacing w:after="0"/>
              <w:jc w:val="center"/>
              <w:rPr>
                <w:rFonts w:ascii="Arial" w:hAnsi="Arial"/>
                <w:b/>
                <w:sz w:val="18"/>
                <w:lang w:eastAsia="ja-JP"/>
              </w:rPr>
            </w:pPr>
            <w:r>
              <w:rPr>
                <w:rFonts w:ascii="Arial" w:hAnsi="Arial"/>
                <w:b/>
                <w:sz w:val="18"/>
                <w:lang w:eastAsia="ja-JP"/>
              </w:rPr>
              <w:t>0.7</w:t>
            </w:r>
          </w:p>
        </w:tc>
      </w:tr>
      <w:tr w:rsidR="00EF520B" w:rsidRPr="00621714" w14:paraId="7D131735" w14:textId="77777777" w:rsidTr="00C669E8">
        <w:trPr>
          <w:tblHeader/>
          <w:jc w:val="center"/>
        </w:trPr>
        <w:tc>
          <w:tcPr>
            <w:tcW w:w="2736" w:type="dxa"/>
            <w:vMerge/>
            <w:tcBorders>
              <w:left w:val="single" w:sz="4" w:space="0" w:color="auto"/>
              <w:right w:val="single" w:sz="4" w:space="0" w:color="auto"/>
            </w:tcBorders>
            <w:vAlign w:val="center"/>
          </w:tcPr>
          <w:p w14:paraId="5F217942" w14:textId="77777777" w:rsidR="00EF520B" w:rsidRPr="00621714" w:rsidRDefault="00EF520B" w:rsidP="0004681D">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2235BCEF" w14:textId="77777777" w:rsidR="00EF520B" w:rsidRPr="00621714" w:rsidRDefault="00EF520B" w:rsidP="0004681D">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029DDC25" w14:textId="77777777" w:rsidR="00EF520B" w:rsidRPr="00621714" w:rsidRDefault="00EF520B" w:rsidP="0004681D">
            <w:pPr>
              <w:keepNext/>
              <w:keepLines/>
              <w:spacing w:after="0"/>
              <w:jc w:val="center"/>
              <w:rPr>
                <w:rFonts w:ascii="Arial" w:hAnsi="Arial"/>
                <w:b/>
                <w:sz w:val="18"/>
                <w:lang w:eastAsia="ja-JP"/>
              </w:rPr>
            </w:pPr>
            <w:r>
              <w:rPr>
                <w:rFonts w:ascii="Arial" w:hAnsi="Arial"/>
                <w:b/>
                <w:sz w:val="18"/>
                <w:lang w:eastAsia="ja-JP"/>
              </w:rPr>
              <w:t>0.6</w:t>
            </w:r>
          </w:p>
        </w:tc>
      </w:tr>
      <w:tr w:rsidR="00EF520B" w:rsidRPr="00621714" w14:paraId="3D529FF2" w14:textId="77777777" w:rsidTr="00C669E8">
        <w:trPr>
          <w:trHeight w:val="90"/>
          <w:tblHeader/>
          <w:jc w:val="center"/>
        </w:trPr>
        <w:tc>
          <w:tcPr>
            <w:tcW w:w="2736" w:type="dxa"/>
            <w:vMerge/>
            <w:tcBorders>
              <w:left w:val="single" w:sz="4" w:space="0" w:color="auto"/>
              <w:right w:val="single" w:sz="4" w:space="0" w:color="auto"/>
            </w:tcBorders>
            <w:vAlign w:val="center"/>
          </w:tcPr>
          <w:p w14:paraId="606E4D0E" w14:textId="77777777" w:rsidR="00EF520B" w:rsidRPr="00621714" w:rsidRDefault="00EF520B" w:rsidP="0004681D">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028F0C26" w14:textId="77777777" w:rsidR="00EF520B" w:rsidRPr="00621714" w:rsidRDefault="00EF520B" w:rsidP="0004681D">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right w:val="single" w:sz="4" w:space="0" w:color="auto"/>
            </w:tcBorders>
            <w:vAlign w:val="center"/>
          </w:tcPr>
          <w:p w14:paraId="44D1BD29" w14:textId="77777777" w:rsidR="00EF520B" w:rsidRPr="00621714" w:rsidRDefault="00EF520B" w:rsidP="0004681D">
            <w:pPr>
              <w:keepNext/>
              <w:keepLines/>
              <w:spacing w:after="0"/>
              <w:jc w:val="center"/>
              <w:rPr>
                <w:rFonts w:ascii="Arial" w:hAnsi="Arial"/>
                <w:b/>
                <w:sz w:val="18"/>
                <w:lang w:eastAsia="ja-JP"/>
              </w:rPr>
            </w:pPr>
            <w:r>
              <w:rPr>
                <w:rFonts w:ascii="Arial" w:hAnsi="Arial"/>
                <w:b/>
                <w:sz w:val="18"/>
                <w:lang w:eastAsia="ja-JP"/>
              </w:rPr>
              <w:t>0.6</w:t>
            </w:r>
          </w:p>
        </w:tc>
      </w:tr>
      <w:tr w:rsidR="00EF520B" w:rsidRPr="00621714" w14:paraId="2AF8930F" w14:textId="77777777" w:rsidTr="00C669E8">
        <w:trPr>
          <w:trHeight w:val="60"/>
          <w:tblHeader/>
          <w:jc w:val="center"/>
        </w:trPr>
        <w:tc>
          <w:tcPr>
            <w:tcW w:w="2736" w:type="dxa"/>
            <w:vMerge/>
            <w:tcBorders>
              <w:left w:val="single" w:sz="4" w:space="0" w:color="auto"/>
              <w:right w:val="single" w:sz="4" w:space="0" w:color="auto"/>
            </w:tcBorders>
            <w:vAlign w:val="center"/>
          </w:tcPr>
          <w:p w14:paraId="25CECD6C" w14:textId="77777777" w:rsidR="00EF520B" w:rsidRPr="00621714" w:rsidRDefault="00EF520B" w:rsidP="0004681D">
            <w:pPr>
              <w:keepNext/>
              <w:keepLines/>
              <w:spacing w:after="0"/>
              <w:jc w:val="center"/>
              <w:rPr>
                <w:rFonts w:ascii="Arial" w:hAnsi="Arial"/>
                <w:b/>
                <w:sz w:val="18"/>
                <w:lang w:eastAsia="ja-JP"/>
              </w:rPr>
            </w:pPr>
          </w:p>
        </w:tc>
        <w:tc>
          <w:tcPr>
            <w:tcW w:w="2049" w:type="dxa"/>
            <w:tcBorders>
              <w:left w:val="single" w:sz="4" w:space="0" w:color="auto"/>
              <w:right w:val="single" w:sz="4" w:space="0" w:color="auto"/>
            </w:tcBorders>
            <w:vAlign w:val="center"/>
          </w:tcPr>
          <w:p w14:paraId="09AB7F28" w14:textId="77777777" w:rsidR="00EF520B" w:rsidRDefault="00EF520B" w:rsidP="0004681D">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right w:val="single" w:sz="4" w:space="0" w:color="auto"/>
            </w:tcBorders>
            <w:vAlign w:val="center"/>
          </w:tcPr>
          <w:p w14:paraId="1339C99F" w14:textId="77777777" w:rsidR="00EF520B" w:rsidRPr="00396BF0" w:rsidRDefault="00EF520B" w:rsidP="0004681D">
            <w:pPr>
              <w:pStyle w:val="TAC"/>
              <w:rPr>
                <w:b/>
                <w:lang w:val="en-US" w:eastAsia="zh-CN"/>
              </w:rPr>
            </w:pPr>
            <w:r w:rsidRPr="00C669E8">
              <w:rPr>
                <w:b/>
                <w:lang w:val="en-US" w:eastAsia="zh-CN"/>
              </w:rPr>
              <w:t>N/A</w:t>
            </w:r>
          </w:p>
        </w:tc>
      </w:tr>
    </w:tbl>
    <w:p w14:paraId="1D2E6611" w14:textId="77777777" w:rsidR="00EF520B" w:rsidRPr="00621714" w:rsidRDefault="00EF520B" w:rsidP="00EF520B">
      <w:pPr>
        <w:rPr>
          <w:lang w:eastAsia="ja-JP"/>
        </w:rPr>
      </w:pPr>
    </w:p>
    <w:p w14:paraId="180E55D2" w14:textId="45B640FC" w:rsidR="00EF520B" w:rsidRPr="003126E1" w:rsidRDefault="00EF520B" w:rsidP="00EF520B">
      <w:pPr>
        <w:pStyle w:val="TH"/>
        <w:rPr>
          <w:lang w:eastAsia="zh-CN"/>
        </w:rPr>
      </w:pPr>
      <w:r w:rsidRPr="003126E1">
        <w:t xml:space="preserve">Table </w:t>
      </w:r>
      <w:r>
        <w:t>6</w:t>
      </w:r>
      <w:r w:rsidRPr="003126E1">
        <w:t>.</w:t>
      </w:r>
      <w:r>
        <w:t>7.2</w:t>
      </w:r>
      <w:r w:rsidRPr="003126E1">
        <w:t xml:space="preserve">-2: </w:t>
      </w:r>
      <w:proofErr w:type="spellStart"/>
      <w:r w:rsidRPr="003126E1">
        <w:t>Δ</w:t>
      </w:r>
      <w:proofErr w:type="gramStart"/>
      <w:r w:rsidRPr="003126E1">
        <w:t>RIB,c</w:t>
      </w:r>
      <w:proofErr w:type="spellEnd"/>
      <w:proofErr w:type="gramEnd"/>
      <w:r>
        <w:rPr>
          <w:rFonts w:hint="eastAsia"/>
        </w:rPr>
        <w:t xml:space="preserve"> for 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52"/>
        <w:gridCol w:w="2340"/>
      </w:tblGrid>
      <w:tr w:rsidR="00EF520B" w:rsidRPr="00621714" w14:paraId="08215814"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78FF233D" w14:textId="77777777" w:rsidR="00EF520B" w:rsidRPr="00621714" w:rsidRDefault="00EF520B" w:rsidP="0004681D">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6EF7E613" w14:textId="77777777" w:rsidR="00EF520B" w:rsidRPr="00621714" w:rsidRDefault="00EF520B" w:rsidP="0004681D">
            <w:pPr>
              <w:keepNext/>
              <w:keepLines/>
              <w:spacing w:after="0"/>
              <w:jc w:val="center"/>
              <w:rPr>
                <w:rFonts w:ascii="Arial" w:hAnsi="Arial"/>
                <w:b/>
                <w:sz w:val="18"/>
                <w:lang w:eastAsia="zh-CN"/>
              </w:rPr>
            </w:pPr>
            <w:r>
              <w:rPr>
                <w:rFonts w:ascii="Arial" w:hAnsi="Arial" w:hint="eastAsia"/>
                <w:b/>
                <w:sz w:val="18"/>
                <w:lang w:eastAsia="zh-CN"/>
              </w:rPr>
              <w:t>E-UTR</w:t>
            </w:r>
            <w:r>
              <w:rPr>
                <w:rFonts w:ascii="Arial" w:hAnsi="Arial"/>
                <w:b/>
                <w:sz w:val="18"/>
                <w:lang w:eastAsia="zh-CN"/>
              </w:rPr>
              <w:t>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37425E1D" w14:textId="77777777" w:rsidR="00EF520B" w:rsidRPr="00621714" w:rsidRDefault="00EF520B" w:rsidP="0004681D">
            <w:pPr>
              <w:keepNext/>
              <w:keepLines/>
              <w:spacing w:after="0"/>
              <w:jc w:val="center"/>
              <w:rPr>
                <w:rFonts w:ascii="Arial" w:hAnsi="Arial"/>
                <w:b/>
                <w:sz w:val="18"/>
                <w:lang w:eastAsia="ja-JP"/>
              </w:rPr>
            </w:pPr>
            <w:proofErr w:type="spellStart"/>
            <w:r w:rsidRPr="00621714">
              <w:rPr>
                <w:rFonts w:ascii="Arial" w:hAnsi="Arial"/>
                <w:b/>
                <w:sz w:val="18"/>
                <w:lang w:eastAsia="ja-JP"/>
              </w:rPr>
              <w:t>Δ</w:t>
            </w:r>
            <w:proofErr w:type="gramStart"/>
            <w:r w:rsidRPr="00621714">
              <w:rPr>
                <w:rFonts w:ascii="Arial" w:hAnsi="Arial"/>
                <w:b/>
                <w:sz w:val="18"/>
                <w:lang w:eastAsia="ja-JP"/>
              </w:rPr>
              <w:t>RIB,c</w:t>
            </w:r>
            <w:proofErr w:type="spellEnd"/>
            <w:proofErr w:type="gramEnd"/>
            <w:r>
              <w:rPr>
                <w:rFonts w:ascii="Arial" w:hAnsi="Arial"/>
                <w:b/>
                <w:sz w:val="18"/>
                <w:lang w:eastAsia="ja-JP"/>
              </w:rPr>
              <w:t xml:space="preserve"> </w:t>
            </w:r>
            <w:r w:rsidRPr="00621714">
              <w:rPr>
                <w:rFonts w:ascii="Arial" w:hAnsi="Arial"/>
                <w:b/>
                <w:sz w:val="18"/>
                <w:lang w:eastAsia="ja-JP"/>
              </w:rPr>
              <w:t>[dB]</w:t>
            </w:r>
          </w:p>
        </w:tc>
      </w:tr>
      <w:tr w:rsidR="00EF520B" w:rsidRPr="00621714" w14:paraId="4F98CEAD"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023CAD11" w14:textId="77777777" w:rsidR="00EF520B" w:rsidRPr="00621714" w:rsidRDefault="00EF520B" w:rsidP="0004681D">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1A-7A-20</w:t>
            </w:r>
            <w:r w:rsidRPr="00621714">
              <w:rPr>
                <w:rFonts w:ascii="Arial" w:hAnsi="Arial" w:hint="eastAsia"/>
                <w:b/>
                <w:sz w:val="18"/>
                <w:lang w:eastAsia="ja-JP"/>
              </w:rPr>
              <w:t>A-</w:t>
            </w:r>
            <w:r>
              <w:rPr>
                <w:rFonts w:ascii="Arial" w:hAnsi="Arial"/>
                <w:b/>
                <w:sz w:val="18"/>
                <w:lang w:eastAsia="ja-JP"/>
              </w:rPr>
              <w:t>28</w:t>
            </w:r>
            <w:r w:rsidRPr="00621714">
              <w:rPr>
                <w:rFonts w:ascii="Arial" w:hAnsi="Arial" w:hint="eastAsia"/>
                <w:b/>
                <w:sz w:val="18"/>
                <w:lang w:eastAsia="ja-JP"/>
              </w:rPr>
              <w:t>A-</w:t>
            </w:r>
            <w:r>
              <w:rPr>
                <w:rFonts w:ascii="Arial" w:hAnsi="Arial"/>
                <w:b/>
                <w:sz w:val="18"/>
                <w:lang w:eastAsia="ja-JP"/>
              </w:rPr>
              <w:t>32</w:t>
            </w:r>
            <w:r w:rsidRPr="00621714">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6CC828AF" w14:textId="77777777" w:rsidR="00EF520B" w:rsidRDefault="00EF520B" w:rsidP="0004681D">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55CDB4AA" w14:textId="77777777" w:rsidR="00EF520B" w:rsidRDefault="00EF520B" w:rsidP="0004681D">
            <w:pPr>
              <w:keepNext/>
              <w:keepLines/>
              <w:spacing w:after="0"/>
              <w:jc w:val="center"/>
              <w:rPr>
                <w:rFonts w:ascii="Arial" w:hAnsi="Arial"/>
                <w:b/>
                <w:sz w:val="18"/>
                <w:lang w:eastAsia="ja-JP"/>
              </w:rPr>
            </w:pPr>
            <w:r>
              <w:rPr>
                <w:rFonts w:ascii="Arial" w:hAnsi="Arial"/>
                <w:b/>
                <w:sz w:val="18"/>
                <w:lang w:eastAsia="ja-JP"/>
              </w:rPr>
              <w:t>0</w:t>
            </w:r>
          </w:p>
        </w:tc>
      </w:tr>
      <w:tr w:rsidR="00EF520B" w:rsidRPr="00621714" w14:paraId="1F03DF43" w14:textId="77777777" w:rsidTr="0004681D">
        <w:trPr>
          <w:tblHeader/>
          <w:jc w:val="center"/>
        </w:trPr>
        <w:tc>
          <w:tcPr>
            <w:tcW w:w="2736" w:type="dxa"/>
            <w:vMerge/>
            <w:tcBorders>
              <w:left w:val="single" w:sz="4" w:space="0" w:color="auto"/>
              <w:right w:val="single" w:sz="4" w:space="0" w:color="auto"/>
            </w:tcBorders>
            <w:vAlign w:val="center"/>
          </w:tcPr>
          <w:p w14:paraId="343D926C" w14:textId="77777777" w:rsidR="00EF520B" w:rsidRPr="00621714" w:rsidRDefault="00EF520B" w:rsidP="0004681D">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9270F54" w14:textId="77777777" w:rsidR="00EF520B" w:rsidRDefault="00EF520B" w:rsidP="0004681D">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2A83D80B" w14:textId="77777777" w:rsidR="00EF520B" w:rsidRDefault="00EF520B" w:rsidP="0004681D">
            <w:pPr>
              <w:keepNext/>
              <w:keepLines/>
              <w:spacing w:after="0"/>
              <w:jc w:val="center"/>
              <w:rPr>
                <w:rFonts w:ascii="Arial" w:hAnsi="Arial"/>
                <w:b/>
                <w:sz w:val="18"/>
                <w:lang w:eastAsia="ja-JP"/>
              </w:rPr>
            </w:pPr>
            <w:r>
              <w:rPr>
                <w:rFonts w:ascii="Arial" w:hAnsi="Arial"/>
                <w:b/>
                <w:sz w:val="18"/>
                <w:lang w:eastAsia="ja-JP"/>
              </w:rPr>
              <w:t>0</w:t>
            </w:r>
          </w:p>
        </w:tc>
      </w:tr>
      <w:tr w:rsidR="00EF520B" w:rsidRPr="00621714" w14:paraId="02F7AD41" w14:textId="77777777" w:rsidTr="00C669E8">
        <w:trPr>
          <w:tblHeader/>
          <w:jc w:val="center"/>
        </w:trPr>
        <w:tc>
          <w:tcPr>
            <w:tcW w:w="2736" w:type="dxa"/>
            <w:vMerge/>
            <w:tcBorders>
              <w:left w:val="single" w:sz="4" w:space="0" w:color="auto"/>
              <w:right w:val="single" w:sz="4" w:space="0" w:color="auto"/>
            </w:tcBorders>
            <w:vAlign w:val="center"/>
          </w:tcPr>
          <w:p w14:paraId="7298C8D5" w14:textId="77777777" w:rsidR="00EF520B" w:rsidRPr="00621714" w:rsidRDefault="00EF520B" w:rsidP="0004681D">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6A5D75C2" w14:textId="77777777" w:rsidR="00EF520B" w:rsidRPr="00621714" w:rsidRDefault="00EF520B" w:rsidP="0004681D">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1E7B805A" w14:textId="77777777" w:rsidR="00EF520B" w:rsidRPr="00621714" w:rsidRDefault="00EF520B" w:rsidP="0004681D">
            <w:pPr>
              <w:keepNext/>
              <w:keepLines/>
              <w:spacing w:after="0"/>
              <w:jc w:val="center"/>
              <w:rPr>
                <w:rFonts w:ascii="Arial" w:hAnsi="Arial"/>
                <w:b/>
                <w:sz w:val="18"/>
                <w:lang w:eastAsia="ja-JP"/>
              </w:rPr>
            </w:pPr>
            <w:r>
              <w:rPr>
                <w:rFonts w:ascii="Arial" w:hAnsi="Arial"/>
                <w:b/>
                <w:sz w:val="18"/>
                <w:lang w:eastAsia="ja-JP"/>
              </w:rPr>
              <w:t>0.2</w:t>
            </w:r>
          </w:p>
        </w:tc>
      </w:tr>
      <w:tr w:rsidR="00EF520B" w:rsidRPr="00621714" w14:paraId="70E15F65" w14:textId="77777777" w:rsidTr="00C669E8">
        <w:trPr>
          <w:tblHeader/>
          <w:jc w:val="center"/>
        </w:trPr>
        <w:tc>
          <w:tcPr>
            <w:tcW w:w="2736" w:type="dxa"/>
            <w:vMerge/>
            <w:tcBorders>
              <w:left w:val="single" w:sz="4" w:space="0" w:color="auto"/>
              <w:right w:val="single" w:sz="4" w:space="0" w:color="auto"/>
            </w:tcBorders>
            <w:vAlign w:val="center"/>
          </w:tcPr>
          <w:p w14:paraId="72BE3EB2" w14:textId="77777777" w:rsidR="00EF520B" w:rsidRPr="00621714" w:rsidRDefault="00EF520B" w:rsidP="0004681D">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77839B1" w14:textId="77777777" w:rsidR="00EF520B" w:rsidRPr="00621714" w:rsidRDefault="00EF520B" w:rsidP="0004681D">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2A49EBA2" w14:textId="77777777" w:rsidR="00EF520B" w:rsidRPr="00621714" w:rsidRDefault="00EF520B" w:rsidP="0004681D">
            <w:pPr>
              <w:keepNext/>
              <w:keepLines/>
              <w:spacing w:after="0"/>
              <w:jc w:val="center"/>
              <w:rPr>
                <w:rFonts w:ascii="Arial" w:hAnsi="Arial"/>
                <w:b/>
                <w:sz w:val="18"/>
                <w:lang w:eastAsia="ja-JP"/>
              </w:rPr>
            </w:pPr>
            <w:r>
              <w:rPr>
                <w:rFonts w:ascii="Arial" w:hAnsi="Arial"/>
                <w:b/>
                <w:sz w:val="18"/>
                <w:lang w:eastAsia="ja-JP"/>
              </w:rPr>
              <w:t>0.2</w:t>
            </w:r>
          </w:p>
        </w:tc>
      </w:tr>
      <w:tr w:rsidR="00EF520B" w:rsidRPr="00621714" w14:paraId="2EE9970E" w14:textId="77777777" w:rsidTr="00C669E8">
        <w:trPr>
          <w:trHeight w:val="60"/>
          <w:tblHeader/>
          <w:jc w:val="center"/>
        </w:trPr>
        <w:tc>
          <w:tcPr>
            <w:tcW w:w="2736" w:type="dxa"/>
            <w:vMerge/>
            <w:tcBorders>
              <w:left w:val="single" w:sz="4" w:space="0" w:color="auto"/>
              <w:right w:val="single" w:sz="4" w:space="0" w:color="auto"/>
            </w:tcBorders>
            <w:vAlign w:val="center"/>
          </w:tcPr>
          <w:p w14:paraId="111592B7" w14:textId="77777777" w:rsidR="00EF520B" w:rsidRPr="00621714" w:rsidRDefault="00EF520B" w:rsidP="0004681D">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03AA350D" w14:textId="77777777" w:rsidR="00EF520B" w:rsidRPr="00621714" w:rsidRDefault="00EF520B" w:rsidP="0004681D">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right w:val="single" w:sz="4" w:space="0" w:color="auto"/>
            </w:tcBorders>
            <w:vAlign w:val="center"/>
          </w:tcPr>
          <w:p w14:paraId="33C1DA89" w14:textId="77777777" w:rsidR="00EF520B" w:rsidRPr="00396BF0" w:rsidRDefault="00EF520B" w:rsidP="0004681D">
            <w:pPr>
              <w:keepNext/>
              <w:keepLines/>
              <w:spacing w:after="0"/>
              <w:jc w:val="center"/>
              <w:rPr>
                <w:rFonts w:ascii="Arial" w:hAnsi="Arial"/>
                <w:b/>
                <w:sz w:val="18"/>
                <w:lang w:eastAsia="ja-JP"/>
              </w:rPr>
            </w:pPr>
            <w:r w:rsidRPr="00C669E8">
              <w:rPr>
                <w:rFonts w:ascii="Arial" w:hAnsi="Arial"/>
                <w:b/>
                <w:sz w:val="18"/>
                <w:lang w:eastAsia="ja-JP"/>
              </w:rPr>
              <w:t>0</w:t>
            </w:r>
          </w:p>
        </w:tc>
      </w:tr>
    </w:tbl>
    <w:p w14:paraId="5254D365" w14:textId="77777777" w:rsidR="00EF520B" w:rsidRDefault="00EF520B" w:rsidP="00EF520B"/>
    <w:p w14:paraId="1B3EA555" w14:textId="64C86910" w:rsidR="00EF520B" w:rsidRPr="00F15866" w:rsidRDefault="00EF520B" w:rsidP="00EF520B">
      <w:pPr>
        <w:pStyle w:val="Heading3"/>
        <w:ind w:left="0" w:firstLine="0"/>
        <w:rPr>
          <w:rFonts w:ascii="Calibri" w:hAnsi="Calibri"/>
          <w:szCs w:val="22"/>
          <w:lang w:eastAsia="zh-CN"/>
        </w:rPr>
      </w:pPr>
      <w:bookmarkStart w:id="338" w:name="_Toc68165310"/>
      <w:r>
        <w:t>6.7.</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338"/>
    </w:p>
    <w:p w14:paraId="4D5966F9" w14:textId="73E9ACCA" w:rsidR="00EF520B" w:rsidRDefault="00EF520B" w:rsidP="00C669E8">
      <w:pPr>
        <w:jc w:val="center"/>
        <w:rPr>
          <w:rFonts w:ascii="Arial" w:hAnsi="Arial" w:cs="Arial"/>
          <w:lang w:eastAsia="zh-CN"/>
        </w:rPr>
      </w:pPr>
      <w:r w:rsidRPr="00E64F2C">
        <w:rPr>
          <w:rFonts w:ascii="Arial" w:hAnsi="Arial" w:cs="Arial"/>
          <w:b/>
          <w:lang w:eastAsia="zh-CN"/>
        </w:rPr>
        <w:t xml:space="preserve">Table </w:t>
      </w:r>
      <w:r>
        <w:rPr>
          <w:rFonts w:ascii="Arial" w:hAnsi="Arial" w:cs="Arial"/>
          <w:b/>
          <w:lang w:eastAsia="zh-CN"/>
        </w:rPr>
        <w:t>6</w:t>
      </w:r>
      <w:r w:rsidRPr="00E64F2C">
        <w:rPr>
          <w:rFonts w:ascii="Arial" w:hAnsi="Arial" w:cs="Arial"/>
          <w:b/>
          <w:lang w:eastAsia="zh-CN"/>
        </w:rPr>
        <w:t>.</w:t>
      </w:r>
      <w:r>
        <w:rPr>
          <w:rFonts w:ascii="Arial" w:hAnsi="Arial" w:cs="Arial"/>
          <w:b/>
          <w:lang w:eastAsia="zh-CN"/>
        </w:rPr>
        <w:t>7</w:t>
      </w:r>
      <w:r w:rsidRPr="00E64F2C">
        <w:rPr>
          <w:rFonts w:ascii="Arial" w:hAnsi="Arial" w:cs="Arial"/>
          <w:b/>
          <w:lang w:eastAsia="zh-CN"/>
        </w:rPr>
        <w:t>.3</w:t>
      </w:r>
      <w:r w:rsidRPr="00C669E8">
        <w:rPr>
          <w:rFonts w:ascii="Arial" w:hAnsi="Arial" w:cs="Arial"/>
          <w:b/>
          <w:lang w:eastAsia="zh-CN"/>
        </w:rPr>
        <w:t>-</w:t>
      </w:r>
      <w:r>
        <w:rPr>
          <w:rFonts w:ascii="Arial" w:hAnsi="Arial" w:cs="Arial"/>
          <w:b/>
          <w:lang w:eastAsia="zh-CN"/>
        </w:rPr>
        <w:t>1</w:t>
      </w:r>
      <w:r w:rsidRPr="00C669E8">
        <w:rPr>
          <w:rFonts w:ascii="Arial" w:hAnsi="Arial" w:cs="Arial"/>
          <w:b/>
          <w:lang w:eastAsia="zh-CN"/>
        </w:rPr>
        <w:t>: Reference sensitivity for carrier aggregation QPSK PREFSENS, CA (exceptions due to harmonic issue)</w:t>
      </w:r>
    </w:p>
    <w:tbl>
      <w:tblPr>
        <w:tblW w:w="5000"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3"/>
        <w:gridCol w:w="973"/>
        <w:gridCol w:w="971"/>
        <w:gridCol w:w="836"/>
        <w:gridCol w:w="878"/>
        <w:gridCol w:w="930"/>
        <w:gridCol w:w="930"/>
        <w:gridCol w:w="930"/>
        <w:gridCol w:w="930"/>
        <w:gridCol w:w="10"/>
      </w:tblGrid>
      <w:tr w:rsidR="00EF520B" w:rsidRPr="001D386E" w14:paraId="4668321F" w14:textId="77777777" w:rsidTr="00C669E8">
        <w:trPr>
          <w:trHeight w:val="255"/>
        </w:trPr>
        <w:tc>
          <w:tcPr>
            <w:tcW w:w="5000" w:type="pct"/>
            <w:gridSpan w:val="10"/>
            <w:shd w:val="clear" w:color="auto" w:fill="auto"/>
            <w:vAlign w:val="center"/>
          </w:tcPr>
          <w:p w14:paraId="79D04807" w14:textId="77777777" w:rsidR="00EF520B" w:rsidRPr="001D386E" w:rsidRDefault="00EF520B" w:rsidP="0004681D">
            <w:pPr>
              <w:pStyle w:val="TAH"/>
            </w:pPr>
            <w:r w:rsidRPr="001D386E">
              <w:lastRenderedPageBreak/>
              <w:t>Channel bandwidth</w:t>
            </w:r>
          </w:p>
        </w:tc>
      </w:tr>
      <w:tr w:rsidR="00EF520B" w:rsidRPr="001D386E" w14:paraId="773EE2EB" w14:textId="77777777" w:rsidTr="00C669E8">
        <w:trPr>
          <w:gridAfter w:val="1"/>
          <w:wAfter w:w="5" w:type="pct"/>
          <w:trHeight w:val="255"/>
        </w:trPr>
        <w:tc>
          <w:tcPr>
            <w:tcW w:w="1164" w:type="pct"/>
            <w:shd w:val="clear" w:color="auto" w:fill="auto"/>
            <w:vAlign w:val="center"/>
          </w:tcPr>
          <w:p w14:paraId="2657B996" w14:textId="77777777" w:rsidR="00EF520B" w:rsidRPr="001D386E" w:rsidRDefault="00EF520B" w:rsidP="0004681D">
            <w:pPr>
              <w:pStyle w:val="TAH"/>
            </w:pPr>
            <w:r w:rsidRPr="001D386E">
              <w:t>EUTRA CA Configuration</w:t>
            </w:r>
          </w:p>
        </w:tc>
        <w:tc>
          <w:tcPr>
            <w:tcW w:w="505" w:type="pct"/>
            <w:shd w:val="clear" w:color="auto" w:fill="auto"/>
            <w:vAlign w:val="center"/>
          </w:tcPr>
          <w:p w14:paraId="0E777FAB" w14:textId="77777777" w:rsidR="00EF520B" w:rsidRPr="001D386E" w:rsidRDefault="00EF520B" w:rsidP="0004681D">
            <w:pPr>
              <w:pStyle w:val="TAH"/>
            </w:pPr>
            <w:r w:rsidRPr="001D386E">
              <w:t>EUTRA band</w:t>
            </w:r>
          </w:p>
        </w:tc>
        <w:tc>
          <w:tcPr>
            <w:tcW w:w="504" w:type="pct"/>
            <w:shd w:val="clear" w:color="auto" w:fill="auto"/>
            <w:vAlign w:val="center"/>
          </w:tcPr>
          <w:p w14:paraId="1969843D" w14:textId="77777777" w:rsidR="00EF520B" w:rsidRPr="001D386E" w:rsidRDefault="00EF520B" w:rsidP="0004681D">
            <w:pPr>
              <w:pStyle w:val="TAH"/>
            </w:pPr>
            <w:r w:rsidRPr="001D386E">
              <w:t>1.4 MHz</w:t>
            </w:r>
            <w:r w:rsidRPr="001D386E">
              <w:br/>
              <w:t>(dBm)</w:t>
            </w:r>
          </w:p>
        </w:tc>
        <w:tc>
          <w:tcPr>
            <w:tcW w:w="434" w:type="pct"/>
            <w:shd w:val="clear" w:color="auto" w:fill="auto"/>
            <w:vAlign w:val="center"/>
          </w:tcPr>
          <w:p w14:paraId="0002C5B9" w14:textId="77777777" w:rsidR="00EF520B" w:rsidRPr="001D386E" w:rsidRDefault="00EF520B" w:rsidP="0004681D">
            <w:pPr>
              <w:pStyle w:val="TAH"/>
            </w:pPr>
            <w:r w:rsidRPr="001D386E">
              <w:t>3 MHz</w:t>
            </w:r>
            <w:r w:rsidRPr="001D386E">
              <w:br/>
              <w:t>(dBm)</w:t>
            </w:r>
          </w:p>
        </w:tc>
        <w:tc>
          <w:tcPr>
            <w:tcW w:w="456" w:type="pct"/>
            <w:shd w:val="clear" w:color="auto" w:fill="auto"/>
            <w:vAlign w:val="center"/>
          </w:tcPr>
          <w:p w14:paraId="0567E81B" w14:textId="77777777" w:rsidR="00EF520B" w:rsidRPr="001D386E" w:rsidRDefault="00EF520B" w:rsidP="0004681D">
            <w:pPr>
              <w:pStyle w:val="TAH"/>
            </w:pPr>
            <w:r w:rsidRPr="001D386E">
              <w:t>5 MHz</w:t>
            </w:r>
            <w:r w:rsidRPr="001D386E">
              <w:br/>
              <w:t>(dBm)</w:t>
            </w:r>
          </w:p>
        </w:tc>
        <w:tc>
          <w:tcPr>
            <w:tcW w:w="483" w:type="pct"/>
            <w:shd w:val="clear" w:color="auto" w:fill="auto"/>
            <w:vAlign w:val="center"/>
          </w:tcPr>
          <w:p w14:paraId="7E40197D" w14:textId="77777777" w:rsidR="00EF520B" w:rsidRPr="001D386E" w:rsidRDefault="00EF520B" w:rsidP="0004681D">
            <w:pPr>
              <w:pStyle w:val="TAH"/>
            </w:pPr>
            <w:r w:rsidRPr="001D386E">
              <w:t>10 MHz</w:t>
            </w:r>
            <w:r w:rsidRPr="001D386E">
              <w:br/>
              <w:t>(dBm)</w:t>
            </w:r>
          </w:p>
        </w:tc>
        <w:tc>
          <w:tcPr>
            <w:tcW w:w="483" w:type="pct"/>
            <w:shd w:val="clear" w:color="auto" w:fill="auto"/>
            <w:vAlign w:val="center"/>
          </w:tcPr>
          <w:p w14:paraId="7C1EDB98" w14:textId="77777777" w:rsidR="00EF520B" w:rsidRPr="001D386E" w:rsidRDefault="00EF520B" w:rsidP="0004681D">
            <w:pPr>
              <w:pStyle w:val="TAH"/>
            </w:pPr>
            <w:r w:rsidRPr="001D386E">
              <w:t>15 MHz</w:t>
            </w:r>
            <w:r w:rsidRPr="001D386E">
              <w:br/>
              <w:t>(dBm)</w:t>
            </w:r>
          </w:p>
        </w:tc>
        <w:tc>
          <w:tcPr>
            <w:tcW w:w="483" w:type="pct"/>
            <w:shd w:val="clear" w:color="auto" w:fill="auto"/>
            <w:vAlign w:val="center"/>
          </w:tcPr>
          <w:p w14:paraId="46DB61CF" w14:textId="77777777" w:rsidR="00EF520B" w:rsidRPr="001D386E" w:rsidRDefault="00EF520B" w:rsidP="0004681D">
            <w:pPr>
              <w:pStyle w:val="TAH"/>
            </w:pPr>
            <w:r w:rsidRPr="001D386E">
              <w:t>20 MHz</w:t>
            </w:r>
            <w:r w:rsidRPr="001D386E">
              <w:br/>
              <w:t>(dBm)</w:t>
            </w:r>
          </w:p>
        </w:tc>
        <w:tc>
          <w:tcPr>
            <w:tcW w:w="483" w:type="pct"/>
            <w:shd w:val="clear" w:color="auto" w:fill="auto"/>
            <w:vAlign w:val="center"/>
          </w:tcPr>
          <w:p w14:paraId="69442B52" w14:textId="77777777" w:rsidR="00EF520B" w:rsidRPr="001D386E" w:rsidRDefault="00EF520B" w:rsidP="0004681D">
            <w:pPr>
              <w:pStyle w:val="TAH"/>
            </w:pPr>
            <w:r w:rsidRPr="001D386E">
              <w:t>Duplex mode</w:t>
            </w:r>
          </w:p>
        </w:tc>
      </w:tr>
      <w:tr w:rsidR="00EF520B" w:rsidRPr="001D386E" w14:paraId="081A6B6A" w14:textId="77777777" w:rsidTr="0004681D">
        <w:trPr>
          <w:gridAfter w:val="1"/>
          <w:wAfter w:w="5" w:type="pct"/>
          <w:trHeight w:val="255"/>
        </w:trPr>
        <w:tc>
          <w:tcPr>
            <w:tcW w:w="1164" w:type="pct"/>
            <w:vMerge w:val="restart"/>
            <w:shd w:val="clear" w:color="auto" w:fill="auto"/>
            <w:vAlign w:val="center"/>
          </w:tcPr>
          <w:p w14:paraId="4294546C" w14:textId="77777777" w:rsidR="00EF520B" w:rsidRPr="001D386E" w:rsidRDefault="00EF520B" w:rsidP="0004681D">
            <w:pPr>
              <w:pStyle w:val="TAC"/>
            </w:pPr>
            <w:r>
              <w:t>CA_1A-7</w:t>
            </w:r>
            <w:r w:rsidRPr="001D386E">
              <w:t>A-20A-28</w:t>
            </w:r>
            <w:r>
              <w:t>A-32</w:t>
            </w:r>
            <w:r w:rsidRPr="001D386E">
              <w:t>A</w:t>
            </w:r>
            <w:r>
              <w:rPr>
                <w:vertAlign w:val="superscript"/>
                <w:lang w:eastAsia="ja-JP"/>
              </w:rPr>
              <w:t>9,10</w:t>
            </w:r>
          </w:p>
        </w:tc>
        <w:tc>
          <w:tcPr>
            <w:tcW w:w="505" w:type="pct"/>
            <w:shd w:val="clear" w:color="auto" w:fill="auto"/>
            <w:vAlign w:val="center"/>
          </w:tcPr>
          <w:p w14:paraId="4F77813C" w14:textId="77777777" w:rsidR="00EF520B" w:rsidRPr="001D386E" w:rsidRDefault="00EF520B" w:rsidP="0004681D">
            <w:pPr>
              <w:pStyle w:val="TAC"/>
              <w:rPr>
                <w:rFonts w:eastAsia="SimSun"/>
                <w:lang w:eastAsia="zh-CN"/>
              </w:rPr>
            </w:pPr>
            <w:r w:rsidRPr="001D386E">
              <w:rPr>
                <w:lang w:val="sv-SE" w:eastAsia="ja-JP"/>
              </w:rPr>
              <w:t>3</w:t>
            </w:r>
            <w:r w:rsidRPr="001D386E">
              <w:rPr>
                <w:lang w:eastAsia="ja-JP"/>
              </w:rPr>
              <w:t>2</w:t>
            </w:r>
          </w:p>
        </w:tc>
        <w:tc>
          <w:tcPr>
            <w:tcW w:w="504" w:type="pct"/>
            <w:shd w:val="clear" w:color="auto" w:fill="auto"/>
            <w:vAlign w:val="center"/>
          </w:tcPr>
          <w:p w14:paraId="36A5B802" w14:textId="77777777" w:rsidR="00EF520B" w:rsidRPr="001D386E" w:rsidRDefault="00EF520B" w:rsidP="0004681D">
            <w:pPr>
              <w:pStyle w:val="TAC"/>
            </w:pPr>
          </w:p>
        </w:tc>
        <w:tc>
          <w:tcPr>
            <w:tcW w:w="434" w:type="pct"/>
            <w:shd w:val="clear" w:color="auto" w:fill="auto"/>
            <w:vAlign w:val="center"/>
          </w:tcPr>
          <w:p w14:paraId="0E90FD12" w14:textId="77777777" w:rsidR="00EF520B" w:rsidRPr="001D386E" w:rsidRDefault="00EF520B" w:rsidP="0004681D">
            <w:pPr>
              <w:pStyle w:val="TAC"/>
            </w:pPr>
          </w:p>
        </w:tc>
        <w:tc>
          <w:tcPr>
            <w:tcW w:w="456" w:type="pct"/>
            <w:shd w:val="clear" w:color="auto" w:fill="auto"/>
          </w:tcPr>
          <w:p w14:paraId="6B4954EF" w14:textId="77777777" w:rsidR="00EF520B" w:rsidRPr="001D386E" w:rsidRDefault="00EF520B" w:rsidP="0004681D">
            <w:pPr>
              <w:pStyle w:val="TAC"/>
              <w:rPr>
                <w:rFonts w:eastAsia="SimSun"/>
                <w:lang w:eastAsia="zh-CN"/>
              </w:rPr>
            </w:pPr>
            <w:r w:rsidRPr="001D386E">
              <w:rPr>
                <w:lang w:val="sv-SE"/>
              </w:rPr>
              <w:t>-72.2</w:t>
            </w:r>
          </w:p>
        </w:tc>
        <w:tc>
          <w:tcPr>
            <w:tcW w:w="483" w:type="pct"/>
            <w:shd w:val="clear" w:color="auto" w:fill="auto"/>
          </w:tcPr>
          <w:p w14:paraId="774C33E8" w14:textId="77777777" w:rsidR="00EF520B" w:rsidRPr="001D386E" w:rsidRDefault="00EF520B" w:rsidP="0004681D">
            <w:pPr>
              <w:pStyle w:val="TAC"/>
              <w:rPr>
                <w:rFonts w:eastAsia="SimSun"/>
                <w:lang w:eastAsia="zh-CN"/>
              </w:rPr>
            </w:pPr>
            <w:r w:rsidRPr="001D386E">
              <w:rPr>
                <w:lang w:val="sv-SE"/>
              </w:rPr>
              <w:t>-72.2</w:t>
            </w:r>
          </w:p>
        </w:tc>
        <w:tc>
          <w:tcPr>
            <w:tcW w:w="483" w:type="pct"/>
            <w:shd w:val="clear" w:color="auto" w:fill="auto"/>
          </w:tcPr>
          <w:p w14:paraId="41703874" w14:textId="77777777" w:rsidR="00EF520B" w:rsidRPr="001D386E" w:rsidRDefault="00EF520B" w:rsidP="0004681D">
            <w:pPr>
              <w:pStyle w:val="TAC"/>
              <w:rPr>
                <w:rFonts w:eastAsia="SimSun"/>
                <w:lang w:eastAsia="zh-CN"/>
              </w:rPr>
            </w:pPr>
            <w:r w:rsidRPr="001D386E">
              <w:rPr>
                <w:lang w:val="sv-SE"/>
              </w:rPr>
              <w:t>-72.2</w:t>
            </w:r>
          </w:p>
        </w:tc>
        <w:tc>
          <w:tcPr>
            <w:tcW w:w="483" w:type="pct"/>
            <w:shd w:val="clear" w:color="auto" w:fill="auto"/>
          </w:tcPr>
          <w:p w14:paraId="093286A5" w14:textId="77777777" w:rsidR="00EF520B" w:rsidRPr="001D386E" w:rsidRDefault="00EF520B" w:rsidP="0004681D">
            <w:pPr>
              <w:pStyle w:val="TAC"/>
              <w:rPr>
                <w:rFonts w:eastAsia="SimSun"/>
                <w:lang w:eastAsia="zh-CN"/>
              </w:rPr>
            </w:pPr>
            <w:r w:rsidRPr="001D386E">
              <w:rPr>
                <w:lang w:val="sv-SE"/>
              </w:rPr>
              <w:t>-72.2</w:t>
            </w:r>
          </w:p>
        </w:tc>
        <w:tc>
          <w:tcPr>
            <w:tcW w:w="483" w:type="pct"/>
            <w:vMerge w:val="restart"/>
            <w:shd w:val="clear" w:color="auto" w:fill="auto"/>
            <w:vAlign w:val="center"/>
          </w:tcPr>
          <w:p w14:paraId="72642CDF" w14:textId="77777777" w:rsidR="00EF520B" w:rsidRPr="001D386E" w:rsidRDefault="00EF520B" w:rsidP="0004681D">
            <w:pPr>
              <w:pStyle w:val="TAC"/>
            </w:pPr>
            <w:r>
              <w:rPr>
                <w:rFonts w:eastAsia="Calibri"/>
                <w:lang w:val="en-US" w:eastAsia="ja-JP"/>
              </w:rPr>
              <w:t>FDD</w:t>
            </w:r>
          </w:p>
        </w:tc>
      </w:tr>
      <w:tr w:rsidR="00EF520B" w:rsidRPr="001D386E" w14:paraId="3DBCD13E" w14:textId="77777777" w:rsidTr="0004681D">
        <w:trPr>
          <w:gridAfter w:val="1"/>
          <w:wAfter w:w="5" w:type="pct"/>
          <w:trHeight w:val="255"/>
        </w:trPr>
        <w:tc>
          <w:tcPr>
            <w:tcW w:w="1164" w:type="pct"/>
            <w:vMerge/>
            <w:shd w:val="clear" w:color="auto" w:fill="auto"/>
            <w:vAlign w:val="center"/>
          </w:tcPr>
          <w:p w14:paraId="7897737B" w14:textId="77777777" w:rsidR="00EF520B" w:rsidRDefault="00EF520B" w:rsidP="0004681D">
            <w:pPr>
              <w:pStyle w:val="TAC"/>
            </w:pPr>
          </w:p>
        </w:tc>
        <w:tc>
          <w:tcPr>
            <w:tcW w:w="505" w:type="pct"/>
            <w:shd w:val="clear" w:color="auto" w:fill="auto"/>
            <w:vAlign w:val="center"/>
          </w:tcPr>
          <w:p w14:paraId="65363BCE" w14:textId="77777777" w:rsidR="00EF520B" w:rsidRPr="001D386E" w:rsidRDefault="00EF520B" w:rsidP="0004681D">
            <w:pPr>
              <w:pStyle w:val="TAC"/>
              <w:rPr>
                <w:lang w:val="sv-SE" w:eastAsia="ja-JP"/>
              </w:rPr>
            </w:pPr>
            <w:r w:rsidRPr="001D386E">
              <w:rPr>
                <w:rFonts w:eastAsia="SimSun"/>
                <w:szCs w:val="18"/>
              </w:rPr>
              <w:t>1</w:t>
            </w:r>
            <w:r w:rsidRPr="001D386E">
              <w:rPr>
                <w:rFonts w:eastAsia="SimSun" w:hint="eastAsia"/>
                <w:b/>
                <w:szCs w:val="18"/>
                <w:vertAlign w:val="superscript"/>
              </w:rPr>
              <w:t>33</w:t>
            </w:r>
          </w:p>
        </w:tc>
        <w:tc>
          <w:tcPr>
            <w:tcW w:w="504" w:type="pct"/>
            <w:shd w:val="clear" w:color="auto" w:fill="auto"/>
            <w:vAlign w:val="center"/>
          </w:tcPr>
          <w:p w14:paraId="6CA12D11" w14:textId="77777777" w:rsidR="00EF520B" w:rsidRPr="001D386E" w:rsidRDefault="00EF520B" w:rsidP="0004681D">
            <w:pPr>
              <w:pStyle w:val="TAC"/>
            </w:pPr>
          </w:p>
        </w:tc>
        <w:tc>
          <w:tcPr>
            <w:tcW w:w="434" w:type="pct"/>
            <w:shd w:val="clear" w:color="auto" w:fill="auto"/>
            <w:vAlign w:val="center"/>
          </w:tcPr>
          <w:p w14:paraId="7E4AE034" w14:textId="77777777" w:rsidR="00EF520B" w:rsidRPr="001D386E" w:rsidRDefault="00EF520B" w:rsidP="0004681D">
            <w:pPr>
              <w:pStyle w:val="TAC"/>
            </w:pPr>
          </w:p>
        </w:tc>
        <w:tc>
          <w:tcPr>
            <w:tcW w:w="456" w:type="pct"/>
            <w:shd w:val="clear" w:color="auto" w:fill="auto"/>
            <w:vAlign w:val="center"/>
          </w:tcPr>
          <w:p w14:paraId="198834FC" w14:textId="77777777" w:rsidR="00EF520B" w:rsidRPr="001D386E" w:rsidRDefault="00EF520B" w:rsidP="0004681D">
            <w:pPr>
              <w:pStyle w:val="TAC"/>
              <w:rPr>
                <w:lang w:val="sv-SE"/>
              </w:rPr>
            </w:pPr>
            <w:r w:rsidRPr="001D386E">
              <w:rPr>
                <w:szCs w:val="18"/>
                <w:lang w:eastAsia="ja-JP"/>
              </w:rPr>
              <w:t>-89.8</w:t>
            </w:r>
          </w:p>
        </w:tc>
        <w:tc>
          <w:tcPr>
            <w:tcW w:w="483" w:type="pct"/>
            <w:shd w:val="clear" w:color="auto" w:fill="auto"/>
            <w:vAlign w:val="center"/>
          </w:tcPr>
          <w:p w14:paraId="19657866" w14:textId="77777777" w:rsidR="00EF520B" w:rsidRPr="001D386E" w:rsidRDefault="00EF520B" w:rsidP="0004681D">
            <w:pPr>
              <w:pStyle w:val="TAC"/>
              <w:rPr>
                <w:lang w:val="sv-SE"/>
              </w:rPr>
            </w:pPr>
            <w:r w:rsidRPr="001D386E">
              <w:rPr>
                <w:szCs w:val="18"/>
                <w:lang w:eastAsia="ja-JP"/>
              </w:rPr>
              <w:t>-89.4</w:t>
            </w:r>
          </w:p>
        </w:tc>
        <w:tc>
          <w:tcPr>
            <w:tcW w:w="483" w:type="pct"/>
            <w:shd w:val="clear" w:color="auto" w:fill="auto"/>
          </w:tcPr>
          <w:p w14:paraId="64C89427" w14:textId="77777777" w:rsidR="00EF520B" w:rsidRPr="001D386E" w:rsidRDefault="00EF520B" w:rsidP="0004681D">
            <w:pPr>
              <w:pStyle w:val="TAC"/>
              <w:rPr>
                <w:lang w:val="sv-SE"/>
              </w:rPr>
            </w:pPr>
            <w:r w:rsidRPr="001D386E">
              <w:rPr>
                <w:szCs w:val="18"/>
                <w:lang w:eastAsia="ja-JP"/>
              </w:rPr>
              <w:t>-89</w:t>
            </w:r>
          </w:p>
        </w:tc>
        <w:tc>
          <w:tcPr>
            <w:tcW w:w="483" w:type="pct"/>
            <w:shd w:val="clear" w:color="auto" w:fill="auto"/>
          </w:tcPr>
          <w:p w14:paraId="7DE897B9" w14:textId="77777777" w:rsidR="00EF520B" w:rsidRPr="001D386E" w:rsidRDefault="00EF520B" w:rsidP="0004681D">
            <w:pPr>
              <w:pStyle w:val="TAC"/>
              <w:rPr>
                <w:lang w:val="sv-SE"/>
              </w:rPr>
            </w:pPr>
            <w:r w:rsidRPr="001D386E">
              <w:rPr>
                <w:szCs w:val="18"/>
                <w:lang w:eastAsia="ja-JP"/>
              </w:rPr>
              <w:t>-88.7</w:t>
            </w:r>
          </w:p>
        </w:tc>
        <w:tc>
          <w:tcPr>
            <w:tcW w:w="483" w:type="pct"/>
            <w:vMerge/>
            <w:shd w:val="clear" w:color="auto" w:fill="auto"/>
            <w:vAlign w:val="center"/>
          </w:tcPr>
          <w:p w14:paraId="5F118233" w14:textId="77777777" w:rsidR="00EF520B" w:rsidRDefault="00EF520B" w:rsidP="0004681D">
            <w:pPr>
              <w:pStyle w:val="TAC"/>
              <w:rPr>
                <w:rFonts w:eastAsia="Calibri"/>
                <w:lang w:val="en-US" w:eastAsia="ja-JP"/>
              </w:rPr>
            </w:pPr>
          </w:p>
        </w:tc>
      </w:tr>
      <w:tr w:rsidR="00EF520B" w:rsidRPr="001D386E" w14:paraId="5273916E" w14:textId="77777777" w:rsidTr="0004681D">
        <w:trPr>
          <w:gridAfter w:val="1"/>
          <w:wAfter w:w="5" w:type="pct"/>
          <w:trHeight w:val="255"/>
        </w:trPr>
        <w:tc>
          <w:tcPr>
            <w:tcW w:w="1164" w:type="pct"/>
            <w:vMerge w:val="restart"/>
            <w:shd w:val="clear" w:color="auto" w:fill="auto"/>
            <w:vAlign w:val="center"/>
          </w:tcPr>
          <w:p w14:paraId="0FB414E3" w14:textId="77777777" w:rsidR="00EF520B" w:rsidRPr="001D386E" w:rsidRDefault="00EF520B" w:rsidP="0004681D">
            <w:pPr>
              <w:pStyle w:val="TAC"/>
            </w:pPr>
            <w:r>
              <w:t>CA_1A-7</w:t>
            </w:r>
            <w:r w:rsidRPr="001D386E">
              <w:t>A-20A-28</w:t>
            </w:r>
            <w:r>
              <w:t>A-32</w:t>
            </w:r>
            <w:r w:rsidRPr="001D386E">
              <w:t>A</w:t>
            </w:r>
            <w:r>
              <w:rPr>
                <w:vertAlign w:val="superscript"/>
                <w:lang w:eastAsia="ja-JP"/>
              </w:rPr>
              <w:t>11</w:t>
            </w:r>
          </w:p>
        </w:tc>
        <w:tc>
          <w:tcPr>
            <w:tcW w:w="505" w:type="pct"/>
            <w:shd w:val="clear" w:color="auto" w:fill="auto"/>
            <w:vAlign w:val="center"/>
          </w:tcPr>
          <w:p w14:paraId="0A920862" w14:textId="77777777" w:rsidR="00EF520B" w:rsidRPr="001D386E" w:rsidRDefault="00EF520B" w:rsidP="0004681D">
            <w:pPr>
              <w:pStyle w:val="TAC"/>
            </w:pPr>
            <w:r w:rsidRPr="001D386E">
              <w:rPr>
                <w:lang w:val="sv-SE" w:eastAsia="ja-JP"/>
              </w:rPr>
              <w:t>3</w:t>
            </w:r>
            <w:r w:rsidRPr="001D386E">
              <w:rPr>
                <w:lang w:eastAsia="ja-JP"/>
              </w:rPr>
              <w:t>2</w:t>
            </w:r>
          </w:p>
        </w:tc>
        <w:tc>
          <w:tcPr>
            <w:tcW w:w="504" w:type="pct"/>
            <w:shd w:val="clear" w:color="auto" w:fill="auto"/>
            <w:vAlign w:val="center"/>
          </w:tcPr>
          <w:p w14:paraId="1F5848C2" w14:textId="77777777" w:rsidR="00EF520B" w:rsidRPr="001D386E" w:rsidRDefault="00EF520B" w:rsidP="0004681D">
            <w:pPr>
              <w:pStyle w:val="TAC"/>
            </w:pPr>
          </w:p>
        </w:tc>
        <w:tc>
          <w:tcPr>
            <w:tcW w:w="434" w:type="pct"/>
            <w:shd w:val="clear" w:color="auto" w:fill="auto"/>
            <w:vAlign w:val="center"/>
          </w:tcPr>
          <w:p w14:paraId="18EBF3F3" w14:textId="77777777" w:rsidR="00EF520B" w:rsidRPr="001D386E" w:rsidRDefault="00EF520B" w:rsidP="0004681D">
            <w:pPr>
              <w:pStyle w:val="TAC"/>
            </w:pPr>
          </w:p>
        </w:tc>
        <w:tc>
          <w:tcPr>
            <w:tcW w:w="456" w:type="pct"/>
            <w:shd w:val="clear" w:color="auto" w:fill="auto"/>
          </w:tcPr>
          <w:p w14:paraId="2EFA70F8" w14:textId="77777777" w:rsidR="00EF520B" w:rsidRPr="001D386E" w:rsidRDefault="00EF520B" w:rsidP="0004681D">
            <w:pPr>
              <w:pStyle w:val="TAC"/>
              <w:rPr>
                <w:lang w:eastAsia="ja-JP"/>
              </w:rPr>
            </w:pPr>
            <w:r w:rsidRPr="001D386E">
              <w:rPr>
                <w:lang w:val="sv-SE"/>
              </w:rPr>
              <w:t>-97.6</w:t>
            </w:r>
          </w:p>
        </w:tc>
        <w:tc>
          <w:tcPr>
            <w:tcW w:w="483" w:type="pct"/>
            <w:shd w:val="clear" w:color="auto" w:fill="auto"/>
          </w:tcPr>
          <w:p w14:paraId="58CC9CB4" w14:textId="77777777" w:rsidR="00EF520B" w:rsidRPr="001D386E" w:rsidRDefault="00EF520B" w:rsidP="0004681D">
            <w:pPr>
              <w:pStyle w:val="TAC"/>
              <w:rPr>
                <w:lang w:eastAsia="ja-JP"/>
              </w:rPr>
            </w:pPr>
            <w:r w:rsidRPr="001D386E">
              <w:rPr>
                <w:lang w:val="sv-SE" w:eastAsia="zh-CN"/>
              </w:rPr>
              <w:t>-95.2</w:t>
            </w:r>
          </w:p>
        </w:tc>
        <w:tc>
          <w:tcPr>
            <w:tcW w:w="483" w:type="pct"/>
            <w:shd w:val="clear" w:color="auto" w:fill="auto"/>
          </w:tcPr>
          <w:p w14:paraId="3CA49196" w14:textId="77777777" w:rsidR="00EF520B" w:rsidRPr="001D386E" w:rsidRDefault="00EF520B" w:rsidP="0004681D">
            <w:pPr>
              <w:pStyle w:val="TAC"/>
              <w:rPr>
                <w:lang w:eastAsia="ja-JP"/>
              </w:rPr>
            </w:pPr>
            <w:r w:rsidRPr="001D386E">
              <w:rPr>
                <w:lang w:val="sv-SE"/>
              </w:rPr>
              <w:t>-93.7</w:t>
            </w:r>
          </w:p>
        </w:tc>
        <w:tc>
          <w:tcPr>
            <w:tcW w:w="483" w:type="pct"/>
            <w:shd w:val="clear" w:color="auto" w:fill="auto"/>
          </w:tcPr>
          <w:p w14:paraId="10720C6C" w14:textId="77777777" w:rsidR="00EF520B" w:rsidRPr="001D386E" w:rsidRDefault="00EF520B" w:rsidP="0004681D">
            <w:pPr>
              <w:pStyle w:val="TAC"/>
              <w:rPr>
                <w:lang w:eastAsia="ja-JP"/>
              </w:rPr>
            </w:pPr>
            <w:r w:rsidRPr="001D386E">
              <w:rPr>
                <w:lang w:val="sv-SE"/>
              </w:rPr>
              <w:t>-93.0</w:t>
            </w:r>
          </w:p>
        </w:tc>
        <w:tc>
          <w:tcPr>
            <w:tcW w:w="483" w:type="pct"/>
            <w:vMerge/>
            <w:shd w:val="clear" w:color="auto" w:fill="auto"/>
            <w:vAlign w:val="center"/>
          </w:tcPr>
          <w:p w14:paraId="0253586A" w14:textId="77777777" w:rsidR="00EF520B" w:rsidRPr="001D386E" w:rsidRDefault="00EF520B" w:rsidP="0004681D">
            <w:pPr>
              <w:pStyle w:val="TAC"/>
              <w:rPr>
                <w:rFonts w:eastAsia="Calibri"/>
                <w:lang w:val="en-US" w:eastAsia="ja-JP"/>
              </w:rPr>
            </w:pPr>
          </w:p>
        </w:tc>
      </w:tr>
      <w:tr w:rsidR="00EF520B" w:rsidRPr="001D386E" w14:paraId="508429B7" w14:textId="77777777" w:rsidTr="0004681D">
        <w:trPr>
          <w:gridAfter w:val="1"/>
          <w:wAfter w:w="5" w:type="pct"/>
          <w:trHeight w:val="255"/>
        </w:trPr>
        <w:tc>
          <w:tcPr>
            <w:tcW w:w="1164" w:type="pct"/>
            <w:vMerge/>
            <w:shd w:val="clear" w:color="auto" w:fill="auto"/>
            <w:vAlign w:val="center"/>
          </w:tcPr>
          <w:p w14:paraId="369F0846" w14:textId="77777777" w:rsidR="00EF520B" w:rsidRDefault="00EF520B" w:rsidP="0004681D">
            <w:pPr>
              <w:pStyle w:val="TAC"/>
            </w:pPr>
          </w:p>
        </w:tc>
        <w:tc>
          <w:tcPr>
            <w:tcW w:w="505" w:type="pct"/>
            <w:shd w:val="clear" w:color="auto" w:fill="auto"/>
            <w:vAlign w:val="center"/>
          </w:tcPr>
          <w:p w14:paraId="0E0D31B6" w14:textId="77777777" w:rsidR="00EF520B" w:rsidRPr="001D386E" w:rsidRDefault="00EF520B" w:rsidP="0004681D">
            <w:pPr>
              <w:pStyle w:val="TAC"/>
              <w:rPr>
                <w:lang w:val="sv-SE" w:eastAsia="ja-JP"/>
              </w:rPr>
            </w:pPr>
            <w:r w:rsidRPr="001D386E">
              <w:rPr>
                <w:rFonts w:eastAsia="SimSun"/>
                <w:szCs w:val="18"/>
              </w:rPr>
              <w:t>1</w:t>
            </w:r>
            <w:r w:rsidRPr="001D386E">
              <w:rPr>
                <w:rFonts w:eastAsia="SimSun" w:hint="eastAsia"/>
                <w:b/>
                <w:szCs w:val="18"/>
                <w:vertAlign w:val="superscript"/>
              </w:rPr>
              <w:t>33</w:t>
            </w:r>
          </w:p>
        </w:tc>
        <w:tc>
          <w:tcPr>
            <w:tcW w:w="504" w:type="pct"/>
            <w:shd w:val="clear" w:color="auto" w:fill="auto"/>
            <w:vAlign w:val="center"/>
          </w:tcPr>
          <w:p w14:paraId="2B38C326" w14:textId="77777777" w:rsidR="00EF520B" w:rsidRPr="001D386E" w:rsidRDefault="00EF520B" w:rsidP="0004681D">
            <w:pPr>
              <w:pStyle w:val="TAC"/>
            </w:pPr>
          </w:p>
        </w:tc>
        <w:tc>
          <w:tcPr>
            <w:tcW w:w="434" w:type="pct"/>
            <w:shd w:val="clear" w:color="auto" w:fill="auto"/>
            <w:vAlign w:val="center"/>
          </w:tcPr>
          <w:p w14:paraId="3BA34CD7" w14:textId="77777777" w:rsidR="00EF520B" w:rsidRPr="001D386E" w:rsidRDefault="00EF520B" w:rsidP="0004681D">
            <w:pPr>
              <w:pStyle w:val="TAC"/>
            </w:pPr>
          </w:p>
        </w:tc>
        <w:tc>
          <w:tcPr>
            <w:tcW w:w="456" w:type="pct"/>
            <w:shd w:val="clear" w:color="auto" w:fill="auto"/>
            <w:vAlign w:val="center"/>
          </w:tcPr>
          <w:p w14:paraId="02C7AB40" w14:textId="77777777" w:rsidR="00EF520B" w:rsidRPr="001D386E" w:rsidRDefault="00EF520B" w:rsidP="0004681D">
            <w:pPr>
              <w:pStyle w:val="TAC"/>
              <w:rPr>
                <w:lang w:val="sv-SE"/>
              </w:rPr>
            </w:pPr>
            <w:r w:rsidRPr="001D386E">
              <w:rPr>
                <w:szCs w:val="18"/>
                <w:lang w:eastAsia="ja-JP"/>
              </w:rPr>
              <w:t>-89.8</w:t>
            </w:r>
          </w:p>
        </w:tc>
        <w:tc>
          <w:tcPr>
            <w:tcW w:w="483" w:type="pct"/>
            <w:shd w:val="clear" w:color="auto" w:fill="auto"/>
            <w:vAlign w:val="center"/>
          </w:tcPr>
          <w:p w14:paraId="4101733E" w14:textId="77777777" w:rsidR="00EF520B" w:rsidRPr="001D386E" w:rsidRDefault="00EF520B" w:rsidP="0004681D">
            <w:pPr>
              <w:pStyle w:val="TAC"/>
              <w:rPr>
                <w:lang w:val="sv-SE" w:eastAsia="zh-CN"/>
              </w:rPr>
            </w:pPr>
            <w:r w:rsidRPr="001D386E">
              <w:rPr>
                <w:szCs w:val="18"/>
                <w:lang w:eastAsia="ja-JP"/>
              </w:rPr>
              <w:t>-89.4</w:t>
            </w:r>
          </w:p>
        </w:tc>
        <w:tc>
          <w:tcPr>
            <w:tcW w:w="483" w:type="pct"/>
            <w:shd w:val="clear" w:color="auto" w:fill="auto"/>
          </w:tcPr>
          <w:p w14:paraId="6FAEE5D1" w14:textId="77777777" w:rsidR="00EF520B" w:rsidRPr="001D386E" w:rsidRDefault="00EF520B" w:rsidP="0004681D">
            <w:pPr>
              <w:pStyle w:val="TAC"/>
              <w:rPr>
                <w:lang w:val="sv-SE"/>
              </w:rPr>
            </w:pPr>
            <w:r w:rsidRPr="001D386E">
              <w:rPr>
                <w:szCs w:val="18"/>
                <w:lang w:eastAsia="ja-JP"/>
              </w:rPr>
              <w:t>-89</w:t>
            </w:r>
          </w:p>
        </w:tc>
        <w:tc>
          <w:tcPr>
            <w:tcW w:w="483" w:type="pct"/>
            <w:shd w:val="clear" w:color="auto" w:fill="auto"/>
          </w:tcPr>
          <w:p w14:paraId="23B38108" w14:textId="77777777" w:rsidR="00EF520B" w:rsidRPr="001D386E" w:rsidRDefault="00EF520B" w:rsidP="0004681D">
            <w:pPr>
              <w:pStyle w:val="TAC"/>
              <w:rPr>
                <w:lang w:val="sv-SE"/>
              </w:rPr>
            </w:pPr>
            <w:r w:rsidRPr="001D386E">
              <w:rPr>
                <w:szCs w:val="18"/>
                <w:lang w:eastAsia="ja-JP"/>
              </w:rPr>
              <w:t>-88.7</w:t>
            </w:r>
          </w:p>
        </w:tc>
        <w:tc>
          <w:tcPr>
            <w:tcW w:w="483" w:type="pct"/>
            <w:vMerge/>
            <w:shd w:val="clear" w:color="auto" w:fill="auto"/>
            <w:vAlign w:val="center"/>
          </w:tcPr>
          <w:p w14:paraId="3869DE5B" w14:textId="77777777" w:rsidR="00EF520B" w:rsidRPr="001D386E" w:rsidRDefault="00EF520B" w:rsidP="0004681D">
            <w:pPr>
              <w:pStyle w:val="TAC"/>
              <w:rPr>
                <w:rFonts w:eastAsia="Calibri"/>
                <w:lang w:val="en-US" w:eastAsia="ja-JP"/>
              </w:rPr>
            </w:pPr>
          </w:p>
        </w:tc>
      </w:tr>
      <w:tr w:rsidR="00EF520B" w:rsidRPr="001D386E" w14:paraId="4BFEF46C" w14:textId="77777777" w:rsidTr="00C669E8">
        <w:trPr>
          <w:trHeight w:val="255"/>
        </w:trPr>
        <w:tc>
          <w:tcPr>
            <w:tcW w:w="5000" w:type="pct"/>
            <w:gridSpan w:val="10"/>
            <w:shd w:val="clear" w:color="auto" w:fill="auto"/>
            <w:vAlign w:val="center"/>
          </w:tcPr>
          <w:p w14:paraId="79413774" w14:textId="77777777" w:rsidR="00EF520B" w:rsidRPr="001D386E" w:rsidRDefault="00EF520B" w:rsidP="0004681D">
            <w:pPr>
              <w:pStyle w:val="TAN"/>
            </w:pPr>
            <w:r w:rsidRPr="001D386E">
              <w:t>NOTE 9:</w:t>
            </w:r>
            <w:r w:rsidRPr="001D386E">
              <w:tab/>
              <w:t>These requirements apply when there is at least one individual RE within the uplink transmission bandwidth of the aggressor (lower) band for which the 2</w:t>
            </w:r>
            <w:r w:rsidRPr="001D386E">
              <w:rPr>
                <w:vertAlign w:val="superscript"/>
              </w:rPr>
              <w:t>nd</w:t>
            </w:r>
            <w:r w:rsidRPr="001D386E">
              <w:t xml:space="preserve"> transmitter harmonic is within the downlink transmission bandwidth of a victim (higher) band and a range </w:t>
            </w:r>
            <w:r w:rsidRPr="001D386E">
              <w:rPr>
                <w:rFonts w:ascii="Symbol" w:hAnsi="Symbol"/>
              </w:rPr>
              <w:t></w:t>
            </w:r>
            <w:r w:rsidRPr="001D386E">
              <w:t>F</w:t>
            </w:r>
            <w:r w:rsidRPr="001D386E">
              <w:rPr>
                <w:vertAlign w:val="subscript"/>
              </w:rPr>
              <w:t>HD</w:t>
            </w:r>
            <w:r w:rsidRPr="001D386E">
              <w:t xml:space="preserve"> above and below the edge of this downlink transmission bandwidth. The value </w:t>
            </w:r>
            <w:r w:rsidRPr="001D386E">
              <w:rPr>
                <w:rFonts w:ascii="Symbol" w:hAnsi="Symbol"/>
              </w:rPr>
              <w:t></w:t>
            </w:r>
            <w:r w:rsidRPr="001D386E">
              <w:t>F</w:t>
            </w:r>
            <w:r w:rsidRPr="001D386E">
              <w:rPr>
                <w:vertAlign w:val="subscript"/>
              </w:rPr>
              <w:t>HD</w:t>
            </w:r>
            <w:r w:rsidRPr="001D386E">
              <w:t xml:space="preserve"> depends on the E-UTRA configuration: </w:t>
            </w:r>
            <w:r w:rsidRPr="001D386E">
              <w:rPr>
                <w:rFonts w:ascii="Symbol" w:hAnsi="Symbol"/>
              </w:rPr>
              <w:t></w:t>
            </w:r>
            <w:r w:rsidRPr="001D386E">
              <w:t>F</w:t>
            </w:r>
            <w:r w:rsidRPr="001D386E">
              <w:rPr>
                <w:vertAlign w:val="subscript"/>
              </w:rPr>
              <w:t>HD</w:t>
            </w:r>
            <w:r w:rsidRPr="001D386E">
              <w:t xml:space="preserve"> = 10 MHz for CA_3A-42A</w:t>
            </w:r>
            <w:r w:rsidRPr="001D386E">
              <w:rPr>
                <w:rFonts w:hint="eastAsia"/>
              </w:rPr>
              <w:t xml:space="preserve">, </w:t>
            </w:r>
            <w:r w:rsidRPr="001D386E">
              <w:t>CA_3A-3A-42A, CA_3A-42A-42A, CA_1A-3A-20A-32A-42A</w:t>
            </w:r>
            <w:r w:rsidRPr="001D386E">
              <w:rPr>
                <w:rFonts w:hint="eastAsia"/>
              </w:rPr>
              <w:t xml:space="preserve">, </w:t>
            </w:r>
            <w:r w:rsidRPr="001D386E">
              <w:rPr>
                <w:lang w:eastAsia="zh-CN"/>
              </w:rPr>
              <w:t xml:space="preserve">CA_3A-42A-43A, </w:t>
            </w:r>
            <w:r w:rsidRPr="001D386E">
              <w:rPr>
                <w:szCs w:val="18"/>
              </w:rPr>
              <w:t>CA_</w:t>
            </w:r>
            <w:r w:rsidRPr="001D386E">
              <w:rPr>
                <w:szCs w:val="18"/>
                <w:lang w:eastAsia="zh-CN"/>
              </w:rPr>
              <w:t>3A-32</w:t>
            </w:r>
            <w:r w:rsidRPr="001D386E">
              <w:rPr>
                <w:szCs w:val="18"/>
              </w:rPr>
              <w:t>A-42A-4</w:t>
            </w:r>
            <w:r w:rsidRPr="001D386E">
              <w:rPr>
                <w:szCs w:val="18"/>
                <w:lang w:eastAsia="zh-CN"/>
              </w:rPr>
              <w:t>3</w:t>
            </w:r>
            <w:r w:rsidRPr="001D386E">
              <w:rPr>
                <w:szCs w:val="18"/>
              </w:rPr>
              <w:t xml:space="preserve">A, </w:t>
            </w:r>
            <w:r w:rsidRPr="001D386E">
              <w:rPr>
                <w:rFonts w:hint="eastAsia"/>
              </w:rPr>
              <w:t xml:space="preserve">CA_1A-3A-42A, </w:t>
            </w:r>
            <w:r w:rsidRPr="001D386E">
              <w:t>CA_2A-13A-48A-</w:t>
            </w:r>
            <w:r w:rsidRPr="001D386E">
              <w:rPr>
                <w:szCs w:val="18"/>
              </w:rPr>
              <w:t>66A,</w:t>
            </w:r>
            <w:r w:rsidRPr="001D386E">
              <w:rPr>
                <w:lang w:eastAsia="ja-JP"/>
              </w:rPr>
              <w:t xml:space="preserve"> </w:t>
            </w:r>
            <w:r w:rsidRPr="001D386E">
              <w:t>CA_2A-48A, CA_2A-48C, CA_2A-48D,</w:t>
            </w:r>
            <w:r w:rsidRPr="001D386E">
              <w:rPr>
                <w:sz w:val="16"/>
                <w:szCs w:val="16"/>
              </w:rPr>
              <w:t xml:space="preserve"> </w:t>
            </w:r>
            <w:r w:rsidRPr="001D386E">
              <w:rPr>
                <w:rFonts w:hint="eastAsia"/>
                <w:szCs w:val="18"/>
              </w:rPr>
              <w:t>CA_48A-66A, CA_3A-7A-42A,</w:t>
            </w:r>
            <w:r w:rsidRPr="001D386E">
              <w:rPr>
                <w:rFonts w:hint="eastAsia"/>
                <w:sz w:val="16"/>
                <w:szCs w:val="16"/>
              </w:rPr>
              <w:t xml:space="preserve"> </w:t>
            </w:r>
            <w:r w:rsidRPr="001D386E">
              <w:rPr>
                <w:rFonts w:hint="eastAsia"/>
              </w:rPr>
              <w:t>CA_3A-19A-42A, CA_3A-20A-42A, CA_3A-28A-42A, CA_1A-3A-7A-42A,</w:t>
            </w:r>
            <w:r w:rsidRPr="001D386E">
              <w:t xml:space="preserve"> </w:t>
            </w:r>
            <w:r w:rsidRPr="001D386E">
              <w:rPr>
                <w:rFonts w:cs="Intel Clear"/>
                <w:lang w:eastAsia="ja-JP"/>
              </w:rPr>
              <w:t>CA_</w:t>
            </w:r>
            <w:r w:rsidRPr="001D386E">
              <w:rPr>
                <w:rFonts w:cs="Intel Clear"/>
                <w:lang w:val="en-US" w:eastAsia="zh-CN"/>
              </w:rPr>
              <w:t>5</w:t>
            </w:r>
            <w:r w:rsidRPr="001D386E">
              <w:rPr>
                <w:rFonts w:cs="Intel Clear"/>
                <w:lang w:eastAsia="ja-JP"/>
              </w:rPr>
              <w:t>A-</w:t>
            </w:r>
            <w:r w:rsidRPr="001D386E">
              <w:rPr>
                <w:rFonts w:cs="Intel Clear" w:hint="eastAsia"/>
                <w:lang w:eastAsia="zh-CN"/>
              </w:rPr>
              <w:t>48</w:t>
            </w:r>
            <w:r w:rsidRPr="001D386E">
              <w:rPr>
                <w:rFonts w:cs="Intel Clear"/>
                <w:lang w:eastAsia="ja-JP"/>
              </w:rPr>
              <w:t>A</w:t>
            </w:r>
            <w:r w:rsidRPr="001D386E">
              <w:rPr>
                <w:rFonts w:cs="Intel Clear" w:hint="eastAsia"/>
                <w:lang w:eastAsia="zh-CN"/>
              </w:rPr>
              <w:t>-66A</w:t>
            </w:r>
            <w:r w:rsidRPr="001D386E">
              <w:rPr>
                <w:rFonts w:cs="Intel Clear"/>
                <w:lang w:val="en-US" w:eastAsia="zh-CN"/>
              </w:rPr>
              <w:t xml:space="preserve">, </w:t>
            </w:r>
            <w:r w:rsidRPr="001D386E">
              <w:rPr>
                <w:rFonts w:cs="Intel Clear"/>
                <w:lang w:eastAsia="ja-JP"/>
              </w:rPr>
              <w:t>CA_</w:t>
            </w:r>
            <w:r w:rsidRPr="001D386E">
              <w:rPr>
                <w:rFonts w:cs="Intel Clear"/>
                <w:lang w:val="en-US" w:eastAsia="zh-CN"/>
              </w:rPr>
              <w:t>5</w:t>
            </w:r>
            <w:r w:rsidRPr="001D386E">
              <w:rPr>
                <w:rFonts w:cs="Intel Clear"/>
                <w:lang w:eastAsia="ja-JP"/>
              </w:rPr>
              <w:t>A-</w:t>
            </w:r>
            <w:r w:rsidRPr="001D386E">
              <w:rPr>
                <w:rFonts w:cs="Intel Clear" w:hint="eastAsia"/>
                <w:lang w:eastAsia="zh-CN"/>
              </w:rPr>
              <w:t>48</w:t>
            </w:r>
            <w:r w:rsidRPr="001D386E">
              <w:rPr>
                <w:rFonts w:cs="Intel Clear"/>
                <w:lang w:eastAsia="ja-JP"/>
              </w:rPr>
              <w:t>A</w:t>
            </w:r>
            <w:r w:rsidRPr="001D386E">
              <w:rPr>
                <w:rFonts w:cs="Intel Clear" w:hint="eastAsia"/>
                <w:lang w:eastAsia="zh-CN"/>
              </w:rPr>
              <w:t>-</w:t>
            </w:r>
            <w:r w:rsidRPr="001D386E">
              <w:rPr>
                <w:rFonts w:cs="Intel Clear"/>
                <w:lang w:val="en-US" w:eastAsia="zh-CN"/>
              </w:rPr>
              <w:t>66A-</w:t>
            </w:r>
            <w:r w:rsidRPr="001D386E">
              <w:rPr>
                <w:rFonts w:cs="Intel Clear" w:hint="eastAsia"/>
                <w:lang w:eastAsia="zh-CN"/>
              </w:rPr>
              <w:t>66A</w:t>
            </w:r>
            <w:r w:rsidRPr="001D386E">
              <w:rPr>
                <w:rFonts w:cs="Intel Clear"/>
                <w:lang w:val="en-US" w:eastAsia="zh-CN"/>
              </w:rPr>
              <w:t xml:space="preserve">, </w:t>
            </w:r>
            <w:r w:rsidRPr="001D386E">
              <w:t>CA_13A-48A-66A,</w:t>
            </w:r>
            <w:r w:rsidRPr="001D386E">
              <w:rPr>
                <w:rFonts w:hint="eastAsia"/>
              </w:rPr>
              <w:t xml:space="preserve"> </w:t>
            </w:r>
            <w:r w:rsidRPr="001D386E">
              <w:rPr>
                <w:rFonts w:cs="Intel Clear"/>
                <w:lang w:eastAsia="zh-CN"/>
              </w:rPr>
              <w:t>CA_13A-48A-66A-66A</w:t>
            </w:r>
            <w:r w:rsidRPr="001D386E">
              <w:rPr>
                <w:rFonts w:cs="Intel Clear"/>
                <w:lang w:eastAsia="ja-JP"/>
              </w:rPr>
              <w:t xml:space="preserve">, </w:t>
            </w:r>
            <w:r w:rsidRPr="001D386E">
              <w:rPr>
                <w:lang w:eastAsia="zh-CN"/>
              </w:rPr>
              <w:t>CA_13A-48A-66B</w:t>
            </w:r>
            <w:r w:rsidRPr="001D386E">
              <w:rPr>
                <w:lang w:eastAsia="ja-JP"/>
              </w:rPr>
              <w:t>,</w:t>
            </w:r>
            <w:r w:rsidRPr="001D386E">
              <w:rPr>
                <w:lang w:eastAsia="zh-CN"/>
              </w:rPr>
              <w:t xml:space="preserve"> CA_13A-48A-66C</w:t>
            </w:r>
            <w:r w:rsidRPr="001D386E">
              <w:rPr>
                <w:lang w:eastAsia="ja-JP"/>
              </w:rPr>
              <w:t>,</w:t>
            </w:r>
            <w:r w:rsidRPr="001D386E">
              <w:rPr>
                <w:lang w:eastAsia="zh-CN"/>
              </w:rPr>
              <w:t xml:space="preserve"> </w:t>
            </w:r>
            <w:r w:rsidRPr="001D386E">
              <w:t>CA_13A-48A-48A-66A,</w:t>
            </w:r>
            <w:r w:rsidRPr="001D386E">
              <w:rPr>
                <w:rFonts w:hint="eastAsia"/>
              </w:rPr>
              <w:t xml:space="preserve"> </w:t>
            </w:r>
            <w:r w:rsidRPr="001D386E">
              <w:t>CA_13A-48C-66A,</w:t>
            </w:r>
            <w:r w:rsidRPr="001D386E">
              <w:rPr>
                <w:rFonts w:hint="eastAsia"/>
              </w:rPr>
              <w:t xml:space="preserve"> </w:t>
            </w:r>
            <w:r w:rsidRPr="001D386E">
              <w:t>CA_13A-48D-66A,</w:t>
            </w:r>
            <w:r w:rsidRPr="001D386E">
              <w:rPr>
                <w:rFonts w:hint="eastAsia"/>
              </w:rPr>
              <w:t xml:space="preserve"> </w:t>
            </w:r>
            <w:r w:rsidRPr="001D386E">
              <w:t>CA_13A-48A-48C-66A,</w:t>
            </w:r>
            <w:r w:rsidRPr="001D386E">
              <w:rPr>
                <w:rFonts w:hint="eastAsia"/>
              </w:rPr>
              <w:t xml:space="preserve"> </w:t>
            </w:r>
            <w:r w:rsidRPr="001D386E">
              <w:t>CA_28A-32A, CA_48A-66A-66A</w:t>
            </w:r>
            <w:r w:rsidRPr="001D386E">
              <w:rPr>
                <w:rFonts w:hint="eastAsia"/>
              </w:rPr>
              <w:t>,</w:t>
            </w:r>
            <w:r w:rsidRPr="001D386E">
              <w:t xml:space="preserve"> CA_48A-66B</w:t>
            </w:r>
            <w:r w:rsidRPr="001D386E">
              <w:rPr>
                <w:rFonts w:hint="eastAsia"/>
              </w:rPr>
              <w:t xml:space="preserve"> </w:t>
            </w:r>
            <w:r w:rsidRPr="001D386E">
              <w:t>, CA_48A-66C, CA_</w:t>
            </w:r>
            <w:r w:rsidRPr="001D386E">
              <w:rPr>
                <w:lang w:val="en-US"/>
              </w:rPr>
              <w:t>48A-48A-66A</w:t>
            </w:r>
            <w:r w:rsidRPr="001D386E">
              <w:rPr>
                <w:rFonts w:hint="eastAsia"/>
                <w:lang w:val="en-US"/>
              </w:rPr>
              <w:t>, CA_48C-66A</w:t>
            </w:r>
            <w:r w:rsidRPr="001D386E">
              <w:rPr>
                <w:lang w:val="en-US"/>
              </w:rPr>
              <w:t>,</w:t>
            </w:r>
            <w:r w:rsidRPr="001D386E">
              <w:rPr>
                <w:rFonts w:hint="eastAsia"/>
              </w:rPr>
              <w:t xml:space="preserve"> </w:t>
            </w:r>
            <w:r w:rsidRPr="001D386E">
              <w:t>CA_48A</w:t>
            </w:r>
            <w:r w:rsidRPr="00DA7873">
              <w:t>-48A-66A-66A,</w:t>
            </w:r>
            <w:r w:rsidRPr="001D386E">
              <w:rPr>
                <w:rFonts w:hint="eastAsia"/>
              </w:rPr>
              <w:t xml:space="preserve"> </w:t>
            </w:r>
            <w:r w:rsidRPr="001D386E">
              <w:t>CA_48A</w:t>
            </w:r>
            <w:r w:rsidRPr="00DA7873">
              <w:t>-48A-66B,</w:t>
            </w:r>
            <w:r w:rsidRPr="001D386E">
              <w:rPr>
                <w:rFonts w:hint="eastAsia"/>
              </w:rPr>
              <w:t xml:space="preserve"> </w:t>
            </w:r>
            <w:r w:rsidRPr="001D386E">
              <w:t>CA_48A</w:t>
            </w:r>
            <w:r w:rsidRPr="00DA7873">
              <w:t>-48A-66C,</w:t>
            </w:r>
            <w:r w:rsidRPr="001D386E">
              <w:rPr>
                <w:rFonts w:hint="eastAsia"/>
              </w:rPr>
              <w:t xml:space="preserve"> </w:t>
            </w:r>
            <w:r w:rsidRPr="001D386E">
              <w:t>CA_48C</w:t>
            </w:r>
            <w:r w:rsidRPr="00DA7873">
              <w:t>-66B,</w:t>
            </w:r>
            <w:r w:rsidRPr="001D386E">
              <w:rPr>
                <w:rFonts w:hint="eastAsia"/>
              </w:rPr>
              <w:t xml:space="preserve"> </w:t>
            </w:r>
            <w:r w:rsidRPr="001D386E">
              <w:t>CA_48C</w:t>
            </w:r>
            <w:r w:rsidRPr="00DA7873">
              <w:t>-66C,</w:t>
            </w:r>
            <w:r w:rsidRPr="001D386E">
              <w:rPr>
                <w:rFonts w:hint="eastAsia"/>
              </w:rPr>
              <w:t xml:space="preserve"> </w:t>
            </w:r>
            <w:r w:rsidRPr="001D386E">
              <w:t>CA_48E-66A,</w:t>
            </w:r>
            <w:r w:rsidRPr="001D386E">
              <w:rPr>
                <w:rFonts w:hint="eastAsia"/>
              </w:rPr>
              <w:t xml:space="preserve"> CA_1A-3A-1</w:t>
            </w:r>
            <w:r w:rsidRPr="001D386E">
              <w:t>8</w:t>
            </w:r>
            <w:r w:rsidRPr="001D386E">
              <w:rPr>
                <w:rFonts w:hint="eastAsia"/>
              </w:rPr>
              <w:t>A-42A</w:t>
            </w:r>
            <w:r w:rsidRPr="001D386E">
              <w:t>,</w:t>
            </w:r>
            <w:r w:rsidRPr="001D386E">
              <w:rPr>
                <w:rFonts w:hint="eastAsia"/>
              </w:rPr>
              <w:t xml:space="preserve"> CA_1A-3A-19A-42A, </w:t>
            </w:r>
            <w:r w:rsidRPr="001D386E">
              <w:rPr>
                <w:lang w:eastAsia="ja-JP"/>
              </w:rPr>
              <w:t>CA_</w:t>
            </w:r>
            <w:r w:rsidRPr="001D386E">
              <w:rPr>
                <w:lang w:eastAsia="zh-CN"/>
              </w:rPr>
              <w:t>1A-</w:t>
            </w:r>
            <w:r w:rsidRPr="001D386E">
              <w:rPr>
                <w:lang w:eastAsia="ja-JP"/>
              </w:rPr>
              <w:t>3A-32A-42A</w:t>
            </w:r>
            <w:r w:rsidRPr="001D386E">
              <w:rPr>
                <w:lang w:eastAsia="zh-CN"/>
              </w:rPr>
              <w:t xml:space="preserve">, </w:t>
            </w:r>
            <w:r w:rsidRPr="001D386E">
              <w:t>CA_</w:t>
            </w:r>
            <w:r w:rsidRPr="001D386E">
              <w:rPr>
                <w:rFonts w:hint="eastAsia"/>
              </w:rPr>
              <w:t>1</w:t>
            </w:r>
            <w:r w:rsidRPr="001D386E">
              <w:t>A-</w:t>
            </w:r>
            <w:r w:rsidRPr="001D386E">
              <w:rPr>
                <w:rFonts w:hint="eastAsia"/>
              </w:rPr>
              <w:t>3</w:t>
            </w:r>
            <w:r w:rsidRPr="001D386E">
              <w:t>A-</w:t>
            </w:r>
            <w:r w:rsidRPr="001D386E">
              <w:rPr>
                <w:rFonts w:hint="eastAsia"/>
                <w:lang w:eastAsia="ja-JP"/>
              </w:rPr>
              <w:t>41</w:t>
            </w:r>
            <w:r w:rsidRPr="001D386E">
              <w:rPr>
                <w:rFonts w:hint="eastAsia"/>
              </w:rPr>
              <w:t>A-4</w:t>
            </w:r>
            <w:r w:rsidRPr="001D386E">
              <w:t>2</w:t>
            </w:r>
            <w:r w:rsidRPr="001D386E">
              <w:rPr>
                <w:rFonts w:hint="eastAsia"/>
              </w:rPr>
              <w:t>A</w:t>
            </w:r>
            <w:r w:rsidRPr="001D386E">
              <w:t>,</w:t>
            </w:r>
            <w:r w:rsidRPr="001D386E">
              <w:rPr>
                <w:rFonts w:hint="eastAsia"/>
              </w:rPr>
              <w:t xml:space="preserve"> CA_3A-7A-20A-42A,</w:t>
            </w:r>
            <w:r w:rsidRPr="001D386E">
              <w:t xml:space="preserve"> </w:t>
            </w:r>
            <w:r w:rsidRPr="001D386E">
              <w:rPr>
                <w:szCs w:val="18"/>
              </w:rPr>
              <w:t>CA_</w:t>
            </w:r>
            <w:r w:rsidRPr="001D386E">
              <w:rPr>
                <w:szCs w:val="18"/>
                <w:lang w:eastAsia="zh-CN"/>
              </w:rPr>
              <w:t>3A-20</w:t>
            </w:r>
            <w:r w:rsidRPr="001D386E">
              <w:rPr>
                <w:szCs w:val="18"/>
              </w:rPr>
              <w:t>A-32A-4</w:t>
            </w:r>
            <w:r w:rsidRPr="001D386E">
              <w:rPr>
                <w:szCs w:val="18"/>
                <w:lang w:eastAsia="zh-CN"/>
              </w:rPr>
              <w:t>2</w:t>
            </w:r>
            <w:r w:rsidRPr="001D386E">
              <w:rPr>
                <w:szCs w:val="18"/>
              </w:rPr>
              <w:t>A,</w:t>
            </w:r>
            <w:r w:rsidRPr="001D386E">
              <w:t xml:space="preserve"> CA_3A-28A-41A-42A, CA_</w:t>
            </w:r>
            <w:r w:rsidRPr="001D386E">
              <w:rPr>
                <w:rFonts w:hint="eastAsia"/>
              </w:rPr>
              <w:t>3</w:t>
            </w:r>
            <w:r w:rsidRPr="001D386E">
              <w:t>A-</w:t>
            </w:r>
            <w:r w:rsidRPr="001D386E">
              <w:rPr>
                <w:rFonts w:hint="eastAsia"/>
              </w:rPr>
              <w:t>1</w:t>
            </w:r>
            <w:r w:rsidRPr="001D386E">
              <w:rPr>
                <w:rFonts w:hint="eastAsia"/>
                <w:lang w:eastAsia="ja-JP"/>
              </w:rPr>
              <w:t>8</w:t>
            </w:r>
            <w:r w:rsidRPr="001D386E">
              <w:rPr>
                <w:rFonts w:hint="eastAsia"/>
              </w:rPr>
              <w:t>A-4</w:t>
            </w:r>
            <w:r w:rsidRPr="001D386E">
              <w:t>2</w:t>
            </w:r>
            <w:r w:rsidRPr="001D386E">
              <w:rPr>
                <w:rFonts w:hint="eastAsia"/>
              </w:rPr>
              <w:t>A</w:t>
            </w:r>
            <w:r>
              <w:t>,</w:t>
            </w:r>
            <w:r w:rsidRPr="001D386E">
              <w:rPr>
                <w:rFonts w:hint="eastAsia"/>
                <w:lang w:eastAsia="ja-JP"/>
              </w:rPr>
              <w:t xml:space="preserve"> </w:t>
            </w:r>
            <w:r w:rsidRPr="001D386E">
              <w:t>CA_</w:t>
            </w:r>
            <w:r w:rsidRPr="001D386E">
              <w:rPr>
                <w:rFonts w:hint="eastAsia"/>
              </w:rPr>
              <w:t>3</w:t>
            </w:r>
            <w:r w:rsidRPr="001D386E">
              <w:t>A-</w:t>
            </w:r>
            <w:r w:rsidRPr="001D386E">
              <w:rPr>
                <w:rFonts w:hint="eastAsia"/>
              </w:rPr>
              <w:t>1</w:t>
            </w:r>
            <w:r w:rsidRPr="001D386E">
              <w:rPr>
                <w:rFonts w:hint="eastAsia"/>
                <w:lang w:eastAsia="ja-JP"/>
              </w:rPr>
              <w:t>8</w:t>
            </w:r>
            <w:r w:rsidRPr="001D386E">
              <w:rPr>
                <w:rFonts w:hint="eastAsia"/>
              </w:rPr>
              <w:t>A-4</w:t>
            </w:r>
            <w:r w:rsidRPr="001D386E">
              <w:t>2</w:t>
            </w:r>
            <w:r w:rsidRPr="001D386E">
              <w:rPr>
                <w:rFonts w:hint="eastAsia"/>
                <w:lang w:eastAsia="ja-JP"/>
              </w:rPr>
              <w:t>C</w:t>
            </w:r>
            <w:r w:rsidRPr="00F825E6">
              <w:rPr>
                <w:lang w:eastAsia="ja-JP"/>
              </w:rPr>
              <w:t xml:space="preserve">, </w:t>
            </w:r>
            <w:r w:rsidRPr="00B60129">
              <w:t>CA_3A-8A-42A and CA_3A-8A-42C</w:t>
            </w:r>
            <w:r w:rsidRPr="001D386E">
              <w:t>.</w:t>
            </w:r>
            <w:r w:rsidRPr="001D386E">
              <w:rPr>
                <w:rFonts w:eastAsia="Malgun Gothic" w:hint="eastAsia"/>
              </w:rPr>
              <w:t xml:space="preserve"> </w:t>
            </w:r>
            <w:r w:rsidRPr="001D386E">
              <w:rPr>
                <w:rFonts w:ascii="Symbol" w:hAnsi="Symbol"/>
              </w:rPr>
              <w:t></w:t>
            </w:r>
            <w:r w:rsidRPr="001D386E">
              <w:t>F</w:t>
            </w:r>
            <w:r w:rsidRPr="001D386E">
              <w:rPr>
                <w:vertAlign w:val="subscript"/>
              </w:rPr>
              <w:t>HD</w:t>
            </w:r>
            <w:r w:rsidRPr="001D386E">
              <w:t xml:space="preserve"> = 0MHz for CA_11A-28A</w:t>
            </w:r>
            <w:r w:rsidRPr="001D386E">
              <w:rPr>
                <w:rFonts w:hint="eastAsia"/>
              </w:rPr>
              <w:t>, CA_1A-11A-28A and CA_3A-11A-28A</w:t>
            </w:r>
            <w:r w:rsidRPr="001D386E">
              <w:t>.</w:t>
            </w:r>
          </w:p>
          <w:p w14:paraId="55F96582" w14:textId="7E6DCB97" w:rsidR="00EF520B" w:rsidRPr="001D386E" w:rsidRDefault="00EF520B" w:rsidP="0004681D">
            <w:pPr>
              <w:pStyle w:val="TAN"/>
              <w:rPr>
                <w:snapToGrid w:val="0"/>
                <w:lang w:eastAsia="ja-JP"/>
              </w:rPr>
            </w:pPr>
            <w:r w:rsidRPr="001D386E">
              <w:rPr>
                <w:lang w:eastAsia="ja-JP"/>
              </w:rPr>
              <w:t>NOTE 10:</w:t>
            </w:r>
            <w:r w:rsidRPr="001D386E">
              <w:rPr>
                <w:lang w:eastAsia="ja-JP"/>
              </w:rPr>
              <w:tab/>
              <w:t>The requirements should be verified for UL EARFCN of the aggressor (low</w:t>
            </w:r>
            <w:r w:rsidRPr="001D386E">
              <w:rPr>
                <w:rFonts w:hint="eastAsia"/>
                <w:lang w:eastAsia="ja-JP"/>
              </w:rPr>
              <w:t>er</w:t>
            </w:r>
            <w:r w:rsidRPr="001D386E">
              <w:rPr>
                <w:lang w:eastAsia="ja-JP"/>
              </w:rPr>
              <w:t xml:space="preserve">) band (superscript LB) such that </w:t>
            </w:r>
            <w:r w:rsidRPr="001D386E">
              <w:rPr>
                <w:snapToGrid w:val="0"/>
                <w:position w:val="-12"/>
                <w:lang w:eastAsia="ja-JP"/>
              </w:rPr>
              <w:object w:dxaOrig="1960" w:dyaOrig="380" w14:anchorId="7FFE9777">
                <v:shape id="_x0000_i1077" type="#_x0000_t75" style="width:78pt;height:18pt" o:ole="">
                  <v:imagedata r:id="rId26" o:title=""/>
                </v:shape>
                <o:OLEObject Type="Embed" ProgID="Equation.3" ShapeID="_x0000_i1077" DrawAspect="Content" ObjectID="_1681024738" r:id="rId77"/>
              </w:object>
            </w:r>
            <w:r w:rsidRPr="001D386E">
              <w:rPr>
                <w:snapToGrid w:val="0"/>
                <w:lang w:eastAsia="ja-JP"/>
              </w:rPr>
              <w:t xml:space="preserve">in MHz and </w:t>
            </w:r>
            <w:r w:rsidRPr="001D386E">
              <w:rPr>
                <w:position w:val="-14"/>
                <w:lang w:eastAsia="zh-CN"/>
              </w:rPr>
              <w:object w:dxaOrig="4900" w:dyaOrig="400" w14:anchorId="6505B0F5">
                <v:shape id="_x0000_i1078" type="#_x0000_t75" style="width:204pt;height:18pt" o:ole="">
                  <v:imagedata r:id="rId18" o:title=""/>
                </v:shape>
                <o:OLEObject Type="Embed" ProgID="Equation.DSMT4" ShapeID="_x0000_i1078" DrawAspect="Content" ObjectID="_1681024739" r:id="rId78"/>
              </w:object>
            </w:r>
            <w:r w:rsidRPr="001D386E">
              <w:rPr>
                <w:snapToGrid w:val="0"/>
                <w:lang w:eastAsia="ja-JP"/>
              </w:rPr>
              <w:t xml:space="preserve"> with</w:t>
            </w:r>
            <w:r w:rsidRPr="001513D2">
              <w:rPr>
                <w:noProof/>
                <w:position w:val="-10"/>
                <w:lang w:eastAsia="en-GB"/>
              </w:rPr>
              <w:drawing>
                <wp:inline distT="0" distB="0" distL="0" distR="0" wp14:anchorId="2662833E" wp14:editId="4695DDE1">
                  <wp:extent cx="274320" cy="182880"/>
                  <wp:effectExtent l="0" t="0" r="0" b="7620"/>
                  <wp:docPr id="199" name="Picture 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1D386E">
              <w:rPr>
                <w:snapToGrid w:val="0"/>
                <w:lang w:eastAsia="ja-JP"/>
              </w:rPr>
              <w:t xml:space="preserve"> carrier frequenc</w:t>
            </w:r>
            <w:r w:rsidRPr="001D386E">
              <w:rPr>
                <w:rFonts w:hint="eastAsia"/>
                <w:snapToGrid w:val="0"/>
                <w:lang w:eastAsia="ja-JP"/>
              </w:rPr>
              <w:t>y</w:t>
            </w:r>
            <w:r w:rsidRPr="001D386E">
              <w:rPr>
                <w:snapToGrid w:val="0"/>
                <w:lang w:eastAsia="ja-JP"/>
              </w:rPr>
              <w:t xml:space="preserve"> in the victim (high</w:t>
            </w:r>
            <w:r w:rsidRPr="001D386E">
              <w:rPr>
                <w:rFonts w:hint="eastAsia"/>
                <w:snapToGrid w:val="0"/>
                <w:lang w:eastAsia="ja-JP"/>
              </w:rPr>
              <w:t>er</w:t>
            </w:r>
            <w:r w:rsidRPr="001D386E">
              <w:rPr>
                <w:snapToGrid w:val="0"/>
                <w:lang w:eastAsia="ja-JP"/>
              </w:rPr>
              <w:t xml:space="preserve">) band in MHz and </w:t>
            </w:r>
            <w:r w:rsidRPr="001513D2">
              <w:rPr>
                <w:noProof/>
                <w:position w:val="-12"/>
                <w:lang w:eastAsia="en-GB"/>
              </w:rPr>
              <w:drawing>
                <wp:inline distT="0" distB="0" distL="0" distR="0" wp14:anchorId="2C51AC01" wp14:editId="70423AEC">
                  <wp:extent cx="457200" cy="182880"/>
                  <wp:effectExtent l="0" t="0" r="0" b="7620"/>
                  <wp:docPr id="198" name="Picture 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57200" cy="182880"/>
                          </a:xfrm>
                          <a:prstGeom prst="rect">
                            <a:avLst/>
                          </a:prstGeom>
                          <a:noFill/>
                          <a:ln>
                            <a:noFill/>
                          </a:ln>
                        </pic:spPr>
                      </pic:pic>
                    </a:graphicData>
                  </a:graphic>
                </wp:inline>
              </w:drawing>
            </w:r>
            <w:r w:rsidRPr="001D386E">
              <w:rPr>
                <w:snapToGrid w:val="0"/>
                <w:lang w:eastAsia="ja-JP"/>
              </w:rPr>
              <w:t xml:space="preserve"> the channel bandwidth configured in the lower band.</w:t>
            </w:r>
          </w:p>
          <w:p w14:paraId="5BB81C8B" w14:textId="41BCD406" w:rsidR="00EF520B" w:rsidRDefault="00EF520B" w:rsidP="00C669E8">
            <w:pPr>
              <w:pStyle w:val="TAN"/>
              <w:rPr>
                <w:snapToGrid w:val="0"/>
                <w:lang w:eastAsia="ja-JP"/>
              </w:rPr>
            </w:pPr>
            <w:r w:rsidRPr="001D386E">
              <w:rPr>
                <w:lang w:eastAsia="ja-JP"/>
              </w:rPr>
              <w:t xml:space="preserve">NOTE </w:t>
            </w:r>
            <w:r w:rsidRPr="001D386E">
              <w:rPr>
                <w:rFonts w:hint="eastAsia"/>
                <w:lang w:eastAsia="ja-JP"/>
              </w:rPr>
              <w:t>11</w:t>
            </w:r>
            <w:r w:rsidRPr="001D386E">
              <w:rPr>
                <w:lang w:eastAsia="ja-JP"/>
              </w:rPr>
              <w:t>:</w:t>
            </w:r>
            <w:r w:rsidRPr="001D386E">
              <w:rPr>
                <w:lang w:eastAsia="ja-JP"/>
              </w:rPr>
              <w:tab/>
              <w:t xml:space="preserve">The requirements </w:t>
            </w:r>
            <w:r w:rsidRPr="001D386E">
              <w:rPr>
                <w:rFonts w:hint="eastAsia"/>
                <w:lang w:eastAsia="ja-JP"/>
              </w:rPr>
              <w:t xml:space="preserve">are </w:t>
            </w:r>
            <w:r w:rsidRPr="001D386E">
              <w:rPr>
                <w:lang w:eastAsia="ja-JP"/>
              </w:rPr>
              <w:t xml:space="preserve">only </w:t>
            </w:r>
            <w:r w:rsidRPr="001D386E">
              <w:rPr>
                <w:rFonts w:hint="eastAsia"/>
                <w:lang w:eastAsia="ja-JP"/>
              </w:rPr>
              <w:t xml:space="preserve">applicable to channel bandwidths with a </w:t>
            </w:r>
            <w:r w:rsidRPr="001D386E">
              <w:rPr>
                <w:snapToGrid w:val="0"/>
                <w:lang w:eastAsia="ja-JP"/>
              </w:rPr>
              <w:t>carrier frequenc</w:t>
            </w:r>
            <w:r w:rsidRPr="001D386E">
              <w:rPr>
                <w:rFonts w:hint="eastAsia"/>
                <w:snapToGrid w:val="0"/>
                <w:lang w:eastAsia="ja-JP"/>
              </w:rPr>
              <w:t>y</w:t>
            </w:r>
            <w:r w:rsidRPr="001D386E">
              <w:rPr>
                <w:snapToGrid w:val="0"/>
                <w:lang w:eastAsia="ja-JP"/>
              </w:rPr>
              <w:t xml:space="preserve"> at </w:t>
            </w:r>
            <w:r w:rsidRPr="001D386E">
              <w:rPr>
                <w:snapToGrid w:val="0"/>
                <w:position w:val="-12"/>
                <w:lang w:eastAsia="ja-JP"/>
              </w:rPr>
              <w:object w:dxaOrig="1939" w:dyaOrig="380" w14:anchorId="54406AF8">
                <v:shape id="_x0000_i1079" type="#_x0000_t75" style="width:78pt;height:18pt" o:ole="">
                  <v:imagedata r:id="rId29" o:title=""/>
                </v:shape>
                <o:OLEObject Type="Embed" ProgID="Equation.3" ShapeID="_x0000_i1079" DrawAspect="Content" ObjectID="_1681024740" r:id="rId79"/>
              </w:object>
            </w:r>
            <w:r w:rsidRPr="001D386E">
              <w:rPr>
                <w:rFonts w:hint="eastAsia"/>
                <w:lang w:eastAsia="ja-JP"/>
              </w:rPr>
              <w:t xml:space="preserve"> MHz offset from</w:t>
            </w:r>
            <w:r w:rsidRPr="001D386E">
              <w:rPr>
                <w:lang w:eastAsia="ja-JP"/>
              </w:rPr>
              <w:t xml:space="preserve"> </w:t>
            </w:r>
            <w:r w:rsidRPr="001D386E">
              <w:rPr>
                <w:snapToGrid w:val="0"/>
                <w:position w:val="-12"/>
                <w:lang w:eastAsia="ja-JP"/>
              </w:rPr>
              <w:object w:dxaOrig="560" w:dyaOrig="380" w14:anchorId="4654864F">
                <v:shape id="_x0000_i1080" type="#_x0000_t75" style="width:24pt;height:18pt" o:ole="">
                  <v:imagedata r:id="rId31" o:title=""/>
                </v:shape>
                <o:OLEObject Type="Embed" ProgID="Equation.3" ShapeID="_x0000_i1080" DrawAspect="Content" ObjectID="_1681024741" r:id="rId80"/>
              </w:object>
            </w:r>
            <w:r w:rsidRPr="001D386E">
              <w:rPr>
                <w:snapToGrid w:val="0"/>
                <w:lang w:eastAsia="ja-JP"/>
              </w:rPr>
              <w:t xml:space="preserve"> in the victim (higher band) with </w:t>
            </w:r>
            <w:r w:rsidRPr="001D386E">
              <w:rPr>
                <w:position w:val="-14"/>
                <w:lang w:eastAsia="zh-CN"/>
              </w:rPr>
              <w:object w:dxaOrig="4900" w:dyaOrig="400" w14:anchorId="33B152DA">
                <v:shape id="_x0000_i1081" type="#_x0000_t75" style="width:204pt;height:18pt" o:ole="">
                  <v:imagedata r:id="rId18" o:title=""/>
                </v:shape>
                <o:OLEObject Type="Embed" ProgID="Equation.DSMT4" ShapeID="_x0000_i1081" DrawAspect="Content" ObjectID="_1681024742" r:id="rId81"/>
              </w:object>
            </w:r>
            <w:r w:rsidRPr="001D386E">
              <w:rPr>
                <w:snapToGrid w:val="0"/>
                <w:lang w:eastAsia="ja-JP"/>
              </w:rPr>
              <w:t>, where</w:t>
            </w:r>
            <w:r w:rsidRPr="001513D2">
              <w:rPr>
                <w:noProof/>
                <w:position w:val="-12"/>
                <w:lang w:eastAsia="en-GB"/>
              </w:rPr>
              <w:drawing>
                <wp:inline distT="0" distB="0" distL="0" distR="0" wp14:anchorId="34C439FB" wp14:editId="633D4CEC">
                  <wp:extent cx="457200" cy="182880"/>
                  <wp:effectExtent l="0" t="0" r="0" b="7620"/>
                  <wp:docPr id="197" name="Picture 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57200" cy="182880"/>
                          </a:xfrm>
                          <a:prstGeom prst="rect">
                            <a:avLst/>
                          </a:prstGeom>
                          <a:noFill/>
                          <a:ln>
                            <a:noFill/>
                          </a:ln>
                        </pic:spPr>
                      </pic:pic>
                    </a:graphicData>
                  </a:graphic>
                </wp:inline>
              </w:drawing>
            </w:r>
            <w:r w:rsidRPr="001D386E">
              <w:rPr>
                <w:snapToGrid w:val="0"/>
                <w:lang w:eastAsia="ja-JP"/>
              </w:rPr>
              <w:t>and</w:t>
            </w:r>
            <w:r w:rsidRPr="001D386E">
              <w:rPr>
                <w:snapToGrid w:val="0"/>
                <w:position w:val="-12"/>
                <w:lang w:eastAsia="ja-JP"/>
              </w:rPr>
              <w:object w:dxaOrig="900" w:dyaOrig="380" w14:anchorId="66F12248">
                <v:shape id="_x0000_i1082" type="#_x0000_t75" style="width:36pt;height:18pt" o:ole="">
                  <v:imagedata r:id="rId34" o:title=""/>
                </v:shape>
                <o:OLEObject Type="Embed" ProgID="Equation.3" ShapeID="_x0000_i1082" DrawAspect="Content" ObjectID="_1681024743" r:id="rId82"/>
              </w:object>
            </w:r>
            <w:r w:rsidRPr="001D386E">
              <w:rPr>
                <w:snapToGrid w:val="0"/>
                <w:lang w:eastAsia="ja-JP"/>
              </w:rPr>
              <w:t>are the channel bandwidths configured in the aggressor (lower) and victim (higher) bands in MHz, respectively.</w:t>
            </w:r>
          </w:p>
          <w:p w14:paraId="412BE50D" w14:textId="77777777" w:rsidR="00EF520B" w:rsidRPr="00C669E8" w:rsidRDefault="00EF520B" w:rsidP="00C669E8">
            <w:pPr>
              <w:pStyle w:val="TAN"/>
              <w:rPr>
                <w:rFonts w:eastAsia="SimSun"/>
                <w:lang w:eastAsia="ja-JP"/>
              </w:rPr>
            </w:pPr>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0EF39EC4" w14:textId="77777777" w:rsidR="00EF520B" w:rsidRDefault="00EF520B" w:rsidP="00C669E8">
      <w:pPr>
        <w:jc w:val="center"/>
        <w:rPr>
          <w:rFonts w:ascii="Arial" w:hAnsi="Arial" w:cs="Arial"/>
          <w:lang w:eastAsia="zh-CN"/>
        </w:rPr>
      </w:pPr>
    </w:p>
    <w:p w14:paraId="331E7C47" w14:textId="69875A2D" w:rsidR="00EF520B" w:rsidRPr="00EF520B" w:rsidRDefault="00EF520B" w:rsidP="00EF520B">
      <w:pPr>
        <w:pStyle w:val="TH"/>
      </w:pPr>
      <w:r w:rsidRPr="00EF520B">
        <w:t xml:space="preserve">Table </w:t>
      </w:r>
      <w:r>
        <w:t>6.7.</w:t>
      </w:r>
      <w:r w:rsidRPr="00EF520B">
        <w:t>3-</w:t>
      </w:r>
      <w:r>
        <w:t>2</w:t>
      </w:r>
      <w:r w:rsidRPr="00EF520B">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EF520B" w:rsidRPr="001D386E" w14:paraId="14DF9E3F" w14:textId="77777777" w:rsidTr="0004681D">
        <w:trPr>
          <w:trHeight w:val="255"/>
        </w:trPr>
        <w:tc>
          <w:tcPr>
            <w:tcW w:w="8356" w:type="dxa"/>
            <w:gridSpan w:val="9"/>
            <w:shd w:val="clear" w:color="auto" w:fill="auto"/>
            <w:vAlign w:val="center"/>
          </w:tcPr>
          <w:p w14:paraId="339276AD" w14:textId="77777777" w:rsidR="00EF520B" w:rsidRPr="001D386E" w:rsidRDefault="00EF520B" w:rsidP="0004681D">
            <w:pPr>
              <w:pStyle w:val="TAH"/>
            </w:pPr>
            <w:r w:rsidRPr="001D386E">
              <w:t>E-UTRA Band / Channel bandwidth of the high band / N</w:t>
            </w:r>
            <w:r w:rsidRPr="001D386E">
              <w:rPr>
                <w:vertAlign w:val="subscript"/>
              </w:rPr>
              <w:t>RB</w:t>
            </w:r>
            <w:r w:rsidRPr="001D386E">
              <w:t xml:space="preserve"> / Duplex mode</w:t>
            </w:r>
          </w:p>
        </w:tc>
      </w:tr>
      <w:tr w:rsidR="00EF520B" w:rsidRPr="001D386E" w14:paraId="22F1007F" w14:textId="77777777" w:rsidTr="0004681D">
        <w:trPr>
          <w:trHeight w:val="255"/>
        </w:trPr>
        <w:tc>
          <w:tcPr>
            <w:tcW w:w="2122" w:type="dxa"/>
            <w:shd w:val="clear" w:color="auto" w:fill="auto"/>
            <w:vAlign w:val="center"/>
          </w:tcPr>
          <w:p w14:paraId="61C690BB" w14:textId="77777777" w:rsidR="00EF520B" w:rsidRPr="001D386E" w:rsidRDefault="00EF520B" w:rsidP="0004681D">
            <w:pPr>
              <w:pStyle w:val="TAH"/>
            </w:pPr>
            <w:r w:rsidRPr="001D386E">
              <w:t>EUTRA CA Configuration</w:t>
            </w:r>
          </w:p>
        </w:tc>
        <w:tc>
          <w:tcPr>
            <w:tcW w:w="785" w:type="dxa"/>
            <w:shd w:val="clear" w:color="auto" w:fill="auto"/>
            <w:vAlign w:val="center"/>
          </w:tcPr>
          <w:p w14:paraId="19AB3878" w14:textId="77777777" w:rsidR="00EF520B" w:rsidRPr="001D386E" w:rsidRDefault="00EF520B" w:rsidP="0004681D">
            <w:pPr>
              <w:pStyle w:val="TAH"/>
            </w:pPr>
            <w:r w:rsidRPr="001D386E">
              <w:t>UL band</w:t>
            </w:r>
          </w:p>
        </w:tc>
        <w:tc>
          <w:tcPr>
            <w:tcW w:w="784" w:type="dxa"/>
            <w:shd w:val="clear" w:color="auto" w:fill="auto"/>
            <w:vAlign w:val="center"/>
          </w:tcPr>
          <w:p w14:paraId="58A20199" w14:textId="77777777" w:rsidR="00EF520B" w:rsidRPr="001D386E" w:rsidRDefault="00EF520B" w:rsidP="0004681D">
            <w:pPr>
              <w:pStyle w:val="TAH"/>
            </w:pPr>
            <w:r w:rsidRPr="001D386E">
              <w:t>1.4 MHz</w:t>
            </w:r>
          </w:p>
        </w:tc>
        <w:tc>
          <w:tcPr>
            <w:tcW w:w="784" w:type="dxa"/>
            <w:shd w:val="clear" w:color="auto" w:fill="auto"/>
            <w:vAlign w:val="center"/>
          </w:tcPr>
          <w:p w14:paraId="5A2438A7" w14:textId="77777777" w:rsidR="00EF520B" w:rsidRPr="001D386E" w:rsidRDefault="00EF520B" w:rsidP="0004681D">
            <w:pPr>
              <w:pStyle w:val="TAH"/>
            </w:pPr>
            <w:r w:rsidRPr="001D386E">
              <w:t>3 MHz</w:t>
            </w:r>
          </w:p>
        </w:tc>
        <w:tc>
          <w:tcPr>
            <w:tcW w:w="784" w:type="dxa"/>
            <w:shd w:val="clear" w:color="auto" w:fill="auto"/>
            <w:vAlign w:val="center"/>
          </w:tcPr>
          <w:p w14:paraId="3A9E31FD" w14:textId="77777777" w:rsidR="00EF520B" w:rsidRPr="001D386E" w:rsidRDefault="00EF520B" w:rsidP="0004681D">
            <w:pPr>
              <w:pStyle w:val="TAH"/>
            </w:pPr>
            <w:r w:rsidRPr="001D386E">
              <w:t>5 MHz</w:t>
            </w:r>
          </w:p>
        </w:tc>
        <w:tc>
          <w:tcPr>
            <w:tcW w:w="784" w:type="dxa"/>
            <w:shd w:val="clear" w:color="auto" w:fill="auto"/>
            <w:vAlign w:val="center"/>
          </w:tcPr>
          <w:p w14:paraId="61F09026" w14:textId="77777777" w:rsidR="00EF520B" w:rsidRPr="001D386E" w:rsidRDefault="00EF520B" w:rsidP="0004681D">
            <w:pPr>
              <w:pStyle w:val="TAH"/>
            </w:pPr>
            <w:r w:rsidRPr="001D386E">
              <w:t>10 MHz</w:t>
            </w:r>
          </w:p>
        </w:tc>
        <w:tc>
          <w:tcPr>
            <w:tcW w:w="784" w:type="dxa"/>
            <w:shd w:val="clear" w:color="auto" w:fill="auto"/>
            <w:vAlign w:val="center"/>
          </w:tcPr>
          <w:p w14:paraId="64D6E874" w14:textId="77777777" w:rsidR="00EF520B" w:rsidRPr="001D386E" w:rsidRDefault="00EF520B" w:rsidP="0004681D">
            <w:pPr>
              <w:pStyle w:val="TAH"/>
            </w:pPr>
            <w:r w:rsidRPr="001D386E">
              <w:t>15 MHz</w:t>
            </w:r>
          </w:p>
        </w:tc>
        <w:tc>
          <w:tcPr>
            <w:tcW w:w="787" w:type="dxa"/>
            <w:shd w:val="clear" w:color="auto" w:fill="auto"/>
            <w:vAlign w:val="center"/>
          </w:tcPr>
          <w:p w14:paraId="23A0A480" w14:textId="77777777" w:rsidR="00EF520B" w:rsidRPr="001D386E" w:rsidRDefault="00EF520B" w:rsidP="0004681D">
            <w:pPr>
              <w:pStyle w:val="TAH"/>
            </w:pPr>
            <w:r w:rsidRPr="001D386E">
              <w:t>20 MHz</w:t>
            </w:r>
          </w:p>
        </w:tc>
        <w:tc>
          <w:tcPr>
            <w:tcW w:w="742" w:type="dxa"/>
            <w:shd w:val="clear" w:color="auto" w:fill="auto"/>
            <w:vAlign w:val="center"/>
          </w:tcPr>
          <w:p w14:paraId="64D38DBA" w14:textId="77777777" w:rsidR="00EF520B" w:rsidRPr="001D386E" w:rsidRDefault="00EF520B" w:rsidP="0004681D">
            <w:pPr>
              <w:pStyle w:val="TAH"/>
            </w:pPr>
            <w:r w:rsidRPr="001D386E">
              <w:t>Duplex mode</w:t>
            </w:r>
          </w:p>
        </w:tc>
      </w:tr>
      <w:tr w:rsidR="00EF520B" w:rsidRPr="001D386E" w14:paraId="2E9DC00F" w14:textId="77777777" w:rsidTr="0004681D">
        <w:trPr>
          <w:trHeight w:val="255"/>
        </w:trPr>
        <w:tc>
          <w:tcPr>
            <w:tcW w:w="2122" w:type="dxa"/>
            <w:shd w:val="clear" w:color="auto" w:fill="auto"/>
            <w:vAlign w:val="center"/>
          </w:tcPr>
          <w:p w14:paraId="12ACDF82" w14:textId="77777777" w:rsidR="00EF520B" w:rsidRPr="001D386E" w:rsidRDefault="00EF520B" w:rsidP="0004681D">
            <w:pPr>
              <w:pStyle w:val="TAC"/>
            </w:pPr>
            <w:r>
              <w:rPr>
                <w:szCs w:val="18"/>
                <w:lang w:val="en-US"/>
              </w:rPr>
              <w:t>CA_1A-7A-20</w:t>
            </w:r>
            <w:r w:rsidRPr="001D386E">
              <w:rPr>
                <w:szCs w:val="18"/>
                <w:lang w:val="en-US"/>
              </w:rPr>
              <w:t>A-</w:t>
            </w:r>
            <w:r>
              <w:rPr>
                <w:szCs w:val="18"/>
                <w:lang w:val="en-US"/>
              </w:rPr>
              <w:t>28</w:t>
            </w:r>
            <w:r w:rsidRPr="001D386E">
              <w:rPr>
                <w:szCs w:val="18"/>
                <w:lang w:val="en-US"/>
              </w:rPr>
              <w:t>A-</w:t>
            </w:r>
            <w:r>
              <w:rPr>
                <w:szCs w:val="18"/>
                <w:lang w:val="en-US"/>
              </w:rPr>
              <w:t>32</w:t>
            </w:r>
            <w:r w:rsidRPr="001D386E">
              <w:rPr>
                <w:szCs w:val="18"/>
                <w:lang w:val="en-US"/>
              </w:rPr>
              <w:t>A</w:t>
            </w:r>
          </w:p>
        </w:tc>
        <w:tc>
          <w:tcPr>
            <w:tcW w:w="785" w:type="dxa"/>
            <w:shd w:val="clear" w:color="auto" w:fill="auto"/>
            <w:vAlign w:val="center"/>
          </w:tcPr>
          <w:p w14:paraId="0D0729C3" w14:textId="77777777" w:rsidR="00EF520B" w:rsidRPr="001D386E" w:rsidRDefault="00EF520B" w:rsidP="0004681D">
            <w:pPr>
              <w:pStyle w:val="TAC"/>
            </w:pPr>
            <w:r w:rsidRPr="001D386E">
              <w:rPr>
                <w:szCs w:val="18"/>
                <w:lang w:eastAsia="ja-JP"/>
              </w:rPr>
              <w:t>28</w:t>
            </w:r>
          </w:p>
        </w:tc>
        <w:tc>
          <w:tcPr>
            <w:tcW w:w="784" w:type="dxa"/>
            <w:shd w:val="clear" w:color="auto" w:fill="auto"/>
            <w:vAlign w:val="center"/>
          </w:tcPr>
          <w:p w14:paraId="66D9E5C5" w14:textId="77777777" w:rsidR="00EF520B" w:rsidRPr="001D386E" w:rsidRDefault="00EF520B" w:rsidP="0004681D">
            <w:pPr>
              <w:pStyle w:val="TAC"/>
            </w:pPr>
          </w:p>
        </w:tc>
        <w:tc>
          <w:tcPr>
            <w:tcW w:w="784" w:type="dxa"/>
            <w:shd w:val="clear" w:color="auto" w:fill="auto"/>
            <w:vAlign w:val="center"/>
          </w:tcPr>
          <w:p w14:paraId="50509ECA" w14:textId="77777777" w:rsidR="00EF520B" w:rsidRPr="001D386E" w:rsidRDefault="00EF520B" w:rsidP="0004681D">
            <w:pPr>
              <w:pStyle w:val="TAC"/>
            </w:pPr>
          </w:p>
        </w:tc>
        <w:tc>
          <w:tcPr>
            <w:tcW w:w="784" w:type="dxa"/>
            <w:shd w:val="clear" w:color="auto" w:fill="auto"/>
            <w:vAlign w:val="center"/>
          </w:tcPr>
          <w:p w14:paraId="3FE89E9F" w14:textId="77777777" w:rsidR="00EF520B" w:rsidRPr="001D386E" w:rsidRDefault="00EF520B" w:rsidP="0004681D">
            <w:pPr>
              <w:pStyle w:val="TAC"/>
            </w:pPr>
            <w:r w:rsidRPr="001D386E">
              <w:rPr>
                <w:lang w:eastAsia="ja-JP"/>
              </w:rPr>
              <w:t>12</w:t>
            </w:r>
          </w:p>
        </w:tc>
        <w:tc>
          <w:tcPr>
            <w:tcW w:w="784" w:type="dxa"/>
            <w:shd w:val="clear" w:color="auto" w:fill="auto"/>
            <w:vAlign w:val="center"/>
          </w:tcPr>
          <w:p w14:paraId="5A1A2189" w14:textId="77777777" w:rsidR="00EF520B" w:rsidRPr="001D386E" w:rsidRDefault="00EF520B" w:rsidP="0004681D">
            <w:pPr>
              <w:pStyle w:val="TAC"/>
            </w:pPr>
            <w:r w:rsidRPr="001D386E">
              <w:rPr>
                <w:lang w:eastAsia="ja-JP"/>
              </w:rPr>
              <w:t>25</w:t>
            </w:r>
          </w:p>
        </w:tc>
        <w:tc>
          <w:tcPr>
            <w:tcW w:w="784" w:type="dxa"/>
            <w:shd w:val="clear" w:color="auto" w:fill="auto"/>
            <w:vAlign w:val="center"/>
          </w:tcPr>
          <w:p w14:paraId="37857490" w14:textId="77777777" w:rsidR="00EF520B" w:rsidRPr="001D386E" w:rsidRDefault="00EF520B" w:rsidP="0004681D">
            <w:pPr>
              <w:pStyle w:val="TAC"/>
            </w:pPr>
            <w:r w:rsidRPr="001D386E">
              <w:rPr>
                <w:lang w:eastAsia="ja-JP"/>
              </w:rPr>
              <w:t>36</w:t>
            </w:r>
          </w:p>
        </w:tc>
        <w:tc>
          <w:tcPr>
            <w:tcW w:w="787" w:type="dxa"/>
            <w:shd w:val="clear" w:color="auto" w:fill="auto"/>
            <w:vAlign w:val="center"/>
          </w:tcPr>
          <w:p w14:paraId="15D59274" w14:textId="77777777" w:rsidR="00EF520B" w:rsidRPr="001D386E" w:rsidRDefault="00EF520B" w:rsidP="0004681D">
            <w:pPr>
              <w:pStyle w:val="TAC"/>
            </w:pPr>
            <w:r w:rsidRPr="001D386E">
              <w:rPr>
                <w:lang w:eastAsia="zh-CN"/>
              </w:rPr>
              <w:t>50</w:t>
            </w:r>
          </w:p>
        </w:tc>
        <w:tc>
          <w:tcPr>
            <w:tcW w:w="742" w:type="dxa"/>
            <w:shd w:val="clear" w:color="auto" w:fill="auto"/>
            <w:vAlign w:val="center"/>
          </w:tcPr>
          <w:p w14:paraId="3D603353" w14:textId="77777777" w:rsidR="00EF520B" w:rsidRPr="001D386E" w:rsidRDefault="00EF520B" w:rsidP="0004681D">
            <w:pPr>
              <w:pStyle w:val="TAC"/>
            </w:pPr>
            <w:r w:rsidRPr="001D386E">
              <w:rPr>
                <w:szCs w:val="18"/>
                <w:lang w:eastAsia="ja-JP"/>
              </w:rPr>
              <w:t>FDD</w:t>
            </w:r>
          </w:p>
        </w:tc>
      </w:tr>
    </w:tbl>
    <w:p w14:paraId="74DDCF2C" w14:textId="77777777" w:rsidR="00EF520B" w:rsidRDefault="00EF520B" w:rsidP="00C669E8">
      <w:pPr>
        <w:jc w:val="center"/>
        <w:rPr>
          <w:rFonts w:ascii="Arial" w:hAnsi="Arial" w:cs="Arial"/>
          <w:b/>
          <w:lang w:eastAsia="zh-CN"/>
        </w:rPr>
      </w:pPr>
    </w:p>
    <w:p w14:paraId="7C61AF03" w14:textId="0A1ACDAA" w:rsidR="00EF520B" w:rsidRDefault="00EF520B" w:rsidP="00C669E8">
      <w:pPr>
        <w:jc w:val="center"/>
        <w:rPr>
          <w:rFonts w:ascii="Arial" w:hAnsi="Arial" w:cs="Arial"/>
          <w:b/>
          <w:lang w:eastAsia="zh-CN"/>
        </w:rPr>
      </w:pPr>
      <w:r w:rsidRPr="00E64F2C">
        <w:rPr>
          <w:rFonts w:ascii="Arial" w:hAnsi="Arial" w:cs="Arial"/>
          <w:b/>
          <w:lang w:eastAsia="zh-CN"/>
        </w:rPr>
        <w:t xml:space="preserve">Table </w:t>
      </w:r>
      <w:r>
        <w:rPr>
          <w:rFonts w:ascii="Arial" w:hAnsi="Arial" w:cs="Arial"/>
          <w:b/>
          <w:lang w:eastAsia="zh-CN"/>
        </w:rPr>
        <w:t>6</w:t>
      </w:r>
      <w:r w:rsidRPr="00E64F2C">
        <w:rPr>
          <w:rFonts w:ascii="Arial" w:hAnsi="Arial" w:cs="Arial"/>
          <w:b/>
          <w:lang w:eastAsia="zh-CN"/>
        </w:rPr>
        <w:t>.</w:t>
      </w:r>
      <w:r>
        <w:rPr>
          <w:rFonts w:ascii="Arial" w:hAnsi="Arial" w:cs="Arial"/>
          <w:b/>
          <w:lang w:eastAsia="zh-CN"/>
        </w:rPr>
        <w:t>7</w:t>
      </w:r>
      <w:r w:rsidRPr="00C669E8">
        <w:rPr>
          <w:rFonts w:ascii="Arial" w:hAnsi="Arial" w:cs="Arial"/>
          <w:b/>
          <w:lang w:eastAsia="zh-CN"/>
        </w:rPr>
        <w:t>.</w:t>
      </w:r>
      <w:r>
        <w:rPr>
          <w:rFonts w:ascii="Arial" w:hAnsi="Arial" w:cs="Arial"/>
          <w:b/>
          <w:lang w:eastAsia="zh-CN"/>
        </w:rPr>
        <w:t>3</w:t>
      </w:r>
      <w:r w:rsidRPr="00C669E8">
        <w:rPr>
          <w:rFonts w:ascii="Arial" w:hAnsi="Arial" w:cs="Arial"/>
          <w:b/>
          <w:lang w:eastAsia="zh-CN"/>
        </w:rPr>
        <w:t>-</w:t>
      </w:r>
      <w:r>
        <w:rPr>
          <w:rFonts w:ascii="Arial" w:hAnsi="Arial" w:cs="Arial"/>
          <w:b/>
          <w:lang w:eastAsia="zh-CN"/>
        </w:rPr>
        <w:t>3</w:t>
      </w:r>
      <w:r w:rsidRPr="00C669E8">
        <w:rPr>
          <w:rFonts w:ascii="Arial" w:hAnsi="Arial" w:cs="Arial"/>
          <w:b/>
          <w:lang w:eastAsia="zh-CN"/>
        </w:rPr>
        <w:t xml:space="preserve">: </w:t>
      </w:r>
      <w:r w:rsidRPr="00CE2049">
        <w:rPr>
          <w:rFonts w:ascii="Arial" w:hAnsi="Arial" w:cs="Arial"/>
          <w:b/>
          <w:lang w:eastAsia="zh-CN"/>
        </w:rPr>
        <w:t xml:space="preserve">Reference sensitivity QPSK PREFSENS (CA with </w:t>
      </w:r>
      <w:proofErr w:type="gramStart"/>
      <w:r w:rsidRPr="00CE2049">
        <w:rPr>
          <w:rFonts w:ascii="Arial" w:hAnsi="Arial" w:cs="Arial"/>
          <w:b/>
          <w:lang w:eastAsia="zh-CN"/>
        </w:rPr>
        <w:t>a</w:t>
      </w:r>
      <w:proofErr w:type="gramEnd"/>
      <w:r w:rsidRPr="00CE2049">
        <w:rPr>
          <w:rFonts w:ascii="Arial" w:hAnsi="Arial" w:cs="Arial"/>
          <w:b/>
          <w:lang w:eastAsia="zh-CN"/>
        </w:rPr>
        <w:t xml:space="preserve"> SDL band)</w:t>
      </w:r>
    </w:p>
    <w:tbl>
      <w:tblPr>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5"/>
        <w:gridCol w:w="1134"/>
        <w:gridCol w:w="887"/>
        <w:gridCol w:w="768"/>
        <w:gridCol w:w="885"/>
        <w:gridCol w:w="859"/>
        <w:gridCol w:w="900"/>
        <w:gridCol w:w="839"/>
      </w:tblGrid>
      <w:tr w:rsidR="00EF520B" w:rsidRPr="001D386E" w14:paraId="4306DE9E" w14:textId="77777777" w:rsidTr="0004681D">
        <w:trPr>
          <w:trHeight w:val="255"/>
        </w:trPr>
        <w:tc>
          <w:tcPr>
            <w:tcW w:w="9120" w:type="dxa"/>
            <w:gridSpan w:val="9"/>
            <w:shd w:val="clear" w:color="auto" w:fill="auto"/>
            <w:vAlign w:val="center"/>
          </w:tcPr>
          <w:p w14:paraId="4A83F2CF" w14:textId="77777777" w:rsidR="00EF520B" w:rsidRPr="001D386E" w:rsidRDefault="00EF520B" w:rsidP="0004681D">
            <w:pPr>
              <w:pStyle w:val="TAH"/>
            </w:pPr>
            <w:r w:rsidRPr="001D386E">
              <w:lastRenderedPageBreak/>
              <w:t>Channel bandwidth</w:t>
            </w:r>
          </w:p>
        </w:tc>
      </w:tr>
      <w:tr w:rsidR="00EF520B" w:rsidRPr="001D386E" w14:paraId="2A1B4670" w14:textId="77777777" w:rsidTr="0004681D">
        <w:trPr>
          <w:trHeight w:val="255"/>
        </w:trPr>
        <w:tc>
          <w:tcPr>
            <w:tcW w:w="1843" w:type="dxa"/>
            <w:shd w:val="clear" w:color="auto" w:fill="auto"/>
            <w:vAlign w:val="center"/>
          </w:tcPr>
          <w:p w14:paraId="7997310E" w14:textId="77777777" w:rsidR="00EF520B" w:rsidRPr="001D386E" w:rsidRDefault="00EF520B" w:rsidP="0004681D">
            <w:pPr>
              <w:pStyle w:val="TAH"/>
            </w:pPr>
            <w:r w:rsidRPr="001D386E">
              <w:t>EUTRA CA Configuration</w:t>
            </w:r>
          </w:p>
        </w:tc>
        <w:tc>
          <w:tcPr>
            <w:tcW w:w="1005" w:type="dxa"/>
            <w:shd w:val="clear" w:color="auto" w:fill="auto"/>
            <w:vAlign w:val="center"/>
          </w:tcPr>
          <w:p w14:paraId="3841E83D" w14:textId="77777777" w:rsidR="00EF520B" w:rsidRPr="001D386E" w:rsidRDefault="00EF520B" w:rsidP="0004681D">
            <w:pPr>
              <w:pStyle w:val="TAH"/>
            </w:pPr>
            <w:r w:rsidRPr="001D386E">
              <w:t>EUTRA band</w:t>
            </w:r>
          </w:p>
        </w:tc>
        <w:tc>
          <w:tcPr>
            <w:tcW w:w="1134" w:type="dxa"/>
            <w:shd w:val="clear" w:color="auto" w:fill="auto"/>
            <w:vAlign w:val="center"/>
          </w:tcPr>
          <w:p w14:paraId="53773344" w14:textId="77777777" w:rsidR="00EF520B" w:rsidRPr="001D386E" w:rsidRDefault="00EF520B" w:rsidP="0004681D">
            <w:pPr>
              <w:pStyle w:val="TAH"/>
            </w:pPr>
            <w:r w:rsidRPr="001D386E">
              <w:t>1.4 MHz</w:t>
            </w:r>
          </w:p>
          <w:p w14:paraId="1EF6A001" w14:textId="77777777" w:rsidR="00EF520B" w:rsidRPr="001D386E" w:rsidRDefault="00EF520B" w:rsidP="0004681D">
            <w:pPr>
              <w:pStyle w:val="TAH"/>
            </w:pPr>
            <w:r w:rsidRPr="001D386E">
              <w:t>(dBm)</w:t>
            </w:r>
          </w:p>
        </w:tc>
        <w:tc>
          <w:tcPr>
            <w:tcW w:w="887" w:type="dxa"/>
            <w:shd w:val="clear" w:color="auto" w:fill="auto"/>
            <w:vAlign w:val="center"/>
          </w:tcPr>
          <w:p w14:paraId="76651A34" w14:textId="77777777" w:rsidR="00EF520B" w:rsidRPr="001D386E" w:rsidRDefault="00EF520B" w:rsidP="0004681D">
            <w:pPr>
              <w:pStyle w:val="TAH"/>
            </w:pPr>
            <w:r w:rsidRPr="001D386E">
              <w:t>3 MHz</w:t>
            </w:r>
          </w:p>
          <w:p w14:paraId="1FAB46E9" w14:textId="77777777" w:rsidR="00EF520B" w:rsidRPr="001D386E" w:rsidRDefault="00EF520B" w:rsidP="0004681D">
            <w:pPr>
              <w:pStyle w:val="TAH"/>
            </w:pPr>
            <w:r w:rsidRPr="001D386E">
              <w:t>(dBm)</w:t>
            </w:r>
          </w:p>
        </w:tc>
        <w:tc>
          <w:tcPr>
            <w:tcW w:w="768" w:type="dxa"/>
            <w:shd w:val="clear" w:color="auto" w:fill="auto"/>
            <w:vAlign w:val="center"/>
          </w:tcPr>
          <w:p w14:paraId="08CC229A" w14:textId="77777777" w:rsidR="00EF520B" w:rsidRPr="001D386E" w:rsidRDefault="00EF520B" w:rsidP="0004681D">
            <w:pPr>
              <w:pStyle w:val="TAH"/>
            </w:pPr>
            <w:r w:rsidRPr="001D386E">
              <w:t>5 MHz</w:t>
            </w:r>
          </w:p>
          <w:p w14:paraId="1A582C23" w14:textId="77777777" w:rsidR="00EF520B" w:rsidRPr="001D386E" w:rsidRDefault="00EF520B" w:rsidP="0004681D">
            <w:pPr>
              <w:pStyle w:val="TAH"/>
            </w:pPr>
            <w:r w:rsidRPr="001D386E">
              <w:t>(dBm)</w:t>
            </w:r>
          </w:p>
        </w:tc>
        <w:tc>
          <w:tcPr>
            <w:tcW w:w="885" w:type="dxa"/>
            <w:shd w:val="clear" w:color="auto" w:fill="auto"/>
            <w:vAlign w:val="center"/>
          </w:tcPr>
          <w:p w14:paraId="43A20B6A" w14:textId="77777777" w:rsidR="00EF520B" w:rsidRPr="001D386E" w:rsidRDefault="00EF520B" w:rsidP="0004681D">
            <w:pPr>
              <w:pStyle w:val="TAH"/>
            </w:pPr>
            <w:r w:rsidRPr="001D386E">
              <w:t>10 MHz</w:t>
            </w:r>
          </w:p>
          <w:p w14:paraId="3A9CAD09" w14:textId="77777777" w:rsidR="00EF520B" w:rsidRPr="001D386E" w:rsidRDefault="00EF520B" w:rsidP="0004681D">
            <w:pPr>
              <w:pStyle w:val="TAH"/>
            </w:pPr>
            <w:r w:rsidRPr="001D386E">
              <w:t>(dBm)</w:t>
            </w:r>
          </w:p>
        </w:tc>
        <w:tc>
          <w:tcPr>
            <w:tcW w:w="859" w:type="dxa"/>
            <w:shd w:val="clear" w:color="auto" w:fill="auto"/>
            <w:vAlign w:val="center"/>
          </w:tcPr>
          <w:p w14:paraId="27A70FB5" w14:textId="77777777" w:rsidR="00EF520B" w:rsidRPr="001D386E" w:rsidRDefault="00EF520B" w:rsidP="0004681D">
            <w:pPr>
              <w:pStyle w:val="TAH"/>
            </w:pPr>
            <w:r w:rsidRPr="001D386E">
              <w:t>15 MHz</w:t>
            </w:r>
          </w:p>
          <w:p w14:paraId="4F1259A3" w14:textId="77777777" w:rsidR="00EF520B" w:rsidRPr="001D386E" w:rsidRDefault="00EF520B" w:rsidP="0004681D">
            <w:pPr>
              <w:pStyle w:val="TAH"/>
            </w:pPr>
            <w:r w:rsidRPr="001D386E">
              <w:t>(dBm)</w:t>
            </w:r>
          </w:p>
        </w:tc>
        <w:tc>
          <w:tcPr>
            <w:tcW w:w="900" w:type="dxa"/>
            <w:shd w:val="clear" w:color="auto" w:fill="auto"/>
            <w:vAlign w:val="center"/>
          </w:tcPr>
          <w:p w14:paraId="0E05959D" w14:textId="77777777" w:rsidR="00EF520B" w:rsidRPr="001D386E" w:rsidRDefault="00EF520B" w:rsidP="0004681D">
            <w:pPr>
              <w:pStyle w:val="TAH"/>
            </w:pPr>
            <w:r w:rsidRPr="001D386E">
              <w:t>20 MHz</w:t>
            </w:r>
          </w:p>
          <w:p w14:paraId="074961E2" w14:textId="77777777" w:rsidR="00EF520B" w:rsidRPr="001D386E" w:rsidRDefault="00EF520B" w:rsidP="0004681D">
            <w:pPr>
              <w:pStyle w:val="TAH"/>
            </w:pPr>
            <w:r w:rsidRPr="001D386E">
              <w:t>(dBm)</w:t>
            </w:r>
          </w:p>
        </w:tc>
        <w:tc>
          <w:tcPr>
            <w:tcW w:w="839" w:type="dxa"/>
            <w:shd w:val="clear" w:color="auto" w:fill="auto"/>
            <w:vAlign w:val="center"/>
          </w:tcPr>
          <w:p w14:paraId="253CD745" w14:textId="77777777" w:rsidR="00EF520B" w:rsidRPr="001D386E" w:rsidRDefault="00EF520B" w:rsidP="0004681D">
            <w:pPr>
              <w:pStyle w:val="TAH"/>
            </w:pPr>
            <w:r w:rsidRPr="001D386E">
              <w:t>Duplex mode</w:t>
            </w:r>
          </w:p>
        </w:tc>
      </w:tr>
      <w:tr w:rsidR="00EF520B" w:rsidRPr="001D386E" w14:paraId="57CAC95B" w14:textId="77777777" w:rsidTr="0004681D">
        <w:tblPrEx>
          <w:tblLook w:val="04A0" w:firstRow="1" w:lastRow="0" w:firstColumn="1" w:lastColumn="0" w:noHBand="0" w:noVBand="1"/>
        </w:tblPrEx>
        <w:trPr>
          <w:trHeight w:val="255"/>
        </w:trPr>
        <w:tc>
          <w:tcPr>
            <w:tcW w:w="1843" w:type="dxa"/>
            <w:vMerge w:val="restart"/>
            <w:tcBorders>
              <w:top w:val="single" w:sz="4" w:space="0" w:color="auto"/>
              <w:left w:val="single" w:sz="4" w:space="0" w:color="auto"/>
              <w:right w:val="single" w:sz="4" w:space="0" w:color="auto"/>
            </w:tcBorders>
            <w:vAlign w:val="center"/>
          </w:tcPr>
          <w:p w14:paraId="7369FE64" w14:textId="77777777" w:rsidR="00EF520B" w:rsidRPr="001D386E" w:rsidRDefault="00EF520B" w:rsidP="0004681D">
            <w:pPr>
              <w:pStyle w:val="TAC"/>
            </w:pPr>
            <w:r>
              <w:rPr>
                <w:lang w:val="en-US"/>
              </w:rPr>
              <w:t>CA_1A-7</w:t>
            </w:r>
            <w:r w:rsidRPr="001D386E">
              <w:rPr>
                <w:lang w:val="en-US"/>
              </w:rPr>
              <w:t>A-</w:t>
            </w:r>
            <w:r>
              <w:rPr>
                <w:lang w:val="en-US"/>
              </w:rPr>
              <w:t>20</w:t>
            </w:r>
            <w:r w:rsidRPr="001D386E">
              <w:rPr>
                <w:lang w:val="en-US"/>
              </w:rPr>
              <w:t>A-</w:t>
            </w:r>
            <w:r>
              <w:rPr>
                <w:lang w:val="en-US"/>
              </w:rPr>
              <w:t>28</w:t>
            </w:r>
            <w:r w:rsidRPr="001D386E">
              <w:rPr>
                <w:lang w:val="en-US"/>
              </w:rPr>
              <w:t>A-32A</w:t>
            </w:r>
          </w:p>
        </w:tc>
        <w:tc>
          <w:tcPr>
            <w:tcW w:w="1005" w:type="dxa"/>
            <w:tcBorders>
              <w:top w:val="single" w:sz="4" w:space="0" w:color="auto"/>
              <w:left w:val="single" w:sz="4" w:space="0" w:color="auto"/>
              <w:bottom w:val="single" w:sz="4" w:space="0" w:color="auto"/>
              <w:right w:val="single" w:sz="4" w:space="0" w:color="auto"/>
            </w:tcBorders>
            <w:vAlign w:val="center"/>
          </w:tcPr>
          <w:p w14:paraId="44513C03" w14:textId="77777777" w:rsidR="00EF520B" w:rsidRPr="001D386E" w:rsidRDefault="00EF520B" w:rsidP="0004681D">
            <w:pPr>
              <w:pStyle w:val="TAC"/>
            </w:pPr>
            <w:r>
              <w:rPr>
                <w:lang w:val="it-IT"/>
              </w:rPr>
              <w:t>1</w:t>
            </w:r>
          </w:p>
        </w:tc>
        <w:tc>
          <w:tcPr>
            <w:tcW w:w="1134" w:type="dxa"/>
            <w:tcBorders>
              <w:top w:val="single" w:sz="4" w:space="0" w:color="auto"/>
              <w:left w:val="single" w:sz="4" w:space="0" w:color="auto"/>
              <w:bottom w:val="single" w:sz="4" w:space="0" w:color="auto"/>
              <w:right w:val="single" w:sz="4" w:space="0" w:color="auto"/>
            </w:tcBorders>
            <w:vAlign w:val="center"/>
          </w:tcPr>
          <w:p w14:paraId="7B781853" w14:textId="77777777" w:rsidR="00EF520B" w:rsidRPr="001D386E" w:rsidRDefault="00EF520B" w:rsidP="0004681D">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494A352B" w14:textId="77777777" w:rsidR="00EF520B" w:rsidRPr="001D386E" w:rsidRDefault="00EF520B" w:rsidP="0004681D">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3EE686C4" w14:textId="77777777" w:rsidR="00EF520B" w:rsidRPr="001D386E" w:rsidRDefault="00EF520B" w:rsidP="0004681D">
            <w:pPr>
              <w:pStyle w:val="TAC"/>
              <w:rPr>
                <w:rFonts w:eastAsia="Calibri"/>
              </w:rPr>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2CCCE65F" w14:textId="77777777" w:rsidR="00EF520B" w:rsidRPr="001D386E" w:rsidRDefault="00EF520B" w:rsidP="0004681D">
            <w:pPr>
              <w:pStyle w:val="TAC"/>
              <w:rPr>
                <w:rFonts w:eastAsia="Calibri"/>
              </w:rPr>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4BAE83D5" w14:textId="77777777" w:rsidR="00EF520B" w:rsidRPr="001D386E" w:rsidRDefault="00EF520B" w:rsidP="0004681D">
            <w:pPr>
              <w:pStyle w:val="TAC"/>
              <w:rPr>
                <w:rFonts w:eastAsia="Calibri"/>
              </w:rPr>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01045A80" w14:textId="77777777" w:rsidR="00EF520B" w:rsidRPr="001D386E" w:rsidRDefault="00EF520B" w:rsidP="0004681D">
            <w:pPr>
              <w:pStyle w:val="TAC"/>
              <w:rPr>
                <w:rFonts w:eastAsia="Calibri"/>
              </w:rPr>
            </w:pPr>
            <w:r w:rsidRPr="001D386E">
              <w:t>-9</w:t>
            </w:r>
            <w:r w:rsidRPr="001D386E">
              <w:rPr>
                <w:rFonts w:eastAsia="SimSun"/>
                <w:lang w:eastAsia="zh-CN"/>
              </w:rPr>
              <w:t>4</w:t>
            </w:r>
          </w:p>
        </w:tc>
        <w:tc>
          <w:tcPr>
            <w:tcW w:w="839" w:type="dxa"/>
            <w:vMerge w:val="restart"/>
            <w:tcBorders>
              <w:top w:val="single" w:sz="4" w:space="0" w:color="auto"/>
              <w:left w:val="single" w:sz="4" w:space="0" w:color="auto"/>
              <w:right w:val="single" w:sz="4" w:space="0" w:color="auto"/>
            </w:tcBorders>
            <w:vAlign w:val="center"/>
          </w:tcPr>
          <w:p w14:paraId="1F1084FE" w14:textId="77777777" w:rsidR="00EF520B" w:rsidRPr="001D386E" w:rsidRDefault="00EF520B" w:rsidP="0004681D">
            <w:pPr>
              <w:pStyle w:val="TAC"/>
            </w:pPr>
            <w:r w:rsidRPr="001D386E">
              <w:t>FDD</w:t>
            </w:r>
          </w:p>
        </w:tc>
      </w:tr>
      <w:tr w:rsidR="00EF520B" w:rsidRPr="001D386E" w14:paraId="74E94E0D" w14:textId="77777777" w:rsidTr="0004681D">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199B9F89" w14:textId="77777777" w:rsidR="00EF520B" w:rsidRPr="001D386E" w:rsidRDefault="00EF520B" w:rsidP="0004681D">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0244031F" w14:textId="77777777" w:rsidR="00EF520B" w:rsidRPr="001D386E" w:rsidRDefault="00EF520B" w:rsidP="0004681D">
            <w:pPr>
              <w:pStyle w:val="TAC"/>
              <w:rPr>
                <w:lang w:val="it-IT"/>
              </w:rPr>
            </w:pPr>
            <w:r w:rsidRPr="001D386E">
              <w:rPr>
                <w:lang w:val="it-IT"/>
              </w:rPr>
              <w:t>7</w:t>
            </w:r>
          </w:p>
        </w:tc>
        <w:tc>
          <w:tcPr>
            <w:tcW w:w="1134" w:type="dxa"/>
            <w:tcBorders>
              <w:top w:val="single" w:sz="4" w:space="0" w:color="auto"/>
              <w:left w:val="single" w:sz="4" w:space="0" w:color="auto"/>
              <w:bottom w:val="single" w:sz="4" w:space="0" w:color="auto"/>
              <w:right w:val="single" w:sz="4" w:space="0" w:color="auto"/>
            </w:tcBorders>
            <w:vAlign w:val="center"/>
          </w:tcPr>
          <w:p w14:paraId="06386028" w14:textId="77777777" w:rsidR="00EF520B" w:rsidRPr="001D386E" w:rsidRDefault="00EF520B" w:rsidP="0004681D">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3BCD923C" w14:textId="77777777" w:rsidR="00EF520B" w:rsidRPr="001D386E" w:rsidRDefault="00EF520B" w:rsidP="0004681D">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586FDF01" w14:textId="77777777" w:rsidR="00EF520B" w:rsidRPr="001D386E" w:rsidRDefault="00EF520B" w:rsidP="0004681D">
            <w:pPr>
              <w:pStyle w:val="TAC"/>
            </w:pPr>
            <w:r w:rsidRPr="001D386E">
              <w:t>-98</w:t>
            </w:r>
          </w:p>
        </w:tc>
        <w:tc>
          <w:tcPr>
            <w:tcW w:w="885" w:type="dxa"/>
            <w:tcBorders>
              <w:top w:val="single" w:sz="4" w:space="0" w:color="auto"/>
              <w:left w:val="single" w:sz="4" w:space="0" w:color="auto"/>
              <w:bottom w:val="single" w:sz="4" w:space="0" w:color="auto"/>
              <w:right w:val="single" w:sz="4" w:space="0" w:color="auto"/>
            </w:tcBorders>
            <w:vAlign w:val="center"/>
          </w:tcPr>
          <w:p w14:paraId="56CB0466" w14:textId="77777777" w:rsidR="00EF520B" w:rsidRPr="001D386E" w:rsidRDefault="00EF520B" w:rsidP="0004681D">
            <w:pPr>
              <w:pStyle w:val="TAC"/>
            </w:pPr>
            <w:r w:rsidRPr="001D386E">
              <w:t>-95</w:t>
            </w:r>
          </w:p>
        </w:tc>
        <w:tc>
          <w:tcPr>
            <w:tcW w:w="859" w:type="dxa"/>
            <w:tcBorders>
              <w:top w:val="single" w:sz="4" w:space="0" w:color="auto"/>
              <w:left w:val="single" w:sz="4" w:space="0" w:color="auto"/>
              <w:bottom w:val="single" w:sz="4" w:space="0" w:color="auto"/>
              <w:right w:val="single" w:sz="4" w:space="0" w:color="auto"/>
            </w:tcBorders>
            <w:vAlign w:val="center"/>
          </w:tcPr>
          <w:p w14:paraId="4574B17E" w14:textId="77777777" w:rsidR="00EF520B" w:rsidRPr="001D386E" w:rsidRDefault="00EF520B" w:rsidP="0004681D">
            <w:pPr>
              <w:pStyle w:val="TAC"/>
            </w:pPr>
            <w:r w:rsidRPr="001D386E">
              <w:t>-93.2</w:t>
            </w:r>
          </w:p>
        </w:tc>
        <w:tc>
          <w:tcPr>
            <w:tcW w:w="900" w:type="dxa"/>
            <w:tcBorders>
              <w:top w:val="single" w:sz="4" w:space="0" w:color="auto"/>
              <w:left w:val="single" w:sz="4" w:space="0" w:color="auto"/>
              <w:bottom w:val="single" w:sz="4" w:space="0" w:color="auto"/>
              <w:right w:val="single" w:sz="4" w:space="0" w:color="auto"/>
            </w:tcBorders>
            <w:vAlign w:val="center"/>
          </w:tcPr>
          <w:p w14:paraId="28CA12F4" w14:textId="77777777" w:rsidR="00EF520B" w:rsidRPr="001D386E" w:rsidRDefault="00EF520B" w:rsidP="0004681D">
            <w:pPr>
              <w:pStyle w:val="TAC"/>
            </w:pPr>
            <w:r w:rsidRPr="001D386E">
              <w:t>-92</w:t>
            </w:r>
          </w:p>
        </w:tc>
        <w:tc>
          <w:tcPr>
            <w:tcW w:w="839" w:type="dxa"/>
            <w:vMerge/>
            <w:tcBorders>
              <w:left w:val="single" w:sz="4" w:space="0" w:color="auto"/>
              <w:right w:val="single" w:sz="4" w:space="0" w:color="auto"/>
            </w:tcBorders>
            <w:vAlign w:val="center"/>
          </w:tcPr>
          <w:p w14:paraId="6B45EEDC" w14:textId="77777777" w:rsidR="00EF520B" w:rsidRPr="001D386E" w:rsidRDefault="00EF520B" w:rsidP="0004681D">
            <w:pPr>
              <w:pStyle w:val="TAC"/>
            </w:pPr>
          </w:p>
        </w:tc>
      </w:tr>
      <w:tr w:rsidR="00EF520B" w:rsidRPr="001D386E" w14:paraId="4ADF5392" w14:textId="77777777" w:rsidTr="0004681D">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35644AB9" w14:textId="77777777" w:rsidR="00EF520B" w:rsidRPr="001D386E" w:rsidRDefault="00EF520B" w:rsidP="0004681D">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63937ABD" w14:textId="77777777" w:rsidR="00EF520B" w:rsidRDefault="00EF520B" w:rsidP="0004681D">
            <w:pPr>
              <w:pStyle w:val="TAC"/>
            </w:pPr>
            <w:r w:rsidRPr="001D386E">
              <w:rPr>
                <w:lang w:val="it-IT"/>
              </w:rPr>
              <w:t>20</w:t>
            </w:r>
          </w:p>
        </w:tc>
        <w:tc>
          <w:tcPr>
            <w:tcW w:w="1134" w:type="dxa"/>
            <w:tcBorders>
              <w:top w:val="single" w:sz="4" w:space="0" w:color="auto"/>
              <w:left w:val="single" w:sz="4" w:space="0" w:color="auto"/>
              <w:bottom w:val="single" w:sz="4" w:space="0" w:color="auto"/>
              <w:right w:val="single" w:sz="4" w:space="0" w:color="auto"/>
            </w:tcBorders>
            <w:vAlign w:val="center"/>
          </w:tcPr>
          <w:p w14:paraId="2BD89534" w14:textId="77777777" w:rsidR="00EF520B" w:rsidRPr="001D386E" w:rsidRDefault="00EF520B" w:rsidP="0004681D">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2EE0BEFD" w14:textId="77777777" w:rsidR="00EF520B" w:rsidRPr="001D386E" w:rsidRDefault="00EF520B" w:rsidP="0004681D">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7F0BB43E" w14:textId="77777777" w:rsidR="00EF520B" w:rsidRPr="001D386E" w:rsidRDefault="00EF520B" w:rsidP="0004681D">
            <w:pPr>
              <w:pStyle w:val="TAC"/>
            </w:pPr>
            <w:r w:rsidRPr="001D386E">
              <w:t>-97</w:t>
            </w:r>
          </w:p>
        </w:tc>
        <w:tc>
          <w:tcPr>
            <w:tcW w:w="885" w:type="dxa"/>
            <w:tcBorders>
              <w:top w:val="single" w:sz="4" w:space="0" w:color="auto"/>
              <w:left w:val="single" w:sz="4" w:space="0" w:color="auto"/>
              <w:bottom w:val="single" w:sz="4" w:space="0" w:color="auto"/>
              <w:right w:val="single" w:sz="4" w:space="0" w:color="auto"/>
            </w:tcBorders>
            <w:vAlign w:val="center"/>
          </w:tcPr>
          <w:p w14:paraId="7F0EA189" w14:textId="77777777" w:rsidR="00EF520B" w:rsidRPr="001D386E" w:rsidRDefault="00EF520B" w:rsidP="0004681D">
            <w:pPr>
              <w:pStyle w:val="TAC"/>
            </w:pPr>
            <w:r w:rsidRPr="001D386E">
              <w:t>-94</w:t>
            </w:r>
          </w:p>
        </w:tc>
        <w:tc>
          <w:tcPr>
            <w:tcW w:w="859" w:type="dxa"/>
            <w:tcBorders>
              <w:top w:val="single" w:sz="4" w:space="0" w:color="auto"/>
              <w:left w:val="single" w:sz="4" w:space="0" w:color="auto"/>
              <w:bottom w:val="single" w:sz="4" w:space="0" w:color="auto"/>
              <w:right w:val="single" w:sz="4" w:space="0" w:color="auto"/>
            </w:tcBorders>
            <w:vAlign w:val="center"/>
          </w:tcPr>
          <w:p w14:paraId="6F57FE13" w14:textId="77777777" w:rsidR="00EF520B" w:rsidRPr="001D386E" w:rsidRDefault="00EF520B" w:rsidP="0004681D">
            <w:pPr>
              <w:pStyle w:val="TAC"/>
            </w:pPr>
            <w:r w:rsidRPr="001D386E">
              <w:t>-91.2</w:t>
            </w:r>
          </w:p>
        </w:tc>
        <w:tc>
          <w:tcPr>
            <w:tcW w:w="900" w:type="dxa"/>
            <w:tcBorders>
              <w:top w:val="single" w:sz="4" w:space="0" w:color="auto"/>
              <w:left w:val="single" w:sz="4" w:space="0" w:color="auto"/>
              <w:bottom w:val="single" w:sz="4" w:space="0" w:color="auto"/>
              <w:right w:val="single" w:sz="4" w:space="0" w:color="auto"/>
            </w:tcBorders>
            <w:vAlign w:val="center"/>
          </w:tcPr>
          <w:p w14:paraId="1DBB221B" w14:textId="77777777" w:rsidR="00EF520B" w:rsidRPr="001D386E" w:rsidRDefault="00EF520B" w:rsidP="0004681D">
            <w:pPr>
              <w:pStyle w:val="TAC"/>
            </w:pPr>
            <w:r w:rsidRPr="001D386E">
              <w:t>-90</w:t>
            </w:r>
          </w:p>
        </w:tc>
        <w:tc>
          <w:tcPr>
            <w:tcW w:w="839" w:type="dxa"/>
            <w:vMerge/>
            <w:tcBorders>
              <w:left w:val="single" w:sz="4" w:space="0" w:color="auto"/>
              <w:right w:val="single" w:sz="4" w:space="0" w:color="auto"/>
            </w:tcBorders>
            <w:vAlign w:val="center"/>
          </w:tcPr>
          <w:p w14:paraId="2F181B62" w14:textId="77777777" w:rsidR="00EF520B" w:rsidRPr="001D386E" w:rsidRDefault="00EF520B" w:rsidP="0004681D">
            <w:pPr>
              <w:pStyle w:val="TAC"/>
            </w:pPr>
          </w:p>
        </w:tc>
      </w:tr>
      <w:tr w:rsidR="00EF520B" w:rsidRPr="001D386E" w14:paraId="69403AC8" w14:textId="77777777" w:rsidTr="0004681D">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7495E120" w14:textId="77777777" w:rsidR="00EF520B" w:rsidRPr="001D386E" w:rsidRDefault="00EF520B" w:rsidP="0004681D">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34EA87B4" w14:textId="77777777" w:rsidR="00EF520B" w:rsidRPr="001D386E" w:rsidRDefault="00EF520B" w:rsidP="0004681D">
            <w:pPr>
              <w:pStyle w:val="TAC"/>
            </w:pPr>
            <w:r w:rsidRPr="001D386E">
              <w:rPr>
                <w:lang w:val="it-IT"/>
              </w:rPr>
              <w:t>32</w:t>
            </w:r>
          </w:p>
        </w:tc>
        <w:tc>
          <w:tcPr>
            <w:tcW w:w="1134" w:type="dxa"/>
            <w:tcBorders>
              <w:top w:val="single" w:sz="4" w:space="0" w:color="auto"/>
              <w:left w:val="single" w:sz="4" w:space="0" w:color="auto"/>
              <w:bottom w:val="single" w:sz="4" w:space="0" w:color="auto"/>
              <w:right w:val="single" w:sz="4" w:space="0" w:color="auto"/>
            </w:tcBorders>
            <w:vAlign w:val="center"/>
          </w:tcPr>
          <w:p w14:paraId="2464E0A1" w14:textId="77777777" w:rsidR="00EF520B" w:rsidRPr="001D386E" w:rsidRDefault="00EF520B" w:rsidP="0004681D">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4D0A4AF7" w14:textId="77777777" w:rsidR="00EF520B" w:rsidRPr="001D386E" w:rsidRDefault="00EF520B" w:rsidP="0004681D">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1EEAD4B4" w14:textId="77777777" w:rsidR="00EF520B" w:rsidRPr="001D386E" w:rsidRDefault="00EF520B" w:rsidP="0004681D">
            <w:pPr>
              <w:pStyle w:val="TAC"/>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31EEB13E" w14:textId="77777777" w:rsidR="00EF520B" w:rsidRPr="001D386E" w:rsidRDefault="00EF520B" w:rsidP="0004681D">
            <w:pPr>
              <w:pStyle w:val="TAC"/>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2D1265AD" w14:textId="77777777" w:rsidR="00EF520B" w:rsidRPr="001D386E" w:rsidRDefault="00EF520B" w:rsidP="0004681D">
            <w:pPr>
              <w:pStyle w:val="TAC"/>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35D362A2" w14:textId="77777777" w:rsidR="00EF520B" w:rsidRPr="001D386E" w:rsidRDefault="00EF520B" w:rsidP="0004681D">
            <w:pPr>
              <w:pStyle w:val="TAC"/>
            </w:pPr>
            <w:r w:rsidRPr="001D386E">
              <w:t>-94</w:t>
            </w:r>
          </w:p>
        </w:tc>
        <w:tc>
          <w:tcPr>
            <w:tcW w:w="839" w:type="dxa"/>
            <w:vMerge/>
            <w:tcBorders>
              <w:left w:val="single" w:sz="4" w:space="0" w:color="auto"/>
              <w:right w:val="single" w:sz="4" w:space="0" w:color="auto"/>
            </w:tcBorders>
            <w:vAlign w:val="center"/>
          </w:tcPr>
          <w:p w14:paraId="097BB0F4" w14:textId="77777777" w:rsidR="00EF520B" w:rsidRPr="001D386E" w:rsidRDefault="00EF520B" w:rsidP="0004681D">
            <w:pPr>
              <w:pStyle w:val="TAC"/>
            </w:pPr>
          </w:p>
        </w:tc>
      </w:tr>
    </w:tbl>
    <w:p w14:paraId="5850394C" w14:textId="7F668C87" w:rsidR="00613C18" w:rsidRPr="00616096" w:rsidRDefault="00613C18" w:rsidP="00613C18">
      <w:pPr>
        <w:pStyle w:val="Heading2"/>
        <w:ind w:left="0" w:firstLine="0"/>
        <w:rPr>
          <w:rFonts w:ascii="Calibri" w:hAnsi="Calibri"/>
          <w:sz w:val="22"/>
          <w:szCs w:val="22"/>
          <w:lang w:val="en-US" w:eastAsia="zh-CN"/>
        </w:rPr>
      </w:pPr>
      <w:bookmarkStart w:id="339" w:name="_Toc68165311"/>
      <w:r>
        <w:rPr>
          <w:lang w:val="en-US"/>
        </w:rPr>
        <w:t>6.8</w:t>
      </w:r>
      <w:r w:rsidRPr="00616096">
        <w:rPr>
          <w:rFonts w:ascii="Calibri" w:hAnsi="Calibri"/>
          <w:sz w:val="22"/>
          <w:szCs w:val="22"/>
          <w:lang w:val="en-US" w:eastAsia="sv-SE"/>
        </w:rPr>
        <w:tab/>
      </w:r>
      <w:r w:rsidRPr="00616096">
        <w:rPr>
          <w:lang w:val="en-US"/>
        </w:rPr>
        <w:t>CA_</w:t>
      </w:r>
      <w:r>
        <w:rPr>
          <w:lang w:val="en-US"/>
        </w:rPr>
        <w:t>7-8</w:t>
      </w:r>
      <w:r>
        <w:rPr>
          <w:rFonts w:hint="eastAsia"/>
          <w:lang w:val="en-US" w:eastAsia="zh-CN"/>
        </w:rPr>
        <w:t>-20</w:t>
      </w:r>
      <w:r w:rsidRPr="00616096">
        <w:rPr>
          <w:lang w:val="en-US"/>
        </w:rPr>
        <w:t>-</w:t>
      </w:r>
      <w:r>
        <w:rPr>
          <w:lang w:val="en-US"/>
        </w:rPr>
        <w:t>28</w:t>
      </w:r>
      <w:r w:rsidRPr="00616096">
        <w:rPr>
          <w:rFonts w:hint="eastAsia"/>
          <w:lang w:val="en-US" w:eastAsia="zh-CN"/>
        </w:rPr>
        <w:t>-</w:t>
      </w:r>
      <w:r>
        <w:rPr>
          <w:lang w:val="en-US" w:eastAsia="zh-CN"/>
        </w:rPr>
        <w:t>32</w:t>
      </w:r>
      <w:bookmarkEnd w:id="339"/>
    </w:p>
    <w:p w14:paraId="18B30748" w14:textId="0E3161FB" w:rsidR="00613C18" w:rsidRDefault="00613C18" w:rsidP="00613C18">
      <w:pPr>
        <w:pStyle w:val="Heading3"/>
        <w:ind w:left="0" w:firstLine="0"/>
      </w:pPr>
      <w:bookmarkStart w:id="340" w:name="_Toc68165312"/>
      <w:r>
        <w:t>6.8.1</w:t>
      </w:r>
      <w:r w:rsidRPr="00F00C5E">
        <w:rPr>
          <w:rFonts w:ascii="Calibri" w:hAnsi="Calibri"/>
          <w:sz w:val="22"/>
          <w:szCs w:val="22"/>
          <w:lang w:eastAsia="sv-SE"/>
        </w:rPr>
        <w:tab/>
      </w:r>
      <w:r w:rsidRPr="00725D82">
        <w:t>Channel bandwidths per operating band for CA</w:t>
      </w:r>
      <w:bookmarkEnd w:id="340"/>
    </w:p>
    <w:p w14:paraId="272B1380" w14:textId="622745EF" w:rsidR="00613C18" w:rsidRPr="003126E1" w:rsidRDefault="00613C18" w:rsidP="00613C18">
      <w:pPr>
        <w:pStyle w:val="TH"/>
        <w:rPr>
          <w:lang w:eastAsia="zh-CN"/>
        </w:rPr>
      </w:pPr>
      <w:r w:rsidRPr="003126E1">
        <w:t xml:space="preserve">Table </w:t>
      </w:r>
      <w:r>
        <w:t>6</w:t>
      </w:r>
      <w:r w:rsidRPr="003126E1">
        <w:rPr>
          <w:rFonts w:hint="eastAsia"/>
        </w:rPr>
        <w:t>.</w:t>
      </w:r>
      <w:r>
        <w:t>8</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w:t>
      </w:r>
      <w:r>
        <w:t>idths per CA configuration for 5</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613C18" w:rsidRPr="00621714" w14:paraId="685B0796" w14:textId="77777777" w:rsidTr="0004681D">
        <w:trPr>
          <w:trHeight w:val="586"/>
          <w:jc w:val="center"/>
        </w:trPr>
        <w:tc>
          <w:tcPr>
            <w:tcW w:w="1696" w:type="dxa"/>
            <w:vMerge w:val="restart"/>
            <w:tcBorders>
              <w:top w:val="single" w:sz="4" w:space="0" w:color="auto"/>
              <w:left w:val="single" w:sz="4" w:space="0" w:color="auto"/>
              <w:right w:val="single" w:sz="4" w:space="0" w:color="auto"/>
            </w:tcBorders>
            <w:vAlign w:val="center"/>
          </w:tcPr>
          <w:p w14:paraId="3A97CDC6" w14:textId="77777777" w:rsidR="00613C18" w:rsidRPr="00621714" w:rsidRDefault="00613C18" w:rsidP="0004681D">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6CBDE837" w14:textId="77777777" w:rsidR="00613C18" w:rsidRPr="00621714" w:rsidRDefault="00613C18" w:rsidP="0004681D">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4C82642A" w14:textId="77777777" w:rsidR="00613C18" w:rsidRPr="00621714" w:rsidRDefault="00613C18" w:rsidP="0004681D">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41498589" w14:textId="77777777" w:rsidR="00613C18" w:rsidRPr="00621714" w:rsidRDefault="00613C18" w:rsidP="0004681D">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3C94B049" w14:textId="77777777" w:rsidR="00613C18" w:rsidRPr="00621714" w:rsidRDefault="00613C18" w:rsidP="0004681D">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2F3BC05B" w14:textId="77777777" w:rsidR="00613C18" w:rsidRPr="00621714" w:rsidRDefault="00613C18" w:rsidP="0004681D">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224F22C0" w14:textId="77777777" w:rsidR="00613C18" w:rsidRPr="00621714" w:rsidRDefault="00613C18" w:rsidP="0004681D">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50F4E25C" w14:textId="77777777" w:rsidR="00613C18" w:rsidRPr="00621714" w:rsidRDefault="00613C18" w:rsidP="0004681D">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5D9CCF9E" w14:textId="77777777" w:rsidR="00613C18" w:rsidRPr="00621714" w:rsidRDefault="00613C18" w:rsidP="0004681D">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63D5C553" w14:textId="77777777" w:rsidR="00613C18" w:rsidRPr="00621714" w:rsidRDefault="00613C18" w:rsidP="0004681D">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1AFFF4B2" w14:textId="77777777" w:rsidR="00613C18" w:rsidRPr="00621714" w:rsidRDefault="00613C18" w:rsidP="0004681D">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613C18" w:rsidRPr="00621714" w14:paraId="6A7A69AA" w14:textId="77777777" w:rsidTr="0004681D">
        <w:trPr>
          <w:trHeight w:val="586"/>
          <w:jc w:val="center"/>
        </w:trPr>
        <w:tc>
          <w:tcPr>
            <w:tcW w:w="1696" w:type="dxa"/>
            <w:vMerge/>
            <w:tcBorders>
              <w:left w:val="single" w:sz="4" w:space="0" w:color="auto"/>
              <w:bottom w:val="single" w:sz="4" w:space="0" w:color="auto"/>
              <w:right w:val="single" w:sz="4" w:space="0" w:color="auto"/>
            </w:tcBorders>
            <w:vAlign w:val="center"/>
          </w:tcPr>
          <w:p w14:paraId="073EE4CE" w14:textId="77777777" w:rsidR="00613C18" w:rsidRDefault="00613C18" w:rsidP="0004681D">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12DC681D" w14:textId="77777777" w:rsidR="00613C18" w:rsidRPr="00621714" w:rsidRDefault="00613C18" w:rsidP="0004681D">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2C92D9A2" w14:textId="77777777" w:rsidR="00613C18" w:rsidRDefault="00613C18" w:rsidP="0004681D">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18B3DF11" w14:textId="77777777" w:rsidR="00613C18" w:rsidRDefault="00613C18" w:rsidP="0004681D">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47814007" w14:textId="77777777" w:rsidR="00613C18" w:rsidRDefault="00613C18" w:rsidP="0004681D">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448236DE" w14:textId="77777777" w:rsidR="00613C18" w:rsidRPr="00621714" w:rsidRDefault="00613C18" w:rsidP="0004681D">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527FB2D2" w14:textId="77777777" w:rsidR="00613C18" w:rsidRPr="00621714" w:rsidRDefault="00613C18" w:rsidP="0004681D">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07FC09C5" w14:textId="77777777" w:rsidR="00613C18" w:rsidRPr="00621714" w:rsidRDefault="00613C18" w:rsidP="0004681D">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6B0F781F" w14:textId="77777777" w:rsidR="00613C18" w:rsidRPr="00621714" w:rsidRDefault="00613C18" w:rsidP="0004681D">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4B8027E2" w14:textId="77777777" w:rsidR="00613C18" w:rsidRDefault="00613C18" w:rsidP="0004681D">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0E86F53A" w14:textId="77777777" w:rsidR="00613C18" w:rsidRPr="00621714" w:rsidRDefault="00613C18" w:rsidP="0004681D">
            <w:pPr>
              <w:keepNext/>
              <w:keepLines/>
              <w:spacing w:after="0"/>
              <w:jc w:val="center"/>
              <w:rPr>
                <w:rFonts w:ascii="Arial" w:hAnsi="Arial"/>
                <w:b/>
                <w:sz w:val="18"/>
                <w:lang w:eastAsia="zh-CN"/>
              </w:rPr>
            </w:pPr>
          </w:p>
        </w:tc>
      </w:tr>
      <w:tr w:rsidR="00613C18" w:rsidRPr="00621714" w14:paraId="5EDC97CA" w14:textId="77777777" w:rsidTr="0004681D">
        <w:trPr>
          <w:trHeight w:val="89"/>
          <w:jc w:val="center"/>
        </w:trPr>
        <w:tc>
          <w:tcPr>
            <w:tcW w:w="1696" w:type="dxa"/>
            <w:vMerge w:val="restart"/>
            <w:tcBorders>
              <w:top w:val="single" w:sz="4" w:space="0" w:color="auto"/>
              <w:left w:val="single" w:sz="4" w:space="0" w:color="auto"/>
              <w:right w:val="single" w:sz="4" w:space="0" w:color="auto"/>
            </w:tcBorders>
            <w:vAlign w:val="center"/>
          </w:tcPr>
          <w:p w14:paraId="7534966A" w14:textId="77777777" w:rsidR="00613C18" w:rsidRDefault="00613C18" w:rsidP="0004681D">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7A-8A-</w:t>
            </w:r>
            <w:r>
              <w:rPr>
                <w:rFonts w:ascii="Arial" w:hAnsi="Arial" w:hint="eastAsia"/>
                <w:sz w:val="18"/>
                <w:szCs w:val="18"/>
                <w:lang w:eastAsia="zh-CN"/>
              </w:rPr>
              <w:t>20</w:t>
            </w:r>
            <w:r w:rsidRPr="00621714">
              <w:rPr>
                <w:rFonts w:ascii="Arial" w:hAnsi="Arial"/>
                <w:sz w:val="18"/>
                <w:szCs w:val="18"/>
                <w:lang w:eastAsia="ja-JP"/>
              </w:rPr>
              <w:t>A-</w:t>
            </w:r>
            <w:r>
              <w:rPr>
                <w:rFonts w:ascii="Arial" w:hAnsi="Arial"/>
                <w:sz w:val="18"/>
                <w:szCs w:val="18"/>
                <w:lang w:eastAsia="ja-JP"/>
              </w:rPr>
              <w:t>28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32</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7D7B63C7" w14:textId="77777777" w:rsidR="00613C18" w:rsidRPr="00621714" w:rsidRDefault="00613C18" w:rsidP="0004681D">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01AFD27E" w14:textId="77777777" w:rsidR="00613C18" w:rsidRDefault="00613C18" w:rsidP="0004681D">
            <w:pPr>
              <w:keepNext/>
              <w:keepLines/>
              <w:spacing w:after="0"/>
              <w:jc w:val="center"/>
              <w:rPr>
                <w:rFonts w:ascii="Arial" w:hAnsi="Arial"/>
                <w:sz w:val="18"/>
                <w:szCs w:val="18"/>
                <w:lang w:eastAsia="zh-CN"/>
              </w:rPr>
            </w:pPr>
            <w:r>
              <w:rPr>
                <w:rFonts w:ascii="Arial" w:hAnsi="Arial"/>
                <w:sz w:val="18"/>
                <w:szCs w:val="18"/>
                <w:lang w:eastAsia="zh-CN"/>
              </w:rPr>
              <w:t>7</w:t>
            </w:r>
          </w:p>
        </w:tc>
        <w:tc>
          <w:tcPr>
            <w:tcW w:w="709" w:type="dxa"/>
            <w:tcBorders>
              <w:top w:val="single" w:sz="4" w:space="0" w:color="auto"/>
              <w:left w:val="single" w:sz="4" w:space="0" w:color="auto"/>
              <w:bottom w:val="single" w:sz="4" w:space="0" w:color="auto"/>
              <w:right w:val="single" w:sz="4" w:space="0" w:color="auto"/>
            </w:tcBorders>
            <w:vAlign w:val="center"/>
          </w:tcPr>
          <w:p w14:paraId="512ACF5D" w14:textId="77777777" w:rsidR="00613C18" w:rsidRPr="00BD44DC" w:rsidRDefault="00613C18" w:rsidP="0004681D">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72620757" w14:textId="77777777" w:rsidR="00613C18" w:rsidRPr="00BD44DC" w:rsidRDefault="00613C18" w:rsidP="0004681D">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35C07C4F" w14:textId="77777777" w:rsidR="00613C18" w:rsidRPr="00BD44DC" w:rsidRDefault="00613C18" w:rsidP="0004681D">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346DA529" w14:textId="77777777" w:rsidR="00613C18" w:rsidRPr="00BD44DC" w:rsidRDefault="00613C18" w:rsidP="0004681D">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6D65F427" w14:textId="77777777" w:rsidR="00613C18" w:rsidRPr="00BD44DC" w:rsidRDefault="00613C18" w:rsidP="0004681D">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7B546956" w14:textId="77777777" w:rsidR="00613C18" w:rsidRPr="00BD44DC" w:rsidRDefault="00613C18" w:rsidP="0004681D">
            <w:pPr>
              <w:pStyle w:val="TAC"/>
            </w:pPr>
            <w:r w:rsidRPr="00BD44DC">
              <w:t>Yes</w:t>
            </w:r>
          </w:p>
        </w:tc>
        <w:tc>
          <w:tcPr>
            <w:tcW w:w="1275" w:type="dxa"/>
            <w:vMerge w:val="restart"/>
            <w:tcBorders>
              <w:top w:val="single" w:sz="4" w:space="0" w:color="auto"/>
              <w:left w:val="single" w:sz="4" w:space="0" w:color="auto"/>
              <w:right w:val="single" w:sz="4" w:space="0" w:color="auto"/>
            </w:tcBorders>
            <w:vAlign w:val="center"/>
          </w:tcPr>
          <w:p w14:paraId="7059FB1B" w14:textId="77777777" w:rsidR="00613C18" w:rsidRDefault="00613C18" w:rsidP="0004681D">
            <w:pPr>
              <w:keepNext/>
              <w:keepLines/>
              <w:jc w:val="center"/>
              <w:rPr>
                <w:rFonts w:ascii="Arial" w:hAnsi="Arial"/>
                <w:sz w:val="18"/>
                <w:szCs w:val="18"/>
                <w:lang w:eastAsia="zh-CN"/>
              </w:rPr>
            </w:pPr>
            <w:r>
              <w:rPr>
                <w:rFonts w:ascii="Arial" w:hAnsi="Arial"/>
                <w:sz w:val="18"/>
                <w:szCs w:val="18"/>
                <w:lang w:eastAsia="zh-CN"/>
              </w:rPr>
              <w:t>90</w:t>
            </w:r>
          </w:p>
        </w:tc>
        <w:tc>
          <w:tcPr>
            <w:tcW w:w="1313" w:type="dxa"/>
            <w:vMerge w:val="restart"/>
            <w:tcBorders>
              <w:top w:val="single" w:sz="4" w:space="0" w:color="auto"/>
              <w:left w:val="single" w:sz="4" w:space="0" w:color="auto"/>
              <w:right w:val="single" w:sz="4" w:space="0" w:color="auto"/>
            </w:tcBorders>
            <w:vAlign w:val="center"/>
          </w:tcPr>
          <w:p w14:paraId="4703262E" w14:textId="77777777" w:rsidR="00613C18" w:rsidRPr="00621714" w:rsidRDefault="00613C18" w:rsidP="0004681D">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613C18" w:rsidRPr="00621714" w14:paraId="09594EFC" w14:textId="77777777" w:rsidTr="00C669E8">
        <w:trPr>
          <w:trHeight w:val="152"/>
          <w:jc w:val="center"/>
        </w:trPr>
        <w:tc>
          <w:tcPr>
            <w:tcW w:w="1696" w:type="dxa"/>
            <w:vMerge/>
            <w:tcBorders>
              <w:left w:val="single" w:sz="4" w:space="0" w:color="auto"/>
              <w:right w:val="single" w:sz="4" w:space="0" w:color="auto"/>
            </w:tcBorders>
            <w:vAlign w:val="center"/>
          </w:tcPr>
          <w:p w14:paraId="4FB7FB7F" w14:textId="77777777" w:rsidR="00613C18" w:rsidRPr="00621714" w:rsidRDefault="00613C18" w:rsidP="0004681D">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60380C2E" w14:textId="77777777" w:rsidR="00613C18" w:rsidRPr="00621714" w:rsidRDefault="00613C18" w:rsidP="0004681D">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13820C4" w14:textId="77777777" w:rsidR="00613C18" w:rsidRDefault="00613C18" w:rsidP="0004681D">
            <w:pPr>
              <w:keepNext/>
              <w:keepLines/>
              <w:spacing w:after="0"/>
              <w:jc w:val="center"/>
              <w:rPr>
                <w:rFonts w:ascii="Arial" w:hAnsi="Arial"/>
                <w:sz w:val="18"/>
                <w:szCs w:val="18"/>
                <w:lang w:eastAsia="zh-CN"/>
              </w:rPr>
            </w:pPr>
            <w:r>
              <w:rPr>
                <w:rFonts w:ascii="Arial" w:hAnsi="Arial"/>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vAlign w:val="center"/>
          </w:tcPr>
          <w:p w14:paraId="414DFA29" w14:textId="77777777" w:rsidR="00613C18" w:rsidRPr="00BD44DC" w:rsidRDefault="00613C18" w:rsidP="0004681D">
            <w:pPr>
              <w:pStyle w:val="TAC"/>
              <w:rPr>
                <w:rFonts w:eastAsia="Yu Mincho"/>
                <w:szCs w:val="18"/>
              </w:rPr>
            </w:pPr>
            <w:r w:rsidRPr="00BD44DC">
              <w:t>Yes</w:t>
            </w:r>
          </w:p>
        </w:tc>
        <w:tc>
          <w:tcPr>
            <w:tcW w:w="708" w:type="dxa"/>
            <w:tcBorders>
              <w:top w:val="single" w:sz="4" w:space="0" w:color="auto"/>
              <w:left w:val="single" w:sz="4" w:space="0" w:color="auto"/>
              <w:bottom w:val="single" w:sz="4" w:space="0" w:color="auto"/>
              <w:right w:val="single" w:sz="4" w:space="0" w:color="auto"/>
            </w:tcBorders>
            <w:vAlign w:val="center"/>
          </w:tcPr>
          <w:p w14:paraId="6782D381" w14:textId="77777777" w:rsidR="00613C18" w:rsidRPr="00BD44DC" w:rsidRDefault="00613C18" w:rsidP="0004681D">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20F8E930" w14:textId="77777777" w:rsidR="00613C18" w:rsidRPr="00BD44DC" w:rsidRDefault="00613C18" w:rsidP="0004681D">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08168A71" w14:textId="77777777" w:rsidR="00613C18" w:rsidRPr="00BD44DC" w:rsidRDefault="00613C18" w:rsidP="0004681D">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63C9C6C6" w14:textId="77777777" w:rsidR="00613C18" w:rsidRPr="00BD44DC" w:rsidRDefault="00613C18" w:rsidP="0004681D">
            <w:pPr>
              <w:pStyle w:val="TAC"/>
            </w:pPr>
          </w:p>
        </w:tc>
        <w:tc>
          <w:tcPr>
            <w:tcW w:w="709" w:type="dxa"/>
            <w:tcBorders>
              <w:top w:val="single" w:sz="4" w:space="0" w:color="auto"/>
              <w:left w:val="single" w:sz="4" w:space="0" w:color="auto"/>
              <w:bottom w:val="single" w:sz="4" w:space="0" w:color="auto"/>
              <w:right w:val="single" w:sz="4" w:space="0" w:color="auto"/>
            </w:tcBorders>
          </w:tcPr>
          <w:p w14:paraId="4EDB7CD6" w14:textId="77777777" w:rsidR="00613C18" w:rsidRPr="00BD44DC" w:rsidRDefault="00613C18" w:rsidP="0004681D">
            <w:pPr>
              <w:pStyle w:val="TAC"/>
            </w:pPr>
          </w:p>
        </w:tc>
        <w:tc>
          <w:tcPr>
            <w:tcW w:w="1275" w:type="dxa"/>
            <w:vMerge/>
            <w:tcBorders>
              <w:left w:val="single" w:sz="4" w:space="0" w:color="auto"/>
              <w:right w:val="single" w:sz="4" w:space="0" w:color="auto"/>
            </w:tcBorders>
            <w:vAlign w:val="center"/>
          </w:tcPr>
          <w:p w14:paraId="5550EE97" w14:textId="77777777" w:rsidR="00613C18" w:rsidRPr="00621714" w:rsidRDefault="00613C18" w:rsidP="0004681D">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1CDDF053" w14:textId="77777777" w:rsidR="00613C18" w:rsidRPr="00621714" w:rsidRDefault="00613C18" w:rsidP="0004681D">
            <w:pPr>
              <w:keepNext/>
              <w:keepLines/>
              <w:jc w:val="center"/>
              <w:rPr>
                <w:rFonts w:ascii="Arial" w:hAnsi="Arial"/>
                <w:sz w:val="18"/>
                <w:szCs w:val="18"/>
                <w:lang w:eastAsia="zh-CN"/>
              </w:rPr>
            </w:pPr>
          </w:p>
        </w:tc>
      </w:tr>
      <w:tr w:rsidR="00613C18" w:rsidRPr="00621714" w14:paraId="441020F9" w14:textId="77777777" w:rsidTr="0004681D">
        <w:trPr>
          <w:trHeight w:val="152"/>
          <w:jc w:val="center"/>
        </w:trPr>
        <w:tc>
          <w:tcPr>
            <w:tcW w:w="1696" w:type="dxa"/>
            <w:vMerge/>
            <w:tcBorders>
              <w:left w:val="single" w:sz="4" w:space="0" w:color="auto"/>
              <w:right w:val="single" w:sz="4" w:space="0" w:color="auto"/>
            </w:tcBorders>
            <w:vAlign w:val="center"/>
          </w:tcPr>
          <w:p w14:paraId="4237E12E" w14:textId="77777777" w:rsidR="00613C18" w:rsidRPr="00621714" w:rsidRDefault="00613C18" w:rsidP="0004681D">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74C66E0F" w14:textId="77777777" w:rsidR="00613C18" w:rsidRPr="00621714" w:rsidRDefault="00613C18" w:rsidP="0004681D">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7B79392B" w14:textId="77777777" w:rsidR="00613C18" w:rsidRPr="00621714" w:rsidRDefault="00613C18" w:rsidP="0004681D">
            <w:pPr>
              <w:keepNext/>
              <w:keepLines/>
              <w:spacing w:after="0"/>
              <w:jc w:val="center"/>
              <w:rPr>
                <w:rFonts w:ascii="Arial" w:hAnsi="Arial"/>
                <w:sz w:val="18"/>
                <w:szCs w:val="18"/>
                <w:lang w:eastAsia="zh-CN"/>
              </w:rPr>
            </w:pPr>
            <w:r>
              <w:rPr>
                <w:rFonts w:ascii="Arial" w:hAnsi="Arial" w:hint="eastAsia"/>
                <w:sz w:val="18"/>
                <w:szCs w:val="18"/>
                <w:lang w:eastAsia="zh-CN"/>
              </w:rPr>
              <w:t>20</w:t>
            </w:r>
          </w:p>
        </w:tc>
        <w:tc>
          <w:tcPr>
            <w:tcW w:w="709" w:type="dxa"/>
            <w:tcBorders>
              <w:top w:val="single" w:sz="4" w:space="0" w:color="auto"/>
              <w:left w:val="single" w:sz="4" w:space="0" w:color="auto"/>
              <w:bottom w:val="single" w:sz="4" w:space="0" w:color="auto"/>
              <w:right w:val="single" w:sz="4" w:space="0" w:color="auto"/>
            </w:tcBorders>
          </w:tcPr>
          <w:p w14:paraId="74933369" w14:textId="77777777" w:rsidR="00613C18" w:rsidRPr="00BD44DC" w:rsidRDefault="00613C18" w:rsidP="0004681D">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4E2828AC" w14:textId="77777777" w:rsidR="00613C18" w:rsidRPr="00BD44DC" w:rsidRDefault="00613C18" w:rsidP="0004681D">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75AD2D1E" w14:textId="77777777" w:rsidR="00613C18" w:rsidRPr="00BD44DC" w:rsidRDefault="00613C18" w:rsidP="0004681D">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0FA8C18D" w14:textId="77777777" w:rsidR="00613C18" w:rsidRPr="00BD44DC" w:rsidRDefault="00613C18" w:rsidP="0004681D">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5815F631" w14:textId="77777777" w:rsidR="00613C18" w:rsidRPr="00BD44DC" w:rsidRDefault="00613C18" w:rsidP="0004681D">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5D92A9F0" w14:textId="77777777" w:rsidR="00613C18" w:rsidRPr="00BD44DC" w:rsidRDefault="00613C18" w:rsidP="0004681D">
            <w:pPr>
              <w:pStyle w:val="TAC"/>
              <w:rPr>
                <w:rFonts w:eastAsia="Yu Mincho"/>
                <w:szCs w:val="18"/>
              </w:rPr>
            </w:pPr>
            <w:r w:rsidRPr="00BD44DC">
              <w:t>Yes</w:t>
            </w:r>
          </w:p>
        </w:tc>
        <w:tc>
          <w:tcPr>
            <w:tcW w:w="1275" w:type="dxa"/>
            <w:vMerge/>
            <w:tcBorders>
              <w:left w:val="single" w:sz="4" w:space="0" w:color="auto"/>
              <w:right w:val="single" w:sz="4" w:space="0" w:color="auto"/>
            </w:tcBorders>
            <w:vAlign w:val="center"/>
          </w:tcPr>
          <w:p w14:paraId="5E8E4ADB" w14:textId="77777777" w:rsidR="00613C18" w:rsidRPr="00621714" w:rsidRDefault="00613C18" w:rsidP="0004681D">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13DA9844" w14:textId="77777777" w:rsidR="00613C18" w:rsidRPr="00621714" w:rsidRDefault="00613C18" w:rsidP="0004681D">
            <w:pPr>
              <w:keepNext/>
              <w:keepLines/>
              <w:jc w:val="center"/>
              <w:rPr>
                <w:rFonts w:ascii="Arial" w:hAnsi="Arial"/>
                <w:sz w:val="18"/>
                <w:szCs w:val="18"/>
                <w:lang w:eastAsia="zh-CN"/>
              </w:rPr>
            </w:pPr>
          </w:p>
        </w:tc>
      </w:tr>
      <w:tr w:rsidR="00613C18" w:rsidRPr="00621714" w14:paraId="10BF3E93" w14:textId="77777777" w:rsidTr="0004681D">
        <w:trPr>
          <w:trHeight w:val="165"/>
          <w:jc w:val="center"/>
        </w:trPr>
        <w:tc>
          <w:tcPr>
            <w:tcW w:w="1696" w:type="dxa"/>
            <w:vMerge/>
            <w:tcBorders>
              <w:left w:val="single" w:sz="4" w:space="0" w:color="auto"/>
              <w:right w:val="single" w:sz="4" w:space="0" w:color="auto"/>
            </w:tcBorders>
            <w:vAlign w:val="center"/>
          </w:tcPr>
          <w:p w14:paraId="39CDDA1B" w14:textId="77777777" w:rsidR="00613C18" w:rsidRPr="00621714" w:rsidRDefault="00613C18" w:rsidP="0004681D">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29351BFF" w14:textId="77777777" w:rsidR="00613C18" w:rsidRPr="00621714" w:rsidRDefault="00613C18" w:rsidP="0004681D">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757FC579" w14:textId="77777777" w:rsidR="00613C18" w:rsidRPr="00621714" w:rsidRDefault="00613C18" w:rsidP="0004681D">
            <w:pPr>
              <w:keepNext/>
              <w:keepLines/>
              <w:spacing w:after="0"/>
              <w:jc w:val="center"/>
              <w:rPr>
                <w:rFonts w:ascii="Arial" w:hAnsi="Arial"/>
                <w:sz w:val="18"/>
                <w:szCs w:val="18"/>
                <w:lang w:eastAsia="zh-CN"/>
              </w:rPr>
            </w:pPr>
            <w:r>
              <w:rPr>
                <w:rFonts w:ascii="Arial" w:hAnsi="Arial"/>
                <w:sz w:val="18"/>
                <w:szCs w:val="18"/>
                <w:lang w:eastAsia="zh-CN"/>
              </w:rPr>
              <w:t>28</w:t>
            </w:r>
          </w:p>
        </w:tc>
        <w:tc>
          <w:tcPr>
            <w:tcW w:w="709" w:type="dxa"/>
            <w:tcBorders>
              <w:top w:val="single" w:sz="4" w:space="0" w:color="auto"/>
              <w:left w:val="single" w:sz="4" w:space="0" w:color="auto"/>
              <w:bottom w:val="single" w:sz="4" w:space="0" w:color="auto"/>
              <w:right w:val="single" w:sz="4" w:space="0" w:color="auto"/>
            </w:tcBorders>
          </w:tcPr>
          <w:p w14:paraId="41C7A9DE" w14:textId="77777777" w:rsidR="00613C18" w:rsidRPr="00BD44DC" w:rsidRDefault="00613C18" w:rsidP="0004681D">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23CC8DAE" w14:textId="77777777" w:rsidR="00613C18" w:rsidRPr="00BD44DC" w:rsidRDefault="00613C18" w:rsidP="0004681D">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7964127E" w14:textId="77777777" w:rsidR="00613C18" w:rsidRPr="00BD44DC" w:rsidRDefault="00613C18" w:rsidP="0004681D">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0F265427" w14:textId="77777777" w:rsidR="00613C18" w:rsidRPr="00BD44DC" w:rsidRDefault="00613C18" w:rsidP="0004681D">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4C7710B1" w14:textId="77777777" w:rsidR="00613C18" w:rsidRPr="00BD44DC" w:rsidRDefault="00613C18" w:rsidP="0004681D">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0EC83CCE" w14:textId="77777777" w:rsidR="00613C18" w:rsidRPr="00BD44DC" w:rsidRDefault="00613C18" w:rsidP="0004681D">
            <w:pPr>
              <w:pStyle w:val="TAC"/>
              <w:rPr>
                <w:rFonts w:eastAsia="Yu Mincho"/>
                <w:szCs w:val="18"/>
              </w:rPr>
            </w:pPr>
            <w:r w:rsidRPr="00BD44DC">
              <w:t>Yes</w:t>
            </w:r>
          </w:p>
        </w:tc>
        <w:tc>
          <w:tcPr>
            <w:tcW w:w="1275" w:type="dxa"/>
            <w:vMerge/>
            <w:tcBorders>
              <w:left w:val="single" w:sz="4" w:space="0" w:color="auto"/>
              <w:right w:val="single" w:sz="4" w:space="0" w:color="auto"/>
            </w:tcBorders>
          </w:tcPr>
          <w:p w14:paraId="32D170E5" w14:textId="77777777" w:rsidR="00613C18" w:rsidRPr="00621714" w:rsidRDefault="00613C18" w:rsidP="0004681D">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27E4D4AA" w14:textId="77777777" w:rsidR="00613C18" w:rsidRPr="00621714" w:rsidRDefault="00613C18" w:rsidP="0004681D">
            <w:pPr>
              <w:keepNext/>
              <w:keepLines/>
              <w:jc w:val="center"/>
              <w:rPr>
                <w:rFonts w:ascii="Arial" w:hAnsi="Arial"/>
                <w:sz w:val="18"/>
                <w:szCs w:val="18"/>
                <w:lang w:eastAsia="zh-CN"/>
              </w:rPr>
            </w:pPr>
          </w:p>
        </w:tc>
      </w:tr>
      <w:tr w:rsidR="00613C18" w:rsidRPr="00621714" w14:paraId="3094773A" w14:textId="77777777" w:rsidTr="0004681D">
        <w:trPr>
          <w:trHeight w:val="149"/>
          <w:jc w:val="center"/>
        </w:trPr>
        <w:tc>
          <w:tcPr>
            <w:tcW w:w="1696" w:type="dxa"/>
            <w:vMerge/>
            <w:tcBorders>
              <w:left w:val="single" w:sz="4" w:space="0" w:color="auto"/>
              <w:bottom w:val="single" w:sz="4" w:space="0" w:color="auto"/>
              <w:right w:val="single" w:sz="4" w:space="0" w:color="auto"/>
            </w:tcBorders>
            <w:vAlign w:val="center"/>
          </w:tcPr>
          <w:p w14:paraId="13D04574" w14:textId="77777777" w:rsidR="00613C18" w:rsidRPr="00621714" w:rsidRDefault="00613C18" w:rsidP="0004681D">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38052186" w14:textId="77777777" w:rsidR="00613C18" w:rsidRPr="00621714" w:rsidRDefault="00613C18" w:rsidP="0004681D">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37E3D5DE" w14:textId="77777777" w:rsidR="00613C18" w:rsidRPr="00621714" w:rsidRDefault="00613C18" w:rsidP="0004681D">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3A90645D" w14:textId="77777777" w:rsidR="00613C18" w:rsidRPr="00BD44DC" w:rsidRDefault="00613C18" w:rsidP="0004681D">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50671EE6" w14:textId="77777777" w:rsidR="00613C18" w:rsidRPr="00BD44DC" w:rsidRDefault="00613C18" w:rsidP="0004681D">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1F19329A" w14:textId="77777777" w:rsidR="00613C18" w:rsidRPr="00BD44DC" w:rsidRDefault="00613C18" w:rsidP="0004681D">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24B6F7A4" w14:textId="77777777" w:rsidR="00613C18" w:rsidRPr="00BD44DC" w:rsidRDefault="00613C18" w:rsidP="0004681D">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1A47232D" w14:textId="77777777" w:rsidR="00613C18" w:rsidRPr="00BD44DC" w:rsidRDefault="00613C18" w:rsidP="0004681D">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361D2B99" w14:textId="77777777" w:rsidR="00613C18" w:rsidRPr="00BD44DC" w:rsidRDefault="00613C18" w:rsidP="0004681D">
            <w:pPr>
              <w:pStyle w:val="TAC"/>
              <w:rPr>
                <w:rFonts w:eastAsia="Yu Mincho"/>
                <w:szCs w:val="18"/>
              </w:rPr>
            </w:pPr>
            <w:r w:rsidRPr="00BD44DC">
              <w:t>Yes</w:t>
            </w:r>
          </w:p>
        </w:tc>
        <w:tc>
          <w:tcPr>
            <w:tcW w:w="1275" w:type="dxa"/>
            <w:vMerge/>
            <w:tcBorders>
              <w:left w:val="single" w:sz="4" w:space="0" w:color="auto"/>
              <w:bottom w:val="single" w:sz="4" w:space="0" w:color="auto"/>
              <w:right w:val="single" w:sz="4" w:space="0" w:color="auto"/>
            </w:tcBorders>
          </w:tcPr>
          <w:p w14:paraId="181E538B" w14:textId="77777777" w:rsidR="00613C18" w:rsidRPr="00621714" w:rsidRDefault="00613C18" w:rsidP="0004681D">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5E77AF7F" w14:textId="77777777" w:rsidR="00613C18" w:rsidRPr="00621714" w:rsidRDefault="00613C18" w:rsidP="0004681D">
            <w:pPr>
              <w:keepNext/>
              <w:keepLines/>
              <w:jc w:val="center"/>
              <w:rPr>
                <w:rFonts w:ascii="Arial" w:hAnsi="Arial"/>
                <w:sz w:val="18"/>
                <w:szCs w:val="18"/>
                <w:lang w:eastAsia="ja-JP"/>
              </w:rPr>
            </w:pPr>
          </w:p>
        </w:tc>
      </w:tr>
    </w:tbl>
    <w:p w14:paraId="4AAEA89D" w14:textId="77777777" w:rsidR="00613C18" w:rsidRPr="003126E1" w:rsidRDefault="00613C18" w:rsidP="00613C18">
      <w:pPr>
        <w:rPr>
          <w:lang w:val="en-US" w:eastAsia="zh-CN"/>
        </w:rPr>
      </w:pPr>
    </w:p>
    <w:p w14:paraId="29875FE2" w14:textId="5501806E" w:rsidR="00613C18" w:rsidRPr="00E824C3" w:rsidRDefault="00613C18" w:rsidP="00613C18">
      <w:pPr>
        <w:pStyle w:val="Heading3"/>
        <w:ind w:left="0" w:firstLine="0"/>
        <w:rPr>
          <w:rFonts w:ascii="Calibri" w:hAnsi="Calibri"/>
          <w:szCs w:val="22"/>
          <w:lang w:eastAsia="zh-CN"/>
        </w:rPr>
      </w:pPr>
      <w:bookmarkStart w:id="341" w:name="_Toc68165313"/>
      <w:r>
        <w:t>6.8.2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341"/>
    </w:p>
    <w:p w14:paraId="49763A91" w14:textId="6805EF3B" w:rsidR="00613C18" w:rsidRPr="003126E1" w:rsidRDefault="00613C18" w:rsidP="00613C18">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7A-8A-20</w:t>
      </w:r>
      <w:r w:rsidRPr="003126E1">
        <w:rPr>
          <w:rFonts w:ascii="Arial" w:hAnsi="Arial" w:cs="Arial"/>
          <w:lang w:eastAsia="zh-CN"/>
        </w:rPr>
        <w:t>A-</w:t>
      </w:r>
      <w:r>
        <w:rPr>
          <w:rFonts w:ascii="Arial" w:hAnsi="Arial" w:cs="Arial"/>
          <w:lang w:eastAsia="zh-CN"/>
        </w:rPr>
        <w:t>28A-32</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proofErr w:type="spellStart"/>
      <w:proofErr w:type="gramStart"/>
      <w:r w:rsidRPr="003126E1">
        <w:rPr>
          <w:rFonts w:ascii="Arial" w:hAnsi="Arial" w:cs="Arial"/>
          <w:lang w:eastAsia="ja-JP"/>
        </w:rPr>
        <w:t>T</w:t>
      </w:r>
      <w:r w:rsidRPr="003126E1">
        <w:rPr>
          <w:rFonts w:ascii="Arial" w:hAnsi="Arial" w:cs="Arial"/>
          <w:vertAlign w:val="subscript"/>
          <w:lang w:eastAsia="ja-JP"/>
        </w:rPr>
        <w:t>IB,c</w:t>
      </w:r>
      <w:proofErr w:type="spellEnd"/>
      <w:proofErr w:type="gramEnd"/>
      <w:r w:rsidRPr="003126E1">
        <w:rPr>
          <w:rFonts w:ascii="Arial" w:hAnsi="Arial" w:cs="Arial"/>
          <w:lang w:eastAsia="ja-JP"/>
        </w:rPr>
        <w:t xml:space="preserve"> and </w:t>
      </w:r>
      <w:r w:rsidRPr="003126E1">
        <w:rPr>
          <w:rFonts w:ascii="Arial" w:hAnsi="Arial" w:cs="Arial"/>
          <w:lang w:eastAsia="ja-JP"/>
        </w:rPr>
        <w:sym w:font="Symbol" w:char="F044"/>
      </w:r>
      <w:proofErr w:type="spellStart"/>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,c</w:t>
      </w:r>
      <w:proofErr w:type="spellEnd"/>
      <w:r w:rsidRPr="003126E1">
        <w:rPr>
          <w:rFonts w:ascii="Arial" w:hAnsi="Arial" w:cs="Arial"/>
          <w:vertAlign w:val="subscript"/>
          <w:lang w:eastAsia="zh-CN"/>
        </w:rPr>
        <w:t xml:space="preserve"> </w:t>
      </w:r>
      <w:r w:rsidRPr="003126E1">
        <w:rPr>
          <w:rFonts w:ascii="Arial" w:hAnsi="Arial" w:cs="Arial"/>
          <w:lang w:eastAsia="ja-JP"/>
        </w:rPr>
        <w:t xml:space="preserve">values are shown in table </w:t>
      </w:r>
      <w:r>
        <w:rPr>
          <w:rFonts w:ascii="Arial" w:hAnsi="Arial" w:cs="Arial"/>
          <w:lang w:eastAsia="ja-JP"/>
        </w:rPr>
        <w:t>6</w:t>
      </w:r>
      <w:r w:rsidRPr="003126E1">
        <w:rPr>
          <w:rFonts w:ascii="Arial" w:hAnsi="Arial" w:cs="Arial"/>
          <w:lang w:eastAsia="ja-JP"/>
        </w:rPr>
        <w:t>.</w:t>
      </w:r>
      <w:r>
        <w:rPr>
          <w:rFonts w:ascii="Arial" w:hAnsi="Arial" w:cs="Arial"/>
          <w:lang w:eastAsia="ja-JP"/>
        </w:rPr>
        <w:t>8.2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6</w:t>
      </w:r>
      <w:r w:rsidRPr="003126E1">
        <w:rPr>
          <w:rFonts w:ascii="Arial" w:hAnsi="Arial" w:cs="Arial"/>
          <w:lang w:eastAsia="ja-JP"/>
        </w:rPr>
        <w:t>.</w:t>
      </w:r>
      <w:r>
        <w:rPr>
          <w:rFonts w:ascii="Arial" w:hAnsi="Arial" w:cs="Arial"/>
          <w:lang w:eastAsia="ja-JP"/>
        </w:rPr>
        <w:t>8.2</w:t>
      </w:r>
      <w:r w:rsidRPr="003126E1">
        <w:rPr>
          <w:rFonts w:ascii="Arial" w:hAnsi="Arial" w:cs="Arial"/>
          <w:lang w:eastAsia="ja-JP"/>
        </w:rPr>
        <w:t>-2</w:t>
      </w:r>
      <w:r w:rsidRPr="003126E1">
        <w:rPr>
          <w:rFonts w:ascii="Arial" w:hAnsi="Arial" w:cs="Arial"/>
          <w:lang w:eastAsia="zh-CN"/>
        </w:rPr>
        <w:t>, respectively.</w:t>
      </w:r>
    </w:p>
    <w:p w14:paraId="57B1A1DE" w14:textId="2154815B" w:rsidR="00613C18" w:rsidRPr="003126E1" w:rsidRDefault="00613C18" w:rsidP="00613C18">
      <w:pPr>
        <w:pStyle w:val="TH"/>
        <w:rPr>
          <w:lang w:eastAsia="zh-CN"/>
        </w:rPr>
      </w:pPr>
      <w:r>
        <w:t>Table 6</w:t>
      </w:r>
      <w:r w:rsidRPr="003126E1">
        <w:t>.</w:t>
      </w:r>
      <w:r>
        <w:t>8.2</w:t>
      </w:r>
      <w:r w:rsidRPr="003126E1">
        <w:rPr>
          <w:rFonts w:hint="eastAsia"/>
        </w:rPr>
        <w:t>-</w:t>
      </w:r>
      <w:r w:rsidRPr="003126E1">
        <w:t xml:space="preserve">1: </w:t>
      </w:r>
      <w:proofErr w:type="spellStart"/>
      <w:r w:rsidRPr="003126E1">
        <w:t>Δ</w:t>
      </w:r>
      <w:proofErr w:type="gramStart"/>
      <w:r w:rsidRPr="003126E1">
        <w:t>TIB,c</w:t>
      </w:r>
      <w:proofErr w:type="spellEnd"/>
      <w:proofErr w:type="gramEnd"/>
      <w:r>
        <w:rPr>
          <w:rFonts w:hint="eastAsia"/>
        </w:rPr>
        <w:t xml:space="preserve"> for 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49"/>
        <w:gridCol w:w="2340"/>
      </w:tblGrid>
      <w:tr w:rsidR="00613C18" w:rsidRPr="00621714" w14:paraId="09E833BD"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549BAFA4" w14:textId="77777777" w:rsidR="00613C18" w:rsidRPr="00621714" w:rsidRDefault="00613C18" w:rsidP="0004681D">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73AE194A" w14:textId="77777777" w:rsidR="00613C18" w:rsidRPr="00621714" w:rsidRDefault="00613C18" w:rsidP="0004681D">
            <w:pPr>
              <w:keepNext/>
              <w:keepLines/>
              <w:spacing w:after="0"/>
              <w:jc w:val="center"/>
              <w:rPr>
                <w:rFonts w:ascii="Arial" w:hAnsi="Arial"/>
                <w:b/>
                <w:sz w:val="18"/>
                <w:lang w:eastAsia="zh-CN"/>
              </w:rPr>
            </w:pPr>
            <w:r>
              <w:rPr>
                <w:rFonts w:ascii="Arial" w:hAnsi="Arial" w:hint="eastAsia"/>
                <w:b/>
                <w:sz w:val="18"/>
                <w:lang w:eastAsia="zh-CN"/>
              </w:rPr>
              <w:t>E-UTRA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790D2F9B" w14:textId="77777777" w:rsidR="00613C18" w:rsidRPr="00621714" w:rsidRDefault="00613C18" w:rsidP="0004681D">
            <w:pPr>
              <w:keepNext/>
              <w:keepLines/>
              <w:spacing w:after="0"/>
              <w:jc w:val="center"/>
              <w:rPr>
                <w:rFonts w:ascii="Arial" w:hAnsi="Arial"/>
                <w:b/>
                <w:sz w:val="18"/>
                <w:lang w:eastAsia="ja-JP"/>
              </w:rPr>
            </w:pPr>
            <w:proofErr w:type="spellStart"/>
            <w:r w:rsidRPr="00621714">
              <w:rPr>
                <w:rFonts w:ascii="Arial" w:hAnsi="Arial"/>
                <w:b/>
                <w:sz w:val="18"/>
                <w:lang w:eastAsia="ja-JP"/>
              </w:rPr>
              <w:t>Δ</w:t>
            </w:r>
            <w:proofErr w:type="gramStart"/>
            <w:r w:rsidRPr="00621714">
              <w:rPr>
                <w:rFonts w:ascii="Arial" w:hAnsi="Arial"/>
                <w:b/>
                <w:sz w:val="18"/>
                <w:lang w:eastAsia="ja-JP"/>
              </w:rPr>
              <w:t>TIB,c</w:t>
            </w:r>
            <w:proofErr w:type="spellEnd"/>
            <w:proofErr w:type="gramEnd"/>
            <w:r>
              <w:rPr>
                <w:rFonts w:ascii="Arial" w:hAnsi="Arial"/>
                <w:b/>
                <w:sz w:val="18"/>
                <w:lang w:eastAsia="ja-JP"/>
              </w:rPr>
              <w:t xml:space="preserve"> </w:t>
            </w:r>
            <w:r w:rsidRPr="00621714">
              <w:rPr>
                <w:rFonts w:ascii="Arial" w:hAnsi="Arial"/>
                <w:b/>
                <w:sz w:val="18"/>
                <w:lang w:eastAsia="ja-JP"/>
              </w:rPr>
              <w:t>[dB]</w:t>
            </w:r>
          </w:p>
        </w:tc>
      </w:tr>
      <w:tr w:rsidR="00613C18" w:rsidRPr="00621714" w14:paraId="701017D0"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2C1598D4" w14:textId="77777777" w:rsidR="00613C18" w:rsidRPr="00621714" w:rsidRDefault="00613C18" w:rsidP="0004681D">
            <w:pPr>
              <w:keepNext/>
              <w:keepLines/>
              <w:spacing w:after="0"/>
              <w:jc w:val="center"/>
              <w:rPr>
                <w:rFonts w:ascii="Arial" w:hAnsi="Arial"/>
                <w:b/>
                <w:sz w:val="18"/>
                <w:lang w:eastAsia="ja-JP"/>
              </w:rPr>
            </w:pPr>
          </w:p>
          <w:p w14:paraId="5394B536" w14:textId="77777777" w:rsidR="00613C18" w:rsidRPr="00621714" w:rsidRDefault="00613C18" w:rsidP="0004681D">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7A-8A-20</w:t>
            </w:r>
            <w:r w:rsidRPr="00621714">
              <w:rPr>
                <w:rFonts w:ascii="Arial" w:hAnsi="Arial" w:hint="eastAsia"/>
                <w:b/>
                <w:sz w:val="18"/>
                <w:lang w:eastAsia="ja-JP"/>
              </w:rPr>
              <w:t>A-</w:t>
            </w:r>
            <w:r>
              <w:rPr>
                <w:rFonts w:ascii="Arial" w:hAnsi="Arial"/>
                <w:b/>
                <w:sz w:val="18"/>
                <w:lang w:eastAsia="ja-JP"/>
              </w:rPr>
              <w:t>28</w:t>
            </w:r>
            <w:r w:rsidRPr="00621714">
              <w:rPr>
                <w:rFonts w:ascii="Arial" w:hAnsi="Arial" w:hint="eastAsia"/>
                <w:b/>
                <w:sz w:val="18"/>
                <w:lang w:eastAsia="ja-JP"/>
              </w:rPr>
              <w:t>A-</w:t>
            </w:r>
            <w:r>
              <w:rPr>
                <w:rFonts w:ascii="Arial" w:hAnsi="Arial"/>
                <w:b/>
                <w:sz w:val="18"/>
                <w:lang w:eastAsia="ja-JP"/>
              </w:rPr>
              <w:t>32</w:t>
            </w:r>
            <w:r w:rsidRPr="00621714">
              <w:rPr>
                <w:rFonts w:ascii="Arial" w:hAnsi="Arial" w:hint="eastAsia"/>
                <w:b/>
                <w:sz w:val="18"/>
                <w:lang w:eastAsia="ja-JP"/>
              </w:rPr>
              <w:t>A</w:t>
            </w:r>
          </w:p>
          <w:p w14:paraId="0AF8BB4D" w14:textId="77777777" w:rsidR="00613C18" w:rsidRPr="00621714" w:rsidRDefault="00613C18" w:rsidP="0004681D">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33634EB" w14:textId="77777777" w:rsidR="00613C18" w:rsidRDefault="00613C18" w:rsidP="0004681D">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5198DAD6" w14:textId="77777777" w:rsidR="00613C18" w:rsidRDefault="00613C18" w:rsidP="0004681D">
            <w:pPr>
              <w:keepNext/>
              <w:keepLines/>
              <w:spacing w:after="0"/>
              <w:jc w:val="center"/>
              <w:rPr>
                <w:rFonts w:ascii="Arial" w:hAnsi="Arial"/>
                <w:b/>
                <w:sz w:val="18"/>
                <w:lang w:eastAsia="ja-JP"/>
              </w:rPr>
            </w:pPr>
            <w:r>
              <w:rPr>
                <w:rFonts w:ascii="Arial" w:hAnsi="Arial"/>
                <w:b/>
                <w:sz w:val="18"/>
                <w:lang w:eastAsia="ja-JP"/>
              </w:rPr>
              <w:t>0.7</w:t>
            </w:r>
          </w:p>
        </w:tc>
      </w:tr>
      <w:tr w:rsidR="00613C18" w:rsidRPr="00621714" w14:paraId="04A6CF2F" w14:textId="77777777" w:rsidTr="0004681D">
        <w:trPr>
          <w:tblHeader/>
          <w:jc w:val="center"/>
        </w:trPr>
        <w:tc>
          <w:tcPr>
            <w:tcW w:w="2736" w:type="dxa"/>
            <w:vMerge/>
            <w:tcBorders>
              <w:left w:val="single" w:sz="4" w:space="0" w:color="auto"/>
              <w:right w:val="single" w:sz="4" w:space="0" w:color="auto"/>
            </w:tcBorders>
            <w:vAlign w:val="center"/>
          </w:tcPr>
          <w:p w14:paraId="346E6FC3" w14:textId="77777777" w:rsidR="00613C18" w:rsidRPr="00621714" w:rsidRDefault="00613C18" w:rsidP="0004681D">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BC26695" w14:textId="77777777" w:rsidR="00613C18" w:rsidRDefault="00613C18" w:rsidP="0004681D">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3BE61455" w14:textId="77777777" w:rsidR="00613C18" w:rsidRDefault="00613C18" w:rsidP="0004681D">
            <w:pPr>
              <w:keepNext/>
              <w:keepLines/>
              <w:spacing w:after="0"/>
              <w:jc w:val="center"/>
              <w:rPr>
                <w:rFonts w:ascii="Arial" w:hAnsi="Arial"/>
                <w:b/>
                <w:sz w:val="18"/>
                <w:lang w:eastAsia="ja-JP"/>
              </w:rPr>
            </w:pPr>
            <w:r>
              <w:rPr>
                <w:rFonts w:ascii="Arial" w:hAnsi="Arial"/>
                <w:b/>
                <w:sz w:val="18"/>
                <w:lang w:eastAsia="ja-JP"/>
              </w:rPr>
              <w:t>0.6</w:t>
            </w:r>
          </w:p>
        </w:tc>
      </w:tr>
      <w:tr w:rsidR="00613C18" w:rsidRPr="00621714" w14:paraId="04CB5818" w14:textId="77777777" w:rsidTr="00C669E8">
        <w:trPr>
          <w:tblHeader/>
          <w:jc w:val="center"/>
        </w:trPr>
        <w:tc>
          <w:tcPr>
            <w:tcW w:w="2736" w:type="dxa"/>
            <w:vMerge/>
            <w:tcBorders>
              <w:left w:val="single" w:sz="4" w:space="0" w:color="auto"/>
              <w:right w:val="single" w:sz="4" w:space="0" w:color="auto"/>
            </w:tcBorders>
            <w:vAlign w:val="center"/>
          </w:tcPr>
          <w:p w14:paraId="0E66EA6F" w14:textId="77777777" w:rsidR="00613C18" w:rsidRPr="00621714" w:rsidRDefault="00613C18" w:rsidP="0004681D">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D3C6C2F" w14:textId="77777777" w:rsidR="00613C18" w:rsidRPr="00621714" w:rsidRDefault="00613C18" w:rsidP="0004681D">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320F01F8" w14:textId="77777777" w:rsidR="00613C18" w:rsidRPr="00621714" w:rsidRDefault="00613C18" w:rsidP="0004681D">
            <w:pPr>
              <w:keepNext/>
              <w:keepLines/>
              <w:spacing w:after="0"/>
              <w:jc w:val="center"/>
              <w:rPr>
                <w:rFonts w:ascii="Arial" w:hAnsi="Arial"/>
                <w:b/>
                <w:sz w:val="18"/>
                <w:lang w:eastAsia="ja-JP"/>
              </w:rPr>
            </w:pPr>
            <w:r>
              <w:rPr>
                <w:rFonts w:ascii="Arial" w:hAnsi="Arial"/>
                <w:b/>
                <w:sz w:val="18"/>
                <w:lang w:eastAsia="ja-JP"/>
              </w:rPr>
              <w:t>0.6</w:t>
            </w:r>
          </w:p>
        </w:tc>
      </w:tr>
      <w:tr w:rsidR="00613C18" w:rsidRPr="00621714" w14:paraId="4D9B5547" w14:textId="77777777" w:rsidTr="00C669E8">
        <w:trPr>
          <w:trHeight w:val="90"/>
          <w:tblHeader/>
          <w:jc w:val="center"/>
        </w:trPr>
        <w:tc>
          <w:tcPr>
            <w:tcW w:w="2736" w:type="dxa"/>
            <w:vMerge/>
            <w:tcBorders>
              <w:left w:val="single" w:sz="4" w:space="0" w:color="auto"/>
              <w:right w:val="single" w:sz="4" w:space="0" w:color="auto"/>
            </w:tcBorders>
            <w:vAlign w:val="center"/>
          </w:tcPr>
          <w:p w14:paraId="07FF51C3" w14:textId="77777777" w:rsidR="00613C18" w:rsidRPr="00621714" w:rsidRDefault="00613C18" w:rsidP="0004681D">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68F04C6D" w14:textId="77777777" w:rsidR="00613C18" w:rsidRPr="00621714" w:rsidRDefault="00613C18" w:rsidP="0004681D">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right w:val="single" w:sz="4" w:space="0" w:color="auto"/>
            </w:tcBorders>
            <w:vAlign w:val="center"/>
          </w:tcPr>
          <w:p w14:paraId="65B0E057" w14:textId="77777777" w:rsidR="00613C18" w:rsidRPr="00621714" w:rsidRDefault="00613C18" w:rsidP="0004681D">
            <w:pPr>
              <w:keepNext/>
              <w:keepLines/>
              <w:spacing w:after="0"/>
              <w:jc w:val="center"/>
              <w:rPr>
                <w:rFonts w:ascii="Arial" w:hAnsi="Arial"/>
                <w:b/>
                <w:sz w:val="18"/>
                <w:lang w:eastAsia="ja-JP"/>
              </w:rPr>
            </w:pPr>
            <w:r>
              <w:rPr>
                <w:rFonts w:ascii="Arial" w:hAnsi="Arial"/>
                <w:b/>
                <w:sz w:val="18"/>
                <w:lang w:eastAsia="ja-JP"/>
              </w:rPr>
              <w:t>0.5</w:t>
            </w:r>
          </w:p>
        </w:tc>
      </w:tr>
      <w:tr w:rsidR="00613C18" w:rsidRPr="00621714" w14:paraId="750176BC" w14:textId="77777777" w:rsidTr="00C669E8">
        <w:trPr>
          <w:trHeight w:val="60"/>
          <w:tblHeader/>
          <w:jc w:val="center"/>
        </w:trPr>
        <w:tc>
          <w:tcPr>
            <w:tcW w:w="2736" w:type="dxa"/>
            <w:vMerge/>
            <w:tcBorders>
              <w:left w:val="single" w:sz="4" w:space="0" w:color="auto"/>
              <w:right w:val="single" w:sz="4" w:space="0" w:color="auto"/>
            </w:tcBorders>
            <w:vAlign w:val="center"/>
          </w:tcPr>
          <w:p w14:paraId="5B235F4E" w14:textId="77777777" w:rsidR="00613C18" w:rsidRPr="00621714" w:rsidRDefault="00613C18" w:rsidP="0004681D">
            <w:pPr>
              <w:keepNext/>
              <w:keepLines/>
              <w:spacing w:after="0"/>
              <w:jc w:val="center"/>
              <w:rPr>
                <w:rFonts w:ascii="Arial" w:hAnsi="Arial"/>
                <w:b/>
                <w:sz w:val="18"/>
                <w:lang w:eastAsia="ja-JP"/>
              </w:rPr>
            </w:pPr>
          </w:p>
        </w:tc>
        <w:tc>
          <w:tcPr>
            <w:tcW w:w="2049" w:type="dxa"/>
            <w:tcBorders>
              <w:left w:val="single" w:sz="4" w:space="0" w:color="auto"/>
              <w:right w:val="single" w:sz="4" w:space="0" w:color="auto"/>
            </w:tcBorders>
            <w:vAlign w:val="center"/>
          </w:tcPr>
          <w:p w14:paraId="770C1D5B" w14:textId="77777777" w:rsidR="00613C18" w:rsidRDefault="00613C18" w:rsidP="0004681D">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right w:val="single" w:sz="4" w:space="0" w:color="auto"/>
            </w:tcBorders>
            <w:vAlign w:val="center"/>
          </w:tcPr>
          <w:p w14:paraId="26CF2D16" w14:textId="77777777" w:rsidR="00613C18" w:rsidRPr="00396BF0" w:rsidRDefault="00613C18" w:rsidP="0004681D">
            <w:pPr>
              <w:pStyle w:val="TAC"/>
              <w:rPr>
                <w:b/>
                <w:lang w:val="en-US" w:eastAsia="zh-CN"/>
              </w:rPr>
            </w:pPr>
            <w:r w:rsidRPr="00C669E8">
              <w:rPr>
                <w:b/>
                <w:lang w:val="en-US" w:eastAsia="zh-CN"/>
              </w:rPr>
              <w:t>N/A</w:t>
            </w:r>
          </w:p>
        </w:tc>
      </w:tr>
    </w:tbl>
    <w:p w14:paraId="54351104" w14:textId="77777777" w:rsidR="00613C18" w:rsidRPr="00621714" w:rsidRDefault="00613C18" w:rsidP="00613C18">
      <w:pPr>
        <w:rPr>
          <w:lang w:eastAsia="ja-JP"/>
        </w:rPr>
      </w:pPr>
    </w:p>
    <w:p w14:paraId="12DAB713" w14:textId="6381232E" w:rsidR="00613C18" w:rsidRPr="003126E1" w:rsidRDefault="00613C18" w:rsidP="00613C18">
      <w:pPr>
        <w:pStyle w:val="TH"/>
        <w:rPr>
          <w:lang w:eastAsia="zh-CN"/>
        </w:rPr>
      </w:pPr>
      <w:r w:rsidRPr="003126E1">
        <w:t xml:space="preserve">Table </w:t>
      </w:r>
      <w:r>
        <w:t>6</w:t>
      </w:r>
      <w:r w:rsidRPr="003126E1">
        <w:t>.</w:t>
      </w:r>
      <w:r>
        <w:t>8.2</w:t>
      </w:r>
      <w:r w:rsidRPr="003126E1">
        <w:t xml:space="preserve">-2: </w:t>
      </w:r>
      <w:proofErr w:type="spellStart"/>
      <w:r w:rsidRPr="003126E1">
        <w:t>Δ</w:t>
      </w:r>
      <w:proofErr w:type="gramStart"/>
      <w:r w:rsidRPr="003126E1">
        <w:t>RIB,c</w:t>
      </w:r>
      <w:proofErr w:type="spellEnd"/>
      <w:proofErr w:type="gramEnd"/>
      <w:r>
        <w:rPr>
          <w:rFonts w:hint="eastAsia"/>
        </w:rPr>
        <w:t xml:space="preserve"> for </w:t>
      </w:r>
      <w:r>
        <w:t>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52"/>
        <w:gridCol w:w="2340"/>
      </w:tblGrid>
      <w:tr w:rsidR="00613C18" w:rsidRPr="00621714" w14:paraId="1131F8FA"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6BAE079A" w14:textId="77777777" w:rsidR="00613C18" w:rsidRPr="00621714" w:rsidRDefault="00613C18" w:rsidP="0004681D">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E668587" w14:textId="77777777" w:rsidR="00613C18" w:rsidRPr="00621714" w:rsidRDefault="00613C18" w:rsidP="0004681D">
            <w:pPr>
              <w:keepNext/>
              <w:keepLines/>
              <w:spacing w:after="0"/>
              <w:jc w:val="center"/>
              <w:rPr>
                <w:rFonts w:ascii="Arial" w:hAnsi="Arial"/>
                <w:b/>
                <w:sz w:val="18"/>
                <w:lang w:eastAsia="zh-CN"/>
              </w:rPr>
            </w:pPr>
            <w:r>
              <w:rPr>
                <w:rFonts w:ascii="Arial" w:hAnsi="Arial" w:hint="eastAsia"/>
                <w:b/>
                <w:sz w:val="18"/>
                <w:lang w:eastAsia="zh-CN"/>
              </w:rPr>
              <w:t>E-UTR</w:t>
            </w:r>
            <w:r>
              <w:rPr>
                <w:rFonts w:ascii="Arial" w:hAnsi="Arial"/>
                <w:b/>
                <w:sz w:val="18"/>
                <w:lang w:eastAsia="zh-CN"/>
              </w:rPr>
              <w:t>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0E1D32C9" w14:textId="77777777" w:rsidR="00613C18" w:rsidRPr="00621714" w:rsidRDefault="00613C18" w:rsidP="0004681D">
            <w:pPr>
              <w:keepNext/>
              <w:keepLines/>
              <w:spacing w:after="0"/>
              <w:jc w:val="center"/>
              <w:rPr>
                <w:rFonts w:ascii="Arial" w:hAnsi="Arial"/>
                <w:b/>
                <w:sz w:val="18"/>
                <w:lang w:eastAsia="ja-JP"/>
              </w:rPr>
            </w:pPr>
            <w:proofErr w:type="spellStart"/>
            <w:r w:rsidRPr="00621714">
              <w:rPr>
                <w:rFonts w:ascii="Arial" w:hAnsi="Arial"/>
                <w:b/>
                <w:sz w:val="18"/>
                <w:lang w:eastAsia="ja-JP"/>
              </w:rPr>
              <w:t>Δ</w:t>
            </w:r>
            <w:proofErr w:type="gramStart"/>
            <w:r w:rsidRPr="00621714">
              <w:rPr>
                <w:rFonts w:ascii="Arial" w:hAnsi="Arial"/>
                <w:b/>
                <w:sz w:val="18"/>
                <w:lang w:eastAsia="ja-JP"/>
              </w:rPr>
              <w:t>RIB,c</w:t>
            </w:r>
            <w:proofErr w:type="spellEnd"/>
            <w:proofErr w:type="gramEnd"/>
            <w:r>
              <w:rPr>
                <w:rFonts w:ascii="Arial" w:hAnsi="Arial"/>
                <w:b/>
                <w:sz w:val="18"/>
                <w:lang w:eastAsia="ja-JP"/>
              </w:rPr>
              <w:t xml:space="preserve"> </w:t>
            </w:r>
            <w:r w:rsidRPr="00621714">
              <w:rPr>
                <w:rFonts w:ascii="Arial" w:hAnsi="Arial"/>
                <w:b/>
                <w:sz w:val="18"/>
                <w:lang w:eastAsia="ja-JP"/>
              </w:rPr>
              <w:t>[dB]</w:t>
            </w:r>
          </w:p>
        </w:tc>
      </w:tr>
      <w:tr w:rsidR="00613C18" w:rsidRPr="00621714" w14:paraId="4693010A"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45294BE3" w14:textId="77777777" w:rsidR="00613C18" w:rsidRPr="00621714" w:rsidRDefault="00613C18" w:rsidP="0004681D">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7A-8A-20</w:t>
            </w:r>
            <w:r w:rsidRPr="00621714">
              <w:rPr>
                <w:rFonts w:ascii="Arial" w:hAnsi="Arial" w:hint="eastAsia"/>
                <w:b/>
                <w:sz w:val="18"/>
                <w:lang w:eastAsia="ja-JP"/>
              </w:rPr>
              <w:t>A-</w:t>
            </w:r>
            <w:r>
              <w:rPr>
                <w:rFonts w:ascii="Arial" w:hAnsi="Arial"/>
                <w:b/>
                <w:sz w:val="18"/>
                <w:lang w:eastAsia="ja-JP"/>
              </w:rPr>
              <w:t>28</w:t>
            </w:r>
            <w:r w:rsidRPr="00621714">
              <w:rPr>
                <w:rFonts w:ascii="Arial" w:hAnsi="Arial" w:hint="eastAsia"/>
                <w:b/>
                <w:sz w:val="18"/>
                <w:lang w:eastAsia="ja-JP"/>
              </w:rPr>
              <w:t>A-</w:t>
            </w:r>
            <w:r>
              <w:rPr>
                <w:rFonts w:ascii="Arial" w:hAnsi="Arial"/>
                <w:b/>
                <w:sz w:val="18"/>
                <w:lang w:eastAsia="ja-JP"/>
              </w:rPr>
              <w:t>32</w:t>
            </w:r>
            <w:r w:rsidRPr="00621714">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5C511EBA" w14:textId="77777777" w:rsidR="00613C18" w:rsidRDefault="00613C18" w:rsidP="0004681D">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2F14A88D" w14:textId="77777777" w:rsidR="00613C18" w:rsidRDefault="00613C18" w:rsidP="0004681D">
            <w:pPr>
              <w:keepNext/>
              <w:keepLines/>
              <w:spacing w:after="0"/>
              <w:jc w:val="center"/>
              <w:rPr>
                <w:rFonts w:ascii="Arial" w:hAnsi="Arial"/>
                <w:b/>
                <w:sz w:val="18"/>
                <w:lang w:eastAsia="ja-JP"/>
              </w:rPr>
            </w:pPr>
            <w:r>
              <w:rPr>
                <w:rFonts w:ascii="Arial" w:hAnsi="Arial"/>
                <w:b/>
                <w:sz w:val="18"/>
                <w:lang w:eastAsia="ja-JP"/>
              </w:rPr>
              <w:t>0</w:t>
            </w:r>
          </w:p>
        </w:tc>
      </w:tr>
      <w:tr w:rsidR="00613C18" w:rsidRPr="00621714" w14:paraId="1B9E87CD" w14:textId="77777777" w:rsidTr="0004681D">
        <w:trPr>
          <w:tblHeader/>
          <w:jc w:val="center"/>
        </w:trPr>
        <w:tc>
          <w:tcPr>
            <w:tcW w:w="2736" w:type="dxa"/>
            <w:vMerge/>
            <w:tcBorders>
              <w:left w:val="single" w:sz="4" w:space="0" w:color="auto"/>
              <w:right w:val="single" w:sz="4" w:space="0" w:color="auto"/>
            </w:tcBorders>
            <w:vAlign w:val="center"/>
          </w:tcPr>
          <w:p w14:paraId="109BB1FB" w14:textId="77777777" w:rsidR="00613C18" w:rsidRPr="00621714" w:rsidRDefault="00613C18" w:rsidP="0004681D">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0079964" w14:textId="77777777" w:rsidR="00613C18" w:rsidRDefault="00613C18" w:rsidP="0004681D">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7E94556F" w14:textId="77777777" w:rsidR="00613C18" w:rsidRDefault="00613C18" w:rsidP="0004681D">
            <w:pPr>
              <w:keepNext/>
              <w:keepLines/>
              <w:spacing w:after="0"/>
              <w:jc w:val="center"/>
              <w:rPr>
                <w:rFonts w:ascii="Arial" w:hAnsi="Arial"/>
                <w:b/>
                <w:sz w:val="18"/>
                <w:lang w:eastAsia="ja-JP"/>
              </w:rPr>
            </w:pPr>
            <w:r>
              <w:rPr>
                <w:rFonts w:ascii="Arial" w:hAnsi="Arial"/>
                <w:b/>
                <w:sz w:val="18"/>
                <w:lang w:eastAsia="ja-JP"/>
              </w:rPr>
              <w:t>0</w:t>
            </w:r>
          </w:p>
        </w:tc>
      </w:tr>
      <w:tr w:rsidR="00613C18" w:rsidRPr="00621714" w14:paraId="49D8F4F2" w14:textId="77777777" w:rsidTr="00C669E8">
        <w:trPr>
          <w:tblHeader/>
          <w:jc w:val="center"/>
        </w:trPr>
        <w:tc>
          <w:tcPr>
            <w:tcW w:w="2736" w:type="dxa"/>
            <w:vMerge/>
            <w:tcBorders>
              <w:left w:val="single" w:sz="4" w:space="0" w:color="auto"/>
              <w:right w:val="single" w:sz="4" w:space="0" w:color="auto"/>
            </w:tcBorders>
            <w:vAlign w:val="center"/>
          </w:tcPr>
          <w:p w14:paraId="2BCC7C58" w14:textId="77777777" w:rsidR="00613C18" w:rsidRPr="00621714" w:rsidRDefault="00613C18" w:rsidP="0004681D">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5ECB10A3" w14:textId="77777777" w:rsidR="00613C18" w:rsidRPr="00621714" w:rsidRDefault="00613C18" w:rsidP="0004681D">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2F4A20CC" w14:textId="77777777" w:rsidR="00613C18" w:rsidRPr="00621714" w:rsidRDefault="00613C18" w:rsidP="0004681D">
            <w:pPr>
              <w:keepNext/>
              <w:keepLines/>
              <w:spacing w:after="0"/>
              <w:jc w:val="center"/>
              <w:rPr>
                <w:rFonts w:ascii="Arial" w:hAnsi="Arial"/>
                <w:b/>
                <w:sz w:val="18"/>
                <w:lang w:eastAsia="ja-JP"/>
              </w:rPr>
            </w:pPr>
            <w:r>
              <w:rPr>
                <w:rFonts w:ascii="Arial" w:hAnsi="Arial"/>
                <w:b/>
                <w:sz w:val="18"/>
                <w:lang w:eastAsia="ja-JP"/>
              </w:rPr>
              <w:t>0.2</w:t>
            </w:r>
          </w:p>
        </w:tc>
      </w:tr>
      <w:tr w:rsidR="00613C18" w:rsidRPr="00621714" w14:paraId="0B538EE2" w14:textId="77777777" w:rsidTr="00C669E8">
        <w:trPr>
          <w:tblHeader/>
          <w:jc w:val="center"/>
        </w:trPr>
        <w:tc>
          <w:tcPr>
            <w:tcW w:w="2736" w:type="dxa"/>
            <w:vMerge/>
            <w:tcBorders>
              <w:left w:val="single" w:sz="4" w:space="0" w:color="auto"/>
              <w:right w:val="single" w:sz="4" w:space="0" w:color="auto"/>
            </w:tcBorders>
            <w:vAlign w:val="center"/>
          </w:tcPr>
          <w:p w14:paraId="2339C2A8" w14:textId="77777777" w:rsidR="00613C18" w:rsidRPr="00621714" w:rsidRDefault="00613C18" w:rsidP="0004681D">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79ED593B" w14:textId="77777777" w:rsidR="00613C18" w:rsidRPr="00621714" w:rsidRDefault="00613C18" w:rsidP="0004681D">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21852119" w14:textId="77777777" w:rsidR="00613C18" w:rsidRPr="00621714" w:rsidRDefault="00613C18" w:rsidP="0004681D">
            <w:pPr>
              <w:keepNext/>
              <w:keepLines/>
              <w:spacing w:after="0"/>
              <w:jc w:val="center"/>
              <w:rPr>
                <w:rFonts w:ascii="Arial" w:hAnsi="Arial"/>
                <w:b/>
                <w:sz w:val="18"/>
                <w:lang w:eastAsia="ja-JP"/>
              </w:rPr>
            </w:pPr>
            <w:r>
              <w:rPr>
                <w:rFonts w:ascii="Arial" w:hAnsi="Arial"/>
                <w:b/>
                <w:sz w:val="18"/>
                <w:lang w:eastAsia="ja-JP"/>
              </w:rPr>
              <w:t>0.2</w:t>
            </w:r>
          </w:p>
        </w:tc>
      </w:tr>
      <w:tr w:rsidR="00613C18" w:rsidRPr="00621714" w14:paraId="655493AF" w14:textId="77777777" w:rsidTr="00C669E8">
        <w:trPr>
          <w:trHeight w:val="60"/>
          <w:tblHeader/>
          <w:jc w:val="center"/>
        </w:trPr>
        <w:tc>
          <w:tcPr>
            <w:tcW w:w="2736" w:type="dxa"/>
            <w:vMerge/>
            <w:tcBorders>
              <w:left w:val="single" w:sz="4" w:space="0" w:color="auto"/>
              <w:right w:val="single" w:sz="4" w:space="0" w:color="auto"/>
            </w:tcBorders>
            <w:vAlign w:val="center"/>
          </w:tcPr>
          <w:p w14:paraId="1F9D1C91" w14:textId="77777777" w:rsidR="00613C18" w:rsidRPr="00621714" w:rsidRDefault="00613C18" w:rsidP="0004681D">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695D9D72" w14:textId="77777777" w:rsidR="00613C18" w:rsidRPr="00621714" w:rsidRDefault="00613C18" w:rsidP="0004681D">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right w:val="single" w:sz="4" w:space="0" w:color="auto"/>
            </w:tcBorders>
            <w:vAlign w:val="center"/>
          </w:tcPr>
          <w:p w14:paraId="476E1626" w14:textId="77777777" w:rsidR="00613C18" w:rsidRPr="00396BF0" w:rsidRDefault="00613C18" w:rsidP="0004681D">
            <w:pPr>
              <w:keepNext/>
              <w:keepLines/>
              <w:spacing w:after="0"/>
              <w:jc w:val="center"/>
              <w:rPr>
                <w:rFonts w:ascii="Arial" w:hAnsi="Arial"/>
                <w:b/>
                <w:sz w:val="18"/>
                <w:lang w:eastAsia="ja-JP"/>
              </w:rPr>
            </w:pPr>
            <w:r w:rsidRPr="00C669E8">
              <w:rPr>
                <w:rFonts w:ascii="Arial" w:hAnsi="Arial"/>
                <w:b/>
                <w:sz w:val="18"/>
                <w:lang w:eastAsia="ja-JP"/>
              </w:rPr>
              <w:t>0</w:t>
            </w:r>
          </w:p>
        </w:tc>
      </w:tr>
    </w:tbl>
    <w:p w14:paraId="78B27F48" w14:textId="77777777" w:rsidR="00613C18" w:rsidRDefault="00613C18" w:rsidP="00613C18"/>
    <w:p w14:paraId="72C9DDC5" w14:textId="3E1C86E2" w:rsidR="00613C18" w:rsidRPr="00F15866" w:rsidRDefault="00613C18" w:rsidP="00613C18">
      <w:pPr>
        <w:pStyle w:val="Heading3"/>
        <w:ind w:left="0" w:firstLine="0"/>
        <w:rPr>
          <w:rFonts w:ascii="Calibri" w:hAnsi="Calibri"/>
          <w:szCs w:val="22"/>
          <w:lang w:eastAsia="zh-CN"/>
        </w:rPr>
      </w:pPr>
      <w:bookmarkStart w:id="342" w:name="_Toc68165314"/>
      <w:r>
        <w:t>6.8.</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342"/>
    </w:p>
    <w:p w14:paraId="454DCF12" w14:textId="72C7E2CA" w:rsidR="00613C18" w:rsidRDefault="00613C18" w:rsidP="00C669E8">
      <w:pPr>
        <w:jc w:val="center"/>
        <w:rPr>
          <w:rFonts w:ascii="Arial" w:hAnsi="Arial" w:cs="Arial"/>
          <w:lang w:eastAsia="zh-CN"/>
        </w:rPr>
      </w:pPr>
      <w:r w:rsidRPr="00E64F2C">
        <w:rPr>
          <w:rFonts w:ascii="Arial" w:hAnsi="Arial" w:cs="Arial"/>
          <w:b/>
          <w:lang w:eastAsia="zh-CN"/>
        </w:rPr>
        <w:t xml:space="preserve">Table </w:t>
      </w:r>
      <w:r>
        <w:rPr>
          <w:rFonts w:ascii="Arial" w:hAnsi="Arial" w:cs="Arial"/>
          <w:b/>
          <w:lang w:eastAsia="zh-CN"/>
        </w:rPr>
        <w:t>6</w:t>
      </w:r>
      <w:r w:rsidRPr="00E64F2C">
        <w:rPr>
          <w:rFonts w:ascii="Arial" w:hAnsi="Arial" w:cs="Arial"/>
          <w:b/>
          <w:lang w:eastAsia="zh-CN"/>
        </w:rPr>
        <w:t>.</w:t>
      </w:r>
      <w:r>
        <w:rPr>
          <w:rFonts w:ascii="Arial" w:hAnsi="Arial" w:cs="Arial"/>
          <w:b/>
          <w:lang w:eastAsia="zh-CN"/>
        </w:rPr>
        <w:t>8</w:t>
      </w:r>
      <w:r w:rsidRPr="00E64F2C">
        <w:rPr>
          <w:rFonts w:ascii="Arial" w:hAnsi="Arial" w:cs="Arial"/>
          <w:b/>
          <w:lang w:eastAsia="zh-CN"/>
        </w:rPr>
        <w:t>.3</w:t>
      </w:r>
      <w:r w:rsidRPr="00C669E8">
        <w:rPr>
          <w:rFonts w:ascii="Arial" w:hAnsi="Arial" w:cs="Arial"/>
          <w:b/>
          <w:lang w:eastAsia="zh-CN"/>
        </w:rPr>
        <w:t>-</w:t>
      </w:r>
      <w:r>
        <w:rPr>
          <w:rFonts w:ascii="Arial" w:hAnsi="Arial" w:cs="Arial"/>
          <w:b/>
          <w:lang w:eastAsia="zh-CN"/>
        </w:rPr>
        <w:t>1</w:t>
      </w:r>
      <w:r w:rsidRPr="00C669E8">
        <w:rPr>
          <w:rFonts w:ascii="Arial" w:hAnsi="Arial" w:cs="Arial"/>
          <w:b/>
          <w:lang w:eastAsia="zh-CN"/>
        </w:rPr>
        <w:t>: Reference sensitivity for carrier aggregation QPSK PREFSENS, CA (exceptions due to harmonic issue)</w:t>
      </w:r>
    </w:p>
    <w:tbl>
      <w:tblPr>
        <w:tblW w:w="5000"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3"/>
        <w:gridCol w:w="973"/>
        <w:gridCol w:w="971"/>
        <w:gridCol w:w="836"/>
        <w:gridCol w:w="878"/>
        <w:gridCol w:w="930"/>
        <w:gridCol w:w="930"/>
        <w:gridCol w:w="930"/>
        <w:gridCol w:w="930"/>
        <w:gridCol w:w="10"/>
      </w:tblGrid>
      <w:tr w:rsidR="00613C18" w:rsidRPr="001D386E" w14:paraId="08AADDFD" w14:textId="77777777" w:rsidTr="00C669E8">
        <w:trPr>
          <w:trHeight w:val="255"/>
        </w:trPr>
        <w:tc>
          <w:tcPr>
            <w:tcW w:w="5000" w:type="pct"/>
            <w:gridSpan w:val="10"/>
            <w:shd w:val="clear" w:color="auto" w:fill="auto"/>
            <w:vAlign w:val="center"/>
          </w:tcPr>
          <w:p w14:paraId="550DACCB" w14:textId="77777777" w:rsidR="00613C18" w:rsidRPr="001D386E" w:rsidRDefault="00613C18" w:rsidP="0004681D">
            <w:pPr>
              <w:pStyle w:val="TAH"/>
            </w:pPr>
            <w:r w:rsidRPr="001D386E">
              <w:lastRenderedPageBreak/>
              <w:t>Channel bandwidth</w:t>
            </w:r>
          </w:p>
        </w:tc>
      </w:tr>
      <w:tr w:rsidR="00613C18" w:rsidRPr="001D386E" w14:paraId="3482D8C3" w14:textId="77777777" w:rsidTr="00C669E8">
        <w:trPr>
          <w:gridAfter w:val="1"/>
          <w:wAfter w:w="5" w:type="pct"/>
          <w:trHeight w:val="255"/>
        </w:trPr>
        <w:tc>
          <w:tcPr>
            <w:tcW w:w="1164" w:type="pct"/>
            <w:shd w:val="clear" w:color="auto" w:fill="auto"/>
            <w:vAlign w:val="center"/>
          </w:tcPr>
          <w:p w14:paraId="1E12D827" w14:textId="77777777" w:rsidR="00613C18" w:rsidRPr="001D386E" w:rsidRDefault="00613C18" w:rsidP="0004681D">
            <w:pPr>
              <w:pStyle w:val="TAH"/>
            </w:pPr>
            <w:r w:rsidRPr="001D386E">
              <w:t>EUTRA CA Configuration</w:t>
            </w:r>
          </w:p>
        </w:tc>
        <w:tc>
          <w:tcPr>
            <w:tcW w:w="505" w:type="pct"/>
            <w:shd w:val="clear" w:color="auto" w:fill="auto"/>
            <w:vAlign w:val="center"/>
          </w:tcPr>
          <w:p w14:paraId="53FB0E35" w14:textId="77777777" w:rsidR="00613C18" w:rsidRPr="001D386E" w:rsidRDefault="00613C18" w:rsidP="0004681D">
            <w:pPr>
              <w:pStyle w:val="TAH"/>
            </w:pPr>
            <w:r w:rsidRPr="001D386E">
              <w:t>EUTRA band</w:t>
            </w:r>
          </w:p>
        </w:tc>
        <w:tc>
          <w:tcPr>
            <w:tcW w:w="504" w:type="pct"/>
            <w:shd w:val="clear" w:color="auto" w:fill="auto"/>
            <w:vAlign w:val="center"/>
          </w:tcPr>
          <w:p w14:paraId="615CF060" w14:textId="77777777" w:rsidR="00613C18" w:rsidRPr="001D386E" w:rsidRDefault="00613C18" w:rsidP="0004681D">
            <w:pPr>
              <w:pStyle w:val="TAH"/>
            </w:pPr>
            <w:r w:rsidRPr="001D386E">
              <w:t>1.4 MHz</w:t>
            </w:r>
            <w:r w:rsidRPr="001D386E">
              <w:br/>
              <w:t>(dBm)</w:t>
            </w:r>
          </w:p>
        </w:tc>
        <w:tc>
          <w:tcPr>
            <w:tcW w:w="434" w:type="pct"/>
            <w:shd w:val="clear" w:color="auto" w:fill="auto"/>
            <w:vAlign w:val="center"/>
          </w:tcPr>
          <w:p w14:paraId="457E8D02" w14:textId="77777777" w:rsidR="00613C18" w:rsidRPr="001D386E" w:rsidRDefault="00613C18" w:rsidP="0004681D">
            <w:pPr>
              <w:pStyle w:val="TAH"/>
            </w:pPr>
            <w:r w:rsidRPr="001D386E">
              <w:t>3 MHz</w:t>
            </w:r>
            <w:r w:rsidRPr="001D386E">
              <w:br/>
              <w:t>(dBm)</w:t>
            </w:r>
          </w:p>
        </w:tc>
        <w:tc>
          <w:tcPr>
            <w:tcW w:w="456" w:type="pct"/>
            <w:shd w:val="clear" w:color="auto" w:fill="auto"/>
            <w:vAlign w:val="center"/>
          </w:tcPr>
          <w:p w14:paraId="22F4626A" w14:textId="77777777" w:rsidR="00613C18" w:rsidRPr="001D386E" w:rsidRDefault="00613C18" w:rsidP="0004681D">
            <w:pPr>
              <w:pStyle w:val="TAH"/>
            </w:pPr>
            <w:r w:rsidRPr="001D386E">
              <w:t>5 MHz</w:t>
            </w:r>
            <w:r w:rsidRPr="001D386E">
              <w:br/>
              <w:t>(dBm)</w:t>
            </w:r>
          </w:p>
        </w:tc>
        <w:tc>
          <w:tcPr>
            <w:tcW w:w="483" w:type="pct"/>
            <w:shd w:val="clear" w:color="auto" w:fill="auto"/>
            <w:vAlign w:val="center"/>
          </w:tcPr>
          <w:p w14:paraId="14704A70" w14:textId="77777777" w:rsidR="00613C18" w:rsidRPr="001D386E" w:rsidRDefault="00613C18" w:rsidP="0004681D">
            <w:pPr>
              <w:pStyle w:val="TAH"/>
            </w:pPr>
            <w:r w:rsidRPr="001D386E">
              <w:t>10 MHz</w:t>
            </w:r>
            <w:r w:rsidRPr="001D386E">
              <w:br/>
              <w:t>(dBm)</w:t>
            </w:r>
          </w:p>
        </w:tc>
        <w:tc>
          <w:tcPr>
            <w:tcW w:w="483" w:type="pct"/>
            <w:shd w:val="clear" w:color="auto" w:fill="auto"/>
            <w:vAlign w:val="center"/>
          </w:tcPr>
          <w:p w14:paraId="32E45A91" w14:textId="77777777" w:rsidR="00613C18" w:rsidRPr="001D386E" w:rsidRDefault="00613C18" w:rsidP="0004681D">
            <w:pPr>
              <w:pStyle w:val="TAH"/>
            </w:pPr>
            <w:r w:rsidRPr="001D386E">
              <w:t>15 MHz</w:t>
            </w:r>
            <w:r w:rsidRPr="001D386E">
              <w:br/>
              <w:t>(dBm)</w:t>
            </w:r>
          </w:p>
        </w:tc>
        <w:tc>
          <w:tcPr>
            <w:tcW w:w="483" w:type="pct"/>
            <w:shd w:val="clear" w:color="auto" w:fill="auto"/>
            <w:vAlign w:val="center"/>
          </w:tcPr>
          <w:p w14:paraId="7D734922" w14:textId="77777777" w:rsidR="00613C18" w:rsidRPr="001D386E" w:rsidRDefault="00613C18" w:rsidP="0004681D">
            <w:pPr>
              <w:pStyle w:val="TAH"/>
            </w:pPr>
            <w:r w:rsidRPr="001D386E">
              <w:t>20 MHz</w:t>
            </w:r>
            <w:r w:rsidRPr="001D386E">
              <w:br/>
              <w:t>(dBm)</w:t>
            </w:r>
          </w:p>
        </w:tc>
        <w:tc>
          <w:tcPr>
            <w:tcW w:w="483" w:type="pct"/>
            <w:shd w:val="clear" w:color="auto" w:fill="auto"/>
            <w:vAlign w:val="center"/>
          </w:tcPr>
          <w:p w14:paraId="4AC9A319" w14:textId="77777777" w:rsidR="00613C18" w:rsidRPr="001D386E" w:rsidRDefault="00613C18" w:rsidP="0004681D">
            <w:pPr>
              <w:pStyle w:val="TAH"/>
            </w:pPr>
            <w:r w:rsidRPr="001D386E">
              <w:t>Duplex mode</w:t>
            </w:r>
          </w:p>
        </w:tc>
      </w:tr>
      <w:tr w:rsidR="00613C18" w:rsidRPr="001D386E" w14:paraId="4B729D5C" w14:textId="77777777" w:rsidTr="0004681D">
        <w:trPr>
          <w:gridAfter w:val="1"/>
          <w:wAfter w:w="5" w:type="pct"/>
          <w:trHeight w:val="255"/>
        </w:trPr>
        <w:tc>
          <w:tcPr>
            <w:tcW w:w="1164" w:type="pct"/>
            <w:shd w:val="clear" w:color="auto" w:fill="auto"/>
            <w:vAlign w:val="center"/>
          </w:tcPr>
          <w:p w14:paraId="1AC29326" w14:textId="77777777" w:rsidR="00613C18" w:rsidRPr="001D386E" w:rsidRDefault="00613C18" w:rsidP="0004681D">
            <w:pPr>
              <w:pStyle w:val="TAC"/>
            </w:pPr>
            <w:r>
              <w:t>CA_7A-8</w:t>
            </w:r>
            <w:r w:rsidRPr="001D386E">
              <w:t>A-20A-28</w:t>
            </w:r>
            <w:r>
              <w:t>A-32</w:t>
            </w:r>
            <w:r w:rsidRPr="001D386E">
              <w:t>A</w:t>
            </w:r>
            <w:r>
              <w:rPr>
                <w:vertAlign w:val="superscript"/>
                <w:lang w:eastAsia="ja-JP"/>
              </w:rPr>
              <w:t>9,10</w:t>
            </w:r>
          </w:p>
        </w:tc>
        <w:tc>
          <w:tcPr>
            <w:tcW w:w="505" w:type="pct"/>
            <w:shd w:val="clear" w:color="auto" w:fill="auto"/>
            <w:vAlign w:val="center"/>
          </w:tcPr>
          <w:p w14:paraId="3593D845" w14:textId="77777777" w:rsidR="00613C18" w:rsidRPr="001D386E" w:rsidRDefault="00613C18" w:rsidP="0004681D">
            <w:pPr>
              <w:pStyle w:val="TAC"/>
              <w:rPr>
                <w:rFonts w:eastAsia="SimSun"/>
                <w:lang w:eastAsia="zh-CN"/>
              </w:rPr>
            </w:pPr>
            <w:r w:rsidRPr="001D386E">
              <w:rPr>
                <w:lang w:val="sv-SE" w:eastAsia="ja-JP"/>
              </w:rPr>
              <w:t>3</w:t>
            </w:r>
            <w:r w:rsidRPr="001D386E">
              <w:rPr>
                <w:lang w:eastAsia="ja-JP"/>
              </w:rPr>
              <w:t>2</w:t>
            </w:r>
          </w:p>
        </w:tc>
        <w:tc>
          <w:tcPr>
            <w:tcW w:w="504" w:type="pct"/>
            <w:shd w:val="clear" w:color="auto" w:fill="auto"/>
            <w:vAlign w:val="center"/>
          </w:tcPr>
          <w:p w14:paraId="03DCA324" w14:textId="77777777" w:rsidR="00613C18" w:rsidRPr="001D386E" w:rsidRDefault="00613C18" w:rsidP="0004681D">
            <w:pPr>
              <w:pStyle w:val="TAC"/>
            </w:pPr>
          </w:p>
        </w:tc>
        <w:tc>
          <w:tcPr>
            <w:tcW w:w="434" w:type="pct"/>
            <w:shd w:val="clear" w:color="auto" w:fill="auto"/>
            <w:vAlign w:val="center"/>
          </w:tcPr>
          <w:p w14:paraId="426B47E9" w14:textId="77777777" w:rsidR="00613C18" w:rsidRPr="001D386E" w:rsidRDefault="00613C18" w:rsidP="0004681D">
            <w:pPr>
              <w:pStyle w:val="TAC"/>
            </w:pPr>
          </w:p>
        </w:tc>
        <w:tc>
          <w:tcPr>
            <w:tcW w:w="456" w:type="pct"/>
            <w:shd w:val="clear" w:color="auto" w:fill="auto"/>
            <w:vAlign w:val="center"/>
          </w:tcPr>
          <w:p w14:paraId="28B29973" w14:textId="77777777" w:rsidR="00613C18" w:rsidRPr="001D386E" w:rsidRDefault="00613C18" w:rsidP="0004681D">
            <w:pPr>
              <w:pStyle w:val="TAC"/>
              <w:rPr>
                <w:rFonts w:eastAsia="SimSun"/>
                <w:lang w:eastAsia="zh-CN"/>
              </w:rPr>
            </w:pPr>
            <w:r w:rsidRPr="001D386E">
              <w:rPr>
                <w:lang w:val="sv-SE"/>
              </w:rPr>
              <w:t>-72.2</w:t>
            </w:r>
          </w:p>
        </w:tc>
        <w:tc>
          <w:tcPr>
            <w:tcW w:w="483" w:type="pct"/>
            <w:shd w:val="clear" w:color="auto" w:fill="auto"/>
            <w:vAlign w:val="center"/>
          </w:tcPr>
          <w:p w14:paraId="66B5A884" w14:textId="77777777" w:rsidR="00613C18" w:rsidRPr="001D386E" w:rsidRDefault="00613C18" w:rsidP="0004681D">
            <w:pPr>
              <w:pStyle w:val="TAC"/>
              <w:rPr>
                <w:rFonts w:eastAsia="SimSun"/>
                <w:lang w:eastAsia="zh-CN"/>
              </w:rPr>
            </w:pPr>
            <w:r w:rsidRPr="001D386E">
              <w:rPr>
                <w:lang w:val="sv-SE"/>
              </w:rPr>
              <w:t>-72.2</w:t>
            </w:r>
          </w:p>
        </w:tc>
        <w:tc>
          <w:tcPr>
            <w:tcW w:w="483" w:type="pct"/>
            <w:shd w:val="clear" w:color="auto" w:fill="auto"/>
            <w:vAlign w:val="center"/>
          </w:tcPr>
          <w:p w14:paraId="620EC4B1" w14:textId="77777777" w:rsidR="00613C18" w:rsidRPr="001D386E" w:rsidRDefault="00613C18" w:rsidP="0004681D">
            <w:pPr>
              <w:pStyle w:val="TAC"/>
              <w:rPr>
                <w:rFonts w:eastAsia="SimSun"/>
                <w:lang w:eastAsia="zh-CN"/>
              </w:rPr>
            </w:pPr>
            <w:r w:rsidRPr="001D386E">
              <w:rPr>
                <w:lang w:val="sv-SE"/>
              </w:rPr>
              <w:t>-72.2</w:t>
            </w:r>
          </w:p>
        </w:tc>
        <w:tc>
          <w:tcPr>
            <w:tcW w:w="483" w:type="pct"/>
            <w:shd w:val="clear" w:color="auto" w:fill="auto"/>
            <w:vAlign w:val="center"/>
          </w:tcPr>
          <w:p w14:paraId="6B9C93FD" w14:textId="77777777" w:rsidR="00613C18" w:rsidRPr="001D386E" w:rsidRDefault="00613C18" w:rsidP="0004681D">
            <w:pPr>
              <w:pStyle w:val="TAC"/>
              <w:rPr>
                <w:rFonts w:eastAsia="SimSun"/>
                <w:lang w:eastAsia="zh-CN"/>
              </w:rPr>
            </w:pPr>
            <w:r w:rsidRPr="001D386E">
              <w:rPr>
                <w:lang w:val="sv-SE"/>
              </w:rPr>
              <w:t>-72.2</w:t>
            </w:r>
          </w:p>
        </w:tc>
        <w:tc>
          <w:tcPr>
            <w:tcW w:w="483" w:type="pct"/>
            <w:vMerge w:val="restart"/>
            <w:shd w:val="clear" w:color="auto" w:fill="auto"/>
            <w:vAlign w:val="center"/>
          </w:tcPr>
          <w:p w14:paraId="70E63B02" w14:textId="77777777" w:rsidR="00613C18" w:rsidRPr="001D386E" w:rsidRDefault="00613C18" w:rsidP="0004681D">
            <w:pPr>
              <w:pStyle w:val="TAC"/>
            </w:pPr>
            <w:r>
              <w:rPr>
                <w:rFonts w:eastAsia="Calibri"/>
                <w:lang w:val="en-US" w:eastAsia="ja-JP"/>
              </w:rPr>
              <w:t>FDD</w:t>
            </w:r>
          </w:p>
        </w:tc>
      </w:tr>
      <w:tr w:rsidR="00613C18" w:rsidRPr="001D386E" w14:paraId="186B3B6D" w14:textId="77777777" w:rsidTr="0004681D">
        <w:trPr>
          <w:gridAfter w:val="1"/>
          <w:wAfter w:w="5" w:type="pct"/>
          <w:trHeight w:val="255"/>
        </w:trPr>
        <w:tc>
          <w:tcPr>
            <w:tcW w:w="1164" w:type="pct"/>
            <w:shd w:val="clear" w:color="auto" w:fill="auto"/>
            <w:vAlign w:val="center"/>
          </w:tcPr>
          <w:p w14:paraId="070B9FFA" w14:textId="77777777" w:rsidR="00613C18" w:rsidRPr="001D386E" w:rsidRDefault="00613C18" w:rsidP="0004681D">
            <w:pPr>
              <w:pStyle w:val="TAC"/>
            </w:pPr>
            <w:r>
              <w:t>CA_7A-8</w:t>
            </w:r>
            <w:r w:rsidRPr="001D386E">
              <w:t>A-20A-28</w:t>
            </w:r>
            <w:r>
              <w:t>A-32</w:t>
            </w:r>
            <w:r w:rsidRPr="001D386E">
              <w:t>A</w:t>
            </w:r>
            <w:r>
              <w:rPr>
                <w:vertAlign w:val="superscript"/>
                <w:lang w:eastAsia="ja-JP"/>
              </w:rPr>
              <w:t>11</w:t>
            </w:r>
          </w:p>
        </w:tc>
        <w:tc>
          <w:tcPr>
            <w:tcW w:w="505" w:type="pct"/>
            <w:shd w:val="clear" w:color="auto" w:fill="auto"/>
            <w:vAlign w:val="center"/>
          </w:tcPr>
          <w:p w14:paraId="6404ED38" w14:textId="77777777" w:rsidR="00613C18" w:rsidRPr="001D386E" w:rsidRDefault="00613C18" w:rsidP="0004681D">
            <w:pPr>
              <w:pStyle w:val="TAC"/>
            </w:pPr>
            <w:r w:rsidRPr="001D386E">
              <w:rPr>
                <w:lang w:val="sv-SE" w:eastAsia="ja-JP"/>
              </w:rPr>
              <w:t>3</w:t>
            </w:r>
            <w:r w:rsidRPr="001D386E">
              <w:rPr>
                <w:lang w:eastAsia="ja-JP"/>
              </w:rPr>
              <w:t>2</w:t>
            </w:r>
          </w:p>
        </w:tc>
        <w:tc>
          <w:tcPr>
            <w:tcW w:w="504" w:type="pct"/>
            <w:shd w:val="clear" w:color="auto" w:fill="auto"/>
            <w:vAlign w:val="center"/>
          </w:tcPr>
          <w:p w14:paraId="2C0D6E69" w14:textId="77777777" w:rsidR="00613C18" w:rsidRPr="001D386E" w:rsidRDefault="00613C18" w:rsidP="0004681D">
            <w:pPr>
              <w:pStyle w:val="TAC"/>
            </w:pPr>
          </w:p>
        </w:tc>
        <w:tc>
          <w:tcPr>
            <w:tcW w:w="434" w:type="pct"/>
            <w:shd w:val="clear" w:color="auto" w:fill="auto"/>
            <w:vAlign w:val="center"/>
          </w:tcPr>
          <w:p w14:paraId="1A518FA8" w14:textId="77777777" w:rsidR="00613C18" w:rsidRPr="001D386E" w:rsidRDefault="00613C18" w:rsidP="0004681D">
            <w:pPr>
              <w:pStyle w:val="TAC"/>
            </w:pPr>
          </w:p>
        </w:tc>
        <w:tc>
          <w:tcPr>
            <w:tcW w:w="456" w:type="pct"/>
            <w:shd w:val="clear" w:color="auto" w:fill="auto"/>
            <w:vAlign w:val="center"/>
          </w:tcPr>
          <w:p w14:paraId="4600EDE2" w14:textId="77777777" w:rsidR="00613C18" w:rsidRPr="001D386E" w:rsidRDefault="00613C18" w:rsidP="0004681D">
            <w:pPr>
              <w:pStyle w:val="TAC"/>
              <w:rPr>
                <w:lang w:eastAsia="ja-JP"/>
              </w:rPr>
            </w:pPr>
            <w:r w:rsidRPr="001D386E">
              <w:rPr>
                <w:lang w:val="sv-SE"/>
              </w:rPr>
              <w:t>-97.6</w:t>
            </w:r>
          </w:p>
        </w:tc>
        <w:tc>
          <w:tcPr>
            <w:tcW w:w="483" w:type="pct"/>
            <w:shd w:val="clear" w:color="auto" w:fill="auto"/>
            <w:vAlign w:val="center"/>
          </w:tcPr>
          <w:p w14:paraId="2CB2C661" w14:textId="77777777" w:rsidR="00613C18" w:rsidRPr="001D386E" w:rsidRDefault="00613C18" w:rsidP="0004681D">
            <w:pPr>
              <w:pStyle w:val="TAC"/>
              <w:rPr>
                <w:lang w:eastAsia="ja-JP"/>
              </w:rPr>
            </w:pPr>
            <w:r w:rsidRPr="001D386E">
              <w:rPr>
                <w:lang w:val="sv-SE" w:eastAsia="zh-CN"/>
              </w:rPr>
              <w:t>-95.2</w:t>
            </w:r>
          </w:p>
        </w:tc>
        <w:tc>
          <w:tcPr>
            <w:tcW w:w="483" w:type="pct"/>
            <w:shd w:val="clear" w:color="auto" w:fill="auto"/>
            <w:vAlign w:val="center"/>
          </w:tcPr>
          <w:p w14:paraId="61713175" w14:textId="77777777" w:rsidR="00613C18" w:rsidRPr="001D386E" w:rsidRDefault="00613C18" w:rsidP="0004681D">
            <w:pPr>
              <w:pStyle w:val="TAC"/>
              <w:rPr>
                <w:lang w:eastAsia="ja-JP"/>
              </w:rPr>
            </w:pPr>
            <w:r w:rsidRPr="001D386E">
              <w:rPr>
                <w:lang w:val="sv-SE"/>
              </w:rPr>
              <w:t>-93.7</w:t>
            </w:r>
          </w:p>
        </w:tc>
        <w:tc>
          <w:tcPr>
            <w:tcW w:w="483" w:type="pct"/>
            <w:shd w:val="clear" w:color="auto" w:fill="auto"/>
            <w:vAlign w:val="center"/>
          </w:tcPr>
          <w:p w14:paraId="4E833483" w14:textId="77777777" w:rsidR="00613C18" w:rsidRPr="001D386E" w:rsidRDefault="00613C18" w:rsidP="0004681D">
            <w:pPr>
              <w:pStyle w:val="TAC"/>
              <w:rPr>
                <w:lang w:eastAsia="ja-JP"/>
              </w:rPr>
            </w:pPr>
            <w:r w:rsidRPr="001D386E">
              <w:rPr>
                <w:lang w:val="sv-SE"/>
              </w:rPr>
              <w:t>-93.0</w:t>
            </w:r>
          </w:p>
        </w:tc>
        <w:tc>
          <w:tcPr>
            <w:tcW w:w="483" w:type="pct"/>
            <w:vMerge/>
            <w:shd w:val="clear" w:color="auto" w:fill="auto"/>
            <w:vAlign w:val="center"/>
          </w:tcPr>
          <w:p w14:paraId="1A826BB8" w14:textId="77777777" w:rsidR="00613C18" w:rsidRPr="001D386E" w:rsidRDefault="00613C18" w:rsidP="0004681D">
            <w:pPr>
              <w:pStyle w:val="TAC"/>
              <w:rPr>
                <w:rFonts w:eastAsia="Calibri"/>
                <w:lang w:val="en-US" w:eastAsia="ja-JP"/>
              </w:rPr>
            </w:pPr>
          </w:p>
        </w:tc>
      </w:tr>
      <w:tr w:rsidR="00613C18" w:rsidRPr="001D386E" w14:paraId="18AA8619" w14:textId="77777777" w:rsidTr="0004681D">
        <w:trPr>
          <w:gridAfter w:val="1"/>
          <w:wAfter w:w="5" w:type="pct"/>
          <w:trHeight w:val="255"/>
        </w:trPr>
        <w:tc>
          <w:tcPr>
            <w:tcW w:w="1164" w:type="pct"/>
            <w:shd w:val="clear" w:color="auto" w:fill="auto"/>
            <w:vAlign w:val="center"/>
          </w:tcPr>
          <w:p w14:paraId="64D3864F" w14:textId="77777777" w:rsidR="00613C18" w:rsidRDefault="00613C18" w:rsidP="0004681D">
            <w:pPr>
              <w:pStyle w:val="TAC"/>
            </w:pPr>
            <w:r w:rsidRPr="001D386E">
              <w:t>CA_7A-8A-20A</w:t>
            </w:r>
            <w:r>
              <w:t>-28A-32A</w:t>
            </w:r>
            <w:r w:rsidRPr="001D386E">
              <w:rPr>
                <w:vertAlign w:val="superscript"/>
              </w:rPr>
              <w:t>5,6</w:t>
            </w:r>
          </w:p>
        </w:tc>
        <w:tc>
          <w:tcPr>
            <w:tcW w:w="505" w:type="pct"/>
            <w:shd w:val="clear" w:color="auto" w:fill="auto"/>
            <w:vAlign w:val="center"/>
          </w:tcPr>
          <w:p w14:paraId="21D46A01" w14:textId="77777777" w:rsidR="00613C18" w:rsidRPr="001D386E" w:rsidRDefault="00613C18" w:rsidP="0004681D">
            <w:pPr>
              <w:pStyle w:val="TAC"/>
              <w:rPr>
                <w:lang w:val="sv-SE" w:eastAsia="ja-JP"/>
              </w:rPr>
            </w:pPr>
            <w:r w:rsidRPr="001D386E">
              <w:t>7</w:t>
            </w:r>
            <w:r w:rsidRPr="001D386E">
              <w:rPr>
                <w:rFonts w:hint="eastAsia"/>
                <w:vertAlign w:val="superscript"/>
                <w:lang w:eastAsia="zh-CN"/>
              </w:rPr>
              <w:t>3</w:t>
            </w:r>
            <w:r w:rsidRPr="001D386E">
              <w:rPr>
                <w:vertAlign w:val="superscript"/>
              </w:rPr>
              <w:t>3</w:t>
            </w:r>
          </w:p>
        </w:tc>
        <w:tc>
          <w:tcPr>
            <w:tcW w:w="504" w:type="pct"/>
            <w:shd w:val="clear" w:color="auto" w:fill="auto"/>
            <w:vAlign w:val="center"/>
          </w:tcPr>
          <w:p w14:paraId="6CF37204" w14:textId="77777777" w:rsidR="00613C18" w:rsidRPr="001D386E" w:rsidRDefault="00613C18" w:rsidP="0004681D">
            <w:pPr>
              <w:pStyle w:val="TAC"/>
            </w:pPr>
          </w:p>
        </w:tc>
        <w:tc>
          <w:tcPr>
            <w:tcW w:w="434" w:type="pct"/>
            <w:shd w:val="clear" w:color="auto" w:fill="auto"/>
            <w:vAlign w:val="center"/>
          </w:tcPr>
          <w:p w14:paraId="5269F27F" w14:textId="77777777" w:rsidR="00613C18" w:rsidRPr="001D386E" w:rsidRDefault="00613C18" w:rsidP="0004681D">
            <w:pPr>
              <w:pStyle w:val="TAC"/>
            </w:pPr>
          </w:p>
        </w:tc>
        <w:tc>
          <w:tcPr>
            <w:tcW w:w="456" w:type="pct"/>
            <w:shd w:val="clear" w:color="auto" w:fill="auto"/>
            <w:vAlign w:val="center"/>
          </w:tcPr>
          <w:p w14:paraId="4588D378" w14:textId="77777777" w:rsidR="00613C18" w:rsidRPr="001D386E" w:rsidRDefault="00613C18" w:rsidP="0004681D">
            <w:pPr>
              <w:pStyle w:val="TAC"/>
              <w:rPr>
                <w:lang w:val="sv-SE"/>
              </w:rPr>
            </w:pPr>
          </w:p>
        </w:tc>
        <w:tc>
          <w:tcPr>
            <w:tcW w:w="483" w:type="pct"/>
            <w:shd w:val="clear" w:color="auto" w:fill="auto"/>
            <w:vAlign w:val="center"/>
          </w:tcPr>
          <w:p w14:paraId="2D257A90" w14:textId="77777777" w:rsidR="00613C18" w:rsidRPr="001D386E" w:rsidRDefault="00613C18" w:rsidP="0004681D">
            <w:pPr>
              <w:pStyle w:val="TAC"/>
              <w:rPr>
                <w:lang w:val="sv-SE" w:eastAsia="zh-CN"/>
              </w:rPr>
            </w:pPr>
            <w:r w:rsidRPr="001D386E">
              <w:t>-87.4</w:t>
            </w:r>
          </w:p>
        </w:tc>
        <w:tc>
          <w:tcPr>
            <w:tcW w:w="483" w:type="pct"/>
            <w:shd w:val="clear" w:color="auto" w:fill="auto"/>
            <w:vAlign w:val="center"/>
          </w:tcPr>
          <w:p w14:paraId="11DBA33B" w14:textId="77777777" w:rsidR="00613C18" w:rsidRPr="001D386E" w:rsidRDefault="00613C18" w:rsidP="0004681D">
            <w:pPr>
              <w:pStyle w:val="TAC"/>
              <w:rPr>
                <w:lang w:val="sv-SE"/>
              </w:rPr>
            </w:pPr>
            <w:r w:rsidRPr="001D386E">
              <w:t>-87</w:t>
            </w:r>
          </w:p>
        </w:tc>
        <w:tc>
          <w:tcPr>
            <w:tcW w:w="483" w:type="pct"/>
            <w:shd w:val="clear" w:color="auto" w:fill="auto"/>
            <w:vAlign w:val="center"/>
          </w:tcPr>
          <w:p w14:paraId="3211DBC3" w14:textId="77777777" w:rsidR="00613C18" w:rsidRPr="001D386E" w:rsidRDefault="00613C18" w:rsidP="0004681D">
            <w:pPr>
              <w:pStyle w:val="TAC"/>
              <w:rPr>
                <w:lang w:val="sv-SE"/>
              </w:rPr>
            </w:pPr>
            <w:r w:rsidRPr="001D386E">
              <w:t>-86.7</w:t>
            </w:r>
          </w:p>
        </w:tc>
        <w:tc>
          <w:tcPr>
            <w:tcW w:w="483" w:type="pct"/>
            <w:vMerge/>
            <w:shd w:val="clear" w:color="auto" w:fill="auto"/>
            <w:vAlign w:val="center"/>
          </w:tcPr>
          <w:p w14:paraId="72288CB2" w14:textId="77777777" w:rsidR="00613C18" w:rsidRDefault="00613C18" w:rsidP="0004681D">
            <w:pPr>
              <w:pStyle w:val="TAC"/>
              <w:rPr>
                <w:rFonts w:eastAsia="Calibri"/>
                <w:lang w:val="en-US" w:eastAsia="ja-JP"/>
              </w:rPr>
            </w:pPr>
          </w:p>
        </w:tc>
      </w:tr>
      <w:tr w:rsidR="00613C18" w:rsidRPr="001D386E" w14:paraId="1A0F6BEC" w14:textId="77777777" w:rsidTr="00C669E8">
        <w:trPr>
          <w:trHeight w:val="255"/>
        </w:trPr>
        <w:tc>
          <w:tcPr>
            <w:tcW w:w="5000" w:type="pct"/>
            <w:gridSpan w:val="10"/>
            <w:shd w:val="clear" w:color="auto" w:fill="auto"/>
            <w:vAlign w:val="center"/>
          </w:tcPr>
          <w:p w14:paraId="60E72341" w14:textId="77777777" w:rsidR="00613C18" w:rsidRPr="001D386E" w:rsidRDefault="00613C18" w:rsidP="0004681D">
            <w:pPr>
              <w:pStyle w:val="TAN"/>
              <w:rPr>
                <w:snapToGrid w:val="0"/>
                <w:lang w:eastAsia="ja-JP"/>
              </w:rPr>
            </w:pPr>
            <w:r w:rsidRPr="001D386E">
              <w:t>NOTE 5:</w:t>
            </w:r>
            <w:r w:rsidRPr="001D386E">
              <w:tab/>
              <w:t xml:space="preserve">These requirements apply when there is at least one individual RE within the </w:t>
            </w:r>
            <w:r w:rsidRPr="001D386E">
              <w:rPr>
                <w:lang w:eastAsia="ja-JP"/>
              </w:rPr>
              <w:t xml:space="preserve">uplink </w:t>
            </w:r>
            <w:r w:rsidRPr="001D386E">
              <w:t>transmission bandwidth of a low band for which the 3</w:t>
            </w:r>
            <w:r w:rsidRPr="001D386E">
              <w:rPr>
                <w:vertAlign w:val="superscript"/>
              </w:rPr>
              <w:t>rd</w:t>
            </w:r>
            <w:r w:rsidRPr="001D386E">
              <w:t xml:space="preserve"> </w:t>
            </w:r>
            <w:r w:rsidRPr="001D386E">
              <w:rPr>
                <w:lang w:eastAsia="ja-JP"/>
              </w:rPr>
              <w:t xml:space="preserve">transmitter </w:t>
            </w:r>
            <w:r w:rsidRPr="001D386E">
              <w:t xml:space="preserve">harmonic is within </w:t>
            </w:r>
            <w:r w:rsidRPr="001D386E">
              <w:rPr>
                <w:lang w:eastAsia="ja-JP"/>
              </w:rPr>
              <w:t xml:space="preserve">the downlink </w:t>
            </w:r>
            <w:r w:rsidRPr="001D386E">
              <w:t xml:space="preserve">transmission bandwidth of a high band. </w:t>
            </w:r>
          </w:p>
          <w:p w14:paraId="1E405AF8" w14:textId="12AFAC24" w:rsidR="00613C18" w:rsidRPr="00C669E8" w:rsidRDefault="00613C18" w:rsidP="0004681D">
            <w:pPr>
              <w:pStyle w:val="TAN"/>
              <w:rPr>
                <w:snapToGrid w:val="0"/>
                <w:lang w:eastAsia="ja-JP"/>
              </w:rPr>
            </w:pPr>
            <w:r w:rsidRPr="001D386E">
              <w:rPr>
                <w:lang w:eastAsia="ja-JP"/>
              </w:rPr>
              <w:t>NOTE 6:</w:t>
            </w:r>
            <w:r w:rsidRPr="001D386E">
              <w:rPr>
                <w:lang w:eastAsia="ja-JP"/>
              </w:rPr>
              <w:tab/>
              <w:t xml:space="preserve">The requirements should be verified for UL EARFCN of a low band (superscript LB) such that </w:t>
            </w:r>
            <w:r w:rsidRPr="00DB0763">
              <w:rPr>
                <w:noProof/>
                <w:position w:val="-12"/>
                <w:lang w:eastAsia="en-GB"/>
              </w:rPr>
              <w:drawing>
                <wp:inline distT="0" distB="0" distL="0" distR="0" wp14:anchorId="0573CB58" wp14:editId="7E7CBEC6">
                  <wp:extent cx="1027430" cy="200660"/>
                  <wp:effectExtent l="0" t="0" r="1270" b="8890"/>
                  <wp:docPr id="205" name="Picture 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027430" cy="200660"/>
                          </a:xfrm>
                          <a:prstGeom prst="rect">
                            <a:avLst/>
                          </a:prstGeom>
                          <a:noFill/>
                          <a:ln>
                            <a:noFill/>
                          </a:ln>
                        </pic:spPr>
                      </pic:pic>
                    </a:graphicData>
                  </a:graphic>
                </wp:inline>
              </w:drawing>
            </w:r>
            <w:r w:rsidRPr="001D386E">
              <w:rPr>
                <w:snapToGrid w:val="0"/>
                <w:lang w:eastAsia="ja-JP"/>
              </w:rPr>
              <w:t xml:space="preserve">in MHz and </w:t>
            </w:r>
            <w:r w:rsidRPr="001D386E">
              <w:rPr>
                <w:position w:val="-14"/>
                <w:lang w:eastAsia="zh-CN"/>
              </w:rPr>
              <w:object w:dxaOrig="4900" w:dyaOrig="400" w14:anchorId="464CA6A4">
                <v:shape id="_x0000_i1083" type="#_x0000_t75" style="width:204pt;height:18pt" o:ole="">
                  <v:imagedata r:id="rId18" o:title=""/>
                </v:shape>
                <o:OLEObject Type="Embed" ProgID="Equation.DSMT4" ShapeID="_x0000_i1083" DrawAspect="Content" ObjectID="_1681024744" r:id="rId83"/>
              </w:object>
            </w:r>
            <w:r w:rsidRPr="001D386E">
              <w:rPr>
                <w:snapToGrid w:val="0"/>
                <w:lang w:eastAsia="ja-JP"/>
              </w:rPr>
              <w:t xml:space="preserve"> with</w:t>
            </w:r>
            <w:r w:rsidRPr="00DB0763">
              <w:rPr>
                <w:noProof/>
                <w:position w:val="-10"/>
                <w:lang w:eastAsia="en-GB"/>
              </w:rPr>
              <w:drawing>
                <wp:inline distT="0" distB="0" distL="0" distR="0" wp14:anchorId="05A1B9D9" wp14:editId="3A1545CF">
                  <wp:extent cx="246380" cy="191770"/>
                  <wp:effectExtent l="0" t="0" r="1270" b="0"/>
                  <wp:docPr id="204" name="Picture 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6380" cy="191770"/>
                          </a:xfrm>
                          <a:prstGeom prst="rect">
                            <a:avLst/>
                          </a:prstGeom>
                          <a:noFill/>
                          <a:ln>
                            <a:noFill/>
                          </a:ln>
                        </pic:spPr>
                      </pic:pic>
                    </a:graphicData>
                  </a:graphic>
                </wp:inline>
              </w:drawing>
            </w:r>
            <w:r w:rsidRPr="001D386E">
              <w:rPr>
                <w:snapToGrid w:val="0"/>
                <w:lang w:eastAsia="ja-JP"/>
              </w:rPr>
              <w:t xml:space="preserve"> the carrier frequency of a high band in MHz and </w:t>
            </w:r>
            <w:r w:rsidRPr="00DB0763">
              <w:rPr>
                <w:noProof/>
                <w:position w:val="-12"/>
                <w:lang w:eastAsia="en-GB"/>
              </w:rPr>
              <w:drawing>
                <wp:inline distT="0" distB="0" distL="0" distR="0" wp14:anchorId="28636C43" wp14:editId="2C8B5E6E">
                  <wp:extent cx="429895" cy="191770"/>
                  <wp:effectExtent l="0" t="0" r="8255" b="0"/>
                  <wp:docPr id="203" name="Picture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29895" cy="191770"/>
                          </a:xfrm>
                          <a:prstGeom prst="rect">
                            <a:avLst/>
                          </a:prstGeom>
                          <a:noFill/>
                          <a:ln>
                            <a:noFill/>
                          </a:ln>
                        </pic:spPr>
                      </pic:pic>
                    </a:graphicData>
                  </a:graphic>
                </wp:inline>
              </w:drawing>
            </w:r>
            <w:r w:rsidRPr="001D386E">
              <w:rPr>
                <w:snapToGrid w:val="0"/>
                <w:lang w:eastAsia="ja-JP"/>
              </w:rPr>
              <w:t xml:space="preserve"> the channel bandwi</w:t>
            </w:r>
            <w:r>
              <w:rPr>
                <w:snapToGrid w:val="0"/>
                <w:lang w:eastAsia="ja-JP"/>
              </w:rPr>
              <w:t>dth configured in the low band.</w:t>
            </w:r>
          </w:p>
          <w:p w14:paraId="25EE9438" w14:textId="77777777" w:rsidR="00613C18" w:rsidRPr="001D386E" w:rsidRDefault="00613C18" w:rsidP="0004681D">
            <w:pPr>
              <w:pStyle w:val="TAN"/>
            </w:pPr>
            <w:r w:rsidRPr="001D386E">
              <w:t>NOTE 9:</w:t>
            </w:r>
            <w:r w:rsidRPr="001D386E">
              <w:tab/>
              <w:t>These requirements apply when there is at least one individual RE within the uplink transmission bandwidth of the aggressor (lower) band for which the 2</w:t>
            </w:r>
            <w:r w:rsidRPr="001D386E">
              <w:rPr>
                <w:vertAlign w:val="superscript"/>
              </w:rPr>
              <w:t>nd</w:t>
            </w:r>
            <w:r w:rsidRPr="001D386E">
              <w:t xml:space="preserve"> transmitter harmonic is within the downlink transmission bandwidth of a victim (higher) band and a range </w:t>
            </w:r>
            <w:r w:rsidRPr="001D386E">
              <w:rPr>
                <w:rFonts w:ascii="Symbol" w:hAnsi="Symbol"/>
              </w:rPr>
              <w:t></w:t>
            </w:r>
            <w:r w:rsidRPr="001D386E">
              <w:t>F</w:t>
            </w:r>
            <w:r w:rsidRPr="001D386E">
              <w:rPr>
                <w:vertAlign w:val="subscript"/>
              </w:rPr>
              <w:t>HD</w:t>
            </w:r>
            <w:r w:rsidRPr="001D386E">
              <w:t xml:space="preserve"> above and below the edge of this downlink transmission bandwidth. The value </w:t>
            </w:r>
            <w:r w:rsidRPr="001D386E">
              <w:rPr>
                <w:rFonts w:ascii="Symbol" w:hAnsi="Symbol"/>
              </w:rPr>
              <w:t></w:t>
            </w:r>
            <w:r w:rsidRPr="001D386E">
              <w:t>F</w:t>
            </w:r>
            <w:r w:rsidRPr="001D386E">
              <w:rPr>
                <w:vertAlign w:val="subscript"/>
              </w:rPr>
              <w:t>HD</w:t>
            </w:r>
            <w:r w:rsidRPr="001D386E">
              <w:t xml:space="preserve"> depends on the E-UTRA configuration: </w:t>
            </w:r>
            <w:r w:rsidRPr="001D386E">
              <w:rPr>
                <w:rFonts w:ascii="Symbol" w:hAnsi="Symbol"/>
              </w:rPr>
              <w:t></w:t>
            </w:r>
            <w:r w:rsidRPr="001D386E">
              <w:t>F</w:t>
            </w:r>
            <w:r w:rsidRPr="001D386E">
              <w:rPr>
                <w:vertAlign w:val="subscript"/>
              </w:rPr>
              <w:t>HD</w:t>
            </w:r>
            <w:r w:rsidRPr="001D386E">
              <w:t xml:space="preserve"> = 10 MHz for CA_3A-42A</w:t>
            </w:r>
            <w:r w:rsidRPr="001D386E">
              <w:rPr>
                <w:rFonts w:hint="eastAsia"/>
              </w:rPr>
              <w:t xml:space="preserve">, </w:t>
            </w:r>
            <w:r w:rsidRPr="001D386E">
              <w:t>CA_3A-3A-42A, CA_3A-42A-42A, CA_1A-3A-20A-32A-42A</w:t>
            </w:r>
            <w:r w:rsidRPr="001D386E">
              <w:rPr>
                <w:rFonts w:hint="eastAsia"/>
              </w:rPr>
              <w:t xml:space="preserve">, </w:t>
            </w:r>
            <w:r w:rsidRPr="001D386E">
              <w:rPr>
                <w:lang w:eastAsia="zh-CN"/>
              </w:rPr>
              <w:t xml:space="preserve">CA_3A-42A-43A, </w:t>
            </w:r>
            <w:r w:rsidRPr="001D386E">
              <w:rPr>
                <w:szCs w:val="18"/>
              </w:rPr>
              <w:t>CA_</w:t>
            </w:r>
            <w:r w:rsidRPr="001D386E">
              <w:rPr>
                <w:szCs w:val="18"/>
                <w:lang w:eastAsia="zh-CN"/>
              </w:rPr>
              <w:t>3A-32</w:t>
            </w:r>
            <w:r w:rsidRPr="001D386E">
              <w:rPr>
                <w:szCs w:val="18"/>
              </w:rPr>
              <w:t>A-42A-4</w:t>
            </w:r>
            <w:r w:rsidRPr="001D386E">
              <w:rPr>
                <w:szCs w:val="18"/>
                <w:lang w:eastAsia="zh-CN"/>
              </w:rPr>
              <w:t>3</w:t>
            </w:r>
            <w:r w:rsidRPr="001D386E">
              <w:rPr>
                <w:szCs w:val="18"/>
              </w:rPr>
              <w:t xml:space="preserve">A, </w:t>
            </w:r>
            <w:r w:rsidRPr="001D386E">
              <w:rPr>
                <w:rFonts w:hint="eastAsia"/>
              </w:rPr>
              <w:t xml:space="preserve">CA_1A-3A-42A, </w:t>
            </w:r>
            <w:r w:rsidRPr="001D386E">
              <w:t>CA_2A-13A-48A-</w:t>
            </w:r>
            <w:r w:rsidRPr="001D386E">
              <w:rPr>
                <w:szCs w:val="18"/>
              </w:rPr>
              <w:t>66A,</w:t>
            </w:r>
            <w:r w:rsidRPr="001D386E">
              <w:rPr>
                <w:lang w:eastAsia="ja-JP"/>
              </w:rPr>
              <w:t xml:space="preserve"> </w:t>
            </w:r>
            <w:r w:rsidRPr="001D386E">
              <w:t>CA_2A-48A, CA_2A-48C, CA_2A-48D,</w:t>
            </w:r>
            <w:r w:rsidRPr="001D386E">
              <w:rPr>
                <w:sz w:val="16"/>
                <w:szCs w:val="16"/>
              </w:rPr>
              <w:t xml:space="preserve"> </w:t>
            </w:r>
            <w:r w:rsidRPr="001D386E">
              <w:rPr>
                <w:rFonts w:hint="eastAsia"/>
                <w:szCs w:val="18"/>
              </w:rPr>
              <w:t>CA_48A-66A, CA_3A-7A-42A,</w:t>
            </w:r>
            <w:r w:rsidRPr="001D386E">
              <w:rPr>
                <w:rFonts w:hint="eastAsia"/>
                <w:sz w:val="16"/>
                <w:szCs w:val="16"/>
              </w:rPr>
              <w:t xml:space="preserve"> </w:t>
            </w:r>
            <w:r w:rsidRPr="001D386E">
              <w:rPr>
                <w:rFonts w:hint="eastAsia"/>
              </w:rPr>
              <w:t>CA_3A-19A-42A, CA_3A-20A-42A, CA_3A-28A-42A, CA_1A-3A-7A-42A,</w:t>
            </w:r>
            <w:r w:rsidRPr="001D386E">
              <w:t xml:space="preserve"> </w:t>
            </w:r>
            <w:r w:rsidRPr="001D386E">
              <w:rPr>
                <w:rFonts w:cs="Intel Clear"/>
                <w:lang w:eastAsia="ja-JP"/>
              </w:rPr>
              <w:t>CA_</w:t>
            </w:r>
            <w:r w:rsidRPr="001D386E">
              <w:rPr>
                <w:rFonts w:cs="Intel Clear"/>
                <w:lang w:val="en-US" w:eastAsia="zh-CN"/>
              </w:rPr>
              <w:t>5</w:t>
            </w:r>
            <w:r w:rsidRPr="001D386E">
              <w:rPr>
                <w:rFonts w:cs="Intel Clear"/>
                <w:lang w:eastAsia="ja-JP"/>
              </w:rPr>
              <w:t>A-</w:t>
            </w:r>
            <w:r w:rsidRPr="001D386E">
              <w:rPr>
                <w:rFonts w:cs="Intel Clear" w:hint="eastAsia"/>
                <w:lang w:eastAsia="zh-CN"/>
              </w:rPr>
              <w:t>48</w:t>
            </w:r>
            <w:r w:rsidRPr="001D386E">
              <w:rPr>
                <w:rFonts w:cs="Intel Clear"/>
                <w:lang w:eastAsia="ja-JP"/>
              </w:rPr>
              <w:t>A</w:t>
            </w:r>
            <w:r w:rsidRPr="001D386E">
              <w:rPr>
                <w:rFonts w:cs="Intel Clear" w:hint="eastAsia"/>
                <w:lang w:eastAsia="zh-CN"/>
              </w:rPr>
              <w:t>-66A</w:t>
            </w:r>
            <w:r w:rsidRPr="001D386E">
              <w:rPr>
                <w:rFonts w:cs="Intel Clear"/>
                <w:lang w:val="en-US" w:eastAsia="zh-CN"/>
              </w:rPr>
              <w:t xml:space="preserve">, </w:t>
            </w:r>
            <w:r w:rsidRPr="001D386E">
              <w:rPr>
                <w:rFonts w:cs="Intel Clear"/>
                <w:lang w:eastAsia="ja-JP"/>
              </w:rPr>
              <w:t>CA_</w:t>
            </w:r>
            <w:r w:rsidRPr="001D386E">
              <w:rPr>
                <w:rFonts w:cs="Intel Clear"/>
                <w:lang w:val="en-US" w:eastAsia="zh-CN"/>
              </w:rPr>
              <w:t>5</w:t>
            </w:r>
            <w:r w:rsidRPr="001D386E">
              <w:rPr>
                <w:rFonts w:cs="Intel Clear"/>
                <w:lang w:eastAsia="ja-JP"/>
              </w:rPr>
              <w:t>A-</w:t>
            </w:r>
            <w:r w:rsidRPr="001D386E">
              <w:rPr>
                <w:rFonts w:cs="Intel Clear" w:hint="eastAsia"/>
                <w:lang w:eastAsia="zh-CN"/>
              </w:rPr>
              <w:t>48</w:t>
            </w:r>
            <w:r w:rsidRPr="001D386E">
              <w:rPr>
                <w:rFonts w:cs="Intel Clear"/>
                <w:lang w:eastAsia="ja-JP"/>
              </w:rPr>
              <w:t>A</w:t>
            </w:r>
            <w:r w:rsidRPr="001D386E">
              <w:rPr>
                <w:rFonts w:cs="Intel Clear" w:hint="eastAsia"/>
                <w:lang w:eastAsia="zh-CN"/>
              </w:rPr>
              <w:t>-</w:t>
            </w:r>
            <w:r w:rsidRPr="001D386E">
              <w:rPr>
                <w:rFonts w:cs="Intel Clear"/>
                <w:lang w:val="en-US" w:eastAsia="zh-CN"/>
              </w:rPr>
              <w:t>66A-</w:t>
            </w:r>
            <w:r w:rsidRPr="001D386E">
              <w:rPr>
                <w:rFonts w:cs="Intel Clear" w:hint="eastAsia"/>
                <w:lang w:eastAsia="zh-CN"/>
              </w:rPr>
              <w:t>66A</w:t>
            </w:r>
            <w:r w:rsidRPr="001D386E">
              <w:rPr>
                <w:rFonts w:cs="Intel Clear"/>
                <w:lang w:val="en-US" w:eastAsia="zh-CN"/>
              </w:rPr>
              <w:t xml:space="preserve">, </w:t>
            </w:r>
            <w:r w:rsidRPr="001D386E">
              <w:t>CA_13A-48A-66A,</w:t>
            </w:r>
            <w:r w:rsidRPr="001D386E">
              <w:rPr>
                <w:rFonts w:hint="eastAsia"/>
              </w:rPr>
              <w:t xml:space="preserve"> </w:t>
            </w:r>
            <w:r w:rsidRPr="001D386E">
              <w:rPr>
                <w:rFonts w:cs="Intel Clear"/>
                <w:lang w:eastAsia="zh-CN"/>
              </w:rPr>
              <w:t>CA_13A-48A-66A-66A</w:t>
            </w:r>
            <w:r w:rsidRPr="001D386E">
              <w:rPr>
                <w:rFonts w:cs="Intel Clear"/>
                <w:lang w:eastAsia="ja-JP"/>
              </w:rPr>
              <w:t xml:space="preserve">, </w:t>
            </w:r>
            <w:r w:rsidRPr="001D386E">
              <w:rPr>
                <w:lang w:eastAsia="zh-CN"/>
              </w:rPr>
              <w:t>CA_13A-48A-66B</w:t>
            </w:r>
            <w:r w:rsidRPr="001D386E">
              <w:rPr>
                <w:lang w:eastAsia="ja-JP"/>
              </w:rPr>
              <w:t>,</w:t>
            </w:r>
            <w:r w:rsidRPr="001D386E">
              <w:rPr>
                <w:lang w:eastAsia="zh-CN"/>
              </w:rPr>
              <w:t xml:space="preserve"> CA_13A-48A-66C</w:t>
            </w:r>
            <w:r w:rsidRPr="001D386E">
              <w:rPr>
                <w:lang w:eastAsia="ja-JP"/>
              </w:rPr>
              <w:t>,</w:t>
            </w:r>
            <w:r w:rsidRPr="001D386E">
              <w:rPr>
                <w:lang w:eastAsia="zh-CN"/>
              </w:rPr>
              <w:t xml:space="preserve"> </w:t>
            </w:r>
            <w:r w:rsidRPr="001D386E">
              <w:t>CA_13A-48A-48A-66A,</w:t>
            </w:r>
            <w:r w:rsidRPr="001D386E">
              <w:rPr>
                <w:rFonts w:hint="eastAsia"/>
              </w:rPr>
              <w:t xml:space="preserve"> </w:t>
            </w:r>
            <w:r w:rsidRPr="001D386E">
              <w:t>CA_13A-48C-66A,</w:t>
            </w:r>
            <w:r w:rsidRPr="001D386E">
              <w:rPr>
                <w:rFonts w:hint="eastAsia"/>
              </w:rPr>
              <w:t xml:space="preserve"> </w:t>
            </w:r>
            <w:r w:rsidRPr="001D386E">
              <w:t>CA_13A-48D-66A,</w:t>
            </w:r>
            <w:r w:rsidRPr="001D386E">
              <w:rPr>
                <w:rFonts w:hint="eastAsia"/>
              </w:rPr>
              <w:t xml:space="preserve"> </w:t>
            </w:r>
            <w:r w:rsidRPr="001D386E">
              <w:t>CA_13A-48A-48C-66A,</w:t>
            </w:r>
            <w:r w:rsidRPr="001D386E">
              <w:rPr>
                <w:rFonts w:hint="eastAsia"/>
              </w:rPr>
              <w:t xml:space="preserve"> </w:t>
            </w:r>
            <w:r w:rsidRPr="001D386E">
              <w:t>CA_28A-32A, CA_48A-66A-66A</w:t>
            </w:r>
            <w:r w:rsidRPr="001D386E">
              <w:rPr>
                <w:rFonts w:hint="eastAsia"/>
              </w:rPr>
              <w:t>,</w:t>
            </w:r>
            <w:r w:rsidRPr="001D386E">
              <w:t xml:space="preserve"> CA_48A-66B</w:t>
            </w:r>
            <w:r w:rsidRPr="001D386E">
              <w:rPr>
                <w:rFonts w:hint="eastAsia"/>
              </w:rPr>
              <w:t xml:space="preserve"> </w:t>
            </w:r>
            <w:r w:rsidRPr="001D386E">
              <w:t>, CA_48A-66C, CA_</w:t>
            </w:r>
            <w:r w:rsidRPr="001D386E">
              <w:rPr>
                <w:lang w:val="en-US"/>
              </w:rPr>
              <w:t>48A-48A-66A</w:t>
            </w:r>
            <w:r w:rsidRPr="001D386E">
              <w:rPr>
                <w:rFonts w:hint="eastAsia"/>
                <w:lang w:val="en-US"/>
              </w:rPr>
              <w:t>, CA_48C-66A</w:t>
            </w:r>
            <w:r w:rsidRPr="001D386E">
              <w:rPr>
                <w:lang w:val="en-US"/>
              </w:rPr>
              <w:t>,</w:t>
            </w:r>
            <w:r w:rsidRPr="001D386E">
              <w:rPr>
                <w:rFonts w:hint="eastAsia"/>
              </w:rPr>
              <w:t xml:space="preserve"> </w:t>
            </w:r>
            <w:r w:rsidRPr="001D386E">
              <w:t>CA_48A</w:t>
            </w:r>
            <w:r w:rsidRPr="00DA7873">
              <w:t>-48A-66A-66A,</w:t>
            </w:r>
            <w:r w:rsidRPr="001D386E">
              <w:rPr>
                <w:rFonts w:hint="eastAsia"/>
              </w:rPr>
              <w:t xml:space="preserve"> </w:t>
            </w:r>
            <w:r w:rsidRPr="001D386E">
              <w:t>CA_48A</w:t>
            </w:r>
            <w:r w:rsidRPr="00DA7873">
              <w:t>-48A-66B,</w:t>
            </w:r>
            <w:r w:rsidRPr="001D386E">
              <w:rPr>
                <w:rFonts w:hint="eastAsia"/>
              </w:rPr>
              <w:t xml:space="preserve"> </w:t>
            </w:r>
            <w:r w:rsidRPr="001D386E">
              <w:t>CA_48A</w:t>
            </w:r>
            <w:r w:rsidRPr="00DA7873">
              <w:t>-48A-66C,</w:t>
            </w:r>
            <w:r w:rsidRPr="001D386E">
              <w:rPr>
                <w:rFonts w:hint="eastAsia"/>
              </w:rPr>
              <w:t xml:space="preserve"> </w:t>
            </w:r>
            <w:r w:rsidRPr="001D386E">
              <w:t>CA_48C</w:t>
            </w:r>
            <w:r w:rsidRPr="00DA7873">
              <w:t>-66B,</w:t>
            </w:r>
            <w:r w:rsidRPr="001D386E">
              <w:rPr>
                <w:rFonts w:hint="eastAsia"/>
              </w:rPr>
              <w:t xml:space="preserve"> </w:t>
            </w:r>
            <w:r w:rsidRPr="001D386E">
              <w:t>CA_48C</w:t>
            </w:r>
            <w:r w:rsidRPr="00DA7873">
              <w:t>-66C,</w:t>
            </w:r>
            <w:r w:rsidRPr="001D386E">
              <w:rPr>
                <w:rFonts w:hint="eastAsia"/>
              </w:rPr>
              <w:t xml:space="preserve"> </w:t>
            </w:r>
            <w:r w:rsidRPr="001D386E">
              <w:t>CA_48E-66A,</w:t>
            </w:r>
            <w:r w:rsidRPr="001D386E">
              <w:rPr>
                <w:rFonts w:hint="eastAsia"/>
              </w:rPr>
              <w:t xml:space="preserve"> CA_1A-3A-1</w:t>
            </w:r>
            <w:r w:rsidRPr="001D386E">
              <w:t>8</w:t>
            </w:r>
            <w:r w:rsidRPr="001D386E">
              <w:rPr>
                <w:rFonts w:hint="eastAsia"/>
              </w:rPr>
              <w:t>A-42A</w:t>
            </w:r>
            <w:r w:rsidRPr="001D386E">
              <w:t>,</w:t>
            </w:r>
            <w:r w:rsidRPr="001D386E">
              <w:rPr>
                <w:rFonts w:hint="eastAsia"/>
              </w:rPr>
              <w:t xml:space="preserve"> CA_1A-3A-19A-42A, </w:t>
            </w:r>
            <w:r w:rsidRPr="001D386E">
              <w:rPr>
                <w:lang w:eastAsia="ja-JP"/>
              </w:rPr>
              <w:t>CA_</w:t>
            </w:r>
            <w:r w:rsidRPr="001D386E">
              <w:rPr>
                <w:lang w:eastAsia="zh-CN"/>
              </w:rPr>
              <w:t>1A-</w:t>
            </w:r>
            <w:r w:rsidRPr="001D386E">
              <w:rPr>
                <w:lang w:eastAsia="ja-JP"/>
              </w:rPr>
              <w:t>3A-32A-42A</w:t>
            </w:r>
            <w:r w:rsidRPr="001D386E">
              <w:rPr>
                <w:lang w:eastAsia="zh-CN"/>
              </w:rPr>
              <w:t xml:space="preserve">, </w:t>
            </w:r>
            <w:r w:rsidRPr="001D386E">
              <w:t>CA_</w:t>
            </w:r>
            <w:r w:rsidRPr="001D386E">
              <w:rPr>
                <w:rFonts w:hint="eastAsia"/>
              </w:rPr>
              <w:t>1</w:t>
            </w:r>
            <w:r w:rsidRPr="001D386E">
              <w:t>A-</w:t>
            </w:r>
            <w:r w:rsidRPr="001D386E">
              <w:rPr>
                <w:rFonts w:hint="eastAsia"/>
              </w:rPr>
              <w:t>3</w:t>
            </w:r>
            <w:r w:rsidRPr="001D386E">
              <w:t>A-</w:t>
            </w:r>
            <w:r w:rsidRPr="001D386E">
              <w:rPr>
                <w:rFonts w:hint="eastAsia"/>
                <w:lang w:eastAsia="ja-JP"/>
              </w:rPr>
              <w:t>41</w:t>
            </w:r>
            <w:r w:rsidRPr="001D386E">
              <w:rPr>
                <w:rFonts w:hint="eastAsia"/>
              </w:rPr>
              <w:t>A-4</w:t>
            </w:r>
            <w:r w:rsidRPr="001D386E">
              <w:t>2</w:t>
            </w:r>
            <w:r w:rsidRPr="001D386E">
              <w:rPr>
                <w:rFonts w:hint="eastAsia"/>
              </w:rPr>
              <w:t>A</w:t>
            </w:r>
            <w:r w:rsidRPr="001D386E">
              <w:t>,</w:t>
            </w:r>
            <w:r w:rsidRPr="001D386E">
              <w:rPr>
                <w:rFonts w:hint="eastAsia"/>
              </w:rPr>
              <w:t xml:space="preserve"> CA_3A-7A-20A-42A,</w:t>
            </w:r>
            <w:r w:rsidRPr="001D386E">
              <w:t xml:space="preserve"> </w:t>
            </w:r>
            <w:r w:rsidRPr="001D386E">
              <w:rPr>
                <w:szCs w:val="18"/>
              </w:rPr>
              <w:t>CA_</w:t>
            </w:r>
            <w:r w:rsidRPr="001D386E">
              <w:rPr>
                <w:szCs w:val="18"/>
                <w:lang w:eastAsia="zh-CN"/>
              </w:rPr>
              <w:t>3A-20</w:t>
            </w:r>
            <w:r w:rsidRPr="001D386E">
              <w:rPr>
                <w:szCs w:val="18"/>
              </w:rPr>
              <w:t>A-32A-4</w:t>
            </w:r>
            <w:r w:rsidRPr="001D386E">
              <w:rPr>
                <w:szCs w:val="18"/>
                <w:lang w:eastAsia="zh-CN"/>
              </w:rPr>
              <w:t>2</w:t>
            </w:r>
            <w:r w:rsidRPr="001D386E">
              <w:rPr>
                <w:szCs w:val="18"/>
              </w:rPr>
              <w:t>A,</w:t>
            </w:r>
            <w:r w:rsidRPr="001D386E">
              <w:t xml:space="preserve"> CA_3A-28A-41A-42A, CA_</w:t>
            </w:r>
            <w:r w:rsidRPr="001D386E">
              <w:rPr>
                <w:rFonts w:hint="eastAsia"/>
              </w:rPr>
              <w:t>3</w:t>
            </w:r>
            <w:r w:rsidRPr="001D386E">
              <w:t>A-</w:t>
            </w:r>
            <w:r w:rsidRPr="001D386E">
              <w:rPr>
                <w:rFonts w:hint="eastAsia"/>
              </w:rPr>
              <w:t>1</w:t>
            </w:r>
            <w:r w:rsidRPr="001D386E">
              <w:rPr>
                <w:rFonts w:hint="eastAsia"/>
                <w:lang w:eastAsia="ja-JP"/>
              </w:rPr>
              <w:t>8</w:t>
            </w:r>
            <w:r w:rsidRPr="001D386E">
              <w:rPr>
                <w:rFonts w:hint="eastAsia"/>
              </w:rPr>
              <w:t>A-4</w:t>
            </w:r>
            <w:r w:rsidRPr="001D386E">
              <w:t>2</w:t>
            </w:r>
            <w:r w:rsidRPr="001D386E">
              <w:rPr>
                <w:rFonts w:hint="eastAsia"/>
              </w:rPr>
              <w:t>A</w:t>
            </w:r>
            <w:r>
              <w:t>,</w:t>
            </w:r>
            <w:r w:rsidRPr="001D386E">
              <w:rPr>
                <w:rFonts w:hint="eastAsia"/>
                <w:lang w:eastAsia="ja-JP"/>
              </w:rPr>
              <w:t xml:space="preserve"> </w:t>
            </w:r>
            <w:r w:rsidRPr="001D386E">
              <w:t>CA_</w:t>
            </w:r>
            <w:r w:rsidRPr="001D386E">
              <w:rPr>
                <w:rFonts w:hint="eastAsia"/>
              </w:rPr>
              <w:t>3</w:t>
            </w:r>
            <w:r w:rsidRPr="001D386E">
              <w:t>A-</w:t>
            </w:r>
            <w:r w:rsidRPr="001D386E">
              <w:rPr>
                <w:rFonts w:hint="eastAsia"/>
              </w:rPr>
              <w:t>1</w:t>
            </w:r>
            <w:r w:rsidRPr="001D386E">
              <w:rPr>
                <w:rFonts w:hint="eastAsia"/>
                <w:lang w:eastAsia="ja-JP"/>
              </w:rPr>
              <w:t>8</w:t>
            </w:r>
            <w:r w:rsidRPr="001D386E">
              <w:rPr>
                <w:rFonts w:hint="eastAsia"/>
              </w:rPr>
              <w:t>A-4</w:t>
            </w:r>
            <w:r w:rsidRPr="001D386E">
              <w:t>2</w:t>
            </w:r>
            <w:r w:rsidRPr="001D386E">
              <w:rPr>
                <w:rFonts w:hint="eastAsia"/>
                <w:lang w:eastAsia="ja-JP"/>
              </w:rPr>
              <w:t>C</w:t>
            </w:r>
            <w:r w:rsidRPr="00F825E6">
              <w:rPr>
                <w:lang w:eastAsia="ja-JP"/>
              </w:rPr>
              <w:t xml:space="preserve">, </w:t>
            </w:r>
            <w:r w:rsidRPr="00B60129">
              <w:t>CA_3A-8A-42A and CA_3A-8A-42C</w:t>
            </w:r>
            <w:r w:rsidRPr="001D386E">
              <w:t>.</w:t>
            </w:r>
            <w:r w:rsidRPr="001D386E">
              <w:rPr>
                <w:rFonts w:eastAsia="Malgun Gothic" w:hint="eastAsia"/>
              </w:rPr>
              <w:t xml:space="preserve"> </w:t>
            </w:r>
            <w:r w:rsidRPr="001D386E">
              <w:rPr>
                <w:rFonts w:ascii="Symbol" w:hAnsi="Symbol"/>
              </w:rPr>
              <w:t></w:t>
            </w:r>
            <w:r w:rsidRPr="001D386E">
              <w:t>F</w:t>
            </w:r>
            <w:r w:rsidRPr="001D386E">
              <w:rPr>
                <w:vertAlign w:val="subscript"/>
              </w:rPr>
              <w:t>HD</w:t>
            </w:r>
            <w:r w:rsidRPr="001D386E">
              <w:t xml:space="preserve"> = 0MHz for CA_11A-28A</w:t>
            </w:r>
            <w:r w:rsidRPr="001D386E">
              <w:rPr>
                <w:rFonts w:hint="eastAsia"/>
              </w:rPr>
              <w:t>, CA_1A-11A-28A and CA_3A-11A-28A</w:t>
            </w:r>
            <w:r w:rsidRPr="001D386E">
              <w:t>.</w:t>
            </w:r>
          </w:p>
          <w:p w14:paraId="4CB8DDB1" w14:textId="184CFBBF" w:rsidR="00613C18" w:rsidRPr="001D386E" w:rsidRDefault="00613C18" w:rsidP="0004681D">
            <w:pPr>
              <w:pStyle w:val="TAN"/>
              <w:rPr>
                <w:snapToGrid w:val="0"/>
                <w:lang w:eastAsia="ja-JP"/>
              </w:rPr>
            </w:pPr>
            <w:r w:rsidRPr="001D386E">
              <w:rPr>
                <w:lang w:eastAsia="ja-JP"/>
              </w:rPr>
              <w:t>NOTE 10:</w:t>
            </w:r>
            <w:r w:rsidRPr="001D386E">
              <w:rPr>
                <w:lang w:eastAsia="ja-JP"/>
              </w:rPr>
              <w:tab/>
              <w:t>The requirements should be verified for UL EARFCN of the aggressor (low</w:t>
            </w:r>
            <w:r w:rsidRPr="001D386E">
              <w:rPr>
                <w:rFonts w:hint="eastAsia"/>
                <w:lang w:eastAsia="ja-JP"/>
              </w:rPr>
              <w:t>er</w:t>
            </w:r>
            <w:r w:rsidRPr="001D386E">
              <w:rPr>
                <w:lang w:eastAsia="ja-JP"/>
              </w:rPr>
              <w:t xml:space="preserve">) band (superscript LB) such that </w:t>
            </w:r>
            <w:r w:rsidRPr="001D386E">
              <w:rPr>
                <w:snapToGrid w:val="0"/>
                <w:position w:val="-12"/>
                <w:lang w:eastAsia="ja-JP"/>
              </w:rPr>
              <w:object w:dxaOrig="1960" w:dyaOrig="380" w14:anchorId="093D032F">
                <v:shape id="_x0000_i1084" type="#_x0000_t75" style="width:78pt;height:18pt" o:ole="">
                  <v:imagedata r:id="rId26" o:title=""/>
                </v:shape>
                <o:OLEObject Type="Embed" ProgID="Equation.3" ShapeID="_x0000_i1084" DrawAspect="Content" ObjectID="_1681024745" r:id="rId84"/>
              </w:object>
            </w:r>
            <w:r w:rsidRPr="001D386E">
              <w:rPr>
                <w:snapToGrid w:val="0"/>
                <w:lang w:eastAsia="ja-JP"/>
              </w:rPr>
              <w:t xml:space="preserve">in MHz and </w:t>
            </w:r>
            <w:r w:rsidRPr="001D386E">
              <w:rPr>
                <w:position w:val="-14"/>
                <w:lang w:eastAsia="zh-CN"/>
              </w:rPr>
              <w:object w:dxaOrig="4900" w:dyaOrig="400" w14:anchorId="04AFE870">
                <v:shape id="_x0000_i1085" type="#_x0000_t75" style="width:204pt;height:18pt" o:ole="">
                  <v:imagedata r:id="rId18" o:title=""/>
                </v:shape>
                <o:OLEObject Type="Embed" ProgID="Equation.DSMT4" ShapeID="_x0000_i1085" DrawAspect="Content" ObjectID="_1681024746" r:id="rId85"/>
              </w:object>
            </w:r>
            <w:r w:rsidRPr="001D386E">
              <w:rPr>
                <w:snapToGrid w:val="0"/>
                <w:lang w:eastAsia="ja-JP"/>
              </w:rPr>
              <w:t xml:space="preserve"> with</w:t>
            </w:r>
            <w:r w:rsidRPr="001513D2">
              <w:rPr>
                <w:noProof/>
                <w:position w:val="-10"/>
                <w:lang w:eastAsia="en-GB"/>
              </w:rPr>
              <w:drawing>
                <wp:inline distT="0" distB="0" distL="0" distR="0" wp14:anchorId="6B74B34D" wp14:editId="7A39D929">
                  <wp:extent cx="246380" cy="191770"/>
                  <wp:effectExtent l="0" t="0" r="1270" b="0"/>
                  <wp:docPr id="202" name="Picture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6380" cy="191770"/>
                          </a:xfrm>
                          <a:prstGeom prst="rect">
                            <a:avLst/>
                          </a:prstGeom>
                          <a:noFill/>
                          <a:ln>
                            <a:noFill/>
                          </a:ln>
                        </pic:spPr>
                      </pic:pic>
                    </a:graphicData>
                  </a:graphic>
                </wp:inline>
              </w:drawing>
            </w:r>
            <w:r w:rsidRPr="001D386E">
              <w:rPr>
                <w:snapToGrid w:val="0"/>
                <w:lang w:eastAsia="ja-JP"/>
              </w:rPr>
              <w:t xml:space="preserve"> carrier frequenc</w:t>
            </w:r>
            <w:r w:rsidRPr="001D386E">
              <w:rPr>
                <w:rFonts w:hint="eastAsia"/>
                <w:snapToGrid w:val="0"/>
                <w:lang w:eastAsia="ja-JP"/>
              </w:rPr>
              <w:t>y</w:t>
            </w:r>
            <w:r w:rsidRPr="001D386E">
              <w:rPr>
                <w:snapToGrid w:val="0"/>
                <w:lang w:eastAsia="ja-JP"/>
              </w:rPr>
              <w:t xml:space="preserve"> in the victim (high</w:t>
            </w:r>
            <w:r w:rsidRPr="001D386E">
              <w:rPr>
                <w:rFonts w:hint="eastAsia"/>
                <w:snapToGrid w:val="0"/>
                <w:lang w:eastAsia="ja-JP"/>
              </w:rPr>
              <w:t>er</w:t>
            </w:r>
            <w:r w:rsidRPr="001D386E">
              <w:rPr>
                <w:snapToGrid w:val="0"/>
                <w:lang w:eastAsia="ja-JP"/>
              </w:rPr>
              <w:t xml:space="preserve">) band in MHz and </w:t>
            </w:r>
            <w:r w:rsidRPr="001513D2">
              <w:rPr>
                <w:noProof/>
                <w:position w:val="-12"/>
                <w:lang w:eastAsia="en-GB"/>
              </w:rPr>
              <w:drawing>
                <wp:inline distT="0" distB="0" distL="0" distR="0" wp14:anchorId="770F8E06" wp14:editId="4AEC7634">
                  <wp:extent cx="429895" cy="191770"/>
                  <wp:effectExtent l="0" t="0" r="8255" b="0"/>
                  <wp:docPr id="201" name="Picture 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29895" cy="191770"/>
                          </a:xfrm>
                          <a:prstGeom prst="rect">
                            <a:avLst/>
                          </a:prstGeom>
                          <a:noFill/>
                          <a:ln>
                            <a:noFill/>
                          </a:ln>
                        </pic:spPr>
                      </pic:pic>
                    </a:graphicData>
                  </a:graphic>
                </wp:inline>
              </w:drawing>
            </w:r>
            <w:r w:rsidRPr="001D386E">
              <w:rPr>
                <w:snapToGrid w:val="0"/>
                <w:lang w:eastAsia="ja-JP"/>
              </w:rPr>
              <w:t xml:space="preserve"> the channel bandwidth configured in the lower band.</w:t>
            </w:r>
          </w:p>
          <w:p w14:paraId="6B1DB5BA" w14:textId="3A7266BF" w:rsidR="00613C18" w:rsidRDefault="00613C18" w:rsidP="00C669E8">
            <w:pPr>
              <w:pStyle w:val="TAN"/>
              <w:rPr>
                <w:snapToGrid w:val="0"/>
                <w:lang w:eastAsia="ja-JP"/>
              </w:rPr>
            </w:pPr>
            <w:r w:rsidRPr="001D386E">
              <w:rPr>
                <w:lang w:eastAsia="ja-JP"/>
              </w:rPr>
              <w:t xml:space="preserve">NOTE </w:t>
            </w:r>
            <w:r w:rsidRPr="001D386E">
              <w:rPr>
                <w:rFonts w:hint="eastAsia"/>
                <w:lang w:eastAsia="ja-JP"/>
              </w:rPr>
              <w:t>11</w:t>
            </w:r>
            <w:r w:rsidRPr="001D386E">
              <w:rPr>
                <w:lang w:eastAsia="ja-JP"/>
              </w:rPr>
              <w:t>:</w:t>
            </w:r>
            <w:r w:rsidRPr="001D386E">
              <w:rPr>
                <w:lang w:eastAsia="ja-JP"/>
              </w:rPr>
              <w:tab/>
              <w:t xml:space="preserve">The requirements </w:t>
            </w:r>
            <w:r w:rsidRPr="001D386E">
              <w:rPr>
                <w:rFonts w:hint="eastAsia"/>
                <w:lang w:eastAsia="ja-JP"/>
              </w:rPr>
              <w:t xml:space="preserve">are </w:t>
            </w:r>
            <w:r w:rsidRPr="001D386E">
              <w:rPr>
                <w:lang w:eastAsia="ja-JP"/>
              </w:rPr>
              <w:t xml:space="preserve">only </w:t>
            </w:r>
            <w:r w:rsidRPr="001D386E">
              <w:rPr>
                <w:rFonts w:hint="eastAsia"/>
                <w:lang w:eastAsia="ja-JP"/>
              </w:rPr>
              <w:t xml:space="preserve">applicable to channel bandwidths with a </w:t>
            </w:r>
            <w:r w:rsidRPr="001D386E">
              <w:rPr>
                <w:snapToGrid w:val="0"/>
                <w:lang w:eastAsia="ja-JP"/>
              </w:rPr>
              <w:t>carrier frequenc</w:t>
            </w:r>
            <w:r w:rsidRPr="001D386E">
              <w:rPr>
                <w:rFonts w:hint="eastAsia"/>
                <w:snapToGrid w:val="0"/>
                <w:lang w:eastAsia="ja-JP"/>
              </w:rPr>
              <w:t>y</w:t>
            </w:r>
            <w:r w:rsidRPr="001D386E">
              <w:rPr>
                <w:snapToGrid w:val="0"/>
                <w:lang w:eastAsia="ja-JP"/>
              </w:rPr>
              <w:t xml:space="preserve"> at </w:t>
            </w:r>
            <w:r w:rsidRPr="001D386E">
              <w:rPr>
                <w:snapToGrid w:val="0"/>
                <w:position w:val="-12"/>
                <w:lang w:eastAsia="ja-JP"/>
              </w:rPr>
              <w:object w:dxaOrig="1939" w:dyaOrig="380" w14:anchorId="2AC88287">
                <v:shape id="_x0000_i1086" type="#_x0000_t75" style="width:78pt;height:18pt" o:ole="">
                  <v:imagedata r:id="rId29" o:title=""/>
                </v:shape>
                <o:OLEObject Type="Embed" ProgID="Equation.3" ShapeID="_x0000_i1086" DrawAspect="Content" ObjectID="_1681024747" r:id="rId86"/>
              </w:object>
            </w:r>
            <w:r w:rsidRPr="001D386E">
              <w:rPr>
                <w:rFonts w:hint="eastAsia"/>
                <w:lang w:eastAsia="ja-JP"/>
              </w:rPr>
              <w:t xml:space="preserve"> MHz offset from</w:t>
            </w:r>
            <w:r w:rsidRPr="001D386E">
              <w:rPr>
                <w:lang w:eastAsia="ja-JP"/>
              </w:rPr>
              <w:t xml:space="preserve"> </w:t>
            </w:r>
            <w:r w:rsidRPr="001D386E">
              <w:rPr>
                <w:snapToGrid w:val="0"/>
                <w:position w:val="-12"/>
                <w:lang w:eastAsia="ja-JP"/>
              </w:rPr>
              <w:object w:dxaOrig="560" w:dyaOrig="380" w14:anchorId="694442BE">
                <v:shape id="_x0000_i1087" type="#_x0000_t75" style="width:24pt;height:18pt" o:ole="">
                  <v:imagedata r:id="rId31" o:title=""/>
                </v:shape>
                <o:OLEObject Type="Embed" ProgID="Equation.3" ShapeID="_x0000_i1087" DrawAspect="Content" ObjectID="_1681024748" r:id="rId87"/>
              </w:object>
            </w:r>
            <w:r w:rsidRPr="001D386E">
              <w:rPr>
                <w:snapToGrid w:val="0"/>
                <w:lang w:eastAsia="ja-JP"/>
              </w:rPr>
              <w:t xml:space="preserve"> in the victim (higher band) with </w:t>
            </w:r>
            <w:r w:rsidRPr="001D386E">
              <w:rPr>
                <w:position w:val="-14"/>
                <w:lang w:eastAsia="zh-CN"/>
              </w:rPr>
              <w:object w:dxaOrig="4900" w:dyaOrig="400" w14:anchorId="7AC15AB9">
                <v:shape id="_x0000_i1088" type="#_x0000_t75" style="width:204pt;height:18pt" o:ole="">
                  <v:imagedata r:id="rId18" o:title=""/>
                </v:shape>
                <o:OLEObject Type="Embed" ProgID="Equation.DSMT4" ShapeID="_x0000_i1088" DrawAspect="Content" ObjectID="_1681024749" r:id="rId88"/>
              </w:object>
            </w:r>
            <w:r w:rsidRPr="001D386E">
              <w:rPr>
                <w:snapToGrid w:val="0"/>
                <w:lang w:eastAsia="ja-JP"/>
              </w:rPr>
              <w:t>, where</w:t>
            </w:r>
            <w:r w:rsidRPr="001513D2">
              <w:rPr>
                <w:noProof/>
                <w:position w:val="-12"/>
                <w:lang w:eastAsia="en-GB"/>
              </w:rPr>
              <w:drawing>
                <wp:inline distT="0" distB="0" distL="0" distR="0" wp14:anchorId="66C25408" wp14:editId="4AE47BE9">
                  <wp:extent cx="429895" cy="191770"/>
                  <wp:effectExtent l="0" t="0" r="8255" b="0"/>
                  <wp:docPr id="200"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29895" cy="191770"/>
                          </a:xfrm>
                          <a:prstGeom prst="rect">
                            <a:avLst/>
                          </a:prstGeom>
                          <a:noFill/>
                          <a:ln>
                            <a:noFill/>
                          </a:ln>
                        </pic:spPr>
                      </pic:pic>
                    </a:graphicData>
                  </a:graphic>
                </wp:inline>
              </w:drawing>
            </w:r>
            <w:r w:rsidRPr="001D386E">
              <w:rPr>
                <w:snapToGrid w:val="0"/>
                <w:lang w:eastAsia="ja-JP"/>
              </w:rPr>
              <w:t>and</w:t>
            </w:r>
            <w:r w:rsidRPr="001D386E">
              <w:rPr>
                <w:snapToGrid w:val="0"/>
                <w:position w:val="-12"/>
                <w:lang w:eastAsia="ja-JP"/>
              </w:rPr>
              <w:object w:dxaOrig="900" w:dyaOrig="380" w14:anchorId="481E953E">
                <v:shape id="_x0000_i1089" type="#_x0000_t75" style="width:36pt;height:18pt" o:ole="">
                  <v:imagedata r:id="rId34" o:title=""/>
                </v:shape>
                <o:OLEObject Type="Embed" ProgID="Equation.3" ShapeID="_x0000_i1089" DrawAspect="Content" ObjectID="_1681024750" r:id="rId89"/>
              </w:object>
            </w:r>
            <w:r w:rsidRPr="001D386E">
              <w:rPr>
                <w:snapToGrid w:val="0"/>
                <w:lang w:eastAsia="ja-JP"/>
              </w:rPr>
              <w:t>are the channel bandwidths configured in the aggressor (lower) and victim (higher) bands in MHz, respectively.</w:t>
            </w:r>
          </w:p>
          <w:p w14:paraId="6DD18605" w14:textId="77777777" w:rsidR="00613C18" w:rsidRPr="00C669E8" w:rsidRDefault="00613C18" w:rsidP="00C669E8">
            <w:pPr>
              <w:pStyle w:val="TAN"/>
              <w:rPr>
                <w:rFonts w:eastAsia="SimSun"/>
                <w:lang w:eastAsia="ja-JP"/>
              </w:rPr>
            </w:pPr>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5CAC0B2F" w14:textId="77777777" w:rsidR="00613C18" w:rsidRDefault="00613C18" w:rsidP="00C669E8">
      <w:pPr>
        <w:jc w:val="center"/>
        <w:rPr>
          <w:rFonts w:ascii="Arial" w:hAnsi="Arial" w:cs="Arial"/>
          <w:lang w:eastAsia="zh-CN"/>
        </w:rPr>
      </w:pPr>
    </w:p>
    <w:p w14:paraId="4F35EABB" w14:textId="6F6D46CB" w:rsidR="00613C18" w:rsidRPr="00613C18" w:rsidRDefault="00613C18" w:rsidP="00613C18">
      <w:pPr>
        <w:pStyle w:val="TH"/>
      </w:pPr>
      <w:r w:rsidRPr="00613C18">
        <w:t xml:space="preserve">Table </w:t>
      </w:r>
      <w:r>
        <w:t>6.8.</w:t>
      </w:r>
      <w:r w:rsidRPr="00613C18">
        <w:t>3-</w:t>
      </w:r>
      <w:r>
        <w:t>2</w:t>
      </w:r>
      <w:r w:rsidRPr="00613C18">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613C18" w:rsidRPr="001D386E" w14:paraId="2105E5A7" w14:textId="77777777" w:rsidTr="0004681D">
        <w:trPr>
          <w:trHeight w:val="255"/>
        </w:trPr>
        <w:tc>
          <w:tcPr>
            <w:tcW w:w="8356" w:type="dxa"/>
            <w:gridSpan w:val="9"/>
            <w:shd w:val="clear" w:color="auto" w:fill="auto"/>
            <w:vAlign w:val="center"/>
          </w:tcPr>
          <w:p w14:paraId="627AEDE9" w14:textId="77777777" w:rsidR="00613C18" w:rsidRPr="001D386E" w:rsidRDefault="00613C18" w:rsidP="0004681D">
            <w:pPr>
              <w:pStyle w:val="TAH"/>
            </w:pPr>
            <w:r w:rsidRPr="001D386E">
              <w:t>E-UTRA Band / Channel bandwidth of the high band / N</w:t>
            </w:r>
            <w:r w:rsidRPr="001D386E">
              <w:rPr>
                <w:vertAlign w:val="subscript"/>
              </w:rPr>
              <w:t>RB</w:t>
            </w:r>
            <w:r w:rsidRPr="001D386E">
              <w:t xml:space="preserve"> / Duplex mode</w:t>
            </w:r>
          </w:p>
        </w:tc>
      </w:tr>
      <w:tr w:rsidR="00613C18" w:rsidRPr="001D386E" w14:paraId="542D5FF9" w14:textId="77777777" w:rsidTr="0004681D">
        <w:trPr>
          <w:trHeight w:val="255"/>
        </w:trPr>
        <w:tc>
          <w:tcPr>
            <w:tcW w:w="2122" w:type="dxa"/>
            <w:shd w:val="clear" w:color="auto" w:fill="auto"/>
            <w:vAlign w:val="center"/>
          </w:tcPr>
          <w:p w14:paraId="7A48019E" w14:textId="77777777" w:rsidR="00613C18" w:rsidRPr="001D386E" w:rsidRDefault="00613C18" w:rsidP="0004681D">
            <w:pPr>
              <w:pStyle w:val="TAH"/>
            </w:pPr>
            <w:r w:rsidRPr="001D386E">
              <w:t>EUTRA CA Configuration</w:t>
            </w:r>
          </w:p>
        </w:tc>
        <w:tc>
          <w:tcPr>
            <w:tcW w:w="785" w:type="dxa"/>
            <w:shd w:val="clear" w:color="auto" w:fill="auto"/>
            <w:vAlign w:val="center"/>
          </w:tcPr>
          <w:p w14:paraId="37731551" w14:textId="77777777" w:rsidR="00613C18" w:rsidRPr="001D386E" w:rsidRDefault="00613C18" w:rsidP="0004681D">
            <w:pPr>
              <w:pStyle w:val="TAH"/>
            </w:pPr>
            <w:r w:rsidRPr="001D386E">
              <w:t>UL band</w:t>
            </w:r>
          </w:p>
        </w:tc>
        <w:tc>
          <w:tcPr>
            <w:tcW w:w="784" w:type="dxa"/>
            <w:shd w:val="clear" w:color="auto" w:fill="auto"/>
            <w:vAlign w:val="center"/>
          </w:tcPr>
          <w:p w14:paraId="55059546" w14:textId="77777777" w:rsidR="00613C18" w:rsidRPr="001D386E" w:rsidRDefault="00613C18" w:rsidP="0004681D">
            <w:pPr>
              <w:pStyle w:val="TAH"/>
            </w:pPr>
            <w:r w:rsidRPr="001D386E">
              <w:t>1.4 MHz</w:t>
            </w:r>
          </w:p>
        </w:tc>
        <w:tc>
          <w:tcPr>
            <w:tcW w:w="784" w:type="dxa"/>
            <w:shd w:val="clear" w:color="auto" w:fill="auto"/>
            <w:vAlign w:val="center"/>
          </w:tcPr>
          <w:p w14:paraId="523C77E5" w14:textId="77777777" w:rsidR="00613C18" w:rsidRPr="001D386E" w:rsidRDefault="00613C18" w:rsidP="0004681D">
            <w:pPr>
              <w:pStyle w:val="TAH"/>
            </w:pPr>
            <w:r w:rsidRPr="001D386E">
              <w:t>3 MHz</w:t>
            </w:r>
          </w:p>
        </w:tc>
        <w:tc>
          <w:tcPr>
            <w:tcW w:w="784" w:type="dxa"/>
            <w:shd w:val="clear" w:color="auto" w:fill="auto"/>
            <w:vAlign w:val="center"/>
          </w:tcPr>
          <w:p w14:paraId="74D06162" w14:textId="77777777" w:rsidR="00613C18" w:rsidRPr="001D386E" w:rsidRDefault="00613C18" w:rsidP="0004681D">
            <w:pPr>
              <w:pStyle w:val="TAH"/>
            </w:pPr>
            <w:r w:rsidRPr="001D386E">
              <w:t>5 MHz</w:t>
            </w:r>
          </w:p>
        </w:tc>
        <w:tc>
          <w:tcPr>
            <w:tcW w:w="784" w:type="dxa"/>
            <w:shd w:val="clear" w:color="auto" w:fill="auto"/>
            <w:vAlign w:val="center"/>
          </w:tcPr>
          <w:p w14:paraId="7934DA98" w14:textId="77777777" w:rsidR="00613C18" w:rsidRPr="001D386E" w:rsidRDefault="00613C18" w:rsidP="0004681D">
            <w:pPr>
              <w:pStyle w:val="TAH"/>
            </w:pPr>
            <w:r w:rsidRPr="001D386E">
              <w:t>10 MHz</w:t>
            </w:r>
          </w:p>
        </w:tc>
        <w:tc>
          <w:tcPr>
            <w:tcW w:w="784" w:type="dxa"/>
            <w:shd w:val="clear" w:color="auto" w:fill="auto"/>
            <w:vAlign w:val="center"/>
          </w:tcPr>
          <w:p w14:paraId="7BB2EBEE" w14:textId="77777777" w:rsidR="00613C18" w:rsidRPr="001D386E" w:rsidRDefault="00613C18" w:rsidP="0004681D">
            <w:pPr>
              <w:pStyle w:val="TAH"/>
            </w:pPr>
            <w:r w:rsidRPr="001D386E">
              <w:t>15 MHz</w:t>
            </w:r>
          </w:p>
        </w:tc>
        <w:tc>
          <w:tcPr>
            <w:tcW w:w="787" w:type="dxa"/>
            <w:shd w:val="clear" w:color="auto" w:fill="auto"/>
            <w:vAlign w:val="center"/>
          </w:tcPr>
          <w:p w14:paraId="1A120D43" w14:textId="77777777" w:rsidR="00613C18" w:rsidRPr="001D386E" w:rsidRDefault="00613C18" w:rsidP="0004681D">
            <w:pPr>
              <w:pStyle w:val="TAH"/>
            </w:pPr>
            <w:r w:rsidRPr="001D386E">
              <w:t>20 MHz</w:t>
            </w:r>
          </w:p>
        </w:tc>
        <w:tc>
          <w:tcPr>
            <w:tcW w:w="742" w:type="dxa"/>
            <w:shd w:val="clear" w:color="auto" w:fill="auto"/>
            <w:vAlign w:val="center"/>
          </w:tcPr>
          <w:p w14:paraId="41938A4C" w14:textId="77777777" w:rsidR="00613C18" w:rsidRPr="001D386E" w:rsidRDefault="00613C18" w:rsidP="0004681D">
            <w:pPr>
              <w:pStyle w:val="TAH"/>
            </w:pPr>
            <w:r w:rsidRPr="001D386E">
              <w:t>Duplex mode</w:t>
            </w:r>
          </w:p>
        </w:tc>
      </w:tr>
      <w:tr w:rsidR="00613C18" w:rsidRPr="001D386E" w14:paraId="688EC8DD" w14:textId="77777777" w:rsidTr="0004681D">
        <w:trPr>
          <w:trHeight w:val="255"/>
        </w:trPr>
        <w:tc>
          <w:tcPr>
            <w:tcW w:w="2122" w:type="dxa"/>
            <w:vMerge w:val="restart"/>
            <w:shd w:val="clear" w:color="auto" w:fill="auto"/>
            <w:vAlign w:val="center"/>
          </w:tcPr>
          <w:p w14:paraId="6BC7AF8B" w14:textId="77777777" w:rsidR="00613C18" w:rsidRPr="001D386E" w:rsidRDefault="00613C18" w:rsidP="0004681D">
            <w:pPr>
              <w:pStyle w:val="TAC"/>
            </w:pPr>
            <w:r>
              <w:rPr>
                <w:szCs w:val="18"/>
                <w:lang w:val="en-US"/>
              </w:rPr>
              <w:t>CA_7A-8A-20</w:t>
            </w:r>
            <w:r w:rsidRPr="001D386E">
              <w:rPr>
                <w:szCs w:val="18"/>
                <w:lang w:val="en-US"/>
              </w:rPr>
              <w:t>A-</w:t>
            </w:r>
            <w:r>
              <w:rPr>
                <w:szCs w:val="18"/>
                <w:lang w:val="en-US"/>
              </w:rPr>
              <w:t>28</w:t>
            </w:r>
            <w:r w:rsidRPr="001D386E">
              <w:rPr>
                <w:szCs w:val="18"/>
                <w:lang w:val="en-US"/>
              </w:rPr>
              <w:t>A-</w:t>
            </w:r>
            <w:r>
              <w:rPr>
                <w:szCs w:val="18"/>
                <w:lang w:val="en-US"/>
              </w:rPr>
              <w:t>32</w:t>
            </w:r>
            <w:r w:rsidRPr="001D386E">
              <w:rPr>
                <w:szCs w:val="18"/>
                <w:lang w:val="en-US"/>
              </w:rPr>
              <w:t>A</w:t>
            </w:r>
          </w:p>
        </w:tc>
        <w:tc>
          <w:tcPr>
            <w:tcW w:w="785" w:type="dxa"/>
            <w:shd w:val="clear" w:color="auto" w:fill="auto"/>
            <w:vAlign w:val="center"/>
          </w:tcPr>
          <w:p w14:paraId="66A64A66" w14:textId="77777777" w:rsidR="00613C18" w:rsidRPr="001D386E" w:rsidRDefault="00613C18" w:rsidP="0004681D">
            <w:pPr>
              <w:pStyle w:val="TAC"/>
            </w:pPr>
            <w:r w:rsidRPr="001D386E">
              <w:rPr>
                <w:szCs w:val="18"/>
                <w:lang w:eastAsia="ja-JP"/>
              </w:rPr>
              <w:t>28</w:t>
            </w:r>
          </w:p>
        </w:tc>
        <w:tc>
          <w:tcPr>
            <w:tcW w:w="784" w:type="dxa"/>
            <w:shd w:val="clear" w:color="auto" w:fill="auto"/>
            <w:vAlign w:val="center"/>
          </w:tcPr>
          <w:p w14:paraId="14812245" w14:textId="77777777" w:rsidR="00613C18" w:rsidRPr="001D386E" w:rsidRDefault="00613C18" w:rsidP="0004681D">
            <w:pPr>
              <w:pStyle w:val="TAC"/>
            </w:pPr>
          </w:p>
        </w:tc>
        <w:tc>
          <w:tcPr>
            <w:tcW w:w="784" w:type="dxa"/>
            <w:shd w:val="clear" w:color="auto" w:fill="auto"/>
            <w:vAlign w:val="center"/>
          </w:tcPr>
          <w:p w14:paraId="390C642B" w14:textId="77777777" w:rsidR="00613C18" w:rsidRPr="001D386E" w:rsidRDefault="00613C18" w:rsidP="0004681D">
            <w:pPr>
              <w:pStyle w:val="TAC"/>
            </w:pPr>
          </w:p>
        </w:tc>
        <w:tc>
          <w:tcPr>
            <w:tcW w:w="784" w:type="dxa"/>
            <w:shd w:val="clear" w:color="auto" w:fill="auto"/>
            <w:vAlign w:val="center"/>
          </w:tcPr>
          <w:p w14:paraId="2B6B9AD1" w14:textId="77777777" w:rsidR="00613C18" w:rsidRPr="001D386E" w:rsidRDefault="00613C18" w:rsidP="0004681D">
            <w:pPr>
              <w:pStyle w:val="TAC"/>
            </w:pPr>
            <w:r w:rsidRPr="001D386E">
              <w:rPr>
                <w:lang w:eastAsia="ja-JP"/>
              </w:rPr>
              <w:t>12</w:t>
            </w:r>
          </w:p>
        </w:tc>
        <w:tc>
          <w:tcPr>
            <w:tcW w:w="784" w:type="dxa"/>
            <w:shd w:val="clear" w:color="auto" w:fill="auto"/>
            <w:vAlign w:val="center"/>
          </w:tcPr>
          <w:p w14:paraId="5A1F0B8E" w14:textId="77777777" w:rsidR="00613C18" w:rsidRPr="001D386E" w:rsidRDefault="00613C18" w:rsidP="0004681D">
            <w:pPr>
              <w:pStyle w:val="TAC"/>
            </w:pPr>
            <w:r w:rsidRPr="001D386E">
              <w:rPr>
                <w:lang w:eastAsia="ja-JP"/>
              </w:rPr>
              <w:t>25</w:t>
            </w:r>
          </w:p>
        </w:tc>
        <w:tc>
          <w:tcPr>
            <w:tcW w:w="784" w:type="dxa"/>
            <w:shd w:val="clear" w:color="auto" w:fill="auto"/>
            <w:vAlign w:val="center"/>
          </w:tcPr>
          <w:p w14:paraId="740B394C" w14:textId="77777777" w:rsidR="00613C18" w:rsidRPr="001D386E" w:rsidRDefault="00613C18" w:rsidP="0004681D">
            <w:pPr>
              <w:pStyle w:val="TAC"/>
            </w:pPr>
            <w:r w:rsidRPr="001D386E">
              <w:rPr>
                <w:lang w:eastAsia="ja-JP"/>
              </w:rPr>
              <w:t>36</w:t>
            </w:r>
          </w:p>
        </w:tc>
        <w:tc>
          <w:tcPr>
            <w:tcW w:w="787" w:type="dxa"/>
            <w:shd w:val="clear" w:color="auto" w:fill="auto"/>
            <w:vAlign w:val="center"/>
          </w:tcPr>
          <w:p w14:paraId="6DA21C55" w14:textId="77777777" w:rsidR="00613C18" w:rsidRPr="001D386E" w:rsidRDefault="00613C18" w:rsidP="0004681D">
            <w:pPr>
              <w:pStyle w:val="TAC"/>
            </w:pPr>
            <w:r w:rsidRPr="001D386E">
              <w:rPr>
                <w:lang w:eastAsia="zh-CN"/>
              </w:rPr>
              <w:t>50</w:t>
            </w:r>
          </w:p>
        </w:tc>
        <w:tc>
          <w:tcPr>
            <w:tcW w:w="742" w:type="dxa"/>
            <w:vMerge w:val="restart"/>
            <w:shd w:val="clear" w:color="auto" w:fill="auto"/>
            <w:vAlign w:val="center"/>
          </w:tcPr>
          <w:p w14:paraId="7F25CF4D" w14:textId="77777777" w:rsidR="00613C18" w:rsidRPr="001D386E" w:rsidRDefault="00613C18" w:rsidP="0004681D">
            <w:pPr>
              <w:pStyle w:val="TAC"/>
            </w:pPr>
            <w:r w:rsidRPr="001D386E">
              <w:rPr>
                <w:szCs w:val="18"/>
                <w:lang w:eastAsia="ja-JP"/>
              </w:rPr>
              <w:t>FDD</w:t>
            </w:r>
          </w:p>
        </w:tc>
      </w:tr>
      <w:tr w:rsidR="00613C18" w:rsidRPr="001D386E" w14:paraId="484259F7" w14:textId="77777777" w:rsidTr="0004681D">
        <w:trPr>
          <w:trHeight w:val="255"/>
        </w:trPr>
        <w:tc>
          <w:tcPr>
            <w:tcW w:w="2122" w:type="dxa"/>
            <w:vMerge/>
            <w:shd w:val="clear" w:color="auto" w:fill="auto"/>
            <w:vAlign w:val="center"/>
          </w:tcPr>
          <w:p w14:paraId="48BCA4EB" w14:textId="77777777" w:rsidR="00613C18" w:rsidRDefault="00613C18" w:rsidP="0004681D">
            <w:pPr>
              <w:pStyle w:val="TAC"/>
              <w:rPr>
                <w:szCs w:val="18"/>
                <w:lang w:val="en-US"/>
              </w:rPr>
            </w:pPr>
          </w:p>
        </w:tc>
        <w:tc>
          <w:tcPr>
            <w:tcW w:w="785" w:type="dxa"/>
            <w:shd w:val="clear" w:color="auto" w:fill="auto"/>
            <w:vAlign w:val="center"/>
          </w:tcPr>
          <w:p w14:paraId="080FB506" w14:textId="77777777" w:rsidR="00613C18" w:rsidRPr="001D386E" w:rsidRDefault="00613C18" w:rsidP="0004681D">
            <w:pPr>
              <w:pStyle w:val="TAC"/>
              <w:rPr>
                <w:szCs w:val="18"/>
                <w:lang w:eastAsia="ja-JP"/>
              </w:rPr>
            </w:pPr>
            <w:r w:rsidRPr="001D386E">
              <w:t>8</w:t>
            </w:r>
          </w:p>
        </w:tc>
        <w:tc>
          <w:tcPr>
            <w:tcW w:w="784" w:type="dxa"/>
            <w:shd w:val="clear" w:color="auto" w:fill="auto"/>
            <w:vAlign w:val="center"/>
          </w:tcPr>
          <w:p w14:paraId="5DA05F00" w14:textId="77777777" w:rsidR="00613C18" w:rsidRPr="001D386E" w:rsidRDefault="00613C18" w:rsidP="0004681D">
            <w:pPr>
              <w:pStyle w:val="TAC"/>
            </w:pPr>
          </w:p>
        </w:tc>
        <w:tc>
          <w:tcPr>
            <w:tcW w:w="784" w:type="dxa"/>
            <w:shd w:val="clear" w:color="auto" w:fill="auto"/>
            <w:vAlign w:val="center"/>
          </w:tcPr>
          <w:p w14:paraId="6C696933" w14:textId="77777777" w:rsidR="00613C18" w:rsidRPr="001D386E" w:rsidRDefault="00613C18" w:rsidP="0004681D">
            <w:pPr>
              <w:pStyle w:val="TAC"/>
            </w:pPr>
          </w:p>
        </w:tc>
        <w:tc>
          <w:tcPr>
            <w:tcW w:w="784" w:type="dxa"/>
            <w:shd w:val="clear" w:color="auto" w:fill="auto"/>
            <w:vAlign w:val="center"/>
          </w:tcPr>
          <w:p w14:paraId="22F5C071" w14:textId="77777777" w:rsidR="00613C18" w:rsidRPr="001D386E" w:rsidRDefault="00613C18" w:rsidP="0004681D">
            <w:pPr>
              <w:pStyle w:val="TAC"/>
              <w:rPr>
                <w:lang w:eastAsia="ja-JP"/>
              </w:rPr>
            </w:pPr>
          </w:p>
        </w:tc>
        <w:tc>
          <w:tcPr>
            <w:tcW w:w="784" w:type="dxa"/>
            <w:shd w:val="clear" w:color="auto" w:fill="auto"/>
            <w:vAlign w:val="center"/>
          </w:tcPr>
          <w:p w14:paraId="48E46CB7" w14:textId="77777777" w:rsidR="00613C18" w:rsidRPr="001D386E" w:rsidRDefault="00613C18" w:rsidP="0004681D">
            <w:pPr>
              <w:pStyle w:val="TAC"/>
              <w:rPr>
                <w:lang w:eastAsia="ja-JP"/>
              </w:rPr>
            </w:pPr>
            <w:r w:rsidRPr="001D386E">
              <w:t>16</w:t>
            </w:r>
          </w:p>
        </w:tc>
        <w:tc>
          <w:tcPr>
            <w:tcW w:w="784" w:type="dxa"/>
            <w:shd w:val="clear" w:color="auto" w:fill="auto"/>
            <w:vAlign w:val="center"/>
          </w:tcPr>
          <w:p w14:paraId="7E2B951F" w14:textId="77777777" w:rsidR="00613C18" w:rsidRPr="001D386E" w:rsidRDefault="00613C18" w:rsidP="0004681D">
            <w:pPr>
              <w:pStyle w:val="TAC"/>
              <w:rPr>
                <w:lang w:eastAsia="ja-JP"/>
              </w:rPr>
            </w:pPr>
            <w:r w:rsidRPr="001D386E">
              <w:t>25</w:t>
            </w:r>
          </w:p>
        </w:tc>
        <w:tc>
          <w:tcPr>
            <w:tcW w:w="787" w:type="dxa"/>
            <w:shd w:val="clear" w:color="auto" w:fill="auto"/>
            <w:vAlign w:val="center"/>
          </w:tcPr>
          <w:p w14:paraId="6904D4FF" w14:textId="77777777" w:rsidR="00613C18" w:rsidRPr="001D386E" w:rsidRDefault="00613C18" w:rsidP="0004681D">
            <w:pPr>
              <w:pStyle w:val="TAC"/>
              <w:rPr>
                <w:lang w:eastAsia="zh-CN"/>
              </w:rPr>
            </w:pPr>
            <w:r w:rsidRPr="001D386E">
              <w:t>25</w:t>
            </w:r>
          </w:p>
        </w:tc>
        <w:tc>
          <w:tcPr>
            <w:tcW w:w="742" w:type="dxa"/>
            <w:vMerge/>
            <w:shd w:val="clear" w:color="auto" w:fill="auto"/>
            <w:vAlign w:val="center"/>
          </w:tcPr>
          <w:p w14:paraId="796C3BE3" w14:textId="77777777" w:rsidR="00613C18" w:rsidRPr="001D386E" w:rsidRDefault="00613C18" w:rsidP="0004681D">
            <w:pPr>
              <w:pStyle w:val="TAC"/>
              <w:rPr>
                <w:szCs w:val="18"/>
                <w:lang w:eastAsia="ja-JP"/>
              </w:rPr>
            </w:pPr>
          </w:p>
        </w:tc>
      </w:tr>
    </w:tbl>
    <w:p w14:paraId="34824527" w14:textId="77777777" w:rsidR="00613C18" w:rsidRDefault="00613C18" w:rsidP="00C669E8">
      <w:pPr>
        <w:jc w:val="center"/>
        <w:rPr>
          <w:rFonts w:ascii="Arial" w:hAnsi="Arial" w:cs="Arial"/>
          <w:b/>
          <w:lang w:eastAsia="zh-CN"/>
        </w:rPr>
      </w:pPr>
    </w:p>
    <w:p w14:paraId="04A3BCA4" w14:textId="488D49B1" w:rsidR="00613C18" w:rsidRDefault="00613C18" w:rsidP="00C669E8">
      <w:pPr>
        <w:jc w:val="center"/>
        <w:rPr>
          <w:rFonts w:ascii="Arial" w:hAnsi="Arial" w:cs="Arial"/>
          <w:b/>
          <w:lang w:eastAsia="zh-CN"/>
        </w:rPr>
      </w:pPr>
      <w:r w:rsidRPr="00E64F2C">
        <w:rPr>
          <w:rFonts w:ascii="Arial" w:hAnsi="Arial" w:cs="Arial"/>
          <w:b/>
          <w:lang w:eastAsia="zh-CN"/>
        </w:rPr>
        <w:t xml:space="preserve">Table </w:t>
      </w:r>
      <w:r>
        <w:rPr>
          <w:rFonts w:ascii="Arial" w:hAnsi="Arial" w:cs="Arial"/>
          <w:b/>
          <w:lang w:eastAsia="zh-CN"/>
        </w:rPr>
        <w:t>6</w:t>
      </w:r>
      <w:r w:rsidRPr="00E64F2C">
        <w:rPr>
          <w:rFonts w:ascii="Arial" w:hAnsi="Arial" w:cs="Arial"/>
          <w:b/>
          <w:lang w:eastAsia="zh-CN"/>
        </w:rPr>
        <w:t>.</w:t>
      </w:r>
      <w:r>
        <w:rPr>
          <w:rFonts w:ascii="Arial" w:hAnsi="Arial" w:cs="Arial"/>
          <w:b/>
          <w:lang w:eastAsia="zh-CN"/>
        </w:rPr>
        <w:t>8</w:t>
      </w:r>
      <w:r w:rsidRPr="00C669E8">
        <w:rPr>
          <w:rFonts w:ascii="Arial" w:hAnsi="Arial" w:cs="Arial"/>
          <w:b/>
          <w:lang w:eastAsia="zh-CN"/>
        </w:rPr>
        <w:t>.</w:t>
      </w:r>
      <w:r>
        <w:rPr>
          <w:rFonts w:ascii="Arial" w:hAnsi="Arial" w:cs="Arial"/>
          <w:b/>
          <w:lang w:eastAsia="zh-CN"/>
        </w:rPr>
        <w:t>3</w:t>
      </w:r>
      <w:r w:rsidRPr="00C669E8">
        <w:rPr>
          <w:rFonts w:ascii="Arial" w:hAnsi="Arial" w:cs="Arial"/>
          <w:b/>
          <w:lang w:eastAsia="zh-CN"/>
        </w:rPr>
        <w:t>-</w:t>
      </w:r>
      <w:r>
        <w:rPr>
          <w:rFonts w:ascii="Arial" w:hAnsi="Arial" w:cs="Arial"/>
          <w:b/>
          <w:lang w:eastAsia="zh-CN"/>
        </w:rPr>
        <w:t>3</w:t>
      </w:r>
      <w:r w:rsidRPr="00C669E8">
        <w:rPr>
          <w:rFonts w:ascii="Arial" w:hAnsi="Arial" w:cs="Arial"/>
          <w:b/>
          <w:lang w:eastAsia="zh-CN"/>
        </w:rPr>
        <w:t xml:space="preserve">: </w:t>
      </w:r>
      <w:r w:rsidRPr="00CE2049">
        <w:rPr>
          <w:rFonts w:ascii="Arial" w:hAnsi="Arial" w:cs="Arial"/>
          <w:b/>
          <w:lang w:eastAsia="zh-CN"/>
        </w:rPr>
        <w:t xml:space="preserve">Reference sensitivity QPSK PREFSENS (CA with </w:t>
      </w:r>
      <w:proofErr w:type="gramStart"/>
      <w:r w:rsidRPr="00CE2049">
        <w:rPr>
          <w:rFonts w:ascii="Arial" w:hAnsi="Arial" w:cs="Arial"/>
          <w:b/>
          <w:lang w:eastAsia="zh-CN"/>
        </w:rPr>
        <w:t>a</w:t>
      </w:r>
      <w:proofErr w:type="gramEnd"/>
      <w:r w:rsidRPr="00CE2049">
        <w:rPr>
          <w:rFonts w:ascii="Arial" w:hAnsi="Arial" w:cs="Arial"/>
          <w:b/>
          <w:lang w:eastAsia="zh-CN"/>
        </w:rPr>
        <w:t xml:space="preserve"> SDL band)</w:t>
      </w:r>
    </w:p>
    <w:tbl>
      <w:tblPr>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5"/>
        <w:gridCol w:w="1134"/>
        <w:gridCol w:w="887"/>
        <w:gridCol w:w="768"/>
        <w:gridCol w:w="885"/>
        <w:gridCol w:w="859"/>
        <w:gridCol w:w="900"/>
        <w:gridCol w:w="839"/>
      </w:tblGrid>
      <w:tr w:rsidR="00613C18" w:rsidRPr="001D386E" w14:paraId="4C7DFABD" w14:textId="77777777" w:rsidTr="0004681D">
        <w:trPr>
          <w:trHeight w:val="255"/>
        </w:trPr>
        <w:tc>
          <w:tcPr>
            <w:tcW w:w="9120" w:type="dxa"/>
            <w:gridSpan w:val="9"/>
            <w:shd w:val="clear" w:color="auto" w:fill="auto"/>
            <w:vAlign w:val="center"/>
          </w:tcPr>
          <w:p w14:paraId="1888A065" w14:textId="77777777" w:rsidR="00613C18" w:rsidRPr="001D386E" w:rsidRDefault="00613C18" w:rsidP="0004681D">
            <w:pPr>
              <w:pStyle w:val="TAH"/>
            </w:pPr>
            <w:r w:rsidRPr="001D386E">
              <w:lastRenderedPageBreak/>
              <w:t>Channel bandwidth</w:t>
            </w:r>
          </w:p>
        </w:tc>
      </w:tr>
      <w:tr w:rsidR="00613C18" w:rsidRPr="001D386E" w14:paraId="7094AE2B" w14:textId="77777777" w:rsidTr="0004681D">
        <w:trPr>
          <w:trHeight w:val="255"/>
        </w:trPr>
        <w:tc>
          <w:tcPr>
            <w:tcW w:w="1843" w:type="dxa"/>
            <w:shd w:val="clear" w:color="auto" w:fill="auto"/>
            <w:vAlign w:val="center"/>
          </w:tcPr>
          <w:p w14:paraId="1808F968" w14:textId="77777777" w:rsidR="00613C18" w:rsidRPr="001D386E" w:rsidRDefault="00613C18" w:rsidP="0004681D">
            <w:pPr>
              <w:pStyle w:val="TAH"/>
            </w:pPr>
            <w:r w:rsidRPr="001D386E">
              <w:t>EUTRA CA Configuration</w:t>
            </w:r>
          </w:p>
        </w:tc>
        <w:tc>
          <w:tcPr>
            <w:tcW w:w="1005" w:type="dxa"/>
            <w:shd w:val="clear" w:color="auto" w:fill="auto"/>
            <w:vAlign w:val="center"/>
          </w:tcPr>
          <w:p w14:paraId="2B54CEF8" w14:textId="77777777" w:rsidR="00613C18" w:rsidRPr="001D386E" w:rsidRDefault="00613C18" w:rsidP="0004681D">
            <w:pPr>
              <w:pStyle w:val="TAH"/>
            </w:pPr>
            <w:r w:rsidRPr="001D386E">
              <w:t>EUTRA band</w:t>
            </w:r>
          </w:p>
        </w:tc>
        <w:tc>
          <w:tcPr>
            <w:tcW w:w="1134" w:type="dxa"/>
            <w:shd w:val="clear" w:color="auto" w:fill="auto"/>
            <w:vAlign w:val="center"/>
          </w:tcPr>
          <w:p w14:paraId="6F94BECE" w14:textId="77777777" w:rsidR="00613C18" w:rsidRPr="001D386E" w:rsidRDefault="00613C18" w:rsidP="0004681D">
            <w:pPr>
              <w:pStyle w:val="TAH"/>
            </w:pPr>
            <w:r w:rsidRPr="001D386E">
              <w:t>1.4 MHz</w:t>
            </w:r>
          </w:p>
          <w:p w14:paraId="3868E650" w14:textId="77777777" w:rsidR="00613C18" w:rsidRPr="001D386E" w:rsidRDefault="00613C18" w:rsidP="0004681D">
            <w:pPr>
              <w:pStyle w:val="TAH"/>
            </w:pPr>
            <w:r w:rsidRPr="001D386E">
              <w:t>(dBm)</w:t>
            </w:r>
          </w:p>
        </w:tc>
        <w:tc>
          <w:tcPr>
            <w:tcW w:w="887" w:type="dxa"/>
            <w:shd w:val="clear" w:color="auto" w:fill="auto"/>
            <w:vAlign w:val="center"/>
          </w:tcPr>
          <w:p w14:paraId="2B58601C" w14:textId="77777777" w:rsidR="00613C18" w:rsidRPr="001D386E" w:rsidRDefault="00613C18" w:rsidP="0004681D">
            <w:pPr>
              <w:pStyle w:val="TAH"/>
            </w:pPr>
            <w:r w:rsidRPr="001D386E">
              <w:t>3 MHz</w:t>
            </w:r>
          </w:p>
          <w:p w14:paraId="786BCBDD" w14:textId="77777777" w:rsidR="00613C18" w:rsidRPr="001D386E" w:rsidRDefault="00613C18" w:rsidP="0004681D">
            <w:pPr>
              <w:pStyle w:val="TAH"/>
            </w:pPr>
            <w:r w:rsidRPr="001D386E">
              <w:t>(dBm)</w:t>
            </w:r>
          </w:p>
        </w:tc>
        <w:tc>
          <w:tcPr>
            <w:tcW w:w="768" w:type="dxa"/>
            <w:shd w:val="clear" w:color="auto" w:fill="auto"/>
            <w:vAlign w:val="center"/>
          </w:tcPr>
          <w:p w14:paraId="5A78D83E" w14:textId="77777777" w:rsidR="00613C18" w:rsidRPr="001D386E" w:rsidRDefault="00613C18" w:rsidP="0004681D">
            <w:pPr>
              <w:pStyle w:val="TAH"/>
            </w:pPr>
            <w:r w:rsidRPr="001D386E">
              <w:t>5 MHz</w:t>
            </w:r>
          </w:p>
          <w:p w14:paraId="690C9F35" w14:textId="77777777" w:rsidR="00613C18" w:rsidRPr="001D386E" w:rsidRDefault="00613C18" w:rsidP="0004681D">
            <w:pPr>
              <w:pStyle w:val="TAH"/>
            </w:pPr>
            <w:r w:rsidRPr="001D386E">
              <w:t>(dBm)</w:t>
            </w:r>
          </w:p>
        </w:tc>
        <w:tc>
          <w:tcPr>
            <w:tcW w:w="885" w:type="dxa"/>
            <w:shd w:val="clear" w:color="auto" w:fill="auto"/>
            <w:vAlign w:val="center"/>
          </w:tcPr>
          <w:p w14:paraId="2444A88B" w14:textId="77777777" w:rsidR="00613C18" w:rsidRPr="001D386E" w:rsidRDefault="00613C18" w:rsidP="0004681D">
            <w:pPr>
              <w:pStyle w:val="TAH"/>
            </w:pPr>
            <w:r w:rsidRPr="001D386E">
              <w:t>10 MHz</w:t>
            </w:r>
          </w:p>
          <w:p w14:paraId="7902B2BC" w14:textId="77777777" w:rsidR="00613C18" w:rsidRPr="001D386E" w:rsidRDefault="00613C18" w:rsidP="0004681D">
            <w:pPr>
              <w:pStyle w:val="TAH"/>
            </w:pPr>
            <w:r w:rsidRPr="001D386E">
              <w:t>(dBm)</w:t>
            </w:r>
          </w:p>
        </w:tc>
        <w:tc>
          <w:tcPr>
            <w:tcW w:w="859" w:type="dxa"/>
            <w:shd w:val="clear" w:color="auto" w:fill="auto"/>
            <w:vAlign w:val="center"/>
          </w:tcPr>
          <w:p w14:paraId="778FD91E" w14:textId="77777777" w:rsidR="00613C18" w:rsidRPr="001D386E" w:rsidRDefault="00613C18" w:rsidP="0004681D">
            <w:pPr>
              <w:pStyle w:val="TAH"/>
            </w:pPr>
            <w:r w:rsidRPr="001D386E">
              <w:t>15 MHz</w:t>
            </w:r>
          </w:p>
          <w:p w14:paraId="648959CB" w14:textId="77777777" w:rsidR="00613C18" w:rsidRPr="001D386E" w:rsidRDefault="00613C18" w:rsidP="0004681D">
            <w:pPr>
              <w:pStyle w:val="TAH"/>
            </w:pPr>
            <w:r w:rsidRPr="001D386E">
              <w:t>(dBm)</w:t>
            </w:r>
          </w:p>
        </w:tc>
        <w:tc>
          <w:tcPr>
            <w:tcW w:w="900" w:type="dxa"/>
            <w:shd w:val="clear" w:color="auto" w:fill="auto"/>
            <w:vAlign w:val="center"/>
          </w:tcPr>
          <w:p w14:paraId="0446B15E" w14:textId="77777777" w:rsidR="00613C18" w:rsidRPr="001D386E" w:rsidRDefault="00613C18" w:rsidP="0004681D">
            <w:pPr>
              <w:pStyle w:val="TAH"/>
            </w:pPr>
            <w:r w:rsidRPr="001D386E">
              <w:t>20 MHz</w:t>
            </w:r>
          </w:p>
          <w:p w14:paraId="270F16DA" w14:textId="77777777" w:rsidR="00613C18" w:rsidRPr="001D386E" w:rsidRDefault="00613C18" w:rsidP="0004681D">
            <w:pPr>
              <w:pStyle w:val="TAH"/>
            </w:pPr>
            <w:r w:rsidRPr="001D386E">
              <w:t>(dBm)</w:t>
            </w:r>
          </w:p>
        </w:tc>
        <w:tc>
          <w:tcPr>
            <w:tcW w:w="839" w:type="dxa"/>
            <w:shd w:val="clear" w:color="auto" w:fill="auto"/>
            <w:vAlign w:val="center"/>
          </w:tcPr>
          <w:p w14:paraId="08EC696A" w14:textId="77777777" w:rsidR="00613C18" w:rsidRPr="001D386E" w:rsidRDefault="00613C18" w:rsidP="0004681D">
            <w:pPr>
              <w:pStyle w:val="TAH"/>
            </w:pPr>
            <w:r w:rsidRPr="001D386E">
              <w:t>Duplex mode</w:t>
            </w:r>
          </w:p>
        </w:tc>
      </w:tr>
      <w:tr w:rsidR="00613C18" w:rsidRPr="001D386E" w14:paraId="1237E4EE" w14:textId="77777777" w:rsidTr="0004681D">
        <w:tblPrEx>
          <w:tblLook w:val="04A0" w:firstRow="1" w:lastRow="0" w:firstColumn="1" w:lastColumn="0" w:noHBand="0" w:noVBand="1"/>
        </w:tblPrEx>
        <w:trPr>
          <w:trHeight w:val="255"/>
        </w:trPr>
        <w:tc>
          <w:tcPr>
            <w:tcW w:w="1843" w:type="dxa"/>
            <w:vMerge w:val="restart"/>
            <w:tcBorders>
              <w:top w:val="single" w:sz="4" w:space="0" w:color="auto"/>
              <w:left w:val="single" w:sz="4" w:space="0" w:color="auto"/>
              <w:right w:val="single" w:sz="4" w:space="0" w:color="auto"/>
            </w:tcBorders>
            <w:vAlign w:val="center"/>
          </w:tcPr>
          <w:p w14:paraId="12EA9D56" w14:textId="77777777" w:rsidR="00613C18" w:rsidRPr="001D386E" w:rsidRDefault="00613C18" w:rsidP="0004681D">
            <w:pPr>
              <w:pStyle w:val="TAC"/>
            </w:pPr>
            <w:r>
              <w:rPr>
                <w:lang w:val="en-US"/>
              </w:rPr>
              <w:t>CA_7A-8</w:t>
            </w:r>
            <w:r w:rsidRPr="001D386E">
              <w:rPr>
                <w:lang w:val="en-US"/>
              </w:rPr>
              <w:t>A-</w:t>
            </w:r>
            <w:r>
              <w:rPr>
                <w:lang w:val="en-US"/>
              </w:rPr>
              <w:t>20</w:t>
            </w:r>
            <w:r w:rsidRPr="001D386E">
              <w:rPr>
                <w:lang w:val="en-US"/>
              </w:rPr>
              <w:t>A-</w:t>
            </w:r>
            <w:r>
              <w:rPr>
                <w:lang w:val="en-US"/>
              </w:rPr>
              <w:t>28</w:t>
            </w:r>
            <w:r w:rsidRPr="001D386E">
              <w:rPr>
                <w:lang w:val="en-US"/>
              </w:rPr>
              <w:t>A-32A</w:t>
            </w:r>
          </w:p>
        </w:tc>
        <w:tc>
          <w:tcPr>
            <w:tcW w:w="1005" w:type="dxa"/>
            <w:tcBorders>
              <w:top w:val="single" w:sz="4" w:space="0" w:color="auto"/>
              <w:left w:val="single" w:sz="4" w:space="0" w:color="auto"/>
              <w:bottom w:val="single" w:sz="4" w:space="0" w:color="auto"/>
              <w:right w:val="single" w:sz="4" w:space="0" w:color="auto"/>
            </w:tcBorders>
            <w:vAlign w:val="center"/>
          </w:tcPr>
          <w:p w14:paraId="4DA2AD81" w14:textId="77777777" w:rsidR="00613C18" w:rsidRPr="001D386E" w:rsidRDefault="00613C18" w:rsidP="0004681D">
            <w:pPr>
              <w:pStyle w:val="TAC"/>
            </w:pPr>
            <w:r w:rsidRPr="001D386E">
              <w:rPr>
                <w:lang w:val="it-IT"/>
              </w:rPr>
              <w:t>7</w:t>
            </w:r>
          </w:p>
        </w:tc>
        <w:tc>
          <w:tcPr>
            <w:tcW w:w="1134" w:type="dxa"/>
            <w:tcBorders>
              <w:top w:val="single" w:sz="4" w:space="0" w:color="auto"/>
              <w:left w:val="single" w:sz="4" w:space="0" w:color="auto"/>
              <w:bottom w:val="single" w:sz="4" w:space="0" w:color="auto"/>
              <w:right w:val="single" w:sz="4" w:space="0" w:color="auto"/>
            </w:tcBorders>
            <w:vAlign w:val="center"/>
          </w:tcPr>
          <w:p w14:paraId="74E70FB7" w14:textId="77777777" w:rsidR="00613C18" w:rsidRPr="001D386E" w:rsidRDefault="00613C18" w:rsidP="0004681D">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5F52E839" w14:textId="77777777" w:rsidR="00613C18" w:rsidRPr="001D386E" w:rsidRDefault="00613C18" w:rsidP="0004681D">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0AA3BF95" w14:textId="77777777" w:rsidR="00613C18" w:rsidRPr="001D386E" w:rsidRDefault="00613C18" w:rsidP="0004681D">
            <w:pPr>
              <w:pStyle w:val="TAC"/>
              <w:rPr>
                <w:rFonts w:eastAsia="Calibri"/>
              </w:rPr>
            </w:pPr>
            <w:r w:rsidRPr="001D386E">
              <w:t>-98</w:t>
            </w:r>
          </w:p>
        </w:tc>
        <w:tc>
          <w:tcPr>
            <w:tcW w:w="885" w:type="dxa"/>
            <w:tcBorders>
              <w:top w:val="single" w:sz="4" w:space="0" w:color="auto"/>
              <w:left w:val="single" w:sz="4" w:space="0" w:color="auto"/>
              <w:bottom w:val="single" w:sz="4" w:space="0" w:color="auto"/>
              <w:right w:val="single" w:sz="4" w:space="0" w:color="auto"/>
            </w:tcBorders>
            <w:vAlign w:val="center"/>
          </w:tcPr>
          <w:p w14:paraId="46F967AF" w14:textId="77777777" w:rsidR="00613C18" w:rsidRPr="001D386E" w:rsidRDefault="00613C18" w:rsidP="0004681D">
            <w:pPr>
              <w:pStyle w:val="TAC"/>
              <w:rPr>
                <w:rFonts w:eastAsia="Calibri"/>
              </w:rPr>
            </w:pPr>
            <w:r w:rsidRPr="001D386E">
              <w:t>-95</w:t>
            </w:r>
          </w:p>
        </w:tc>
        <w:tc>
          <w:tcPr>
            <w:tcW w:w="859" w:type="dxa"/>
            <w:tcBorders>
              <w:top w:val="single" w:sz="4" w:space="0" w:color="auto"/>
              <w:left w:val="single" w:sz="4" w:space="0" w:color="auto"/>
              <w:bottom w:val="single" w:sz="4" w:space="0" w:color="auto"/>
              <w:right w:val="single" w:sz="4" w:space="0" w:color="auto"/>
            </w:tcBorders>
            <w:vAlign w:val="center"/>
          </w:tcPr>
          <w:p w14:paraId="690B7306" w14:textId="77777777" w:rsidR="00613C18" w:rsidRPr="001D386E" w:rsidRDefault="00613C18" w:rsidP="0004681D">
            <w:pPr>
              <w:pStyle w:val="TAC"/>
              <w:rPr>
                <w:rFonts w:eastAsia="Calibri"/>
              </w:rPr>
            </w:pPr>
            <w:r w:rsidRPr="001D386E">
              <w:t>-93.2</w:t>
            </w:r>
          </w:p>
        </w:tc>
        <w:tc>
          <w:tcPr>
            <w:tcW w:w="900" w:type="dxa"/>
            <w:tcBorders>
              <w:top w:val="single" w:sz="4" w:space="0" w:color="auto"/>
              <w:left w:val="single" w:sz="4" w:space="0" w:color="auto"/>
              <w:bottom w:val="single" w:sz="4" w:space="0" w:color="auto"/>
              <w:right w:val="single" w:sz="4" w:space="0" w:color="auto"/>
            </w:tcBorders>
            <w:vAlign w:val="center"/>
          </w:tcPr>
          <w:p w14:paraId="77488DD6" w14:textId="77777777" w:rsidR="00613C18" w:rsidRPr="001D386E" w:rsidRDefault="00613C18" w:rsidP="0004681D">
            <w:pPr>
              <w:pStyle w:val="TAC"/>
              <w:rPr>
                <w:rFonts w:eastAsia="Calibri"/>
              </w:rPr>
            </w:pPr>
            <w:r w:rsidRPr="001D386E">
              <w:t>-92</w:t>
            </w:r>
          </w:p>
        </w:tc>
        <w:tc>
          <w:tcPr>
            <w:tcW w:w="839" w:type="dxa"/>
            <w:vMerge w:val="restart"/>
            <w:tcBorders>
              <w:top w:val="single" w:sz="4" w:space="0" w:color="auto"/>
              <w:left w:val="single" w:sz="4" w:space="0" w:color="auto"/>
              <w:right w:val="single" w:sz="4" w:space="0" w:color="auto"/>
            </w:tcBorders>
            <w:vAlign w:val="center"/>
          </w:tcPr>
          <w:p w14:paraId="357630B8" w14:textId="77777777" w:rsidR="00613C18" w:rsidRPr="001D386E" w:rsidRDefault="00613C18" w:rsidP="0004681D">
            <w:pPr>
              <w:pStyle w:val="TAC"/>
            </w:pPr>
            <w:r w:rsidRPr="001D386E">
              <w:t>FDD</w:t>
            </w:r>
          </w:p>
        </w:tc>
      </w:tr>
      <w:tr w:rsidR="00613C18" w:rsidRPr="001D386E" w14:paraId="54FF2A4A" w14:textId="77777777" w:rsidTr="0004681D">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05562906" w14:textId="77777777" w:rsidR="00613C18" w:rsidRPr="001D386E" w:rsidRDefault="00613C18" w:rsidP="0004681D">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55708540" w14:textId="77777777" w:rsidR="00613C18" w:rsidRPr="001D386E" w:rsidRDefault="00613C18" w:rsidP="0004681D">
            <w:pPr>
              <w:pStyle w:val="TAC"/>
              <w:rPr>
                <w:lang w:val="it-IT"/>
              </w:rPr>
            </w:pPr>
            <w:r w:rsidRPr="001D386E">
              <w:rPr>
                <w:lang w:val="it-IT"/>
              </w:rPr>
              <w:t>20</w:t>
            </w:r>
          </w:p>
        </w:tc>
        <w:tc>
          <w:tcPr>
            <w:tcW w:w="1134" w:type="dxa"/>
            <w:tcBorders>
              <w:top w:val="single" w:sz="4" w:space="0" w:color="auto"/>
              <w:left w:val="single" w:sz="4" w:space="0" w:color="auto"/>
              <w:bottom w:val="single" w:sz="4" w:space="0" w:color="auto"/>
              <w:right w:val="single" w:sz="4" w:space="0" w:color="auto"/>
            </w:tcBorders>
            <w:vAlign w:val="center"/>
          </w:tcPr>
          <w:p w14:paraId="58B4B952" w14:textId="77777777" w:rsidR="00613C18" w:rsidRPr="001D386E" w:rsidRDefault="00613C18" w:rsidP="0004681D">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28366D29" w14:textId="77777777" w:rsidR="00613C18" w:rsidRPr="001D386E" w:rsidRDefault="00613C18" w:rsidP="0004681D">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4B0686B9" w14:textId="77777777" w:rsidR="00613C18" w:rsidRPr="001D386E" w:rsidRDefault="00613C18" w:rsidP="0004681D">
            <w:pPr>
              <w:pStyle w:val="TAC"/>
            </w:pPr>
            <w:r w:rsidRPr="001D386E">
              <w:t>-97</w:t>
            </w:r>
          </w:p>
        </w:tc>
        <w:tc>
          <w:tcPr>
            <w:tcW w:w="885" w:type="dxa"/>
            <w:tcBorders>
              <w:top w:val="single" w:sz="4" w:space="0" w:color="auto"/>
              <w:left w:val="single" w:sz="4" w:space="0" w:color="auto"/>
              <w:bottom w:val="single" w:sz="4" w:space="0" w:color="auto"/>
              <w:right w:val="single" w:sz="4" w:space="0" w:color="auto"/>
            </w:tcBorders>
            <w:vAlign w:val="center"/>
          </w:tcPr>
          <w:p w14:paraId="546B5653" w14:textId="77777777" w:rsidR="00613C18" w:rsidRPr="001D386E" w:rsidRDefault="00613C18" w:rsidP="0004681D">
            <w:pPr>
              <w:pStyle w:val="TAC"/>
            </w:pPr>
            <w:r w:rsidRPr="001D386E">
              <w:t>-94</w:t>
            </w:r>
          </w:p>
        </w:tc>
        <w:tc>
          <w:tcPr>
            <w:tcW w:w="859" w:type="dxa"/>
            <w:tcBorders>
              <w:top w:val="single" w:sz="4" w:space="0" w:color="auto"/>
              <w:left w:val="single" w:sz="4" w:space="0" w:color="auto"/>
              <w:bottom w:val="single" w:sz="4" w:space="0" w:color="auto"/>
              <w:right w:val="single" w:sz="4" w:space="0" w:color="auto"/>
            </w:tcBorders>
            <w:vAlign w:val="center"/>
          </w:tcPr>
          <w:p w14:paraId="34DB964E" w14:textId="77777777" w:rsidR="00613C18" w:rsidRPr="001D386E" w:rsidRDefault="00613C18" w:rsidP="0004681D">
            <w:pPr>
              <w:pStyle w:val="TAC"/>
            </w:pPr>
            <w:r w:rsidRPr="001D386E">
              <w:t>-91.2</w:t>
            </w:r>
          </w:p>
        </w:tc>
        <w:tc>
          <w:tcPr>
            <w:tcW w:w="900" w:type="dxa"/>
            <w:tcBorders>
              <w:top w:val="single" w:sz="4" w:space="0" w:color="auto"/>
              <w:left w:val="single" w:sz="4" w:space="0" w:color="auto"/>
              <w:bottom w:val="single" w:sz="4" w:space="0" w:color="auto"/>
              <w:right w:val="single" w:sz="4" w:space="0" w:color="auto"/>
            </w:tcBorders>
            <w:vAlign w:val="center"/>
          </w:tcPr>
          <w:p w14:paraId="6721F43E" w14:textId="77777777" w:rsidR="00613C18" w:rsidRPr="001D386E" w:rsidRDefault="00613C18" w:rsidP="0004681D">
            <w:pPr>
              <w:pStyle w:val="TAC"/>
            </w:pPr>
            <w:r w:rsidRPr="001D386E">
              <w:t>-90</w:t>
            </w:r>
          </w:p>
        </w:tc>
        <w:tc>
          <w:tcPr>
            <w:tcW w:w="839" w:type="dxa"/>
            <w:vMerge/>
            <w:tcBorders>
              <w:left w:val="single" w:sz="4" w:space="0" w:color="auto"/>
              <w:right w:val="single" w:sz="4" w:space="0" w:color="auto"/>
            </w:tcBorders>
            <w:vAlign w:val="center"/>
          </w:tcPr>
          <w:p w14:paraId="1CA3DA6C" w14:textId="77777777" w:rsidR="00613C18" w:rsidRPr="001D386E" w:rsidRDefault="00613C18" w:rsidP="0004681D">
            <w:pPr>
              <w:pStyle w:val="TAC"/>
            </w:pPr>
          </w:p>
        </w:tc>
      </w:tr>
      <w:tr w:rsidR="00613C18" w:rsidRPr="001D386E" w14:paraId="59C28D20" w14:textId="77777777" w:rsidTr="0004681D">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5C06368B" w14:textId="77777777" w:rsidR="00613C18" w:rsidRPr="001D386E" w:rsidRDefault="00613C18" w:rsidP="0004681D">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75674E48" w14:textId="77777777" w:rsidR="00613C18" w:rsidRDefault="00613C18" w:rsidP="0004681D">
            <w:pPr>
              <w:pStyle w:val="TAC"/>
            </w:pPr>
            <w:r w:rsidRPr="001D386E">
              <w:rPr>
                <w:lang w:val="it-IT"/>
              </w:rPr>
              <w:t>32</w:t>
            </w:r>
          </w:p>
        </w:tc>
        <w:tc>
          <w:tcPr>
            <w:tcW w:w="1134" w:type="dxa"/>
            <w:tcBorders>
              <w:top w:val="single" w:sz="4" w:space="0" w:color="auto"/>
              <w:left w:val="single" w:sz="4" w:space="0" w:color="auto"/>
              <w:bottom w:val="single" w:sz="4" w:space="0" w:color="auto"/>
              <w:right w:val="single" w:sz="4" w:space="0" w:color="auto"/>
            </w:tcBorders>
            <w:vAlign w:val="center"/>
          </w:tcPr>
          <w:p w14:paraId="17330D8E" w14:textId="77777777" w:rsidR="00613C18" w:rsidRPr="001D386E" w:rsidRDefault="00613C18" w:rsidP="0004681D">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1C9BBB8F" w14:textId="77777777" w:rsidR="00613C18" w:rsidRPr="001D386E" w:rsidRDefault="00613C18" w:rsidP="0004681D">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1D770E8E" w14:textId="77777777" w:rsidR="00613C18" w:rsidRPr="001D386E" w:rsidRDefault="00613C18" w:rsidP="0004681D">
            <w:pPr>
              <w:pStyle w:val="TAC"/>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7B761A80" w14:textId="77777777" w:rsidR="00613C18" w:rsidRPr="001D386E" w:rsidRDefault="00613C18" w:rsidP="0004681D">
            <w:pPr>
              <w:pStyle w:val="TAC"/>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7CE39430" w14:textId="77777777" w:rsidR="00613C18" w:rsidRPr="001D386E" w:rsidRDefault="00613C18" w:rsidP="0004681D">
            <w:pPr>
              <w:pStyle w:val="TAC"/>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41B8E0A9" w14:textId="77777777" w:rsidR="00613C18" w:rsidRPr="001D386E" w:rsidRDefault="00613C18" w:rsidP="0004681D">
            <w:pPr>
              <w:pStyle w:val="TAC"/>
            </w:pPr>
            <w:r w:rsidRPr="001D386E">
              <w:t>-94</w:t>
            </w:r>
          </w:p>
        </w:tc>
        <w:tc>
          <w:tcPr>
            <w:tcW w:w="839" w:type="dxa"/>
            <w:vMerge/>
            <w:tcBorders>
              <w:left w:val="single" w:sz="4" w:space="0" w:color="auto"/>
              <w:right w:val="single" w:sz="4" w:space="0" w:color="auto"/>
            </w:tcBorders>
            <w:vAlign w:val="center"/>
          </w:tcPr>
          <w:p w14:paraId="6C8F8A89" w14:textId="77777777" w:rsidR="00613C18" w:rsidRPr="001D386E" w:rsidRDefault="00613C18" w:rsidP="0004681D">
            <w:pPr>
              <w:pStyle w:val="TAC"/>
            </w:pPr>
          </w:p>
        </w:tc>
      </w:tr>
    </w:tbl>
    <w:p w14:paraId="05382D99" w14:textId="5DE985D8" w:rsidR="00613C18" w:rsidRPr="00616096" w:rsidRDefault="00613C18" w:rsidP="00613C18">
      <w:pPr>
        <w:pStyle w:val="Heading2"/>
        <w:rPr>
          <w:rFonts w:ascii="Calibri" w:hAnsi="Calibri"/>
          <w:sz w:val="22"/>
          <w:szCs w:val="22"/>
          <w:lang w:val="en-US" w:eastAsia="zh-CN"/>
        </w:rPr>
      </w:pPr>
      <w:bookmarkStart w:id="343" w:name="_Toc68165315"/>
      <w:r>
        <w:rPr>
          <w:lang w:val="en-US"/>
        </w:rPr>
        <w:t>6</w:t>
      </w:r>
      <w:r w:rsidRPr="00616096">
        <w:rPr>
          <w:lang w:val="en-US"/>
        </w:rPr>
        <w:t>.</w:t>
      </w:r>
      <w:r>
        <w:rPr>
          <w:lang w:val="en-US"/>
        </w:rPr>
        <w:t>9</w:t>
      </w:r>
      <w:r w:rsidRPr="00616096">
        <w:rPr>
          <w:rFonts w:ascii="Calibri" w:hAnsi="Calibri"/>
          <w:sz w:val="22"/>
          <w:szCs w:val="22"/>
          <w:lang w:val="en-US" w:eastAsia="sv-SE"/>
        </w:rPr>
        <w:tab/>
      </w:r>
      <w:r w:rsidRPr="000C1373">
        <w:rPr>
          <w:rFonts w:eastAsia="MS Mincho" w:cs="Arial"/>
          <w:lang w:eastAsia="ja-JP"/>
        </w:rPr>
        <w:t>CA_1-3-8-20-38</w:t>
      </w:r>
      <w:bookmarkEnd w:id="343"/>
    </w:p>
    <w:p w14:paraId="5739F4BD" w14:textId="58D6A270" w:rsidR="00613C18" w:rsidRDefault="00613C18" w:rsidP="00613C18">
      <w:pPr>
        <w:pStyle w:val="Heading3"/>
        <w:rPr>
          <w:rFonts w:eastAsia="MS Mincho"/>
          <w:lang w:val="en-US"/>
        </w:rPr>
      </w:pPr>
      <w:bookmarkStart w:id="344" w:name="_Toc68165316"/>
      <w:r>
        <w:rPr>
          <w:rFonts w:eastAsia="MS Mincho"/>
          <w:lang w:val="en-US"/>
        </w:rPr>
        <w:t>6.9.1</w:t>
      </w:r>
      <w:r>
        <w:rPr>
          <w:rFonts w:eastAsia="MS Mincho"/>
          <w:lang w:val="en-US"/>
        </w:rPr>
        <w:tab/>
        <w:t>Channel bandwidths per operating band for CA</w:t>
      </w:r>
      <w:bookmarkEnd w:id="344"/>
    </w:p>
    <w:p w14:paraId="656ECC4D" w14:textId="4026D4CF" w:rsidR="00613C18" w:rsidRPr="00E26D10" w:rsidRDefault="00613C18" w:rsidP="00613C18">
      <w:pPr>
        <w:pStyle w:val="TH"/>
        <w:rPr>
          <w:lang w:val="en-US" w:eastAsia="zh-CN"/>
        </w:rPr>
      </w:pPr>
      <w:r w:rsidRPr="00E26D10">
        <w:rPr>
          <w:lang w:val="en-US" w:eastAsia="zh-CN"/>
        </w:rPr>
        <w:t xml:space="preserve">Table </w:t>
      </w:r>
      <w:r>
        <w:rPr>
          <w:lang w:val="en-US" w:eastAsia="zh-CN"/>
        </w:rPr>
        <w:t>6</w:t>
      </w:r>
      <w:r w:rsidRPr="00E26D10">
        <w:rPr>
          <w:lang w:val="en-US" w:eastAsia="zh-CN"/>
        </w:rPr>
        <w:t>.</w:t>
      </w:r>
      <w:r>
        <w:rPr>
          <w:lang w:val="en-US" w:eastAsia="zh-CN"/>
        </w:rPr>
        <w:t>9</w:t>
      </w:r>
      <w:r w:rsidRPr="00E26D10">
        <w:rPr>
          <w:lang w:val="en-US" w:eastAsia="zh-CN"/>
        </w:rPr>
        <w:t>.1-</w:t>
      </w:r>
      <w:r>
        <w:rPr>
          <w:lang w:val="en-US" w:eastAsia="zh-CN"/>
        </w:rPr>
        <w:t>1</w:t>
      </w:r>
      <w:r w:rsidRPr="00E26D10">
        <w:rPr>
          <w:lang w:val="en-US" w:eastAsia="zh-CN"/>
        </w:rPr>
        <w:t>: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613C18" w:rsidRPr="00E26D10" w14:paraId="39DD977F" w14:textId="77777777" w:rsidTr="0004681D">
        <w:trPr>
          <w:trHeight w:val="109"/>
          <w:jc w:val="center"/>
        </w:trPr>
        <w:tc>
          <w:tcPr>
            <w:tcW w:w="9620" w:type="dxa"/>
            <w:gridSpan w:val="11"/>
            <w:shd w:val="clear" w:color="auto" w:fill="auto"/>
            <w:hideMark/>
          </w:tcPr>
          <w:p w14:paraId="66A09769" w14:textId="77777777" w:rsidR="00613C18" w:rsidRPr="00E26D10" w:rsidRDefault="00613C18" w:rsidP="0004681D">
            <w:pPr>
              <w:pStyle w:val="TAH"/>
              <w:rPr>
                <w:sz w:val="20"/>
              </w:rPr>
            </w:pPr>
            <w:r w:rsidRPr="00E26D10">
              <w:t>E-UTRA CA configuration / Bandwidth combination set</w:t>
            </w:r>
          </w:p>
        </w:tc>
      </w:tr>
      <w:tr w:rsidR="00613C18" w:rsidRPr="00E26D10" w14:paraId="7EC83F58" w14:textId="77777777" w:rsidTr="0004681D">
        <w:trPr>
          <w:trHeight w:val="441"/>
          <w:jc w:val="center"/>
        </w:trPr>
        <w:tc>
          <w:tcPr>
            <w:tcW w:w="1396" w:type="dxa"/>
            <w:shd w:val="clear" w:color="auto" w:fill="auto"/>
            <w:hideMark/>
          </w:tcPr>
          <w:p w14:paraId="0509C2C0" w14:textId="77777777" w:rsidR="00613C18" w:rsidRPr="00E26D10" w:rsidRDefault="00613C18" w:rsidP="0004681D">
            <w:pPr>
              <w:pStyle w:val="TAH"/>
            </w:pPr>
            <w:r w:rsidRPr="00E26D10">
              <w:t>E-UTRA CA Configuration</w:t>
            </w:r>
          </w:p>
        </w:tc>
        <w:tc>
          <w:tcPr>
            <w:tcW w:w="1467" w:type="dxa"/>
            <w:shd w:val="clear" w:color="auto" w:fill="auto"/>
            <w:hideMark/>
          </w:tcPr>
          <w:p w14:paraId="6280EA88" w14:textId="77777777" w:rsidR="00613C18" w:rsidRPr="00E26D10" w:rsidRDefault="00613C18" w:rsidP="0004681D">
            <w:pPr>
              <w:pStyle w:val="TAH"/>
            </w:pPr>
            <w:r w:rsidRPr="00E26D10">
              <w:rPr>
                <w:lang w:eastAsia="ja-JP"/>
              </w:rPr>
              <w:t xml:space="preserve">Uplink CA configurations </w:t>
            </w:r>
          </w:p>
        </w:tc>
        <w:tc>
          <w:tcPr>
            <w:tcW w:w="767" w:type="dxa"/>
            <w:shd w:val="clear" w:color="auto" w:fill="auto"/>
            <w:hideMark/>
          </w:tcPr>
          <w:p w14:paraId="06B258BF" w14:textId="77777777" w:rsidR="00613C18" w:rsidRPr="00E26D10" w:rsidRDefault="00613C18" w:rsidP="0004681D">
            <w:pPr>
              <w:pStyle w:val="TAH"/>
            </w:pPr>
            <w:r w:rsidRPr="00E26D10">
              <w:t>E-UTRA Bands</w:t>
            </w:r>
          </w:p>
        </w:tc>
        <w:tc>
          <w:tcPr>
            <w:tcW w:w="586" w:type="dxa"/>
            <w:shd w:val="clear" w:color="auto" w:fill="auto"/>
            <w:hideMark/>
          </w:tcPr>
          <w:p w14:paraId="03035C1A" w14:textId="77777777" w:rsidR="00613C18" w:rsidRPr="00E26D10" w:rsidRDefault="00613C18" w:rsidP="0004681D">
            <w:pPr>
              <w:pStyle w:val="TAH"/>
            </w:pPr>
            <w:r w:rsidRPr="00E26D10">
              <w:t>1.4</w:t>
            </w:r>
            <w:r w:rsidRPr="00E26D10">
              <w:br/>
              <w:t>MHz</w:t>
            </w:r>
          </w:p>
        </w:tc>
        <w:tc>
          <w:tcPr>
            <w:tcW w:w="586" w:type="dxa"/>
            <w:shd w:val="clear" w:color="auto" w:fill="auto"/>
            <w:hideMark/>
          </w:tcPr>
          <w:p w14:paraId="32F0F437" w14:textId="77777777" w:rsidR="00613C18" w:rsidRPr="00E26D10" w:rsidRDefault="00613C18" w:rsidP="0004681D">
            <w:pPr>
              <w:pStyle w:val="TAH"/>
            </w:pPr>
            <w:r w:rsidRPr="00E26D10">
              <w:t>3</w:t>
            </w:r>
            <w:r w:rsidRPr="00E26D10">
              <w:br/>
              <w:t>MHz</w:t>
            </w:r>
          </w:p>
        </w:tc>
        <w:tc>
          <w:tcPr>
            <w:tcW w:w="586" w:type="dxa"/>
            <w:shd w:val="clear" w:color="auto" w:fill="auto"/>
            <w:hideMark/>
          </w:tcPr>
          <w:p w14:paraId="60D5A03F" w14:textId="77777777" w:rsidR="00613C18" w:rsidRPr="00E26D10" w:rsidRDefault="00613C18" w:rsidP="0004681D">
            <w:pPr>
              <w:pStyle w:val="TAH"/>
            </w:pPr>
            <w:r w:rsidRPr="00E26D10">
              <w:t>5</w:t>
            </w:r>
            <w:r w:rsidRPr="00E26D10">
              <w:br/>
              <w:t>MHz</w:t>
            </w:r>
          </w:p>
        </w:tc>
        <w:tc>
          <w:tcPr>
            <w:tcW w:w="586" w:type="dxa"/>
            <w:shd w:val="clear" w:color="auto" w:fill="auto"/>
            <w:hideMark/>
          </w:tcPr>
          <w:p w14:paraId="7E717F8D" w14:textId="77777777" w:rsidR="00613C18" w:rsidRPr="00E26D10" w:rsidRDefault="00613C18" w:rsidP="0004681D">
            <w:pPr>
              <w:pStyle w:val="TAH"/>
            </w:pPr>
            <w:r w:rsidRPr="00E26D10">
              <w:t>10</w:t>
            </w:r>
            <w:r w:rsidRPr="00E26D10">
              <w:br/>
              <w:t>MHz</w:t>
            </w:r>
          </w:p>
        </w:tc>
        <w:tc>
          <w:tcPr>
            <w:tcW w:w="586" w:type="dxa"/>
            <w:shd w:val="clear" w:color="auto" w:fill="auto"/>
            <w:hideMark/>
          </w:tcPr>
          <w:p w14:paraId="63374F4A" w14:textId="77777777" w:rsidR="00613C18" w:rsidRPr="00E26D10" w:rsidRDefault="00613C18" w:rsidP="0004681D">
            <w:pPr>
              <w:pStyle w:val="TAH"/>
            </w:pPr>
            <w:r w:rsidRPr="00E26D10">
              <w:t>15</w:t>
            </w:r>
            <w:r w:rsidRPr="00E26D10">
              <w:br/>
              <w:t>MHz</w:t>
            </w:r>
          </w:p>
        </w:tc>
        <w:tc>
          <w:tcPr>
            <w:tcW w:w="586" w:type="dxa"/>
            <w:shd w:val="clear" w:color="auto" w:fill="auto"/>
            <w:hideMark/>
          </w:tcPr>
          <w:p w14:paraId="5BE9A884" w14:textId="77777777" w:rsidR="00613C18" w:rsidRPr="00E26D10" w:rsidRDefault="00613C18" w:rsidP="0004681D">
            <w:pPr>
              <w:pStyle w:val="TAH"/>
            </w:pPr>
            <w:r w:rsidRPr="00E26D10">
              <w:t>20</w:t>
            </w:r>
            <w:r w:rsidRPr="00E26D10">
              <w:br/>
              <w:t>MHz</w:t>
            </w:r>
          </w:p>
        </w:tc>
        <w:tc>
          <w:tcPr>
            <w:tcW w:w="1187" w:type="dxa"/>
            <w:shd w:val="clear" w:color="auto" w:fill="auto"/>
            <w:hideMark/>
          </w:tcPr>
          <w:p w14:paraId="2DF2B99A" w14:textId="77777777" w:rsidR="00613C18" w:rsidRPr="00E26D10" w:rsidRDefault="00613C18" w:rsidP="0004681D">
            <w:pPr>
              <w:pStyle w:val="TAH"/>
            </w:pPr>
            <w:r w:rsidRPr="00E26D10">
              <w:t>Maximum aggregated bandwidth</w:t>
            </w:r>
          </w:p>
          <w:p w14:paraId="53C72721" w14:textId="77777777" w:rsidR="00613C18" w:rsidRPr="00E26D10" w:rsidRDefault="00613C18" w:rsidP="0004681D">
            <w:pPr>
              <w:pStyle w:val="TAH"/>
            </w:pPr>
            <w:r w:rsidRPr="00E26D10">
              <w:t>[MHz]</w:t>
            </w:r>
          </w:p>
        </w:tc>
        <w:tc>
          <w:tcPr>
            <w:tcW w:w="1287" w:type="dxa"/>
            <w:shd w:val="clear" w:color="auto" w:fill="auto"/>
            <w:hideMark/>
          </w:tcPr>
          <w:p w14:paraId="1A350331" w14:textId="77777777" w:rsidR="00613C18" w:rsidRPr="00E26D10" w:rsidRDefault="00613C18" w:rsidP="0004681D">
            <w:pPr>
              <w:pStyle w:val="TAH"/>
            </w:pPr>
            <w:r w:rsidRPr="00E26D10">
              <w:t>Bandwidth combination set</w:t>
            </w:r>
          </w:p>
        </w:tc>
      </w:tr>
      <w:tr w:rsidR="00613C18" w:rsidRPr="00E26D10" w14:paraId="12EC708F" w14:textId="77777777" w:rsidTr="0004681D">
        <w:trPr>
          <w:trHeight w:val="103"/>
          <w:jc w:val="center"/>
        </w:trPr>
        <w:tc>
          <w:tcPr>
            <w:tcW w:w="1396" w:type="dxa"/>
            <w:vMerge w:val="restart"/>
            <w:shd w:val="clear" w:color="auto" w:fill="auto"/>
            <w:vAlign w:val="center"/>
          </w:tcPr>
          <w:p w14:paraId="63331D49" w14:textId="77777777" w:rsidR="00613C18" w:rsidRDefault="00613C18" w:rsidP="0004681D">
            <w:pPr>
              <w:pStyle w:val="TAH"/>
              <w:rPr>
                <w:rFonts w:cs="Arial"/>
                <w:b w:val="0"/>
                <w:szCs w:val="18"/>
              </w:rPr>
            </w:pPr>
            <w:r w:rsidRPr="003A3262">
              <w:rPr>
                <w:rFonts w:cs="Arial"/>
                <w:b w:val="0"/>
                <w:szCs w:val="18"/>
              </w:rPr>
              <w:t>CA_1A-3A-8A-20A-38A</w:t>
            </w:r>
          </w:p>
        </w:tc>
        <w:tc>
          <w:tcPr>
            <w:tcW w:w="1467" w:type="dxa"/>
            <w:vMerge w:val="restart"/>
            <w:shd w:val="clear" w:color="auto" w:fill="auto"/>
            <w:vAlign w:val="center"/>
          </w:tcPr>
          <w:p w14:paraId="3AF75F59" w14:textId="77777777" w:rsidR="00613C18" w:rsidRPr="00E26D10" w:rsidRDefault="00613C18" w:rsidP="0004681D">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3F11AD67" w14:textId="77777777" w:rsidR="00613C18" w:rsidRDefault="00613C18" w:rsidP="0004681D">
            <w:pPr>
              <w:pStyle w:val="TAH"/>
              <w:rPr>
                <w:b w:val="0"/>
                <w:lang w:eastAsia="zh-CN"/>
              </w:rPr>
            </w:pPr>
            <w:r>
              <w:rPr>
                <w:rFonts w:hint="eastAsia"/>
                <w:b w:val="0"/>
                <w:lang w:eastAsia="zh-CN"/>
              </w:rPr>
              <w:t>1</w:t>
            </w:r>
          </w:p>
        </w:tc>
        <w:tc>
          <w:tcPr>
            <w:tcW w:w="586" w:type="dxa"/>
            <w:shd w:val="clear" w:color="auto" w:fill="auto"/>
            <w:vAlign w:val="center"/>
          </w:tcPr>
          <w:p w14:paraId="24361A9E" w14:textId="77777777" w:rsidR="00613C18" w:rsidRPr="00116C26" w:rsidRDefault="00613C18" w:rsidP="0004681D">
            <w:pPr>
              <w:pStyle w:val="TAH"/>
              <w:rPr>
                <w:rFonts w:cs="Arial"/>
                <w:b w:val="0"/>
                <w:szCs w:val="18"/>
              </w:rPr>
            </w:pPr>
          </w:p>
        </w:tc>
        <w:tc>
          <w:tcPr>
            <w:tcW w:w="586" w:type="dxa"/>
            <w:shd w:val="clear" w:color="auto" w:fill="auto"/>
            <w:vAlign w:val="center"/>
          </w:tcPr>
          <w:p w14:paraId="4AA7DCD7" w14:textId="77777777" w:rsidR="00613C18" w:rsidRPr="00116C26" w:rsidRDefault="00613C18" w:rsidP="0004681D">
            <w:pPr>
              <w:pStyle w:val="TAH"/>
              <w:rPr>
                <w:rFonts w:cs="Arial"/>
                <w:b w:val="0"/>
                <w:szCs w:val="18"/>
              </w:rPr>
            </w:pPr>
          </w:p>
        </w:tc>
        <w:tc>
          <w:tcPr>
            <w:tcW w:w="586" w:type="dxa"/>
            <w:shd w:val="clear" w:color="auto" w:fill="auto"/>
            <w:vAlign w:val="center"/>
          </w:tcPr>
          <w:p w14:paraId="24CFFBD9" w14:textId="77777777" w:rsidR="00613C18" w:rsidRPr="00116C26" w:rsidRDefault="00613C18" w:rsidP="0004681D">
            <w:pPr>
              <w:pStyle w:val="TAH"/>
              <w:rPr>
                <w:rFonts w:cs="Arial"/>
                <w:b w:val="0"/>
                <w:szCs w:val="18"/>
              </w:rPr>
            </w:pPr>
            <w:r w:rsidRPr="00116C26">
              <w:rPr>
                <w:rFonts w:cs="Arial"/>
                <w:b w:val="0"/>
                <w:szCs w:val="18"/>
              </w:rPr>
              <w:t>Yes</w:t>
            </w:r>
          </w:p>
        </w:tc>
        <w:tc>
          <w:tcPr>
            <w:tcW w:w="586" w:type="dxa"/>
            <w:shd w:val="clear" w:color="auto" w:fill="auto"/>
            <w:vAlign w:val="center"/>
          </w:tcPr>
          <w:p w14:paraId="59FD8235" w14:textId="77777777" w:rsidR="00613C18" w:rsidRPr="00116C26" w:rsidRDefault="00613C18" w:rsidP="0004681D">
            <w:pPr>
              <w:pStyle w:val="TAH"/>
              <w:rPr>
                <w:rFonts w:cs="Arial"/>
                <w:b w:val="0"/>
                <w:szCs w:val="18"/>
              </w:rPr>
            </w:pPr>
            <w:r w:rsidRPr="00116C26">
              <w:rPr>
                <w:rFonts w:cs="Arial"/>
                <w:b w:val="0"/>
                <w:szCs w:val="18"/>
              </w:rPr>
              <w:t>Yes</w:t>
            </w:r>
          </w:p>
        </w:tc>
        <w:tc>
          <w:tcPr>
            <w:tcW w:w="586" w:type="dxa"/>
            <w:shd w:val="clear" w:color="auto" w:fill="auto"/>
            <w:vAlign w:val="center"/>
          </w:tcPr>
          <w:p w14:paraId="6D7904F1" w14:textId="77777777" w:rsidR="00613C18" w:rsidRPr="00116C26" w:rsidRDefault="00613C18" w:rsidP="0004681D">
            <w:pPr>
              <w:pStyle w:val="TAH"/>
              <w:rPr>
                <w:rFonts w:cs="Arial"/>
                <w:b w:val="0"/>
                <w:szCs w:val="18"/>
              </w:rPr>
            </w:pPr>
            <w:r w:rsidRPr="00116C26">
              <w:rPr>
                <w:rFonts w:cs="Arial"/>
                <w:b w:val="0"/>
                <w:szCs w:val="18"/>
              </w:rPr>
              <w:t>Yes</w:t>
            </w:r>
          </w:p>
        </w:tc>
        <w:tc>
          <w:tcPr>
            <w:tcW w:w="586" w:type="dxa"/>
            <w:shd w:val="clear" w:color="auto" w:fill="auto"/>
            <w:vAlign w:val="center"/>
          </w:tcPr>
          <w:p w14:paraId="56BF7BA6" w14:textId="77777777" w:rsidR="00613C18" w:rsidRPr="00116C26" w:rsidRDefault="00613C18" w:rsidP="0004681D">
            <w:pPr>
              <w:pStyle w:val="TAH"/>
              <w:rPr>
                <w:rFonts w:cs="Arial"/>
                <w:b w:val="0"/>
                <w:szCs w:val="18"/>
              </w:rPr>
            </w:pPr>
            <w:r w:rsidRPr="00116C26">
              <w:rPr>
                <w:rFonts w:cs="Arial"/>
                <w:b w:val="0"/>
                <w:szCs w:val="18"/>
              </w:rPr>
              <w:t>Yes</w:t>
            </w:r>
          </w:p>
        </w:tc>
        <w:tc>
          <w:tcPr>
            <w:tcW w:w="1187" w:type="dxa"/>
            <w:vMerge w:val="restart"/>
            <w:shd w:val="clear" w:color="auto" w:fill="auto"/>
            <w:vAlign w:val="center"/>
          </w:tcPr>
          <w:p w14:paraId="0AF770F1" w14:textId="77777777" w:rsidR="00613C18" w:rsidRDefault="00613C18" w:rsidP="0004681D">
            <w:pPr>
              <w:pStyle w:val="TAH"/>
              <w:rPr>
                <w:b w:val="0"/>
                <w:lang w:val="en-US"/>
              </w:rPr>
            </w:pPr>
            <w:r>
              <w:rPr>
                <w:b w:val="0"/>
                <w:lang w:val="en-US"/>
              </w:rPr>
              <w:t>90</w:t>
            </w:r>
          </w:p>
        </w:tc>
        <w:tc>
          <w:tcPr>
            <w:tcW w:w="1287" w:type="dxa"/>
            <w:vMerge w:val="restart"/>
            <w:shd w:val="clear" w:color="auto" w:fill="auto"/>
            <w:vAlign w:val="center"/>
          </w:tcPr>
          <w:p w14:paraId="51B474AA" w14:textId="77777777" w:rsidR="00613C18" w:rsidRPr="00E26D10" w:rsidRDefault="00613C18" w:rsidP="0004681D">
            <w:pPr>
              <w:pStyle w:val="TAH"/>
              <w:rPr>
                <w:b w:val="0"/>
                <w:lang w:val="en-US"/>
              </w:rPr>
            </w:pPr>
            <w:r w:rsidRPr="00E26D10">
              <w:rPr>
                <w:b w:val="0"/>
                <w:lang w:val="en-US"/>
              </w:rPr>
              <w:t>0</w:t>
            </w:r>
          </w:p>
        </w:tc>
      </w:tr>
      <w:tr w:rsidR="00613C18" w:rsidRPr="00E26D10" w14:paraId="2BCF8A65" w14:textId="77777777" w:rsidTr="0004681D">
        <w:trPr>
          <w:trHeight w:val="103"/>
          <w:jc w:val="center"/>
        </w:trPr>
        <w:tc>
          <w:tcPr>
            <w:tcW w:w="1396" w:type="dxa"/>
            <w:vMerge/>
            <w:shd w:val="clear" w:color="auto" w:fill="auto"/>
            <w:vAlign w:val="center"/>
          </w:tcPr>
          <w:p w14:paraId="13A6C66A" w14:textId="77777777" w:rsidR="00613C18" w:rsidRPr="00277324" w:rsidRDefault="00613C18" w:rsidP="0004681D">
            <w:pPr>
              <w:pStyle w:val="TAH"/>
              <w:rPr>
                <w:rFonts w:cs="Arial"/>
                <w:b w:val="0"/>
                <w:szCs w:val="18"/>
              </w:rPr>
            </w:pPr>
          </w:p>
        </w:tc>
        <w:tc>
          <w:tcPr>
            <w:tcW w:w="1467" w:type="dxa"/>
            <w:vMerge/>
            <w:shd w:val="clear" w:color="auto" w:fill="auto"/>
            <w:vAlign w:val="center"/>
          </w:tcPr>
          <w:p w14:paraId="00168749" w14:textId="77777777" w:rsidR="00613C18" w:rsidRPr="00E26D10" w:rsidRDefault="00613C18" w:rsidP="0004681D">
            <w:pPr>
              <w:pStyle w:val="TAH"/>
              <w:rPr>
                <w:rFonts w:cs="Arial"/>
                <w:szCs w:val="18"/>
                <w:lang w:val="en-US" w:eastAsia="ja-JP"/>
              </w:rPr>
            </w:pPr>
          </w:p>
        </w:tc>
        <w:tc>
          <w:tcPr>
            <w:tcW w:w="767" w:type="dxa"/>
            <w:shd w:val="clear" w:color="auto" w:fill="auto"/>
            <w:vAlign w:val="center"/>
          </w:tcPr>
          <w:p w14:paraId="7B50A686" w14:textId="77777777" w:rsidR="00613C18" w:rsidRDefault="00613C18" w:rsidP="0004681D">
            <w:pPr>
              <w:pStyle w:val="TAH"/>
              <w:rPr>
                <w:b w:val="0"/>
                <w:lang w:eastAsia="zh-CN"/>
              </w:rPr>
            </w:pPr>
            <w:r>
              <w:rPr>
                <w:b w:val="0"/>
                <w:lang w:eastAsia="zh-CN"/>
              </w:rPr>
              <w:t>3</w:t>
            </w:r>
          </w:p>
        </w:tc>
        <w:tc>
          <w:tcPr>
            <w:tcW w:w="586" w:type="dxa"/>
            <w:shd w:val="clear" w:color="auto" w:fill="auto"/>
            <w:vAlign w:val="center"/>
          </w:tcPr>
          <w:p w14:paraId="60116CEC" w14:textId="77777777" w:rsidR="00613C18" w:rsidRPr="00116C26" w:rsidRDefault="00613C18" w:rsidP="0004681D">
            <w:pPr>
              <w:pStyle w:val="TAH"/>
              <w:rPr>
                <w:rFonts w:cs="Arial"/>
                <w:b w:val="0"/>
                <w:szCs w:val="18"/>
              </w:rPr>
            </w:pPr>
          </w:p>
        </w:tc>
        <w:tc>
          <w:tcPr>
            <w:tcW w:w="586" w:type="dxa"/>
            <w:shd w:val="clear" w:color="auto" w:fill="auto"/>
            <w:vAlign w:val="center"/>
          </w:tcPr>
          <w:p w14:paraId="178C8629" w14:textId="77777777" w:rsidR="00613C18" w:rsidRPr="00116C26" w:rsidRDefault="00613C18" w:rsidP="0004681D">
            <w:pPr>
              <w:pStyle w:val="TAH"/>
              <w:rPr>
                <w:rFonts w:cs="Arial"/>
                <w:b w:val="0"/>
                <w:szCs w:val="18"/>
              </w:rPr>
            </w:pPr>
          </w:p>
        </w:tc>
        <w:tc>
          <w:tcPr>
            <w:tcW w:w="586" w:type="dxa"/>
            <w:shd w:val="clear" w:color="auto" w:fill="auto"/>
            <w:vAlign w:val="center"/>
          </w:tcPr>
          <w:p w14:paraId="05038001" w14:textId="77777777" w:rsidR="00613C18" w:rsidRPr="00116C26" w:rsidRDefault="00613C18" w:rsidP="0004681D">
            <w:pPr>
              <w:pStyle w:val="TAH"/>
              <w:rPr>
                <w:rFonts w:cs="Arial"/>
                <w:b w:val="0"/>
                <w:szCs w:val="18"/>
              </w:rPr>
            </w:pPr>
            <w:r w:rsidRPr="00116C26">
              <w:rPr>
                <w:rFonts w:cs="Arial"/>
                <w:b w:val="0"/>
                <w:szCs w:val="18"/>
              </w:rPr>
              <w:t>Yes</w:t>
            </w:r>
          </w:p>
        </w:tc>
        <w:tc>
          <w:tcPr>
            <w:tcW w:w="586" w:type="dxa"/>
            <w:shd w:val="clear" w:color="auto" w:fill="auto"/>
            <w:vAlign w:val="center"/>
          </w:tcPr>
          <w:p w14:paraId="7252672C" w14:textId="77777777" w:rsidR="00613C18" w:rsidRPr="00116C26" w:rsidRDefault="00613C18" w:rsidP="0004681D">
            <w:pPr>
              <w:pStyle w:val="TAH"/>
              <w:rPr>
                <w:rFonts w:cs="Arial"/>
                <w:b w:val="0"/>
                <w:szCs w:val="18"/>
              </w:rPr>
            </w:pPr>
            <w:r w:rsidRPr="00116C26">
              <w:rPr>
                <w:rFonts w:cs="Arial"/>
                <w:b w:val="0"/>
                <w:szCs w:val="18"/>
              </w:rPr>
              <w:t>Yes</w:t>
            </w:r>
          </w:p>
        </w:tc>
        <w:tc>
          <w:tcPr>
            <w:tcW w:w="586" w:type="dxa"/>
            <w:shd w:val="clear" w:color="auto" w:fill="auto"/>
            <w:vAlign w:val="center"/>
          </w:tcPr>
          <w:p w14:paraId="5E4D07C1" w14:textId="77777777" w:rsidR="00613C18" w:rsidRPr="00116C26" w:rsidRDefault="00613C18" w:rsidP="0004681D">
            <w:pPr>
              <w:pStyle w:val="TAH"/>
              <w:rPr>
                <w:rFonts w:cs="Arial"/>
                <w:b w:val="0"/>
                <w:szCs w:val="18"/>
              </w:rPr>
            </w:pPr>
            <w:r w:rsidRPr="00116C26">
              <w:rPr>
                <w:rFonts w:cs="Arial"/>
                <w:b w:val="0"/>
                <w:szCs w:val="18"/>
              </w:rPr>
              <w:t>Yes</w:t>
            </w:r>
          </w:p>
        </w:tc>
        <w:tc>
          <w:tcPr>
            <w:tcW w:w="586" w:type="dxa"/>
            <w:shd w:val="clear" w:color="auto" w:fill="auto"/>
            <w:vAlign w:val="center"/>
          </w:tcPr>
          <w:p w14:paraId="4C2F7238" w14:textId="77777777" w:rsidR="00613C18" w:rsidRPr="00116C26" w:rsidRDefault="00613C18" w:rsidP="0004681D">
            <w:pPr>
              <w:pStyle w:val="TAH"/>
              <w:rPr>
                <w:rFonts w:cs="Arial"/>
                <w:b w:val="0"/>
                <w:szCs w:val="18"/>
              </w:rPr>
            </w:pPr>
            <w:r w:rsidRPr="00116C26">
              <w:rPr>
                <w:rFonts w:cs="Arial"/>
                <w:b w:val="0"/>
                <w:szCs w:val="18"/>
              </w:rPr>
              <w:t>Yes</w:t>
            </w:r>
          </w:p>
        </w:tc>
        <w:tc>
          <w:tcPr>
            <w:tcW w:w="1187" w:type="dxa"/>
            <w:vMerge/>
            <w:shd w:val="clear" w:color="auto" w:fill="auto"/>
            <w:vAlign w:val="center"/>
          </w:tcPr>
          <w:p w14:paraId="533DB8E4" w14:textId="77777777" w:rsidR="00613C18" w:rsidRDefault="00613C18" w:rsidP="0004681D">
            <w:pPr>
              <w:pStyle w:val="TAH"/>
              <w:rPr>
                <w:b w:val="0"/>
                <w:lang w:val="en-US"/>
              </w:rPr>
            </w:pPr>
          </w:p>
        </w:tc>
        <w:tc>
          <w:tcPr>
            <w:tcW w:w="1287" w:type="dxa"/>
            <w:vMerge/>
            <w:shd w:val="clear" w:color="auto" w:fill="auto"/>
            <w:vAlign w:val="center"/>
          </w:tcPr>
          <w:p w14:paraId="01EAE7E9" w14:textId="77777777" w:rsidR="00613C18" w:rsidRPr="00E26D10" w:rsidRDefault="00613C18" w:rsidP="0004681D">
            <w:pPr>
              <w:pStyle w:val="TAH"/>
              <w:rPr>
                <w:b w:val="0"/>
                <w:lang w:val="en-US"/>
              </w:rPr>
            </w:pPr>
          </w:p>
        </w:tc>
      </w:tr>
      <w:tr w:rsidR="00613C18" w:rsidRPr="00E26D10" w14:paraId="502B3D96" w14:textId="77777777" w:rsidTr="0004681D">
        <w:trPr>
          <w:trHeight w:val="103"/>
          <w:jc w:val="center"/>
        </w:trPr>
        <w:tc>
          <w:tcPr>
            <w:tcW w:w="1396" w:type="dxa"/>
            <w:vMerge/>
            <w:shd w:val="clear" w:color="auto" w:fill="auto"/>
            <w:vAlign w:val="center"/>
          </w:tcPr>
          <w:p w14:paraId="53FD19BD" w14:textId="77777777" w:rsidR="00613C18" w:rsidRPr="00277324" w:rsidRDefault="00613C18" w:rsidP="0004681D">
            <w:pPr>
              <w:pStyle w:val="TAH"/>
              <w:rPr>
                <w:rFonts w:cs="Arial"/>
                <w:b w:val="0"/>
                <w:szCs w:val="18"/>
              </w:rPr>
            </w:pPr>
          </w:p>
        </w:tc>
        <w:tc>
          <w:tcPr>
            <w:tcW w:w="1467" w:type="dxa"/>
            <w:vMerge/>
            <w:shd w:val="clear" w:color="auto" w:fill="auto"/>
            <w:vAlign w:val="center"/>
          </w:tcPr>
          <w:p w14:paraId="2FD1385C" w14:textId="77777777" w:rsidR="00613C18" w:rsidRPr="00E26D10" w:rsidRDefault="00613C18" w:rsidP="0004681D">
            <w:pPr>
              <w:pStyle w:val="TAH"/>
              <w:rPr>
                <w:rFonts w:cs="Arial"/>
                <w:szCs w:val="18"/>
                <w:lang w:val="en-US" w:eastAsia="ja-JP"/>
              </w:rPr>
            </w:pPr>
          </w:p>
        </w:tc>
        <w:tc>
          <w:tcPr>
            <w:tcW w:w="767" w:type="dxa"/>
            <w:shd w:val="clear" w:color="auto" w:fill="auto"/>
            <w:vAlign w:val="center"/>
          </w:tcPr>
          <w:p w14:paraId="086BECF4" w14:textId="77777777" w:rsidR="00613C18" w:rsidRDefault="00613C18" w:rsidP="0004681D">
            <w:pPr>
              <w:pStyle w:val="TAH"/>
              <w:rPr>
                <w:b w:val="0"/>
                <w:lang w:eastAsia="zh-CN"/>
              </w:rPr>
            </w:pPr>
            <w:r>
              <w:rPr>
                <w:b w:val="0"/>
                <w:lang w:eastAsia="zh-CN"/>
              </w:rPr>
              <w:t>8</w:t>
            </w:r>
          </w:p>
        </w:tc>
        <w:tc>
          <w:tcPr>
            <w:tcW w:w="586" w:type="dxa"/>
            <w:shd w:val="clear" w:color="auto" w:fill="auto"/>
            <w:vAlign w:val="center"/>
          </w:tcPr>
          <w:p w14:paraId="2F6E03B7" w14:textId="77777777" w:rsidR="00613C18" w:rsidRPr="00116C26" w:rsidRDefault="00613C18" w:rsidP="0004681D">
            <w:pPr>
              <w:pStyle w:val="TAH"/>
              <w:rPr>
                <w:rFonts w:cs="Arial"/>
                <w:b w:val="0"/>
                <w:szCs w:val="18"/>
              </w:rPr>
            </w:pPr>
          </w:p>
        </w:tc>
        <w:tc>
          <w:tcPr>
            <w:tcW w:w="586" w:type="dxa"/>
            <w:shd w:val="clear" w:color="auto" w:fill="auto"/>
            <w:vAlign w:val="center"/>
          </w:tcPr>
          <w:p w14:paraId="2A914A5D" w14:textId="77777777" w:rsidR="00613C18" w:rsidRPr="00116C26" w:rsidRDefault="00613C18" w:rsidP="0004681D">
            <w:pPr>
              <w:pStyle w:val="TAH"/>
              <w:rPr>
                <w:rFonts w:cs="Arial"/>
                <w:b w:val="0"/>
                <w:szCs w:val="18"/>
              </w:rPr>
            </w:pPr>
          </w:p>
        </w:tc>
        <w:tc>
          <w:tcPr>
            <w:tcW w:w="586" w:type="dxa"/>
            <w:shd w:val="clear" w:color="auto" w:fill="auto"/>
            <w:vAlign w:val="center"/>
          </w:tcPr>
          <w:p w14:paraId="22DEA52F" w14:textId="77777777" w:rsidR="00613C18" w:rsidRPr="00116C26" w:rsidRDefault="00613C18" w:rsidP="0004681D">
            <w:pPr>
              <w:pStyle w:val="TAH"/>
              <w:rPr>
                <w:rFonts w:cs="Arial"/>
                <w:b w:val="0"/>
                <w:szCs w:val="18"/>
              </w:rPr>
            </w:pPr>
            <w:r w:rsidRPr="00116C26">
              <w:rPr>
                <w:rFonts w:cs="Arial"/>
                <w:b w:val="0"/>
                <w:szCs w:val="18"/>
              </w:rPr>
              <w:t>Yes</w:t>
            </w:r>
          </w:p>
        </w:tc>
        <w:tc>
          <w:tcPr>
            <w:tcW w:w="586" w:type="dxa"/>
            <w:shd w:val="clear" w:color="auto" w:fill="auto"/>
            <w:vAlign w:val="center"/>
          </w:tcPr>
          <w:p w14:paraId="5273B5EB" w14:textId="77777777" w:rsidR="00613C18" w:rsidRPr="00116C26" w:rsidRDefault="00613C18" w:rsidP="0004681D">
            <w:pPr>
              <w:pStyle w:val="TAH"/>
              <w:rPr>
                <w:rFonts w:cs="Arial"/>
                <w:b w:val="0"/>
                <w:szCs w:val="18"/>
              </w:rPr>
            </w:pPr>
            <w:r w:rsidRPr="00116C26">
              <w:rPr>
                <w:rFonts w:cs="Arial"/>
                <w:b w:val="0"/>
                <w:szCs w:val="18"/>
              </w:rPr>
              <w:t>Yes</w:t>
            </w:r>
          </w:p>
        </w:tc>
        <w:tc>
          <w:tcPr>
            <w:tcW w:w="586" w:type="dxa"/>
            <w:shd w:val="clear" w:color="auto" w:fill="auto"/>
            <w:vAlign w:val="center"/>
          </w:tcPr>
          <w:p w14:paraId="3C16DAE7" w14:textId="77777777" w:rsidR="00613C18" w:rsidRPr="00116C26" w:rsidRDefault="00613C18" w:rsidP="0004681D">
            <w:pPr>
              <w:pStyle w:val="TAH"/>
              <w:rPr>
                <w:rFonts w:cs="Arial"/>
                <w:b w:val="0"/>
                <w:szCs w:val="18"/>
              </w:rPr>
            </w:pPr>
          </w:p>
        </w:tc>
        <w:tc>
          <w:tcPr>
            <w:tcW w:w="586" w:type="dxa"/>
            <w:shd w:val="clear" w:color="auto" w:fill="auto"/>
            <w:vAlign w:val="center"/>
          </w:tcPr>
          <w:p w14:paraId="53D8A449" w14:textId="77777777" w:rsidR="00613C18" w:rsidRPr="00116C26" w:rsidRDefault="00613C18" w:rsidP="0004681D">
            <w:pPr>
              <w:pStyle w:val="TAH"/>
              <w:rPr>
                <w:rFonts w:cs="Arial"/>
                <w:b w:val="0"/>
                <w:szCs w:val="18"/>
              </w:rPr>
            </w:pPr>
          </w:p>
        </w:tc>
        <w:tc>
          <w:tcPr>
            <w:tcW w:w="1187" w:type="dxa"/>
            <w:vMerge/>
            <w:shd w:val="clear" w:color="auto" w:fill="auto"/>
            <w:vAlign w:val="center"/>
          </w:tcPr>
          <w:p w14:paraId="39237297" w14:textId="77777777" w:rsidR="00613C18" w:rsidRDefault="00613C18" w:rsidP="0004681D">
            <w:pPr>
              <w:pStyle w:val="TAH"/>
              <w:rPr>
                <w:b w:val="0"/>
                <w:lang w:val="en-US"/>
              </w:rPr>
            </w:pPr>
          </w:p>
        </w:tc>
        <w:tc>
          <w:tcPr>
            <w:tcW w:w="1287" w:type="dxa"/>
            <w:vMerge/>
            <w:shd w:val="clear" w:color="auto" w:fill="auto"/>
            <w:vAlign w:val="center"/>
          </w:tcPr>
          <w:p w14:paraId="1FEFDE2E" w14:textId="77777777" w:rsidR="00613C18" w:rsidRPr="00E26D10" w:rsidRDefault="00613C18" w:rsidP="0004681D">
            <w:pPr>
              <w:pStyle w:val="TAH"/>
              <w:rPr>
                <w:b w:val="0"/>
                <w:lang w:val="en-US"/>
              </w:rPr>
            </w:pPr>
          </w:p>
        </w:tc>
      </w:tr>
      <w:tr w:rsidR="00613C18" w:rsidRPr="00E26D10" w14:paraId="3A14CD1A" w14:textId="77777777" w:rsidTr="0004681D">
        <w:trPr>
          <w:trHeight w:val="103"/>
          <w:jc w:val="center"/>
        </w:trPr>
        <w:tc>
          <w:tcPr>
            <w:tcW w:w="1396" w:type="dxa"/>
            <w:vMerge/>
            <w:shd w:val="clear" w:color="auto" w:fill="auto"/>
            <w:vAlign w:val="center"/>
          </w:tcPr>
          <w:p w14:paraId="25E68A25" w14:textId="77777777" w:rsidR="00613C18" w:rsidRPr="00FA6723" w:rsidRDefault="00613C18" w:rsidP="0004681D">
            <w:pPr>
              <w:pStyle w:val="TAH"/>
              <w:rPr>
                <w:rFonts w:cs="Arial"/>
                <w:b w:val="0"/>
                <w:szCs w:val="18"/>
              </w:rPr>
            </w:pPr>
          </w:p>
        </w:tc>
        <w:tc>
          <w:tcPr>
            <w:tcW w:w="1467" w:type="dxa"/>
            <w:vMerge/>
            <w:shd w:val="clear" w:color="auto" w:fill="auto"/>
            <w:vAlign w:val="center"/>
          </w:tcPr>
          <w:p w14:paraId="184E8170" w14:textId="77777777" w:rsidR="00613C18" w:rsidRPr="00E26D10" w:rsidRDefault="00613C18" w:rsidP="0004681D">
            <w:pPr>
              <w:pStyle w:val="TAH"/>
              <w:rPr>
                <w:rFonts w:cs="Arial"/>
                <w:szCs w:val="18"/>
                <w:lang w:val="en-US" w:eastAsia="ja-JP"/>
              </w:rPr>
            </w:pPr>
          </w:p>
        </w:tc>
        <w:tc>
          <w:tcPr>
            <w:tcW w:w="767" w:type="dxa"/>
            <w:shd w:val="clear" w:color="auto" w:fill="auto"/>
            <w:vAlign w:val="center"/>
          </w:tcPr>
          <w:p w14:paraId="16C870EB" w14:textId="77777777" w:rsidR="00613C18" w:rsidRPr="00116C26" w:rsidRDefault="00613C18" w:rsidP="0004681D">
            <w:pPr>
              <w:pStyle w:val="TAH"/>
              <w:rPr>
                <w:b w:val="0"/>
                <w:lang w:eastAsia="zh-CN"/>
              </w:rPr>
            </w:pPr>
            <w:r>
              <w:rPr>
                <w:b w:val="0"/>
                <w:lang w:eastAsia="zh-CN"/>
              </w:rPr>
              <w:t>20</w:t>
            </w:r>
          </w:p>
        </w:tc>
        <w:tc>
          <w:tcPr>
            <w:tcW w:w="586" w:type="dxa"/>
            <w:shd w:val="clear" w:color="auto" w:fill="auto"/>
            <w:vAlign w:val="center"/>
          </w:tcPr>
          <w:p w14:paraId="22A0A8EF" w14:textId="77777777" w:rsidR="00613C18" w:rsidRPr="00116C26" w:rsidRDefault="00613C18" w:rsidP="0004681D">
            <w:pPr>
              <w:pStyle w:val="TAH"/>
              <w:rPr>
                <w:rFonts w:cs="Arial"/>
                <w:b w:val="0"/>
                <w:szCs w:val="18"/>
              </w:rPr>
            </w:pPr>
          </w:p>
        </w:tc>
        <w:tc>
          <w:tcPr>
            <w:tcW w:w="586" w:type="dxa"/>
            <w:shd w:val="clear" w:color="auto" w:fill="auto"/>
            <w:vAlign w:val="center"/>
          </w:tcPr>
          <w:p w14:paraId="087DB032" w14:textId="77777777" w:rsidR="00613C18" w:rsidRPr="00116C26" w:rsidRDefault="00613C18" w:rsidP="0004681D">
            <w:pPr>
              <w:pStyle w:val="TAH"/>
              <w:rPr>
                <w:rFonts w:cs="Arial"/>
                <w:b w:val="0"/>
                <w:szCs w:val="18"/>
              </w:rPr>
            </w:pPr>
          </w:p>
        </w:tc>
        <w:tc>
          <w:tcPr>
            <w:tcW w:w="586" w:type="dxa"/>
            <w:shd w:val="clear" w:color="auto" w:fill="auto"/>
            <w:vAlign w:val="center"/>
          </w:tcPr>
          <w:p w14:paraId="58DD19B2" w14:textId="77777777" w:rsidR="00613C18" w:rsidRPr="00116C26" w:rsidRDefault="00613C18" w:rsidP="0004681D">
            <w:pPr>
              <w:pStyle w:val="TAH"/>
              <w:rPr>
                <w:rFonts w:cs="Arial"/>
                <w:b w:val="0"/>
                <w:szCs w:val="18"/>
              </w:rPr>
            </w:pPr>
            <w:r w:rsidRPr="00116C26">
              <w:rPr>
                <w:rFonts w:cs="Arial"/>
                <w:b w:val="0"/>
                <w:szCs w:val="18"/>
              </w:rPr>
              <w:t>Yes</w:t>
            </w:r>
          </w:p>
        </w:tc>
        <w:tc>
          <w:tcPr>
            <w:tcW w:w="586" w:type="dxa"/>
            <w:shd w:val="clear" w:color="auto" w:fill="auto"/>
            <w:vAlign w:val="center"/>
          </w:tcPr>
          <w:p w14:paraId="352FAFF6" w14:textId="77777777" w:rsidR="00613C18" w:rsidRPr="00116C26" w:rsidRDefault="00613C18" w:rsidP="0004681D">
            <w:pPr>
              <w:pStyle w:val="TAH"/>
              <w:rPr>
                <w:rFonts w:cs="Arial"/>
                <w:b w:val="0"/>
                <w:szCs w:val="18"/>
              </w:rPr>
            </w:pPr>
            <w:r w:rsidRPr="00116C26">
              <w:rPr>
                <w:rFonts w:cs="Arial"/>
                <w:b w:val="0"/>
                <w:szCs w:val="18"/>
              </w:rPr>
              <w:t>Yes</w:t>
            </w:r>
          </w:p>
        </w:tc>
        <w:tc>
          <w:tcPr>
            <w:tcW w:w="586" w:type="dxa"/>
            <w:shd w:val="clear" w:color="auto" w:fill="auto"/>
            <w:vAlign w:val="center"/>
          </w:tcPr>
          <w:p w14:paraId="017E323C" w14:textId="77777777" w:rsidR="00613C18" w:rsidRPr="00116C26" w:rsidRDefault="00613C18" w:rsidP="0004681D">
            <w:pPr>
              <w:pStyle w:val="TAH"/>
              <w:rPr>
                <w:rFonts w:cs="Arial"/>
                <w:b w:val="0"/>
                <w:szCs w:val="18"/>
              </w:rPr>
            </w:pPr>
            <w:r w:rsidRPr="00116C26">
              <w:rPr>
                <w:rFonts w:cs="Arial"/>
                <w:b w:val="0"/>
                <w:szCs w:val="18"/>
              </w:rPr>
              <w:t>Yes</w:t>
            </w:r>
          </w:p>
        </w:tc>
        <w:tc>
          <w:tcPr>
            <w:tcW w:w="586" w:type="dxa"/>
            <w:shd w:val="clear" w:color="auto" w:fill="auto"/>
            <w:vAlign w:val="center"/>
          </w:tcPr>
          <w:p w14:paraId="6159CE4F" w14:textId="77777777" w:rsidR="00613C18" w:rsidRPr="00116C26" w:rsidRDefault="00613C18" w:rsidP="0004681D">
            <w:pPr>
              <w:pStyle w:val="TAH"/>
              <w:rPr>
                <w:rFonts w:cs="Arial"/>
                <w:b w:val="0"/>
                <w:szCs w:val="18"/>
              </w:rPr>
            </w:pPr>
            <w:r w:rsidRPr="00116C26">
              <w:rPr>
                <w:rFonts w:cs="Arial"/>
                <w:b w:val="0"/>
                <w:szCs w:val="18"/>
              </w:rPr>
              <w:t>Yes</w:t>
            </w:r>
          </w:p>
        </w:tc>
        <w:tc>
          <w:tcPr>
            <w:tcW w:w="1187" w:type="dxa"/>
            <w:vMerge/>
            <w:shd w:val="clear" w:color="auto" w:fill="auto"/>
            <w:vAlign w:val="center"/>
          </w:tcPr>
          <w:p w14:paraId="4D4C947A" w14:textId="77777777" w:rsidR="00613C18" w:rsidRPr="00E26D10" w:rsidRDefault="00613C18" w:rsidP="0004681D">
            <w:pPr>
              <w:pStyle w:val="TAH"/>
              <w:rPr>
                <w:b w:val="0"/>
                <w:lang w:val="en-US"/>
              </w:rPr>
            </w:pPr>
          </w:p>
        </w:tc>
        <w:tc>
          <w:tcPr>
            <w:tcW w:w="1287" w:type="dxa"/>
            <w:vMerge/>
            <w:shd w:val="clear" w:color="auto" w:fill="auto"/>
            <w:vAlign w:val="center"/>
          </w:tcPr>
          <w:p w14:paraId="0DE8E138" w14:textId="77777777" w:rsidR="00613C18" w:rsidRPr="00E26D10" w:rsidRDefault="00613C18" w:rsidP="0004681D">
            <w:pPr>
              <w:pStyle w:val="TAH"/>
              <w:rPr>
                <w:b w:val="0"/>
                <w:lang w:val="en-US"/>
              </w:rPr>
            </w:pPr>
          </w:p>
        </w:tc>
      </w:tr>
      <w:tr w:rsidR="00613C18" w:rsidRPr="00E26D10" w14:paraId="36825CC0" w14:textId="77777777" w:rsidTr="0004681D">
        <w:trPr>
          <w:trHeight w:val="103"/>
          <w:jc w:val="center"/>
        </w:trPr>
        <w:tc>
          <w:tcPr>
            <w:tcW w:w="1396" w:type="dxa"/>
            <w:vMerge/>
            <w:shd w:val="clear" w:color="auto" w:fill="auto"/>
            <w:vAlign w:val="center"/>
          </w:tcPr>
          <w:p w14:paraId="4B0D3B48" w14:textId="77777777" w:rsidR="00613C18" w:rsidRPr="00E26D10" w:rsidRDefault="00613C18" w:rsidP="0004681D">
            <w:pPr>
              <w:pStyle w:val="TAH"/>
              <w:rPr>
                <w:rFonts w:cs="Arial"/>
                <w:szCs w:val="18"/>
              </w:rPr>
            </w:pPr>
          </w:p>
        </w:tc>
        <w:tc>
          <w:tcPr>
            <w:tcW w:w="1467" w:type="dxa"/>
            <w:vMerge/>
            <w:shd w:val="clear" w:color="auto" w:fill="auto"/>
            <w:vAlign w:val="center"/>
          </w:tcPr>
          <w:p w14:paraId="55A81504" w14:textId="77777777" w:rsidR="00613C18" w:rsidRPr="00E26D10" w:rsidRDefault="00613C18" w:rsidP="0004681D">
            <w:pPr>
              <w:pStyle w:val="TAH"/>
              <w:rPr>
                <w:rFonts w:cs="Arial"/>
                <w:szCs w:val="18"/>
                <w:lang w:val="en-US" w:eastAsia="ja-JP"/>
              </w:rPr>
            </w:pPr>
          </w:p>
        </w:tc>
        <w:tc>
          <w:tcPr>
            <w:tcW w:w="767" w:type="dxa"/>
            <w:shd w:val="clear" w:color="auto" w:fill="auto"/>
            <w:vAlign w:val="center"/>
          </w:tcPr>
          <w:p w14:paraId="2C3B2ED1" w14:textId="77777777" w:rsidR="00613C18" w:rsidRPr="00116C26" w:rsidRDefault="00613C18" w:rsidP="0004681D">
            <w:pPr>
              <w:pStyle w:val="TAH"/>
              <w:rPr>
                <w:rFonts w:cs="Arial"/>
                <w:b w:val="0"/>
                <w:szCs w:val="18"/>
                <w:lang w:val="en-US"/>
              </w:rPr>
            </w:pPr>
            <w:r>
              <w:rPr>
                <w:b w:val="0"/>
                <w:lang w:eastAsia="zh-CN"/>
              </w:rPr>
              <w:t>38</w:t>
            </w:r>
          </w:p>
        </w:tc>
        <w:tc>
          <w:tcPr>
            <w:tcW w:w="586" w:type="dxa"/>
            <w:shd w:val="clear" w:color="auto" w:fill="auto"/>
            <w:vAlign w:val="center"/>
          </w:tcPr>
          <w:p w14:paraId="757FE522" w14:textId="77777777" w:rsidR="00613C18" w:rsidRPr="00116C26" w:rsidRDefault="00613C18" w:rsidP="0004681D">
            <w:pPr>
              <w:pStyle w:val="TAH"/>
              <w:rPr>
                <w:rFonts w:cs="Arial"/>
                <w:b w:val="0"/>
                <w:szCs w:val="18"/>
              </w:rPr>
            </w:pPr>
          </w:p>
        </w:tc>
        <w:tc>
          <w:tcPr>
            <w:tcW w:w="586" w:type="dxa"/>
            <w:shd w:val="clear" w:color="auto" w:fill="auto"/>
            <w:vAlign w:val="center"/>
          </w:tcPr>
          <w:p w14:paraId="4686480E" w14:textId="77777777" w:rsidR="00613C18" w:rsidRPr="00116C26" w:rsidRDefault="00613C18" w:rsidP="0004681D">
            <w:pPr>
              <w:pStyle w:val="TAH"/>
              <w:rPr>
                <w:rFonts w:cs="Arial"/>
                <w:b w:val="0"/>
                <w:szCs w:val="18"/>
              </w:rPr>
            </w:pPr>
          </w:p>
        </w:tc>
        <w:tc>
          <w:tcPr>
            <w:tcW w:w="586" w:type="dxa"/>
            <w:shd w:val="clear" w:color="auto" w:fill="auto"/>
            <w:vAlign w:val="center"/>
          </w:tcPr>
          <w:p w14:paraId="288720EC" w14:textId="77777777" w:rsidR="00613C18" w:rsidRPr="00116C26" w:rsidRDefault="00613C18" w:rsidP="0004681D">
            <w:pPr>
              <w:pStyle w:val="TAH"/>
              <w:rPr>
                <w:rFonts w:cs="Arial"/>
                <w:b w:val="0"/>
                <w:szCs w:val="18"/>
              </w:rPr>
            </w:pPr>
            <w:r w:rsidRPr="00116C26">
              <w:rPr>
                <w:rFonts w:cs="Arial"/>
                <w:b w:val="0"/>
                <w:szCs w:val="18"/>
              </w:rPr>
              <w:t>Yes</w:t>
            </w:r>
          </w:p>
        </w:tc>
        <w:tc>
          <w:tcPr>
            <w:tcW w:w="586" w:type="dxa"/>
            <w:shd w:val="clear" w:color="auto" w:fill="auto"/>
            <w:vAlign w:val="center"/>
          </w:tcPr>
          <w:p w14:paraId="6306BD6C" w14:textId="77777777" w:rsidR="00613C18" w:rsidRPr="00116C26" w:rsidRDefault="00613C18" w:rsidP="0004681D">
            <w:pPr>
              <w:pStyle w:val="TAH"/>
              <w:rPr>
                <w:rFonts w:cs="Arial"/>
                <w:b w:val="0"/>
                <w:szCs w:val="18"/>
              </w:rPr>
            </w:pPr>
            <w:r w:rsidRPr="00116C26">
              <w:rPr>
                <w:rFonts w:cs="Arial"/>
                <w:b w:val="0"/>
                <w:szCs w:val="18"/>
              </w:rPr>
              <w:t>Yes</w:t>
            </w:r>
          </w:p>
        </w:tc>
        <w:tc>
          <w:tcPr>
            <w:tcW w:w="586" w:type="dxa"/>
            <w:shd w:val="clear" w:color="auto" w:fill="auto"/>
            <w:vAlign w:val="center"/>
          </w:tcPr>
          <w:p w14:paraId="149DC136" w14:textId="77777777" w:rsidR="00613C18" w:rsidRPr="00116C26" w:rsidRDefault="00613C18" w:rsidP="0004681D">
            <w:pPr>
              <w:pStyle w:val="TAH"/>
              <w:rPr>
                <w:rFonts w:cs="Arial"/>
                <w:b w:val="0"/>
                <w:szCs w:val="18"/>
              </w:rPr>
            </w:pPr>
            <w:r w:rsidRPr="00116C26">
              <w:rPr>
                <w:rFonts w:cs="Arial"/>
                <w:b w:val="0"/>
                <w:szCs w:val="18"/>
              </w:rPr>
              <w:t>Yes</w:t>
            </w:r>
          </w:p>
        </w:tc>
        <w:tc>
          <w:tcPr>
            <w:tcW w:w="586" w:type="dxa"/>
            <w:shd w:val="clear" w:color="auto" w:fill="auto"/>
            <w:vAlign w:val="center"/>
          </w:tcPr>
          <w:p w14:paraId="0309FA74" w14:textId="77777777" w:rsidR="00613C18" w:rsidRPr="00116C26" w:rsidRDefault="00613C18" w:rsidP="0004681D">
            <w:pPr>
              <w:pStyle w:val="TAH"/>
              <w:rPr>
                <w:rFonts w:cs="Arial"/>
                <w:b w:val="0"/>
                <w:szCs w:val="18"/>
              </w:rPr>
            </w:pPr>
            <w:r w:rsidRPr="00116C26">
              <w:rPr>
                <w:rFonts w:cs="Arial"/>
                <w:b w:val="0"/>
                <w:szCs w:val="18"/>
              </w:rPr>
              <w:t>Yes</w:t>
            </w:r>
          </w:p>
        </w:tc>
        <w:tc>
          <w:tcPr>
            <w:tcW w:w="1187" w:type="dxa"/>
            <w:vMerge/>
            <w:shd w:val="clear" w:color="auto" w:fill="auto"/>
            <w:vAlign w:val="center"/>
          </w:tcPr>
          <w:p w14:paraId="30D9F2B5" w14:textId="77777777" w:rsidR="00613C18" w:rsidRPr="00E26D10" w:rsidRDefault="00613C18" w:rsidP="0004681D">
            <w:pPr>
              <w:pStyle w:val="TAH"/>
              <w:rPr>
                <w:b w:val="0"/>
                <w:lang w:val="en-US"/>
              </w:rPr>
            </w:pPr>
          </w:p>
        </w:tc>
        <w:tc>
          <w:tcPr>
            <w:tcW w:w="1287" w:type="dxa"/>
            <w:vMerge/>
            <w:shd w:val="clear" w:color="auto" w:fill="auto"/>
            <w:vAlign w:val="center"/>
          </w:tcPr>
          <w:p w14:paraId="3440D6EF" w14:textId="77777777" w:rsidR="00613C18" w:rsidRPr="00E26D10" w:rsidRDefault="00613C18" w:rsidP="0004681D">
            <w:pPr>
              <w:pStyle w:val="TAH"/>
              <w:rPr>
                <w:b w:val="0"/>
                <w:lang w:val="en-US"/>
              </w:rPr>
            </w:pPr>
          </w:p>
        </w:tc>
      </w:tr>
    </w:tbl>
    <w:p w14:paraId="422D07FE" w14:textId="77777777" w:rsidR="00613C18" w:rsidRPr="00E26D10" w:rsidRDefault="00613C18" w:rsidP="00613C18">
      <w:pPr>
        <w:rPr>
          <w:rFonts w:eastAsia="MS Mincho"/>
          <w:lang w:eastAsia="ja-JP"/>
        </w:rPr>
      </w:pPr>
    </w:p>
    <w:p w14:paraId="549877BC" w14:textId="55DD66B1" w:rsidR="00613C18" w:rsidRDefault="00613C18" w:rsidP="00613C18">
      <w:pPr>
        <w:pStyle w:val="Heading3"/>
        <w:rPr>
          <w:rFonts w:eastAsia="MS Mincho"/>
          <w:lang w:val="en-US"/>
        </w:rPr>
      </w:pPr>
      <w:bookmarkStart w:id="345" w:name="_Toc68165317"/>
      <w:r>
        <w:rPr>
          <w:rFonts w:eastAsia="MS Mincho"/>
          <w:lang w:val="en-US"/>
        </w:rPr>
        <w:t>6</w:t>
      </w:r>
      <w:r w:rsidRPr="00052FB3">
        <w:rPr>
          <w:rFonts w:eastAsia="MS Mincho"/>
          <w:lang w:val="en-US"/>
        </w:rPr>
        <w:t>.</w:t>
      </w:r>
      <w:r>
        <w:rPr>
          <w:rFonts w:eastAsia="MS Mincho"/>
          <w:lang w:val="en-US"/>
        </w:rPr>
        <w:t>9</w:t>
      </w:r>
      <w:r w:rsidRPr="00052FB3">
        <w:rPr>
          <w:rFonts w:eastAsia="MS Mincho"/>
          <w:lang w:val="en-US"/>
        </w:rPr>
        <w:t>.</w:t>
      </w:r>
      <w:r>
        <w:rPr>
          <w:rFonts w:eastAsia="MS Mincho"/>
          <w:lang w:val="en-US"/>
        </w:rPr>
        <w:t>2</w:t>
      </w:r>
      <w:r w:rsidRPr="00052FB3">
        <w:rPr>
          <w:rFonts w:eastAsia="MS Mincho"/>
          <w:lang w:val="en-US"/>
        </w:rPr>
        <w:tab/>
        <w:t>∆TIB and ∆RIB values</w:t>
      </w:r>
      <w:bookmarkEnd w:id="345"/>
    </w:p>
    <w:p w14:paraId="783646AD" w14:textId="7442EE7D" w:rsidR="00613C18" w:rsidRDefault="00613C18" w:rsidP="00613C18">
      <w:pPr>
        <w:pStyle w:val="Caption"/>
        <w:keepNext/>
        <w:jc w:val="center"/>
      </w:pPr>
      <w:r>
        <w:t xml:space="preserve">Table 6.9.2-1: </w:t>
      </w:r>
      <w:r>
        <w:rPr>
          <w:rFonts w:ascii="Symbol" w:hAnsi="Symbol"/>
        </w:rPr>
        <w:t></w:t>
      </w:r>
      <w:r>
        <w:rPr>
          <w:rFonts w:ascii="Symbol" w:hAnsi="Symbol"/>
        </w:rPr>
        <w:t></w:t>
      </w:r>
      <w:proofErr w:type="spellStart"/>
      <w:proofErr w:type="gramStart"/>
      <w:r>
        <w:rPr>
          <w:vertAlign w:val="subscript"/>
        </w:rPr>
        <w:t>IB,c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613C18" w14:paraId="0132D2BB" w14:textId="77777777" w:rsidTr="0004681D">
        <w:trPr>
          <w:jc w:val="center"/>
        </w:trPr>
        <w:tc>
          <w:tcPr>
            <w:tcW w:w="1985" w:type="dxa"/>
            <w:vMerge w:val="restart"/>
            <w:tcBorders>
              <w:top w:val="single" w:sz="4" w:space="0" w:color="auto"/>
              <w:left w:val="single" w:sz="4" w:space="0" w:color="auto"/>
              <w:right w:val="single" w:sz="4" w:space="0" w:color="auto"/>
            </w:tcBorders>
            <w:vAlign w:val="center"/>
          </w:tcPr>
          <w:p w14:paraId="554263D1" w14:textId="77777777" w:rsidR="00613C18" w:rsidRDefault="00613C18" w:rsidP="0004681D">
            <w:pPr>
              <w:keepNext/>
              <w:keepLines/>
              <w:overflowPunct w:val="0"/>
              <w:autoSpaceDE w:val="0"/>
              <w:autoSpaceDN w:val="0"/>
              <w:adjustRightInd w:val="0"/>
              <w:spacing w:after="0"/>
              <w:jc w:val="center"/>
              <w:textAlignment w:val="baseline"/>
              <w:rPr>
                <w:rFonts w:ascii="Arial" w:hAnsi="Arial" w:cs="Arial"/>
                <w:sz w:val="18"/>
                <w:szCs w:val="18"/>
              </w:rPr>
            </w:pPr>
            <w:bookmarkStart w:id="346" w:name="OLE_LINK4"/>
            <w:bookmarkStart w:id="347" w:name="OLE_LINK5"/>
            <w:bookmarkStart w:id="348" w:name="_Hlk60910963"/>
            <w:r>
              <w:rPr>
                <w:rFonts w:ascii="Arial" w:hAnsi="Arial" w:cs="Arial"/>
                <w:sz w:val="18"/>
                <w:szCs w:val="18"/>
              </w:rPr>
              <w:t>CA_1-3-8-20-38</w:t>
            </w:r>
            <w:bookmarkEnd w:id="346"/>
            <w:bookmarkEnd w:id="347"/>
          </w:p>
        </w:tc>
        <w:tc>
          <w:tcPr>
            <w:tcW w:w="2552" w:type="dxa"/>
            <w:tcBorders>
              <w:top w:val="single" w:sz="4" w:space="0" w:color="auto"/>
              <w:left w:val="single" w:sz="4" w:space="0" w:color="auto"/>
              <w:bottom w:val="single" w:sz="4" w:space="0" w:color="auto"/>
              <w:right w:val="single" w:sz="4" w:space="0" w:color="auto"/>
            </w:tcBorders>
          </w:tcPr>
          <w:p w14:paraId="6EFC2443" w14:textId="77777777" w:rsidR="00613C18" w:rsidRDefault="00613C18" w:rsidP="0004681D">
            <w:pPr>
              <w:keepNext/>
              <w:keepLines/>
              <w:overflowPunct w:val="0"/>
              <w:autoSpaceDE w:val="0"/>
              <w:autoSpaceDN w:val="0"/>
              <w:adjustRightInd w:val="0"/>
              <w:spacing w:after="0"/>
              <w:jc w:val="center"/>
              <w:textAlignment w:val="baseline"/>
              <w:rPr>
                <w:rFonts w:ascii="Arial" w:hAnsi="Arial" w:cs="Arial"/>
                <w:sz w:val="18"/>
                <w:szCs w:val="18"/>
                <w:lang w:val="en-US"/>
              </w:rPr>
            </w:pPr>
            <w:r w:rsidRPr="00B42453">
              <w:t>1</w:t>
            </w:r>
          </w:p>
        </w:tc>
        <w:tc>
          <w:tcPr>
            <w:tcW w:w="2552" w:type="dxa"/>
            <w:tcBorders>
              <w:top w:val="single" w:sz="4" w:space="0" w:color="auto"/>
              <w:left w:val="single" w:sz="4" w:space="0" w:color="auto"/>
              <w:bottom w:val="single" w:sz="4" w:space="0" w:color="auto"/>
              <w:right w:val="single" w:sz="4" w:space="0" w:color="auto"/>
            </w:tcBorders>
          </w:tcPr>
          <w:p w14:paraId="5A08084A" w14:textId="77777777" w:rsidR="00613C18" w:rsidRPr="00E3448D" w:rsidRDefault="00613C18" w:rsidP="0004681D">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.5</w:t>
            </w:r>
          </w:p>
        </w:tc>
      </w:tr>
      <w:tr w:rsidR="00613C18" w14:paraId="4B1F9B5D" w14:textId="77777777" w:rsidTr="0004681D">
        <w:trPr>
          <w:jc w:val="center"/>
        </w:trPr>
        <w:tc>
          <w:tcPr>
            <w:tcW w:w="1985" w:type="dxa"/>
            <w:vMerge/>
            <w:tcBorders>
              <w:left w:val="single" w:sz="4" w:space="0" w:color="auto"/>
              <w:right w:val="single" w:sz="4" w:space="0" w:color="auto"/>
            </w:tcBorders>
            <w:vAlign w:val="center"/>
          </w:tcPr>
          <w:p w14:paraId="15CB0D3A" w14:textId="77777777" w:rsidR="00613C18" w:rsidRPr="00E3448D" w:rsidRDefault="00613C18" w:rsidP="0004681D">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tcPr>
          <w:p w14:paraId="29C733E1" w14:textId="77777777" w:rsidR="00613C18" w:rsidRPr="00E3448D" w:rsidRDefault="00613C18" w:rsidP="0004681D">
            <w:pPr>
              <w:keepNext/>
              <w:keepLines/>
              <w:overflowPunct w:val="0"/>
              <w:autoSpaceDE w:val="0"/>
              <w:autoSpaceDN w:val="0"/>
              <w:adjustRightInd w:val="0"/>
              <w:spacing w:after="0"/>
              <w:jc w:val="center"/>
              <w:textAlignment w:val="baseline"/>
              <w:rPr>
                <w:rFonts w:ascii="Arial" w:hAnsi="Arial" w:cs="Arial"/>
                <w:sz w:val="18"/>
                <w:szCs w:val="18"/>
                <w:lang w:val="en-US"/>
              </w:rPr>
            </w:pPr>
            <w:r w:rsidRPr="00B42453">
              <w:t>3</w:t>
            </w:r>
          </w:p>
        </w:tc>
        <w:tc>
          <w:tcPr>
            <w:tcW w:w="2552" w:type="dxa"/>
            <w:tcBorders>
              <w:top w:val="single" w:sz="4" w:space="0" w:color="auto"/>
              <w:left w:val="single" w:sz="4" w:space="0" w:color="auto"/>
              <w:bottom w:val="single" w:sz="4" w:space="0" w:color="auto"/>
              <w:right w:val="single" w:sz="4" w:space="0" w:color="auto"/>
            </w:tcBorders>
          </w:tcPr>
          <w:p w14:paraId="5A1DFA7E" w14:textId="77777777" w:rsidR="00613C18" w:rsidRPr="00E3448D" w:rsidRDefault="00613C18" w:rsidP="0004681D">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sidRPr="00E3448D">
              <w:rPr>
                <w:rFonts w:ascii="Arial" w:eastAsiaTheme="minorEastAsia" w:hAnsi="Arial" w:cs="Arial"/>
                <w:sz w:val="18"/>
                <w:szCs w:val="18"/>
                <w:lang w:eastAsia="zh-CN"/>
              </w:rPr>
              <w:t>0.</w:t>
            </w:r>
            <w:r>
              <w:rPr>
                <w:rFonts w:ascii="Arial" w:eastAsiaTheme="minorEastAsia" w:hAnsi="Arial" w:cs="Arial"/>
                <w:sz w:val="18"/>
                <w:szCs w:val="18"/>
                <w:lang w:eastAsia="zh-CN"/>
              </w:rPr>
              <w:t>5</w:t>
            </w:r>
          </w:p>
        </w:tc>
      </w:tr>
      <w:tr w:rsidR="00613C18" w14:paraId="63219F2F" w14:textId="77777777" w:rsidTr="0004681D">
        <w:trPr>
          <w:jc w:val="center"/>
        </w:trPr>
        <w:tc>
          <w:tcPr>
            <w:tcW w:w="1985" w:type="dxa"/>
            <w:vMerge/>
            <w:tcBorders>
              <w:left w:val="single" w:sz="4" w:space="0" w:color="auto"/>
              <w:right w:val="single" w:sz="4" w:space="0" w:color="auto"/>
            </w:tcBorders>
            <w:vAlign w:val="center"/>
            <w:hideMark/>
          </w:tcPr>
          <w:p w14:paraId="16980A04" w14:textId="77777777" w:rsidR="00613C18" w:rsidRPr="00E3448D" w:rsidRDefault="00613C18" w:rsidP="0004681D">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14:paraId="61C4FD03" w14:textId="77777777" w:rsidR="00613C18" w:rsidRPr="003B5469" w:rsidRDefault="00613C18" w:rsidP="0004681D">
            <w:pPr>
              <w:keepNext/>
              <w:keepLines/>
              <w:overflowPunct w:val="0"/>
              <w:autoSpaceDE w:val="0"/>
              <w:autoSpaceDN w:val="0"/>
              <w:adjustRightInd w:val="0"/>
              <w:spacing w:after="0"/>
              <w:jc w:val="center"/>
              <w:textAlignment w:val="baseline"/>
              <w:rPr>
                <w:rFonts w:ascii="Arial" w:hAnsi="Arial" w:cs="Arial"/>
                <w:sz w:val="18"/>
                <w:szCs w:val="18"/>
                <w:lang w:val="en-US"/>
              </w:rPr>
            </w:pPr>
            <w:r>
              <w:t>8</w:t>
            </w:r>
          </w:p>
        </w:tc>
        <w:tc>
          <w:tcPr>
            <w:tcW w:w="2552" w:type="dxa"/>
            <w:tcBorders>
              <w:top w:val="single" w:sz="4" w:space="0" w:color="auto"/>
              <w:left w:val="single" w:sz="4" w:space="0" w:color="auto"/>
              <w:bottom w:val="single" w:sz="4" w:space="0" w:color="auto"/>
              <w:right w:val="single" w:sz="4" w:space="0" w:color="auto"/>
            </w:tcBorders>
            <w:hideMark/>
          </w:tcPr>
          <w:p w14:paraId="5D2B59D1" w14:textId="77777777" w:rsidR="00613C18" w:rsidRPr="00E3448D" w:rsidRDefault="00613C18" w:rsidP="0004681D">
            <w:pPr>
              <w:keepNext/>
              <w:keepLines/>
              <w:overflowPunct w:val="0"/>
              <w:autoSpaceDE w:val="0"/>
              <w:autoSpaceDN w:val="0"/>
              <w:adjustRightInd w:val="0"/>
              <w:spacing w:after="0"/>
              <w:jc w:val="center"/>
              <w:textAlignment w:val="baseline"/>
              <w:rPr>
                <w:rFonts w:ascii="Arial" w:hAnsi="Arial" w:cs="Arial"/>
                <w:sz w:val="18"/>
                <w:szCs w:val="18"/>
              </w:rPr>
            </w:pPr>
            <w:r w:rsidRPr="00E3448D">
              <w:rPr>
                <w:rFonts w:ascii="Arial" w:hAnsi="Arial" w:cs="Arial"/>
                <w:sz w:val="18"/>
                <w:szCs w:val="18"/>
              </w:rPr>
              <w:t>0.</w:t>
            </w:r>
            <w:r>
              <w:rPr>
                <w:rFonts w:ascii="Arial" w:hAnsi="Arial" w:cs="Arial"/>
                <w:sz w:val="18"/>
                <w:szCs w:val="18"/>
              </w:rPr>
              <w:t>4</w:t>
            </w:r>
          </w:p>
        </w:tc>
      </w:tr>
      <w:tr w:rsidR="00613C18" w14:paraId="6712DA86" w14:textId="77777777" w:rsidTr="0004681D">
        <w:trPr>
          <w:jc w:val="center"/>
        </w:trPr>
        <w:tc>
          <w:tcPr>
            <w:tcW w:w="1985" w:type="dxa"/>
            <w:vMerge/>
            <w:tcBorders>
              <w:left w:val="single" w:sz="4" w:space="0" w:color="auto"/>
              <w:right w:val="single" w:sz="4" w:space="0" w:color="auto"/>
            </w:tcBorders>
            <w:vAlign w:val="center"/>
          </w:tcPr>
          <w:p w14:paraId="1BE4BC5F" w14:textId="77777777" w:rsidR="00613C18" w:rsidRPr="00E3448D" w:rsidRDefault="00613C18" w:rsidP="0004681D">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tcPr>
          <w:p w14:paraId="311B4A60" w14:textId="77777777" w:rsidR="00613C18" w:rsidRPr="003B5469" w:rsidRDefault="00613C18" w:rsidP="0004681D">
            <w:pPr>
              <w:keepNext/>
              <w:keepLines/>
              <w:overflowPunct w:val="0"/>
              <w:autoSpaceDE w:val="0"/>
              <w:autoSpaceDN w:val="0"/>
              <w:adjustRightInd w:val="0"/>
              <w:spacing w:after="0"/>
              <w:jc w:val="center"/>
              <w:textAlignment w:val="baseline"/>
              <w:rPr>
                <w:rFonts w:ascii="Arial" w:hAnsi="Arial" w:cs="Arial"/>
                <w:sz w:val="18"/>
                <w:szCs w:val="18"/>
                <w:lang w:val="en-US"/>
              </w:rPr>
            </w:pPr>
            <w:r>
              <w:t>20</w:t>
            </w:r>
          </w:p>
        </w:tc>
        <w:tc>
          <w:tcPr>
            <w:tcW w:w="2552" w:type="dxa"/>
            <w:tcBorders>
              <w:top w:val="single" w:sz="4" w:space="0" w:color="auto"/>
              <w:left w:val="single" w:sz="4" w:space="0" w:color="auto"/>
              <w:bottom w:val="single" w:sz="4" w:space="0" w:color="auto"/>
              <w:right w:val="single" w:sz="4" w:space="0" w:color="auto"/>
            </w:tcBorders>
          </w:tcPr>
          <w:p w14:paraId="7F0111BF" w14:textId="77777777" w:rsidR="00613C18" w:rsidRPr="00EE42C1" w:rsidRDefault="00613C18" w:rsidP="0004681D">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.4</w:t>
            </w:r>
          </w:p>
        </w:tc>
      </w:tr>
      <w:tr w:rsidR="00613C18" w14:paraId="3186E1D0" w14:textId="77777777" w:rsidTr="0004681D">
        <w:trPr>
          <w:jc w:val="center"/>
        </w:trPr>
        <w:tc>
          <w:tcPr>
            <w:tcW w:w="1985" w:type="dxa"/>
            <w:vMerge/>
            <w:tcBorders>
              <w:left w:val="single" w:sz="4" w:space="0" w:color="auto"/>
              <w:bottom w:val="single" w:sz="4" w:space="0" w:color="auto"/>
              <w:right w:val="single" w:sz="4" w:space="0" w:color="auto"/>
            </w:tcBorders>
            <w:vAlign w:val="center"/>
            <w:hideMark/>
          </w:tcPr>
          <w:p w14:paraId="5956368C" w14:textId="77777777" w:rsidR="00613C18" w:rsidRPr="00E3448D" w:rsidRDefault="00613C18" w:rsidP="0004681D">
            <w:pPr>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14:paraId="5B7779F7" w14:textId="77777777" w:rsidR="00613C18" w:rsidRPr="003B5469" w:rsidRDefault="00613C18" w:rsidP="0004681D">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hint="eastAsia"/>
                <w:sz w:val="18"/>
                <w:szCs w:val="18"/>
                <w:lang w:val="en-US" w:eastAsia="zh-CN"/>
              </w:rPr>
              <w:t>3</w:t>
            </w:r>
            <w:r>
              <w:rPr>
                <w:rFonts w:ascii="Arial" w:hAnsi="Arial" w:cs="Arial"/>
                <w:sz w:val="18"/>
                <w:szCs w:val="18"/>
                <w:lang w:val="en-US" w:eastAsia="zh-CN"/>
              </w:rPr>
              <w:t>8</w:t>
            </w:r>
          </w:p>
        </w:tc>
        <w:tc>
          <w:tcPr>
            <w:tcW w:w="2552" w:type="dxa"/>
            <w:tcBorders>
              <w:top w:val="single" w:sz="4" w:space="0" w:color="auto"/>
              <w:left w:val="single" w:sz="4" w:space="0" w:color="auto"/>
              <w:bottom w:val="single" w:sz="4" w:space="0" w:color="auto"/>
              <w:right w:val="single" w:sz="4" w:space="0" w:color="auto"/>
            </w:tcBorders>
            <w:hideMark/>
          </w:tcPr>
          <w:p w14:paraId="118EE228" w14:textId="77777777" w:rsidR="00613C18" w:rsidRPr="00E3448D" w:rsidRDefault="00613C18" w:rsidP="0004681D">
            <w:pPr>
              <w:keepNext/>
              <w:keepLines/>
              <w:overflowPunct w:val="0"/>
              <w:autoSpaceDE w:val="0"/>
              <w:autoSpaceDN w:val="0"/>
              <w:adjustRightInd w:val="0"/>
              <w:spacing w:after="0"/>
              <w:jc w:val="center"/>
              <w:textAlignment w:val="baseline"/>
              <w:rPr>
                <w:rFonts w:ascii="Arial" w:hAnsi="Arial" w:cs="Arial"/>
                <w:sz w:val="18"/>
                <w:szCs w:val="18"/>
              </w:rPr>
            </w:pPr>
            <w:r w:rsidRPr="00E3448D">
              <w:rPr>
                <w:rFonts w:ascii="Arial" w:hAnsi="Arial" w:cs="Arial"/>
                <w:sz w:val="18"/>
                <w:szCs w:val="18"/>
              </w:rPr>
              <w:t>0.</w:t>
            </w:r>
            <w:r>
              <w:rPr>
                <w:rFonts w:ascii="Arial" w:hAnsi="Arial" w:cs="Arial"/>
                <w:sz w:val="18"/>
                <w:szCs w:val="18"/>
              </w:rPr>
              <w:t>5</w:t>
            </w:r>
          </w:p>
        </w:tc>
      </w:tr>
    </w:tbl>
    <w:bookmarkEnd w:id="348"/>
    <w:p w14:paraId="1E91B4C4" w14:textId="18AE9811" w:rsidR="00613C18" w:rsidRDefault="00613C18" w:rsidP="00613C18">
      <w:pPr>
        <w:pStyle w:val="Caption"/>
        <w:keepNext/>
        <w:jc w:val="center"/>
      </w:pPr>
      <w:r>
        <w:t xml:space="preserve">Table 6.9.2-2: </w:t>
      </w:r>
      <w:r>
        <w:rPr>
          <w:rFonts w:ascii="Symbol" w:hAnsi="Symbol"/>
        </w:rPr>
        <w:t></w:t>
      </w:r>
      <w:r>
        <w:rPr>
          <w:rFonts w:cs="Arial"/>
        </w:rPr>
        <w:t>R</w:t>
      </w:r>
      <w:r>
        <w:rPr>
          <w:vertAlign w:val="subscript"/>
        </w:rPr>
        <w:t xml:space="preserve"> </w:t>
      </w:r>
      <w:proofErr w:type="spellStart"/>
      <w:proofErr w:type="gramStart"/>
      <w:r>
        <w:rPr>
          <w:vertAlign w:val="subscript"/>
        </w:rPr>
        <w:t>IB,c</w:t>
      </w:r>
      <w:proofErr w:type="spellEnd"/>
      <w:proofErr w:type="gramEnd"/>
    </w:p>
    <w:tbl>
      <w:tblPr>
        <w:tblW w:w="7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613C18" w:rsidRPr="00E3448D" w14:paraId="2C9258A2" w14:textId="77777777" w:rsidTr="0004681D">
        <w:trPr>
          <w:jc w:val="center"/>
        </w:trPr>
        <w:tc>
          <w:tcPr>
            <w:tcW w:w="1985" w:type="dxa"/>
            <w:vMerge w:val="restart"/>
            <w:tcBorders>
              <w:top w:val="single" w:sz="4" w:space="0" w:color="auto"/>
              <w:left w:val="single" w:sz="4" w:space="0" w:color="auto"/>
              <w:right w:val="single" w:sz="4" w:space="0" w:color="auto"/>
            </w:tcBorders>
            <w:vAlign w:val="center"/>
          </w:tcPr>
          <w:p w14:paraId="56D092A0" w14:textId="77777777" w:rsidR="00613C18" w:rsidRDefault="00613C18" w:rsidP="0004681D">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CA_1-3-8-20-38</w:t>
            </w:r>
          </w:p>
        </w:tc>
        <w:tc>
          <w:tcPr>
            <w:tcW w:w="2552" w:type="dxa"/>
            <w:tcBorders>
              <w:top w:val="single" w:sz="4" w:space="0" w:color="auto"/>
              <w:left w:val="single" w:sz="4" w:space="0" w:color="auto"/>
              <w:right w:val="single" w:sz="4" w:space="0" w:color="auto"/>
            </w:tcBorders>
          </w:tcPr>
          <w:p w14:paraId="1A95F2A6" w14:textId="77777777" w:rsidR="00613C18" w:rsidRDefault="00613C18" w:rsidP="0004681D">
            <w:pPr>
              <w:keepNext/>
              <w:keepLines/>
              <w:overflowPunct w:val="0"/>
              <w:autoSpaceDE w:val="0"/>
              <w:autoSpaceDN w:val="0"/>
              <w:adjustRightInd w:val="0"/>
              <w:spacing w:after="0"/>
              <w:jc w:val="center"/>
              <w:textAlignment w:val="baseline"/>
              <w:rPr>
                <w:rFonts w:ascii="Arial" w:hAnsi="Arial" w:cs="Arial"/>
                <w:sz w:val="18"/>
                <w:szCs w:val="18"/>
                <w:lang w:val="en-US"/>
              </w:rPr>
            </w:pPr>
            <w:r>
              <w:t>1</w:t>
            </w:r>
          </w:p>
        </w:tc>
        <w:tc>
          <w:tcPr>
            <w:tcW w:w="2552" w:type="dxa"/>
            <w:tcBorders>
              <w:top w:val="single" w:sz="4" w:space="0" w:color="auto"/>
              <w:left w:val="single" w:sz="4" w:space="0" w:color="auto"/>
              <w:bottom w:val="single" w:sz="4" w:space="0" w:color="auto"/>
              <w:right w:val="single" w:sz="4" w:space="0" w:color="auto"/>
            </w:tcBorders>
          </w:tcPr>
          <w:p w14:paraId="058A7AB6" w14:textId="77777777" w:rsidR="00613C18" w:rsidRPr="00E3448D" w:rsidRDefault="00613C18" w:rsidP="0004681D">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Pr>
                <w:rFonts w:ascii="Arial" w:eastAsiaTheme="minorEastAsia" w:hAnsi="Arial" w:cs="Arial" w:hint="eastAsia"/>
                <w:sz w:val="18"/>
                <w:szCs w:val="18"/>
                <w:lang w:eastAsia="zh-CN"/>
              </w:rPr>
              <w:t>0</w:t>
            </w:r>
          </w:p>
        </w:tc>
      </w:tr>
      <w:tr w:rsidR="00613C18" w:rsidRPr="00E3448D" w14:paraId="60808FFF" w14:textId="77777777" w:rsidTr="0004681D">
        <w:trPr>
          <w:jc w:val="center"/>
        </w:trPr>
        <w:tc>
          <w:tcPr>
            <w:tcW w:w="1985" w:type="dxa"/>
            <w:vMerge/>
            <w:tcBorders>
              <w:left w:val="single" w:sz="4" w:space="0" w:color="auto"/>
              <w:right w:val="single" w:sz="4" w:space="0" w:color="auto"/>
            </w:tcBorders>
            <w:vAlign w:val="center"/>
          </w:tcPr>
          <w:p w14:paraId="055F0164" w14:textId="77777777" w:rsidR="00613C18" w:rsidRPr="00E3448D" w:rsidRDefault="00613C18" w:rsidP="0004681D">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top w:val="single" w:sz="4" w:space="0" w:color="auto"/>
              <w:left w:val="single" w:sz="4" w:space="0" w:color="auto"/>
              <w:right w:val="single" w:sz="4" w:space="0" w:color="auto"/>
            </w:tcBorders>
          </w:tcPr>
          <w:p w14:paraId="28C51832" w14:textId="77777777" w:rsidR="00613C18" w:rsidRPr="00E3448D" w:rsidRDefault="00613C18" w:rsidP="0004681D">
            <w:pPr>
              <w:keepNext/>
              <w:keepLines/>
              <w:overflowPunct w:val="0"/>
              <w:autoSpaceDE w:val="0"/>
              <w:autoSpaceDN w:val="0"/>
              <w:adjustRightInd w:val="0"/>
              <w:spacing w:after="0"/>
              <w:jc w:val="center"/>
              <w:textAlignment w:val="baseline"/>
              <w:rPr>
                <w:rFonts w:ascii="Arial" w:hAnsi="Arial" w:cs="Arial"/>
                <w:sz w:val="18"/>
                <w:szCs w:val="18"/>
                <w:lang w:val="en-US"/>
              </w:rPr>
            </w:pPr>
            <w:r>
              <w:t>3</w:t>
            </w:r>
          </w:p>
        </w:tc>
        <w:tc>
          <w:tcPr>
            <w:tcW w:w="2552" w:type="dxa"/>
            <w:tcBorders>
              <w:top w:val="single" w:sz="4" w:space="0" w:color="auto"/>
              <w:left w:val="single" w:sz="4" w:space="0" w:color="auto"/>
              <w:bottom w:val="single" w:sz="4" w:space="0" w:color="auto"/>
              <w:right w:val="single" w:sz="4" w:space="0" w:color="auto"/>
            </w:tcBorders>
          </w:tcPr>
          <w:p w14:paraId="2C3DF8DA" w14:textId="77777777" w:rsidR="00613C18" w:rsidRPr="00E3448D" w:rsidRDefault="00613C18" w:rsidP="0004681D">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sidRPr="00E3448D">
              <w:rPr>
                <w:rFonts w:ascii="Arial" w:eastAsiaTheme="minorEastAsia" w:hAnsi="Arial" w:cs="Arial"/>
                <w:sz w:val="18"/>
                <w:szCs w:val="18"/>
                <w:lang w:eastAsia="zh-CN"/>
              </w:rPr>
              <w:t>0</w:t>
            </w:r>
          </w:p>
        </w:tc>
      </w:tr>
      <w:tr w:rsidR="00613C18" w:rsidRPr="00E3448D" w14:paraId="24D0BFFE" w14:textId="77777777" w:rsidTr="0004681D">
        <w:trPr>
          <w:jc w:val="center"/>
        </w:trPr>
        <w:tc>
          <w:tcPr>
            <w:tcW w:w="1985" w:type="dxa"/>
            <w:vMerge/>
            <w:tcBorders>
              <w:left w:val="single" w:sz="4" w:space="0" w:color="auto"/>
              <w:right w:val="single" w:sz="4" w:space="0" w:color="auto"/>
            </w:tcBorders>
            <w:vAlign w:val="center"/>
          </w:tcPr>
          <w:p w14:paraId="3F210A72" w14:textId="77777777" w:rsidR="00613C18" w:rsidRPr="00E3448D" w:rsidRDefault="00613C18" w:rsidP="0004681D">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top w:val="single" w:sz="4" w:space="0" w:color="auto"/>
              <w:left w:val="single" w:sz="4" w:space="0" w:color="auto"/>
              <w:right w:val="single" w:sz="4" w:space="0" w:color="auto"/>
            </w:tcBorders>
          </w:tcPr>
          <w:p w14:paraId="719A84F6" w14:textId="77777777" w:rsidR="00613C18" w:rsidRPr="003B5469" w:rsidRDefault="00613C18" w:rsidP="0004681D">
            <w:pPr>
              <w:keepNext/>
              <w:keepLines/>
              <w:overflowPunct w:val="0"/>
              <w:autoSpaceDE w:val="0"/>
              <w:autoSpaceDN w:val="0"/>
              <w:adjustRightInd w:val="0"/>
              <w:spacing w:after="0"/>
              <w:jc w:val="center"/>
              <w:textAlignment w:val="baseline"/>
              <w:rPr>
                <w:rFonts w:ascii="Arial" w:hAnsi="Arial" w:cs="Arial"/>
                <w:sz w:val="18"/>
                <w:szCs w:val="18"/>
                <w:lang w:val="en-US"/>
              </w:rPr>
            </w:pPr>
            <w:r>
              <w:t>8</w:t>
            </w:r>
          </w:p>
        </w:tc>
        <w:tc>
          <w:tcPr>
            <w:tcW w:w="2552" w:type="dxa"/>
            <w:tcBorders>
              <w:top w:val="single" w:sz="4" w:space="0" w:color="auto"/>
              <w:left w:val="single" w:sz="4" w:space="0" w:color="auto"/>
              <w:bottom w:val="single" w:sz="4" w:space="0" w:color="auto"/>
              <w:right w:val="single" w:sz="4" w:space="0" w:color="auto"/>
            </w:tcBorders>
          </w:tcPr>
          <w:p w14:paraId="4FEBD17E" w14:textId="77777777" w:rsidR="00613C18" w:rsidRPr="00E3448D" w:rsidRDefault="00613C18" w:rsidP="0004681D">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Pr>
                <w:rFonts w:ascii="Arial" w:eastAsiaTheme="minorEastAsia" w:hAnsi="Arial" w:cs="Arial" w:hint="eastAsia"/>
                <w:sz w:val="18"/>
                <w:szCs w:val="18"/>
                <w:lang w:eastAsia="zh-CN"/>
              </w:rPr>
              <w:t>0</w:t>
            </w:r>
          </w:p>
        </w:tc>
      </w:tr>
      <w:tr w:rsidR="00613C18" w:rsidRPr="00E3448D" w14:paraId="50AE7CDF" w14:textId="77777777" w:rsidTr="0004681D">
        <w:trPr>
          <w:jc w:val="center"/>
        </w:trPr>
        <w:tc>
          <w:tcPr>
            <w:tcW w:w="1985" w:type="dxa"/>
            <w:vMerge/>
            <w:tcBorders>
              <w:left w:val="single" w:sz="4" w:space="0" w:color="auto"/>
              <w:right w:val="single" w:sz="4" w:space="0" w:color="auto"/>
            </w:tcBorders>
            <w:vAlign w:val="center"/>
            <w:hideMark/>
          </w:tcPr>
          <w:p w14:paraId="7762385B" w14:textId="77777777" w:rsidR="00613C18" w:rsidRPr="00E3448D" w:rsidRDefault="00613C18" w:rsidP="0004681D">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left w:val="single" w:sz="4" w:space="0" w:color="auto"/>
              <w:right w:val="single" w:sz="4" w:space="0" w:color="auto"/>
            </w:tcBorders>
          </w:tcPr>
          <w:p w14:paraId="0E18E709" w14:textId="77777777" w:rsidR="00613C18" w:rsidRPr="00E3448D" w:rsidRDefault="00613C18" w:rsidP="0004681D">
            <w:pPr>
              <w:keepNext/>
              <w:keepLines/>
              <w:overflowPunct w:val="0"/>
              <w:autoSpaceDE w:val="0"/>
              <w:autoSpaceDN w:val="0"/>
              <w:adjustRightInd w:val="0"/>
              <w:spacing w:after="0"/>
              <w:jc w:val="center"/>
              <w:textAlignment w:val="baseline"/>
              <w:rPr>
                <w:rFonts w:ascii="Arial" w:hAnsi="Arial" w:cs="Arial"/>
                <w:sz w:val="18"/>
                <w:szCs w:val="18"/>
                <w:lang w:val="en-US"/>
              </w:rPr>
            </w:pPr>
            <w:r>
              <w:t>20</w:t>
            </w:r>
          </w:p>
        </w:tc>
        <w:tc>
          <w:tcPr>
            <w:tcW w:w="2552" w:type="dxa"/>
            <w:tcBorders>
              <w:top w:val="single" w:sz="4" w:space="0" w:color="auto"/>
              <w:left w:val="single" w:sz="4" w:space="0" w:color="auto"/>
              <w:bottom w:val="single" w:sz="4" w:space="0" w:color="auto"/>
              <w:right w:val="single" w:sz="4" w:space="0" w:color="auto"/>
            </w:tcBorders>
            <w:hideMark/>
          </w:tcPr>
          <w:p w14:paraId="6C63EE01" w14:textId="77777777" w:rsidR="00613C18" w:rsidRPr="00E3448D" w:rsidRDefault="00613C18" w:rsidP="0004681D">
            <w:pPr>
              <w:keepNext/>
              <w:keepLines/>
              <w:overflowPunct w:val="0"/>
              <w:autoSpaceDE w:val="0"/>
              <w:autoSpaceDN w:val="0"/>
              <w:adjustRightInd w:val="0"/>
              <w:spacing w:after="0"/>
              <w:jc w:val="center"/>
              <w:textAlignment w:val="baseline"/>
              <w:rPr>
                <w:rFonts w:ascii="Arial" w:hAnsi="Arial" w:cs="Arial"/>
                <w:sz w:val="18"/>
                <w:szCs w:val="18"/>
              </w:rPr>
            </w:pPr>
            <w:r w:rsidRPr="00E3448D">
              <w:rPr>
                <w:rFonts w:ascii="Arial" w:hAnsi="Arial" w:cs="Arial"/>
                <w:sz w:val="18"/>
                <w:szCs w:val="18"/>
              </w:rPr>
              <w:t>0</w:t>
            </w:r>
          </w:p>
        </w:tc>
      </w:tr>
      <w:tr w:rsidR="00613C18" w:rsidRPr="00E3448D" w14:paraId="3EBC9AFE" w14:textId="77777777" w:rsidTr="0004681D">
        <w:trPr>
          <w:jc w:val="center"/>
        </w:trPr>
        <w:tc>
          <w:tcPr>
            <w:tcW w:w="1985" w:type="dxa"/>
            <w:vMerge/>
            <w:tcBorders>
              <w:left w:val="single" w:sz="4" w:space="0" w:color="auto"/>
              <w:bottom w:val="single" w:sz="4" w:space="0" w:color="auto"/>
              <w:right w:val="single" w:sz="4" w:space="0" w:color="auto"/>
            </w:tcBorders>
            <w:vAlign w:val="center"/>
            <w:hideMark/>
          </w:tcPr>
          <w:p w14:paraId="50F94F0D" w14:textId="77777777" w:rsidR="00613C18" w:rsidRPr="00E3448D" w:rsidRDefault="00613C18" w:rsidP="0004681D">
            <w:pPr>
              <w:spacing w:after="0"/>
              <w:rPr>
                <w:rFonts w:ascii="Arial" w:hAnsi="Arial" w:cs="Arial"/>
                <w:sz w:val="18"/>
                <w:szCs w:val="18"/>
              </w:rPr>
            </w:pPr>
          </w:p>
        </w:tc>
        <w:tc>
          <w:tcPr>
            <w:tcW w:w="2552" w:type="dxa"/>
            <w:tcBorders>
              <w:left w:val="single" w:sz="4" w:space="0" w:color="auto"/>
              <w:bottom w:val="single" w:sz="4" w:space="0" w:color="auto"/>
              <w:right w:val="single" w:sz="4" w:space="0" w:color="auto"/>
            </w:tcBorders>
          </w:tcPr>
          <w:p w14:paraId="075A8FFA" w14:textId="77777777" w:rsidR="00613C18" w:rsidRPr="00E3448D" w:rsidRDefault="00613C18" w:rsidP="0004681D">
            <w:pPr>
              <w:keepNext/>
              <w:keepLines/>
              <w:overflowPunct w:val="0"/>
              <w:autoSpaceDE w:val="0"/>
              <w:autoSpaceDN w:val="0"/>
              <w:adjustRightInd w:val="0"/>
              <w:spacing w:after="0"/>
              <w:jc w:val="center"/>
              <w:textAlignment w:val="baseline"/>
              <w:rPr>
                <w:rFonts w:ascii="Arial" w:hAnsi="Arial" w:cs="Arial"/>
                <w:sz w:val="18"/>
                <w:szCs w:val="18"/>
                <w:lang w:val="en-US"/>
              </w:rPr>
            </w:pPr>
            <w:r>
              <w:rPr>
                <w:rFonts w:ascii="Arial" w:hAnsi="Arial" w:cs="Arial"/>
                <w:sz w:val="18"/>
                <w:szCs w:val="18"/>
                <w:lang w:val="en-US" w:eastAsia="zh-CN"/>
              </w:rPr>
              <w:t>38</w:t>
            </w:r>
          </w:p>
        </w:tc>
        <w:tc>
          <w:tcPr>
            <w:tcW w:w="2552" w:type="dxa"/>
            <w:tcBorders>
              <w:top w:val="single" w:sz="4" w:space="0" w:color="auto"/>
              <w:left w:val="single" w:sz="4" w:space="0" w:color="auto"/>
              <w:bottom w:val="single" w:sz="4" w:space="0" w:color="auto"/>
              <w:right w:val="single" w:sz="4" w:space="0" w:color="auto"/>
            </w:tcBorders>
            <w:hideMark/>
          </w:tcPr>
          <w:p w14:paraId="38520CAA" w14:textId="77777777" w:rsidR="00613C18" w:rsidRPr="00E3448D" w:rsidRDefault="00613C18" w:rsidP="0004681D">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sidRPr="00E3448D">
              <w:rPr>
                <w:rFonts w:ascii="Arial" w:eastAsiaTheme="minorEastAsia" w:hAnsi="Arial" w:cs="Arial"/>
                <w:sz w:val="18"/>
                <w:szCs w:val="18"/>
                <w:lang w:eastAsia="zh-CN"/>
              </w:rPr>
              <w:t>0</w:t>
            </w:r>
          </w:p>
        </w:tc>
      </w:tr>
    </w:tbl>
    <w:p w14:paraId="6492D5D1" w14:textId="77777777" w:rsidR="00613C18" w:rsidRPr="00E3448D" w:rsidRDefault="00613C18" w:rsidP="00613C18">
      <w:pPr>
        <w:rPr>
          <w:rFonts w:ascii="Arial" w:hAnsi="Arial" w:cs="Arial"/>
          <w:sz w:val="18"/>
          <w:szCs w:val="18"/>
        </w:rPr>
      </w:pPr>
    </w:p>
    <w:p w14:paraId="7021A111" w14:textId="675616C9" w:rsidR="00613C18" w:rsidRDefault="00613C18" w:rsidP="00613C18">
      <w:pPr>
        <w:pStyle w:val="Heading3"/>
        <w:rPr>
          <w:lang w:eastAsia="zh-CN"/>
        </w:rPr>
      </w:pPr>
      <w:bookmarkStart w:id="349" w:name="_Toc68165318"/>
      <w:r>
        <w:rPr>
          <w:rFonts w:eastAsia="MS Mincho"/>
          <w:lang w:val="en-US"/>
        </w:rPr>
        <w:t>6</w:t>
      </w:r>
      <w:r w:rsidRPr="00052FB3">
        <w:rPr>
          <w:rFonts w:eastAsia="MS Mincho"/>
          <w:lang w:val="en-US"/>
        </w:rPr>
        <w:t>.</w:t>
      </w:r>
      <w:r>
        <w:rPr>
          <w:rFonts w:eastAsia="MS Mincho"/>
          <w:lang w:val="en-US"/>
        </w:rPr>
        <w:t>9</w:t>
      </w:r>
      <w:r w:rsidRPr="00052FB3">
        <w:rPr>
          <w:rFonts w:eastAsia="MS Mincho"/>
          <w:lang w:val="en-US"/>
        </w:rPr>
        <w:t>.</w:t>
      </w:r>
      <w:r>
        <w:rPr>
          <w:rFonts w:eastAsia="MS Mincho"/>
          <w:lang w:val="en-US"/>
        </w:rPr>
        <w:t>3</w:t>
      </w:r>
      <w:r w:rsidRPr="00FA6723">
        <w:rPr>
          <w:rFonts w:ascii="Calibri" w:hAnsi="Calibri"/>
          <w:sz w:val="22"/>
          <w:szCs w:val="22"/>
          <w:lang w:eastAsia="sv-SE"/>
        </w:rPr>
        <w:t xml:space="preserve"> </w:t>
      </w:r>
      <w:r w:rsidRPr="00F00C5E">
        <w:rPr>
          <w:rFonts w:ascii="Calibri" w:hAnsi="Calibri"/>
          <w:sz w:val="22"/>
          <w:szCs w:val="22"/>
          <w:lang w:eastAsia="sv-SE"/>
        </w:rPr>
        <w:tab/>
      </w:r>
      <w:r>
        <w:rPr>
          <w:rFonts w:hint="eastAsia"/>
          <w:lang w:eastAsia="zh-CN"/>
        </w:rPr>
        <w:t>REFSENS requirements</w:t>
      </w:r>
      <w:bookmarkEnd w:id="349"/>
    </w:p>
    <w:p w14:paraId="61CD279E" w14:textId="6A628F1B" w:rsidR="00C90EF0" w:rsidRPr="00B24817" w:rsidRDefault="00613C18" w:rsidP="00B24817">
      <w:pPr>
        <w:rPr>
          <w:rFonts w:ascii="Arial" w:hAnsi="Arial" w:cs="Arial"/>
          <w:lang w:eastAsia="zh-CN"/>
          <w:rPrChange w:id="350" w:author="Angelow, Iwajlo (Nokia - US/Naperville)" w:date="2021-04-27T10:23:00Z">
            <w:rPr>
              <w:lang w:val="sv-SE" w:eastAsia="zh-CN"/>
            </w:rPr>
          </w:rPrChange>
        </w:rPr>
        <w:pPrChange w:id="351" w:author="Angelow, Iwajlo (Nokia - US/Naperville)" w:date="2021-04-27T10:23:00Z">
          <w:pPr>
            <w:pStyle w:val="Guidance"/>
          </w:pPr>
        </w:pPrChange>
      </w:pPr>
      <w:proofErr w:type="spellStart"/>
      <w:r w:rsidRPr="00B24817">
        <w:rPr>
          <w:rFonts w:ascii="Arial" w:hAnsi="Arial" w:cs="Arial" w:hint="eastAsia"/>
          <w:lang w:eastAsia="zh-CN"/>
          <w:rPrChange w:id="352" w:author="Angelow, Iwajlo (Nokia - US/Naperville)" w:date="2021-04-27T10:23:00Z">
            <w:rPr>
              <w:rFonts w:hint="eastAsia"/>
              <w:lang w:val="sv-SE" w:eastAsia="zh-CN"/>
            </w:rPr>
          </w:rPrChange>
        </w:rPr>
        <w:t>B</w:t>
      </w:r>
      <w:r w:rsidRPr="00B24817">
        <w:rPr>
          <w:rFonts w:ascii="Arial" w:hAnsi="Arial" w:cs="Arial"/>
          <w:lang w:eastAsia="zh-CN"/>
          <w:rPrChange w:id="353" w:author="Angelow, Iwajlo (Nokia - US/Naperville)" w:date="2021-04-27T10:23:00Z">
            <w:rPr>
              <w:lang w:val="sv-SE" w:eastAsia="zh-CN"/>
            </w:rPr>
          </w:rPrChange>
        </w:rPr>
        <w:t>ased</w:t>
      </w:r>
      <w:proofErr w:type="spellEnd"/>
      <w:r w:rsidRPr="00B24817">
        <w:rPr>
          <w:rFonts w:ascii="Arial" w:hAnsi="Arial" w:cs="Arial"/>
          <w:lang w:eastAsia="zh-CN"/>
          <w:rPrChange w:id="354" w:author="Angelow, Iwajlo (Nokia - US/Naperville)" w:date="2021-04-27T10:23:00Z">
            <w:rPr>
              <w:lang w:val="sv-SE" w:eastAsia="zh-CN"/>
            </w:rPr>
          </w:rPrChange>
        </w:rPr>
        <w:t xml:space="preserve"> on the </w:t>
      </w:r>
      <w:proofErr w:type="spellStart"/>
      <w:r w:rsidRPr="00B24817">
        <w:rPr>
          <w:rFonts w:ascii="Arial" w:hAnsi="Arial" w:cs="Arial"/>
          <w:lang w:eastAsia="zh-CN"/>
          <w:rPrChange w:id="355" w:author="Angelow, Iwajlo (Nokia - US/Naperville)" w:date="2021-04-27T10:23:00Z">
            <w:rPr>
              <w:lang w:val="sv-SE" w:eastAsia="zh-CN"/>
            </w:rPr>
          </w:rPrChange>
        </w:rPr>
        <w:t>approved</w:t>
      </w:r>
      <w:proofErr w:type="spellEnd"/>
      <w:r w:rsidRPr="00B24817">
        <w:rPr>
          <w:rFonts w:ascii="Arial" w:hAnsi="Arial" w:cs="Arial"/>
          <w:lang w:eastAsia="zh-CN"/>
          <w:rPrChange w:id="356" w:author="Angelow, Iwajlo (Nokia - US/Naperville)" w:date="2021-04-27T10:23:00Z">
            <w:rPr>
              <w:lang w:val="sv-SE" w:eastAsia="zh-CN"/>
            </w:rPr>
          </w:rPrChange>
        </w:rPr>
        <w:t xml:space="preserve"> WF R4-2016940, </w:t>
      </w:r>
      <w:proofErr w:type="spellStart"/>
      <w:r w:rsidRPr="00B24817">
        <w:rPr>
          <w:rFonts w:ascii="Arial" w:hAnsi="Arial" w:cs="Arial"/>
          <w:lang w:eastAsia="zh-CN"/>
          <w:rPrChange w:id="357" w:author="Angelow, Iwajlo (Nokia - US/Naperville)" w:date="2021-04-27T10:23:00Z">
            <w:rPr>
              <w:lang w:val="sv-SE" w:eastAsia="zh-CN"/>
            </w:rPr>
          </w:rPrChange>
        </w:rPr>
        <w:t>higher</w:t>
      </w:r>
      <w:proofErr w:type="spellEnd"/>
      <w:r w:rsidRPr="00B24817">
        <w:rPr>
          <w:rFonts w:ascii="Arial" w:hAnsi="Arial" w:cs="Arial"/>
          <w:lang w:eastAsia="zh-CN"/>
          <w:rPrChange w:id="358" w:author="Angelow, Iwajlo (Nokia - US/Naperville)" w:date="2021-04-27T10:23:00Z">
            <w:rPr>
              <w:lang w:val="sv-SE" w:eastAsia="zh-CN"/>
            </w:rPr>
          </w:rPrChange>
        </w:rPr>
        <w:t xml:space="preserve">-order MSD test </w:t>
      </w:r>
      <w:proofErr w:type="spellStart"/>
      <w:r w:rsidRPr="00B24817">
        <w:rPr>
          <w:rFonts w:ascii="Arial" w:hAnsi="Arial" w:cs="Arial"/>
          <w:lang w:eastAsia="zh-CN"/>
          <w:rPrChange w:id="359" w:author="Angelow, Iwajlo (Nokia - US/Naperville)" w:date="2021-04-27T10:23:00Z">
            <w:rPr>
              <w:lang w:val="sv-SE" w:eastAsia="zh-CN"/>
            </w:rPr>
          </w:rPrChange>
        </w:rPr>
        <w:t>points</w:t>
      </w:r>
      <w:proofErr w:type="spellEnd"/>
      <w:r w:rsidRPr="00B24817">
        <w:rPr>
          <w:rFonts w:ascii="Arial" w:hAnsi="Arial" w:cs="Arial"/>
          <w:lang w:eastAsia="zh-CN"/>
          <w:rPrChange w:id="360" w:author="Angelow, Iwajlo (Nokia - US/Naperville)" w:date="2021-04-27T10:23:00Z">
            <w:rPr>
              <w:lang w:val="sv-SE" w:eastAsia="zh-CN"/>
            </w:rPr>
          </w:rPrChange>
        </w:rPr>
        <w:t xml:space="preserve"> </w:t>
      </w:r>
      <w:proofErr w:type="spellStart"/>
      <w:r w:rsidRPr="00B24817">
        <w:rPr>
          <w:rFonts w:ascii="Arial" w:hAnsi="Arial" w:cs="Arial"/>
          <w:lang w:eastAsia="zh-CN"/>
          <w:rPrChange w:id="361" w:author="Angelow, Iwajlo (Nokia - US/Naperville)" w:date="2021-04-27T10:23:00Z">
            <w:rPr>
              <w:lang w:val="sv-SE" w:eastAsia="zh-CN"/>
            </w:rPr>
          </w:rPrChange>
        </w:rPr>
        <w:t>are</w:t>
      </w:r>
      <w:proofErr w:type="spellEnd"/>
      <w:r w:rsidRPr="00B24817">
        <w:rPr>
          <w:rFonts w:ascii="Arial" w:hAnsi="Arial" w:cs="Arial"/>
          <w:lang w:eastAsia="zh-CN"/>
          <w:rPrChange w:id="362" w:author="Angelow, Iwajlo (Nokia - US/Naperville)" w:date="2021-04-27T10:23:00Z">
            <w:rPr>
              <w:lang w:val="sv-SE" w:eastAsia="zh-CN"/>
            </w:rPr>
          </w:rPrChange>
        </w:rPr>
        <w:t xml:space="preserve"> no </w:t>
      </w:r>
      <w:proofErr w:type="spellStart"/>
      <w:r w:rsidRPr="00B24817">
        <w:rPr>
          <w:rFonts w:ascii="Arial" w:hAnsi="Arial" w:cs="Arial"/>
          <w:lang w:eastAsia="zh-CN"/>
          <w:rPrChange w:id="363" w:author="Angelow, Iwajlo (Nokia - US/Naperville)" w:date="2021-04-27T10:23:00Z">
            <w:rPr>
              <w:lang w:val="sv-SE" w:eastAsia="zh-CN"/>
            </w:rPr>
          </w:rPrChange>
        </w:rPr>
        <w:t>longer</w:t>
      </w:r>
      <w:proofErr w:type="spellEnd"/>
      <w:r w:rsidRPr="00B24817">
        <w:rPr>
          <w:rFonts w:ascii="Arial" w:hAnsi="Arial" w:cs="Arial"/>
          <w:lang w:eastAsia="zh-CN"/>
          <w:rPrChange w:id="364" w:author="Angelow, Iwajlo (Nokia - US/Naperville)" w:date="2021-04-27T10:23:00Z">
            <w:rPr>
              <w:lang w:val="sv-SE" w:eastAsia="zh-CN"/>
            </w:rPr>
          </w:rPrChange>
        </w:rPr>
        <w:t xml:space="preserve"> </w:t>
      </w:r>
      <w:proofErr w:type="spellStart"/>
      <w:r w:rsidRPr="00B24817">
        <w:rPr>
          <w:rFonts w:ascii="Arial" w:hAnsi="Arial" w:cs="Arial"/>
          <w:lang w:eastAsia="zh-CN"/>
          <w:rPrChange w:id="365" w:author="Angelow, Iwajlo (Nokia - US/Naperville)" w:date="2021-04-27T10:23:00Z">
            <w:rPr>
              <w:lang w:val="sv-SE" w:eastAsia="zh-CN"/>
            </w:rPr>
          </w:rPrChange>
        </w:rPr>
        <w:t>needed</w:t>
      </w:r>
      <w:proofErr w:type="spellEnd"/>
      <w:r w:rsidRPr="00B24817">
        <w:rPr>
          <w:rFonts w:ascii="Arial" w:hAnsi="Arial" w:cs="Arial"/>
          <w:lang w:eastAsia="zh-CN"/>
          <w:rPrChange w:id="366" w:author="Angelow, Iwajlo (Nokia - US/Naperville)" w:date="2021-04-27T10:23:00Z">
            <w:rPr>
              <w:lang w:val="sv-SE" w:eastAsia="zh-CN"/>
            </w:rPr>
          </w:rPrChange>
        </w:rPr>
        <w:t xml:space="preserve"> </w:t>
      </w:r>
      <w:proofErr w:type="spellStart"/>
      <w:r w:rsidRPr="00B24817">
        <w:rPr>
          <w:rFonts w:ascii="Arial" w:hAnsi="Arial" w:cs="Arial"/>
          <w:lang w:eastAsia="zh-CN"/>
          <w:rPrChange w:id="367" w:author="Angelow, Iwajlo (Nokia - US/Naperville)" w:date="2021-04-27T10:23:00Z">
            <w:rPr>
              <w:lang w:val="sv-SE" w:eastAsia="zh-CN"/>
            </w:rPr>
          </w:rPrChange>
        </w:rPr>
        <w:t>since</w:t>
      </w:r>
      <w:proofErr w:type="spellEnd"/>
      <w:r w:rsidRPr="00B24817">
        <w:rPr>
          <w:rFonts w:ascii="Arial" w:hAnsi="Arial" w:cs="Arial"/>
          <w:lang w:eastAsia="zh-CN"/>
          <w:rPrChange w:id="368" w:author="Angelow, Iwajlo (Nokia - US/Naperville)" w:date="2021-04-27T10:23:00Z">
            <w:rPr>
              <w:lang w:val="sv-SE" w:eastAsia="zh-CN"/>
            </w:rPr>
          </w:rPrChange>
        </w:rPr>
        <w:t xml:space="preserve"> </w:t>
      </w:r>
      <w:proofErr w:type="spellStart"/>
      <w:r w:rsidRPr="00B24817">
        <w:rPr>
          <w:rFonts w:ascii="Arial" w:hAnsi="Arial" w:cs="Arial"/>
          <w:lang w:eastAsia="zh-CN"/>
          <w:rPrChange w:id="369" w:author="Angelow, Iwajlo (Nokia - US/Naperville)" w:date="2021-04-27T10:23:00Z">
            <w:rPr>
              <w:lang w:val="sv-SE" w:eastAsia="zh-CN"/>
            </w:rPr>
          </w:rPrChange>
        </w:rPr>
        <w:t>constituent</w:t>
      </w:r>
      <w:proofErr w:type="spellEnd"/>
      <w:r w:rsidRPr="00B24817">
        <w:rPr>
          <w:rFonts w:ascii="Arial" w:hAnsi="Arial" w:cs="Arial"/>
          <w:lang w:eastAsia="zh-CN"/>
          <w:rPrChange w:id="370" w:author="Angelow, Iwajlo (Nokia - US/Naperville)" w:date="2021-04-27T10:23:00Z">
            <w:rPr>
              <w:lang w:val="sv-SE" w:eastAsia="zh-CN"/>
            </w:rPr>
          </w:rPrChange>
        </w:rPr>
        <w:t xml:space="preserve"> </w:t>
      </w:r>
      <w:proofErr w:type="spellStart"/>
      <w:r w:rsidRPr="00B24817">
        <w:rPr>
          <w:rFonts w:ascii="Arial" w:hAnsi="Arial" w:cs="Arial"/>
          <w:lang w:eastAsia="zh-CN"/>
          <w:rPrChange w:id="371" w:author="Angelow, Iwajlo (Nokia - US/Naperville)" w:date="2021-04-27T10:23:00Z">
            <w:rPr>
              <w:lang w:val="sv-SE" w:eastAsia="zh-CN"/>
            </w:rPr>
          </w:rPrChange>
        </w:rPr>
        <w:t>lower</w:t>
      </w:r>
      <w:proofErr w:type="spellEnd"/>
      <w:r w:rsidRPr="00B24817">
        <w:rPr>
          <w:rFonts w:ascii="Arial" w:hAnsi="Arial" w:cs="Arial"/>
          <w:lang w:eastAsia="zh-CN"/>
          <w:rPrChange w:id="372" w:author="Angelow, Iwajlo (Nokia - US/Naperville)" w:date="2021-04-27T10:23:00Z">
            <w:rPr>
              <w:lang w:val="sv-SE" w:eastAsia="zh-CN"/>
            </w:rPr>
          </w:rPrChange>
        </w:rPr>
        <w:t xml:space="preserve">-order fall-back MSD </w:t>
      </w:r>
      <w:proofErr w:type="spellStart"/>
      <w:r w:rsidRPr="00B24817">
        <w:rPr>
          <w:rFonts w:ascii="Arial" w:hAnsi="Arial" w:cs="Arial"/>
          <w:lang w:eastAsia="zh-CN"/>
          <w:rPrChange w:id="373" w:author="Angelow, Iwajlo (Nokia - US/Naperville)" w:date="2021-04-27T10:23:00Z">
            <w:rPr>
              <w:lang w:val="sv-SE" w:eastAsia="zh-CN"/>
            </w:rPr>
          </w:rPrChange>
        </w:rPr>
        <w:t>are</w:t>
      </w:r>
      <w:proofErr w:type="spellEnd"/>
      <w:r w:rsidRPr="00B24817">
        <w:rPr>
          <w:rFonts w:ascii="Arial" w:hAnsi="Arial" w:cs="Arial"/>
          <w:lang w:eastAsia="zh-CN"/>
          <w:rPrChange w:id="374" w:author="Angelow, Iwajlo (Nokia - US/Naperville)" w:date="2021-04-27T10:23:00Z">
            <w:rPr>
              <w:lang w:val="sv-SE" w:eastAsia="zh-CN"/>
            </w:rPr>
          </w:rPrChange>
        </w:rPr>
        <w:t xml:space="preserve"> </w:t>
      </w:r>
      <w:proofErr w:type="spellStart"/>
      <w:r w:rsidRPr="00B24817">
        <w:rPr>
          <w:rFonts w:ascii="Arial" w:hAnsi="Arial" w:cs="Arial"/>
          <w:lang w:eastAsia="zh-CN"/>
          <w:rPrChange w:id="375" w:author="Angelow, Iwajlo (Nokia - US/Naperville)" w:date="2021-04-27T10:23:00Z">
            <w:rPr>
              <w:lang w:val="sv-SE" w:eastAsia="zh-CN"/>
            </w:rPr>
          </w:rPrChange>
        </w:rPr>
        <w:t>agreed</w:t>
      </w:r>
      <w:proofErr w:type="spellEnd"/>
      <w:r w:rsidRPr="00B24817">
        <w:rPr>
          <w:rFonts w:ascii="Arial" w:hAnsi="Arial" w:cs="Arial"/>
          <w:lang w:eastAsia="zh-CN"/>
          <w:rPrChange w:id="376" w:author="Angelow, Iwajlo (Nokia - US/Naperville)" w:date="2021-04-27T10:23:00Z">
            <w:rPr>
              <w:lang w:val="sv-SE" w:eastAsia="zh-CN"/>
            </w:rPr>
          </w:rPrChange>
        </w:rPr>
        <w:t xml:space="preserve"> and </w:t>
      </w:r>
      <w:proofErr w:type="spellStart"/>
      <w:r w:rsidRPr="00B24817">
        <w:rPr>
          <w:rFonts w:ascii="Arial" w:hAnsi="Arial" w:cs="Arial"/>
          <w:lang w:eastAsia="zh-CN"/>
          <w:rPrChange w:id="377" w:author="Angelow, Iwajlo (Nokia - US/Naperville)" w:date="2021-04-27T10:23:00Z">
            <w:rPr>
              <w:lang w:val="sv-SE" w:eastAsia="zh-CN"/>
            </w:rPr>
          </w:rPrChange>
        </w:rPr>
        <w:t>specified</w:t>
      </w:r>
      <w:proofErr w:type="spellEnd"/>
      <w:r w:rsidRPr="00B24817">
        <w:rPr>
          <w:rFonts w:ascii="Arial" w:hAnsi="Arial" w:cs="Arial"/>
          <w:lang w:eastAsia="zh-CN"/>
          <w:rPrChange w:id="378" w:author="Angelow, Iwajlo (Nokia - US/Naperville)" w:date="2021-04-27T10:23:00Z">
            <w:rPr>
              <w:lang w:val="sv-SE" w:eastAsia="zh-CN"/>
            </w:rPr>
          </w:rPrChange>
        </w:rPr>
        <w:t>.</w:t>
      </w:r>
    </w:p>
    <w:p w14:paraId="525F8637" w14:textId="4B1287DA" w:rsidR="00613C18" w:rsidRDefault="00613C18" w:rsidP="00613C18">
      <w:pPr>
        <w:pStyle w:val="Heading2"/>
        <w:rPr>
          <w:rFonts w:ascii="Calibri" w:hAnsi="Calibri"/>
          <w:sz w:val="22"/>
          <w:szCs w:val="22"/>
          <w:lang w:val="en-US" w:eastAsia="zh-CN"/>
        </w:rPr>
      </w:pPr>
      <w:bookmarkStart w:id="379" w:name="_Toc68165319"/>
      <w:r>
        <w:rPr>
          <w:lang w:val="en-US"/>
        </w:rPr>
        <w:lastRenderedPageBreak/>
        <w:t>6.10</w:t>
      </w:r>
      <w:r>
        <w:rPr>
          <w:rFonts w:ascii="Calibri" w:hAnsi="Calibri"/>
          <w:sz w:val="22"/>
          <w:szCs w:val="22"/>
          <w:lang w:val="en-US" w:eastAsia="sv-SE"/>
        </w:rPr>
        <w:tab/>
      </w:r>
      <w:r>
        <w:rPr>
          <w:rFonts w:eastAsia="MS Mincho" w:cs="Arial"/>
          <w:lang w:eastAsia="ja-JP"/>
        </w:rPr>
        <w:t>CA_1-3-7-8-38</w:t>
      </w:r>
      <w:bookmarkEnd w:id="379"/>
    </w:p>
    <w:p w14:paraId="35ACDD6C" w14:textId="6357F811" w:rsidR="00613C18" w:rsidRDefault="00613C18" w:rsidP="00613C18">
      <w:pPr>
        <w:pStyle w:val="Heading3"/>
        <w:rPr>
          <w:rFonts w:eastAsia="MS Mincho"/>
          <w:lang w:val="en-US"/>
        </w:rPr>
      </w:pPr>
      <w:bookmarkStart w:id="380" w:name="_Toc68165320"/>
      <w:r>
        <w:rPr>
          <w:rFonts w:eastAsia="MS Mincho"/>
          <w:lang w:val="en-US"/>
        </w:rPr>
        <w:t>6.10.1</w:t>
      </w:r>
      <w:r>
        <w:rPr>
          <w:rFonts w:eastAsia="MS Mincho"/>
          <w:lang w:val="en-US"/>
        </w:rPr>
        <w:tab/>
        <w:t>Channel bandwidths per operating band for CA</w:t>
      </w:r>
      <w:bookmarkEnd w:id="380"/>
    </w:p>
    <w:p w14:paraId="43B75239" w14:textId="00CDB01F" w:rsidR="00613C18" w:rsidRDefault="00613C18" w:rsidP="00613C18">
      <w:pPr>
        <w:pStyle w:val="TH"/>
        <w:rPr>
          <w:lang w:val="en-US" w:eastAsia="zh-CN"/>
        </w:rPr>
      </w:pPr>
      <w:r>
        <w:rPr>
          <w:lang w:val="en-US" w:eastAsia="zh-CN"/>
        </w:rPr>
        <w:t>Table 6.10.1-1: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613C18" w14:paraId="5015D893" w14:textId="77777777" w:rsidTr="0004681D">
        <w:trPr>
          <w:trHeight w:val="109"/>
          <w:jc w:val="center"/>
        </w:trPr>
        <w:tc>
          <w:tcPr>
            <w:tcW w:w="9620" w:type="dxa"/>
            <w:gridSpan w:val="11"/>
            <w:tcBorders>
              <w:top w:val="single" w:sz="6" w:space="0" w:color="000000"/>
              <w:left w:val="single" w:sz="6" w:space="0" w:color="000000"/>
              <w:bottom w:val="single" w:sz="6" w:space="0" w:color="000000"/>
              <w:right w:val="single" w:sz="6" w:space="0" w:color="000000"/>
            </w:tcBorders>
            <w:hideMark/>
          </w:tcPr>
          <w:p w14:paraId="6ADA3450" w14:textId="77777777" w:rsidR="00613C18" w:rsidRDefault="00613C18" w:rsidP="0004681D">
            <w:pPr>
              <w:pStyle w:val="TAH"/>
              <w:rPr>
                <w:sz w:val="20"/>
              </w:rPr>
            </w:pPr>
            <w:r>
              <w:t>E-UTRA CA configuration / Bandwidth combination set</w:t>
            </w:r>
          </w:p>
        </w:tc>
      </w:tr>
      <w:tr w:rsidR="00613C18" w14:paraId="0775F39A" w14:textId="77777777" w:rsidTr="0004681D">
        <w:trPr>
          <w:trHeight w:val="441"/>
          <w:jc w:val="center"/>
        </w:trPr>
        <w:tc>
          <w:tcPr>
            <w:tcW w:w="1396" w:type="dxa"/>
            <w:tcBorders>
              <w:top w:val="single" w:sz="6" w:space="0" w:color="000000"/>
              <w:left w:val="single" w:sz="6" w:space="0" w:color="000000"/>
              <w:bottom w:val="single" w:sz="6" w:space="0" w:color="000000"/>
              <w:right w:val="single" w:sz="6" w:space="0" w:color="000000"/>
            </w:tcBorders>
            <w:hideMark/>
          </w:tcPr>
          <w:p w14:paraId="71224E73" w14:textId="77777777" w:rsidR="00613C18" w:rsidRDefault="00613C18" w:rsidP="0004681D">
            <w:pPr>
              <w:pStyle w:val="TAH"/>
            </w:pPr>
            <w:r>
              <w:t>E-UTRA CA Configuration</w:t>
            </w:r>
          </w:p>
        </w:tc>
        <w:tc>
          <w:tcPr>
            <w:tcW w:w="1467" w:type="dxa"/>
            <w:tcBorders>
              <w:top w:val="single" w:sz="6" w:space="0" w:color="000000"/>
              <w:left w:val="single" w:sz="6" w:space="0" w:color="000000"/>
              <w:bottom w:val="single" w:sz="6" w:space="0" w:color="000000"/>
              <w:right w:val="single" w:sz="6" w:space="0" w:color="000000"/>
            </w:tcBorders>
            <w:hideMark/>
          </w:tcPr>
          <w:p w14:paraId="4C2883D1" w14:textId="77777777" w:rsidR="00613C18" w:rsidRDefault="00613C18" w:rsidP="0004681D">
            <w:pPr>
              <w:pStyle w:val="TAH"/>
            </w:pPr>
            <w:r>
              <w:rPr>
                <w:lang w:eastAsia="ja-JP"/>
              </w:rPr>
              <w:t xml:space="preserve">Uplink CA configurations </w:t>
            </w:r>
          </w:p>
        </w:tc>
        <w:tc>
          <w:tcPr>
            <w:tcW w:w="767" w:type="dxa"/>
            <w:tcBorders>
              <w:top w:val="single" w:sz="6" w:space="0" w:color="000000"/>
              <w:left w:val="single" w:sz="6" w:space="0" w:color="000000"/>
              <w:bottom w:val="single" w:sz="6" w:space="0" w:color="000000"/>
              <w:right w:val="single" w:sz="6" w:space="0" w:color="000000"/>
            </w:tcBorders>
            <w:hideMark/>
          </w:tcPr>
          <w:p w14:paraId="4955D473" w14:textId="77777777" w:rsidR="00613C18" w:rsidRDefault="00613C18" w:rsidP="0004681D">
            <w:pPr>
              <w:pStyle w:val="TAH"/>
            </w:pPr>
            <w:r>
              <w:t>E-UTRA Bands</w:t>
            </w:r>
          </w:p>
        </w:tc>
        <w:tc>
          <w:tcPr>
            <w:tcW w:w="586" w:type="dxa"/>
            <w:tcBorders>
              <w:top w:val="single" w:sz="6" w:space="0" w:color="000000"/>
              <w:left w:val="single" w:sz="6" w:space="0" w:color="000000"/>
              <w:bottom w:val="single" w:sz="6" w:space="0" w:color="000000"/>
              <w:right w:val="single" w:sz="6" w:space="0" w:color="000000"/>
            </w:tcBorders>
            <w:hideMark/>
          </w:tcPr>
          <w:p w14:paraId="7CC40C5A" w14:textId="77777777" w:rsidR="00613C18" w:rsidRDefault="00613C18" w:rsidP="0004681D">
            <w:pPr>
              <w:pStyle w:val="TAH"/>
            </w:pPr>
            <w:r>
              <w:t>1.4</w:t>
            </w:r>
            <w:r>
              <w:br/>
              <w:t>MHz</w:t>
            </w:r>
          </w:p>
        </w:tc>
        <w:tc>
          <w:tcPr>
            <w:tcW w:w="586" w:type="dxa"/>
            <w:tcBorders>
              <w:top w:val="single" w:sz="6" w:space="0" w:color="000000"/>
              <w:left w:val="single" w:sz="6" w:space="0" w:color="000000"/>
              <w:bottom w:val="single" w:sz="6" w:space="0" w:color="000000"/>
              <w:right w:val="single" w:sz="6" w:space="0" w:color="000000"/>
            </w:tcBorders>
            <w:hideMark/>
          </w:tcPr>
          <w:p w14:paraId="081ACAF7" w14:textId="77777777" w:rsidR="00613C18" w:rsidRDefault="00613C18" w:rsidP="0004681D">
            <w:pPr>
              <w:pStyle w:val="TAH"/>
            </w:pPr>
            <w:r>
              <w:t>3</w:t>
            </w:r>
            <w:r>
              <w:br/>
              <w:t>MHz</w:t>
            </w:r>
          </w:p>
        </w:tc>
        <w:tc>
          <w:tcPr>
            <w:tcW w:w="586" w:type="dxa"/>
            <w:tcBorders>
              <w:top w:val="single" w:sz="6" w:space="0" w:color="000000"/>
              <w:left w:val="single" w:sz="6" w:space="0" w:color="000000"/>
              <w:bottom w:val="single" w:sz="6" w:space="0" w:color="000000"/>
              <w:right w:val="single" w:sz="6" w:space="0" w:color="000000"/>
            </w:tcBorders>
            <w:hideMark/>
          </w:tcPr>
          <w:p w14:paraId="06E9195C" w14:textId="77777777" w:rsidR="00613C18" w:rsidRDefault="00613C18" w:rsidP="0004681D">
            <w:pPr>
              <w:pStyle w:val="TAH"/>
            </w:pPr>
            <w:r>
              <w:t>5</w:t>
            </w:r>
            <w:r>
              <w:br/>
              <w:t>MHz</w:t>
            </w:r>
          </w:p>
        </w:tc>
        <w:tc>
          <w:tcPr>
            <w:tcW w:w="586" w:type="dxa"/>
            <w:tcBorders>
              <w:top w:val="single" w:sz="6" w:space="0" w:color="000000"/>
              <w:left w:val="single" w:sz="6" w:space="0" w:color="000000"/>
              <w:bottom w:val="single" w:sz="6" w:space="0" w:color="000000"/>
              <w:right w:val="single" w:sz="6" w:space="0" w:color="000000"/>
            </w:tcBorders>
            <w:hideMark/>
          </w:tcPr>
          <w:p w14:paraId="377E97AB" w14:textId="77777777" w:rsidR="00613C18" w:rsidRDefault="00613C18" w:rsidP="0004681D">
            <w:pPr>
              <w:pStyle w:val="TAH"/>
            </w:pPr>
            <w:r>
              <w:t>10</w:t>
            </w:r>
            <w:r>
              <w:br/>
              <w:t>MHz</w:t>
            </w:r>
          </w:p>
        </w:tc>
        <w:tc>
          <w:tcPr>
            <w:tcW w:w="586" w:type="dxa"/>
            <w:tcBorders>
              <w:top w:val="single" w:sz="6" w:space="0" w:color="000000"/>
              <w:left w:val="single" w:sz="6" w:space="0" w:color="000000"/>
              <w:bottom w:val="single" w:sz="6" w:space="0" w:color="000000"/>
              <w:right w:val="single" w:sz="6" w:space="0" w:color="000000"/>
            </w:tcBorders>
            <w:hideMark/>
          </w:tcPr>
          <w:p w14:paraId="0E8D4C46" w14:textId="77777777" w:rsidR="00613C18" w:rsidRDefault="00613C18" w:rsidP="0004681D">
            <w:pPr>
              <w:pStyle w:val="TAH"/>
            </w:pPr>
            <w:r>
              <w:t>15</w:t>
            </w:r>
            <w:r>
              <w:br/>
              <w:t>MHz</w:t>
            </w:r>
          </w:p>
        </w:tc>
        <w:tc>
          <w:tcPr>
            <w:tcW w:w="586" w:type="dxa"/>
            <w:tcBorders>
              <w:top w:val="single" w:sz="6" w:space="0" w:color="000000"/>
              <w:left w:val="single" w:sz="6" w:space="0" w:color="000000"/>
              <w:bottom w:val="single" w:sz="6" w:space="0" w:color="000000"/>
              <w:right w:val="single" w:sz="6" w:space="0" w:color="000000"/>
            </w:tcBorders>
            <w:hideMark/>
          </w:tcPr>
          <w:p w14:paraId="5DB3C20A" w14:textId="77777777" w:rsidR="00613C18" w:rsidRDefault="00613C18" w:rsidP="0004681D">
            <w:pPr>
              <w:pStyle w:val="TAH"/>
            </w:pPr>
            <w:r>
              <w:t>20</w:t>
            </w:r>
            <w:r>
              <w:br/>
              <w:t>MHz</w:t>
            </w:r>
          </w:p>
        </w:tc>
        <w:tc>
          <w:tcPr>
            <w:tcW w:w="1187" w:type="dxa"/>
            <w:tcBorders>
              <w:top w:val="single" w:sz="6" w:space="0" w:color="000000"/>
              <w:left w:val="single" w:sz="6" w:space="0" w:color="000000"/>
              <w:bottom w:val="single" w:sz="6" w:space="0" w:color="000000"/>
              <w:right w:val="single" w:sz="6" w:space="0" w:color="000000"/>
            </w:tcBorders>
            <w:hideMark/>
          </w:tcPr>
          <w:p w14:paraId="5427E4B4" w14:textId="77777777" w:rsidR="00613C18" w:rsidRDefault="00613C18" w:rsidP="0004681D">
            <w:pPr>
              <w:pStyle w:val="TAH"/>
            </w:pPr>
            <w:r>
              <w:t>Maximum aggregated bandwidth</w:t>
            </w:r>
          </w:p>
          <w:p w14:paraId="197DBCE3" w14:textId="77777777" w:rsidR="00613C18" w:rsidRDefault="00613C18" w:rsidP="0004681D">
            <w:pPr>
              <w:pStyle w:val="TAH"/>
            </w:pPr>
            <w:r>
              <w:t>[MHz]</w:t>
            </w:r>
          </w:p>
        </w:tc>
        <w:tc>
          <w:tcPr>
            <w:tcW w:w="1287" w:type="dxa"/>
            <w:tcBorders>
              <w:top w:val="single" w:sz="6" w:space="0" w:color="000000"/>
              <w:left w:val="single" w:sz="6" w:space="0" w:color="000000"/>
              <w:bottom w:val="single" w:sz="6" w:space="0" w:color="000000"/>
              <w:right w:val="single" w:sz="6" w:space="0" w:color="000000"/>
            </w:tcBorders>
            <w:hideMark/>
          </w:tcPr>
          <w:p w14:paraId="07C40EBC" w14:textId="77777777" w:rsidR="00613C18" w:rsidRDefault="00613C18" w:rsidP="0004681D">
            <w:pPr>
              <w:pStyle w:val="TAH"/>
            </w:pPr>
            <w:r>
              <w:t>Bandwidth combination set</w:t>
            </w:r>
          </w:p>
        </w:tc>
      </w:tr>
      <w:tr w:rsidR="00613C18" w14:paraId="41BCCBD6" w14:textId="77777777" w:rsidTr="0004681D">
        <w:trPr>
          <w:trHeight w:val="103"/>
          <w:jc w:val="center"/>
        </w:trPr>
        <w:tc>
          <w:tcPr>
            <w:tcW w:w="1396" w:type="dxa"/>
            <w:vMerge w:val="restart"/>
            <w:tcBorders>
              <w:top w:val="single" w:sz="6" w:space="0" w:color="000000"/>
              <w:left w:val="single" w:sz="6" w:space="0" w:color="000000"/>
              <w:bottom w:val="single" w:sz="6" w:space="0" w:color="000000"/>
              <w:right w:val="single" w:sz="6" w:space="0" w:color="000000"/>
            </w:tcBorders>
            <w:vAlign w:val="center"/>
            <w:hideMark/>
          </w:tcPr>
          <w:p w14:paraId="530F225A" w14:textId="77777777" w:rsidR="00613C18" w:rsidRDefault="00613C18" w:rsidP="0004681D">
            <w:pPr>
              <w:pStyle w:val="TAH"/>
              <w:rPr>
                <w:rFonts w:cs="Arial"/>
                <w:b w:val="0"/>
                <w:szCs w:val="18"/>
                <w:vertAlign w:val="superscript"/>
              </w:rPr>
            </w:pPr>
            <w:r>
              <w:rPr>
                <w:rFonts w:cs="Arial"/>
                <w:b w:val="0"/>
                <w:szCs w:val="18"/>
              </w:rPr>
              <w:t>CA_1A-3A-7A-8A-38A</w:t>
            </w:r>
            <w:r>
              <w:rPr>
                <w:rFonts w:cs="Arial"/>
                <w:b w:val="0"/>
                <w:szCs w:val="18"/>
                <w:vertAlign w:val="superscript"/>
              </w:rPr>
              <w:t>X</w:t>
            </w:r>
          </w:p>
        </w:tc>
        <w:tc>
          <w:tcPr>
            <w:tcW w:w="1467" w:type="dxa"/>
            <w:vMerge w:val="restart"/>
            <w:tcBorders>
              <w:top w:val="single" w:sz="6" w:space="0" w:color="000000"/>
              <w:left w:val="single" w:sz="6" w:space="0" w:color="000000"/>
              <w:bottom w:val="single" w:sz="6" w:space="0" w:color="000000"/>
              <w:right w:val="single" w:sz="6" w:space="0" w:color="000000"/>
            </w:tcBorders>
            <w:vAlign w:val="center"/>
            <w:hideMark/>
          </w:tcPr>
          <w:p w14:paraId="06A5B482" w14:textId="77777777" w:rsidR="00613C18" w:rsidRDefault="00613C18" w:rsidP="0004681D">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1E0AA297" w14:textId="77777777" w:rsidR="00613C18" w:rsidRDefault="00613C18" w:rsidP="0004681D">
            <w:pPr>
              <w:pStyle w:val="TAH"/>
              <w:rPr>
                <w:b w:val="0"/>
                <w:lang w:eastAsia="zh-CN"/>
              </w:rPr>
            </w:pPr>
            <w:r>
              <w:rPr>
                <w:b w:val="0"/>
                <w:lang w:eastAsia="zh-CN"/>
              </w:rPr>
              <w:t>1</w:t>
            </w:r>
          </w:p>
        </w:tc>
        <w:tc>
          <w:tcPr>
            <w:tcW w:w="586" w:type="dxa"/>
            <w:tcBorders>
              <w:top w:val="single" w:sz="6" w:space="0" w:color="000000"/>
              <w:left w:val="single" w:sz="6" w:space="0" w:color="000000"/>
              <w:bottom w:val="single" w:sz="6" w:space="0" w:color="000000"/>
              <w:right w:val="single" w:sz="6" w:space="0" w:color="000000"/>
            </w:tcBorders>
            <w:vAlign w:val="center"/>
          </w:tcPr>
          <w:p w14:paraId="190C39A6" w14:textId="77777777" w:rsidR="00613C18" w:rsidRDefault="00613C18" w:rsidP="0004681D">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050C5107" w14:textId="77777777" w:rsidR="00613C18" w:rsidRDefault="00613C18" w:rsidP="0004681D">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448D241A" w14:textId="77777777" w:rsidR="00613C18" w:rsidRDefault="00613C18" w:rsidP="0004681D">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75AED9E0" w14:textId="77777777" w:rsidR="00613C18" w:rsidRDefault="00613C18" w:rsidP="0004681D">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4FE95DCF" w14:textId="77777777" w:rsidR="00613C18" w:rsidRDefault="00613C18" w:rsidP="0004681D">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46C0BCB8" w14:textId="77777777" w:rsidR="00613C18" w:rsidRDefault="00613C18" w:rsidP="0004681D">
            <w:pPr>
              <w:pStyle w:val="TAH"/>
              <w:rPr>
                <w:rFonts w:cs="Arial"/>
                <w:b w:val="0"/>
                <w:szCs w:val="18"/>
              </w:rPr>
            </w:pPr>
            <w:r>
              <w:rPr>
                <w:rFonts w:cs="Arial"/>
                <w:b w:val="0"/>
                <w:szCs w:val="18"/>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6B14B59C" w14:textId="77777777" w:rsidR="00613C18" w:rsidRDefault="00613C18" w:rsidP="0004681D">
            <w:pPr>
              <w:pStyle w:val="TAH"/>
              <w:rPr>
                <w:b w:val="0"/>
                <w:lang w:val="en-US"/>
              </w:rPr>
            </w:pPr>
            <w:r>
              <w:rPr>
                <w:b w:val="0"/>
                <w:lang w:val="en-US"/>
              </w:rPr>
              <w:t>90</w:t>
            </w:r>
          </w:p>
        </w:tc>
        <w:tc>
          <w:tcPr>
            <w:tcW w:w="1287" w:type="dxa"/>
            <w:vMerge w:val="restart"/>
            <w:tcBorders>
              <w:top w:val="single" w:sz="6" w:space="0" w:color="000000"/>
              <w:left w:val="single" w:sz="6" w:space="0" w:color="000000"/>
              <w:bottom w:val="single" w:sz="6" w:space="0" w:color="000000"/>
              <w:right w:val="single" w:sz="6" w:space="0" w:color="000000"/>
            </w:tcBorders>
            <w:vAlign w:val="center"/>
            <w:hideMark/>
          </w:tcPr>
          <w:p w14:paraId="1488088D" w14:textId="77777777" w:rsidR="00613C18" w:rsidRDefault="00613C18" w:rsidP="0004681D">
            <w:pPr>
              <w:pStyle w:val="TAH"/>
              <w:rPr>
                <w:b w:val="0"/>
                <w:lang w:val="en-US"/>
              </w:rPr>
            </w:pPr>
            <w:r>
              <w:rPr>
                <w:b w:val="0"/>
                <w:lang w:val="en-US"/>
              </w:rPr>
              <w:t>0</w:t>
            </w:r>
          </w:p>
        </w:tc>
      </w:tr>
      <w:tr w:rsidR="00613C18" w14:paraId="7515F56C" w14:textId="77777777" w:rsidTr="0004681D">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2E49694" w14:textId="77777777" w:rsidR="00613C18" w:rsidRDefault="00613C18" w:rsidP="0004681D">
            <w:pPr>
              <w:spacing w:after="0"/>
              <w:rPr>
                <w:rFonts w:ascii="Arial" w:hAnsi="Arial" w:cs="Arial"/>
                <w:sz w:val="18"/>
                <w:szCs w:val="18"/>
                <w:vertAlign w:val="superscript"/>
                <w:lang w:val="x-none"/>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6716A55" w14:textId="77777777" w:rsidR="00613C18" w:rsidRDefault="00613C18" w:rsidP="0004681D">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18090C0F" w14:textId="77777777" w:rsidR="00613C18" w:rsidRDefault="00613C18" w:rsidP="0004681D">
            <w:pPr>
              <w:pStyle w:val="TAH"/>
              <w:rPr>
                <w:b w:val="0"/>
                <w:lang w:eastAsia="zh-CN"/>
              </w:rPr>
            </w:pPr>
            <w:r>
              <w:rPr>
                <w:b w:val="0"/>
                <w:lang w:eastAsia="zh-CN"/>
              </w:rPr>
              <w:t>3</w:t>
            </w:r>
          </w:p>
        </w:tc>
        <w:tc>
          <w:tcPr>
            <w:tcW w:w="586" w:type="dxa"/>
            <w:tcBorders>
              <w:top w:val="single" w:sz="6" w:space="0" w:color="000000"/>
              <w:left w:val="single" w:sz="6" w:space="0" w:color="000000"/>
              <w:bottom w:val="single" w:sz="6" w:space="0" w:color="000000"/>
              <w:right w:val="single" w:sz="6" w:space="0" w:color="000000"/>
            </w:tcBorders>
            <w:vAlign w:val="center"/>
          </w:tcPr>
          <w:p w14:paraId="2E206960" w14:textId="77777777" w:rsidR="00613C18" w:rsidRDefault="00613C18" w:rsidP="0004681D">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2C775E1E" w14:textId="77777777" w:rsidR="00613C18" w:rsidRDefault="00613C18" w:rsidP="0004681D">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7A62815B" w14:textId="77777777" w:rsidR="00613C18" w:rsidRDefault="00613C18" w:rsidP="0004681D">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300985CF" w14:textId="77777777" w:rsidR="00613C18" w:rsidRDefault="00613C18" w:rsidP="0004681D">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785F1283" w14:textId="77777777" w:rsidR="00613C18" w:rsidRDefault="00613C18" w:rsidP="0004681D">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72563442" w14:textId="77777777" w:rsidR="00613C18" w:rsidRDefault="00613C18" w:rsidP="0004681D">
            <w:pPr>
              <w:pStyle w:val="TAH"/>
              <w:rPr>
                <w:rFonts w:cs="Arial"/>
                <w:b w:val="0"/>
                <w:szCs w:val="18"/>
              </w:rPr>
            </w:pPr>
            <w:r>
              <w:rPr>
                <w:rFonts w:cs="Arial"/>
                <w:b w:val="0"/>
                <w:szCs w:val="18"/>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01FADCD" w14:textId="77777777" w:rsidR="00613C18" w:rsidRDefault="00613C18" w:rsidP="0004681D">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A5B8BFC" w14:textId="77777777" w:rsidR="00613C18" w:rsidRDefault="00613C18" w:rsidP="0004681D">
            <w:pPr>
              <w:spacing w:after="0"/>
              <w:rPr>
                <w:rFonts w:ascii="Arial" w:hAnsi="Arial"/>
                <w:sz w:val="18"/>
                <w:lang w:val="en-US"/>
              </w:rPr>
            </w:pPr>
          </w:p>
        </w:tc>
      </w:tr>
      <w:tr w:rsidR="00613C18" w14:paraId="1A6C9491" w14:textId="77777777" w:rsidTr="0004681D">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67516E2" w14:textId="77777777" w:rsidR="00613C18" w:rsidRDefault="00613C18" w:rsidP="0004681D">
            <w:pPr>
              <w:spacing w:after="0"/>
              <w:rPr>
                <w:rFonts w:ascii="Arial" w:hAnsi="Arial" w:cs="Arial"/>
                <w:sz w:val="18"/>
                <w:szCs w:val="18"/>
                <w:vertAlign w:val="superscript"/>
                <w:lang w:val="x-none"/>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4FBD69C" w14:textId="77777777" w:rsidR="00613C18" w:rsidRDefault="00613C18" w:rsidP="0004681D">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3C64F7D6" w14:textId="77777777" w:rsidR="00613C18" w:rsidRDefault="00613C18" w:rsidP="0004681D">
            <w:pPr>
              <w:pStyle w:val="TAH"/>
              <w:rPr>
                <w:b w:val="0"/>
                <w:lang w:eastAsia="zh-CN"/>
              </w:rPr>
            </w:pPr>
            <w:r>
              <w:rPr>
                <w:b w:val="0"/>
                <w:lang w:eastAsia="zh-CN"/>
              </w:rPr>
              <w:t>7</w:t>
            </w:r>
          </w:p>
        </w:tc>
        <w:tc>
          <w:tcPr>
            <w:tcW w:w="586" w:type="dxa"/>
            <w:tcBorders>
              <w:top w:val="single" w:sz="6" w:space="0" w:color="000000"/>
              <w:left w:val="single" w:sz="6" w:space="0" w:color="000000"/>
              <w:bottom w:val="single" w:sz="6" w:space="0" w:color="000000"/>
              <w:right w:val="single" w:sz="6" w:space="0" w:color="000000"/>
            </w:tcBorders>
            <w:vAlign w:val="center"/>
          </w:tcPr>
          <w:p w14:paraId="0884AC6E" w14:textId="77777777" w:rsidR="00613C18" w:rsidRDefault="00613C18" w:rsidP="0004681D">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64D7A9B6" w14:textId="77777777" w:rsidR="00613C18" w:rsidRDefault="00613C18" w:rsidP="0004681D">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40969C56" w14:textId="77777777" w:rsidR="00613C18" w:rsidRDefault="00613C18" w:rsidP="0004681D">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6CF85453" w14:textId="77777777" w:rsidR="00613C18" w:rsidRDefault="00613C18" w:rsidP="0004681D">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0DC7E021" w14:textId="77777777" w:rsidR="00613C18" w:rsidRDefault="00613C18" w:rsidP="0004681D">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47EDFBB9" w14:textId="77777777" w:rsidR="00613C18" w:rsidRDefault="00613C18" w:rsidP="0004681D">
            <w:pPr>
              <w:pStyle w:val="TAH"/>
              <w:rPr>
                <w:rFonts w:cs="Arial"/>
                <w:b w:val="0"/>
                <w:szCs w:val="18"/>
              </w:rPr>
            </w:pPr>
            <w:r>
              <w:rPr>
                <w:rFonts w:cs="Arial"/>
                <w:b w:val="0"/>
                <w:szCs w:val="18"/>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FDEC8B8" w14:textId="77777777" w:rsidR="00613C18" w:rsidRDefault="00613C18" w:rsidP="0004681D">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0C6EC85" w14:textId="77777777" w:rsidR="00613C18" w:rsidRDefault="00613C18" w:rsidP="0004681D">
            <w:pPr>
              <w:spacing w:after="0"/>
              <w:rPr>
                <w:rFonts w:ascii="Arial" w:hAnsi="Arial"/>
                <w:sz w:val="18"/>
                <w:lang w:val="en-US"/>
              </w:rPr>
            </w:pPr>
          </w:p>
        </w:tc>
      </w:tr>
      <w:tr w:rsidR="00613C18" w14:paraId="78F8CE71" w14:textId="77777777" w:rsidTr="0004681D">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28C4808" w14:textId="77777777" w:rsidR="00613C18" w:rsidRDefault="00613C18" w:rsidP="0004681D">
            <w:pPr>
              <w:spacing w:after="0"/>
              <w:rPr>
                <w:rFonts w:ascii="Arial" w:hAnsi="Arial" w:cs="Arial"/>
                <w:sz w:val="18"/>
                <w:szCs w:val="18"/>
                <w:vertAlign w:val="superscript"/>
                <w:lang w:val="x-none"/>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AB42E13" w14:textId="77777777" w:rsidR="00613C18" w:rsidRDefault="00613C18" w:rsidP="0004681D">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1D588092" w14:textId="77777777" w:rsidR="00613C18" w:rsidRDefault="00613C18" w:rsidP="0004681D">
            <w:pPr>
              <w:pStyle w:val="TAH"/>
              <w:rPr>
                <w:b w:val="0"/>
                <w:lang w:eastAsia="zh-CN"/>
              </w:rPr>
            </w:pPr>
            <w:r>
              <w:rPr>
                <w:b w:val="0"/>
                <w:lang w:eastAsia="zh-CN"/>
              </w:rPr>
              <w:t>8</w:t>
            </w:r>
          </w:p>
        </w:tc>
        <w:tc>
          <w:tcPr>
            <w:tcW w:w="586" w:type="dxa"/>
            <w:tcBorders>
              <w:top w:val="single" w:sz="6" w:space="0" w:color="000000"/>
              <w:left w:val="single" w:sz="6" w:space="0" w:color="000000"/>
              <w:bottom w:val="single" w:sz="6" w:space="0" w:color="000000"/>
              <w:right w:val="single" w:sz="6" w:space="0" w:color="000000"/>
            </w:tcBorders>
            <w:vAlign w:val="center"/>
          </w:tcPr>
          <w:p w14:paraId="67492991" w14:textId="77777777" w:rsidR="00613C18" w:rsidRDefault="00613C18" w:rsidP="0004681D">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7CCC9948" w14:textId="77777777" w:rsidR="00613C18" w:rsidRDefault="00613C18" w:rsidP="0004681D">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502157CA" w14:textId="77777777" w:rsidR="00613C18" w:rsidRDefault="00613C18" w:rsidP="0004681D">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2A31CB4F" w14:textId="77777777" w:rsidR="00613C18" w:rsidRDefault="00613C18" w:rsidP="0004681D">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tcPr>
          <w:p w14:paraId="535150E4" w14:textId="77777777" w:rsidR="00613C18" w:rsidRDefault="00613C18" w:rsidP="0004681D">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719927B2" w14:textId="77777777" w:rsidR="00613C18" w:rsidRDefault="00613C18" w:rsidP="0004681D">
            <w:pPr>
              <w:pStyle w:val="TAH"/>
              <w:rPr>
                <w:rFonts w:cs="Arial"/>
                <w:b w:val="0"/>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B94D4F2" w14:textId="77777777" w:rsidR="00613C18" w:rsidRDefault="00613C18" w:rsidP="0004681D">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7BA165D" w14:textId="77777777" w:rsidR="00613C18" w:rsidRDefault="00613C18" w:rsidP="0004681D">
            <w:pPr>
              <w:spacing w:after="0"/>
              <w:rPr>
                <w:rFonts w:ascii="Arial" w:hAnsi="Arial"/>
                <w:sz w:val="18"/>
                <w:lang w:val="en-US"/>
              </w:rPr>
            </w:pPr>
          </w:p>
        </w:tc>
      </w:tr>
      <w:tr w:rsidR="00613C18" w14:paraId="0E1F9130" w14:textId="77777777" w:rsidTr="0004681D">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C14AB06" w14:textId="77777777" w:rsidR="00613C18" w:rsidRDefault="00613C18" w:rsidP="0004681D">
            <w:pPr>
              <w:spacing w:after="0"/>
              <w:rPr>
                <w:rFonts w:ascii="Arial" w:hAnsi="Arial" w:cs="Arial"/>
                <w:sz w:val="18"/>
                <w:szCs w:val="18"/>
                <w:vertAlign w:val="superscript"/>
                <w:lang w:val="x-none"/>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FF20DA0" w14:textId="77777777" w:rsidR="00613C18" w:rsidRDefault="00613C18" w:rsidP="0004681D">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4401841F" w14:textId="77777777" w:rsidR="00613C18" w:rsidRDefault="00613C18" w:rsidP="0004681D">
            <w:pPr>
              <w:pStyle w:val="TAH"/>
              <w:rPr>
                <w:rFonts w:cs="Arial"/>
                <w:b w:val="0"/>
                <w:szCs w:val="18"/>
                <w:lang w:val="en-US"/>
              </w:rPr>
            </w:pPr>
            <w:r>
              <w:rPr>
                <w:b w:val="0"/>
                <w:lang w:eastAsia="zh-CN"/>
              </w:rPr>
              <w:t>38</w:t>
            </w:r>
          </w:p>
        </w:tc>
        <w:tc>
          <w:tcPr>
            <w:tcW w:w="586" w:type="dxa"/>
            <w:tcBorders>
              <w:top w:val="single" w:sz="6" w:space="0" w:color="000000"/>
              <w:left w:val="single" w:sz="6" w:space="0" w:color="000000"/>
              <w:bottom w:val="single" w:sz="6" w:space="0" w:color="000000"/>
              <w:right w:val="single" w:sz="6" w:space="0" w:color="000000"/>
            </w:tcBorders>
            <w:vAlign w:val="center"/>
          </w:tcPr>
          <w:p w14:paraId="093680AB" w14:textId="77777777" w:rsidR="00613C18" w:rsidRDefault="00613C18" w:rsidP="0004681D">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0AF2C6B6" w14:textId="77777777" w:rsidR="00613C18" w:rsidRDefault="00613C18" w:rsidP="0004681D">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1EBDFC80" w14:textId="77777777" w:rsidR="00613C18" w:rsidRDefault="00613C18" w:rsidP="0004681D">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798C7FCE" w14:textId="77777777" w:rsidR="00613C18" w:rsidRDefault="00613C18" w:rsidP="0004681D">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1E1002B7" w14:textId="77777777" w:rsidR="00613C18" w:rsidRDefault="00613C18" w:rsidP="0004681D">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6744EA23" w14:textId="77777777" w:rsidR="00613C18" w:rsidRDefault="00613C18" w:rsidP="0004681D">
            <w:pPr>
              <w:pStyle w:val="TAH"/>
              <w:rPr>
                <w:rFonts w:cs="Arial"/>
                <w:b w:val="0"/>
                <w:szCs w:val="18"/>
              </w:rPr>
            </w:pPr>
            <w:r>
              <w:rPr>
                <w:rFonts w:cs="Arial"/>
                <w:b w:val="0"/>
                <w:szCs w:val="18"/>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9D741BD" w14:textId="77777777" w:rsidR="00613C18" w:rsidRDefault="00613C18" w:rsidP="0004681D">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201E79F" w14:textId="77777777" w:rsidR="00613C18" w:rsidRDefault="00613C18" w:rsidP="0004681D">
            <w:pPr>
              <w:spacing w:after="0"/>
              <w:rPr>
                <w:rFonts w:ascii="Arial" w:hAnsi="Arial"/>
                <w:sz w:val="18"/>
                <w:lang w:val="en-US"/>
              </w:rPr>
            </w:pPr>
          </w:p>
        </w:tc>
      </w:tr>
      <w:tr w:rsidR="00613C18" w14:paraId="77F81C9C" w14:textId="77777777" w:rsidTr="0004681D">
        <w:trPr>
          <w:trHeight w:val="103"/>
          <w:jc w:val="center"/>
        </w:trPr>
        <w:tc>
          <w:tcPr>
            <w:tcW w:w="9620" w:type="dxa"/>
            <w:gridSpan w:val="11"/>
            <w:tcBorders>
              <w:top w:val="single" w:sz="6" w:space="0" w:color="000000"/>
              <w:left w:val="single" w:sz="6" w:space="0" w:color="000000"/>
              <w:bottom w:val="single" w:sz="6" w:space="0" w:color="000000"/>
              <w:right w:val="single" w:sz="6" w:space="0" w:color="000000"/>
            </w:tcBorders>
            <w:vAlign w:val="center"/>
            <w:hideMark/>
          </w:tcPr>
          <w:p w14:paraId="6C118A6B" w14:textId="77777777" w:rsidR="00613C18" w:rsidRDefault="00613C18" w:rsidP="0004681D">
            <w:pPr>
              <w:pStyle w:val="TAN"/>
              <w:rPr>
                <w:lang w:val="en-US"/>
              </w:rPr>
            </w:pPr>
            <w:r>
              <w:rPr>
                <w:lang w:val="en-US"/>
              </w:rPr>
              <w:t>NOTE X:</w:t>
            </w:r>
            <w:r>
              <w:tab/>
            </w:r>
            <w:r>
              <w:rPr>
                <w:lang w:val="en-US"/>
              </w:rPr>
              <w:t>UL carrier shall be supported in Band 1, 3 or 8 only. Power imbalance between downlink carriers on Band 7 and Band 38 is assumed to be within 6dB.</w:t>
            </w:r>
          </w:p>
        </w:tc>
      </w:tr>
    </w:tbl>
    <w:p w14:paraId="046E82B0" w14:textId="77777777" w:rsidR="00613C18" w:rsidRDefault="00613C18" w:rsidP="00613C18">
      <w:pPr>
        <w:rPr>
          <w:rFonts w:eastAsia="MS Mincho"/>
          <w:lang w:eastAsia="ja-JP"/>
        </w:rPr>
      </w:pPr>
    </w:p>
    <w:p w14:paraId="1E9850B6" w14:textId="25473B46" w:rsidR="00613C18" w:rsidRDefault="00613C18" w:rsidP="00613C18">
      <w:pPr>
        <w:pStyle w:val="Heading3"/>
        <w:rPr>
          <w:rFonts w:eastAsia="MS Mincho"/>
          <w:lang w:val="en-US"/>
        </w:rPr>
      </w:pPr>
      <w:bookmarkStart w:id="381" w:name="_Toc68165321"/>
      <w:r>
        <w:rPr>
          <w:rFonts w:eastAsia="MS Mincho"/>
          <w:lang w:val="en-US"/>
        </w:rPr>
        <w:t>6.10.2</w:t>
      </w:r>
      <w:r>
        <w:rPr>
          <w:rFonts w:eastAsia="MS Mincho"/>
          <w:lang w:val="en-US"/>
        </w:rPr>
        <w:tab/>
        <w:t>∆TIB and ∆RIB values</w:t>
      </w:r>
      <w:bookmarkEnd w:id="381"/>
    </w:p>
    <w:p w14:paraId="545D277D" w14:textId="7F838786" w:rsidR="00613C18" w:rsidRDefault="00613C18" w:rsidP="00613C18">
      <w:pPr>
        <w:pStyle w:val="Caption"/>
        <w:keepNext/>
        <w:jc w:val="center"/>
      </w:pPr>
      <w:r>
        <w:t xml:space="preserve">Table 6.10.2-1: </w:t>
      </w:r>
      <w:r>
        <w:rPr>
          <w:rFonts w:ascii="Symbol" w:hAnsi="Symbol"/>
        </w:rPr>
        <w:t></w:t>
      </w:r>
      <w:r>
        <w:rPr>
          <w:rFonts w:ascii="Symbol" w:hAnsi="Symbol"/>
        </w:rPr>
        <w:t></w:t>
      </w:r>
      <w:proofErr w:type="spellStart"/>
      <w:proofErr w:type="gramStart"/>
      <w:r>
        <w:rPr>
          <w:vertAlign w:val="subscript"/>
        </w:rPr>
        <w:t>IB,c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613C18" w14:paraId="02D4F806" w14:textId="77777777" w:rsidTr="0004681D">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14C0CA4B" w14:textId="77777777" w:rsidR="00613C18" w:rsidRDefault="00613C18" w:rsidP="0004681D">
            <w:pPr>
              <w:keepNext/>
              <w:keepLines/>
              <w:overflowPunct w:val="0"/>
              <w:autoSpaceDE w:val="0"/>
              <w:autoSpaceDN w:val="0"/>
              <w:adjustRightInd w:val="0"/>
              <w:spacing w:after="0"/>
              <w:jc w:val="center"/>
              <w:textAlignment w:val="baseline"/>
              <w:rPr>
                <w:rFonts w:ascii="Arial" w:hAnsi="Arial" w:cs="Arial"/>
                <w:sz w:val="18"/>
                <w:szCs w:val="18"/>
              </w:rPr>
            </w:pPr>
            <w:bookmarkStart w:id="382" w:name="OLE_LINK11"/>
            <w:bookmarkStart w:id="383" w:name="OLE_LINK12"/>
            <w:r>
              <w:rPr>
                <w:rFonts w:ascii="Arial" w:hAnsi="Arial" w:cs="Arial"/>
                <w:sz w:val="18"/>
                <w:szCs w:val="18"/>
              </w:rPr>
              <w:t>CA_1-3-7-8</w:t>
            </w:r>
            <w:bookmarkEnd w:id="382"/>
            <w:bookmarkEnd w:id="383"/>
            <w:r>
              <w:rPr>
                <w:rFonts w:ascii="Arial" w:hAnsi="Arial" w:cs="Arial"/>
                <w:sz w:val="18"/>
                <w:szCs w:val="18"/>
              </w:rPr>
              <w:t>-38</w:t>
            </w:r>
          </w:p>
        </w:tc>
        <w:tc>
          <w:tcPr>
            <w:tcW w:w="2552" w:type="dxa"/>
            <w:tcBorders>
              <w:top w:val="single" w:sz="4" w:space="0" w:color="auto"/>
              <w:left w:val="single" w:sz="4" w:space="0" w:color="auto"/>
              <w:bottom w:val="single" w:sz="4" w:space="0" w:color="auto"/>
              <w:right w:val="single" w:sz="4" w:space="0" w:color="auto"/>
            </w:tcBorders>
            <w:hideMark/>
          </w:tcPr>
          <w:p w14:paraId="431D5798" w14:textId="77777777" w:rsidR="00613C18" w:rsidRDefault="00613C18" w:rsidP="0004681D">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1</w:t>
            </w:r>
          </w:p>
        </w:tc>
        <w:tc>
          <w:tcPr>
            <w:tcW w:w="2552" w:type="dxa"/>
            <w:tcBorders>
              <w:top w:val="single" w:sz="4" w:space="0" w:color="auto"/>
              <w:left w:val="single" w:sz="4" w:space="0" w:color="auto"/>
              <w:bottom w:val="single" w:sz="4" w:space="0" w:color="auto"/>
              <w:right w:val="single" w:sz="4" w:space="0" w:color="auto"/>
            </w:tcBorders>
            <w:hideMark/>
          </w:tcPr>
          <w:p w14:paraId="57B62C79" w14:textId="77777777" w:rsidR="00613C18" w:rsidRDefault="00613C18" w:rsidP="0004681D">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0.6</w:t>
            </w:r>
          </w:p>
        </w:tc>
      </w:tr>
      <w:tr w:rsidR="00613C18" w14:paraId="36BAAECD" w14:textId="77777777" w:rsidTr="0004681D">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3F3BBE65" w14:textId="77777777" w:rsidR="00613C18" w:rsidRDefault="00613C18" w:rsidP="0004681D">
            <w:pPr>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14:paraId="7203F5B8" w14:textId="77777777" w:rsidR="00613C18" w:rsidRDefault="00613C18" w:rsidP="0004681D">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3</w:t>
            </w:r>
          </w:p>
        </w:tc>
        <w:tc>
          <w:tcPr>
            <w:tcW w:w="2552" w:type="dxa"/>
            <w:tcBorders>
              <w:top w:val="single" w:sz="4" w:space="0" w:color="auto"/>
              <w:left w:val="single" w:sz="4" w:space="0" w:color="auto"/>
              <w:bottom w:val="single" w:sz="4" w:space="0" w:color="auto"/>
              <w:right w:val="single" w:sz="4" w:space="0" w:color="auto"/>
            </w:tcBorders>
            <w:hideMark/>
          </w:tcPr>
          <w:p w14:paraId="1CF67A33" w14:textId="77777777" w:rsidR="00613C18" w:rsidRDefault="00613C18" w:rsidP="0004681D">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0.6</w:t>
            </w:r>
          </w:p>
        </w:tc>
      </w:tr>
      <w:tr w:rsidR="00613C18" w14:paraId="69F55821" w14:textId="77777777" w:rsidTr="0004681D">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32D0B1C2" w14:textId="77777777" w:rsidR="00613C18" w:rsidRDefault="00613C18" w:rsidP="0004681D">
            <w:pPr>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14:paraId="0B403DAA" w14:textId="77777777" w:rsidR="00613C18" w:rsidRDefault="00613C18" w:rsidP="0004681D">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7</w:t>
            </w:r>
          </w:p>
        </w:tc>
        <w:tc>
          <w:tcPr>
            <w:tcW w:w="2552" w:type="dxa"/>
            <w:tcBorders>
              <w:top w:val="single" w:sz="4" w:space="0" w:color="auto"/>
              <w:left w:val="single" w:sz="4" w:space="0" w:color="auto"/>
              <w:bottom w:val="single" w:sz="4" w:space="0" w:color="auto"/>
              <w:right w:val="single" w:sz="4" w:space="0" w:color="auto"/>
            </w:tcBorders>
            <w:hideMark/>
          </w:tcPr>
          <w:p w14:paraId="3A8A6299" w14:textId="77777777" w:rsidR="00613C18" w:rsidRDefault="00613C18" w:rsidP="0004681D">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0</w:t>
            </w:r>
          </w:p>
        </w:tc>
      </w:tr>
      <w:tr w:rsidR="00613C18" w14:paraId="2972FA1E" w14:textId="77777777" w:rsidTr="0004681D">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0442CDF2" w14:textId="77777777" w:rsidR="00613C18" w:rsidRDefault="00613C18" w:rsidP="0004681D">
            <w:pPr>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14:paraId="11E37C3B" w14:textId="77777777" w:rsidR="00613C18" w:rsidRDefault="00613C18" w:rsidP="0004681D">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8</w:t>
            </w:r>
          </w:p>
        </w:tc>
        <w:tc>
          <w:tcPr>
            <w:tcW w:w="2552" w:type="dxa"/>
            <w:tcBorders>
              <w:top w:val="single" w:sz="4" w:space="0" w:color="auto"/>
              <w:left w:val="single" w:sz="4" w:space="0" w:color="auto"/>
              <w:bottom w:val="single" w:sz="4" w:space="0" w:color="auto"/>
              <w:right w:val="single" w:sz="4" w:space="0" w:color="auto"/>
            </w:tcBorders>
            <w:hideMark/>
          </w:tcPr>
          <w:p w14:paraId="5F21A991" w14:textId="77777777" w:rsidR="00613C18" w:rsidRDefault="00613C18" w:rsidP="0004681D">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0.6</w:t>
            </w:r>
          </w:p>
        </w:tc>
      </w:tr>
      <w:tr w:rsidR="00613C18" w14:paraId="411CDA6A" w14:textId="77777777" w:rsidTr="0004681D">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3AF20D97" w14:textId="77777777" w:rsidR="00613C18" w:rsidRDefault="00613C18" w:rsidP="0004681D">
            <w:pPr>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14:paraId="730038A3" w14:textId="77777777" w:rsidR="00613C18" w:rsidRDefault="00613C18" w:rsidP="0004681D">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38</w:t>
            </w:r>
          </w:p>
        </w:tc>
        <w:tc>
          <w:tcPr>
            <w:tcW w:w="2552" w:type="dxa"/>
            <w:tcBorders>
              <w:top w:val="single" w:sz="4" w:space="0" w:color="auto"/>
              <w:left w:val="single" w:sz="4" w:space="0" w:color="auto"/>
              <w:bottom w:val="single" w:sz="4" w:space="0" w:color="auto"/>
              <w:right w:val="single" w:sz="4" w:space="0" w:color="auto"/>
            </w:tcBorders>
            <w:hideMark/>
          </w:tcPr>
          <w:p w14:paraId="6A89BCCC" w14:textId="77777777" w:rsidR="00613C18" w:rsidRDefault="00613C18" w:rsidP="0004681D">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0</w:t>
            </w:r>
          </w:p>
        </w:tc>
      </w:tr>
    </w:tbl>
    <w:p w14:paraId="0AF3FB76" w14:textId="7723C4AB" w:rsidR="00613C18" w:rsidRDefault="00613C18" w:rsidP="00613C18">
      <w:pPr>
        <w:pStyle w:val="Caption"/>
        <w:keepNext/>
        <w:jc w:val="center"/>
      </w:pPr>
      <w:r>
        <w:t xml:space="preserve">Table 6.10.2-2: </w:t>
      </w:r>
      <w:r>
        <w:rPr>
          <w:rFonts w:ascii="Symbol" w:hAnsi="Symbol"/>
        </w:rPr>
        <w:t></w:t>
      </w:r>
      <w:r>
        <w:rPr>
          <w:rFonts w:cs="Arial"/>
        </w:rPr>
        <w:t>R</w:t>
      </w:r>
      <w:r>
        <w:rPr>
          <w:vertAlign w:val="subscript"/>
        </w:rPr>
        <w:t xml:space="preserve"> </w:t>
      </w:r>
      <w:proofErr w:type="spellStart"/>
      <w:proofErr w:type="gramStart"/>
      <w:r>
        <w:rPr>
          <w:vertAlign w:val="subscript"/>
        </w:rPr>
        <w:t>IB,c</w:t>
      </w:r>
      <w:proofErr w:type="spellEnd"/>
      <w:proofErr w:type="gramEnd"/>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613C18" w14:paraId="0DF2EE03" w14:textId="77777777" w:rsidTr="0004681D">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4D02A75F" w14:textId="77777777" w:rsidR="00613C18" w:rsidRDefault="00613C18" w:rsidP="0004681D">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CA_1-3-7-8-38</w:t>
            </w:r>
          </w:p>
        </w:tc>
        <w:tc>
          <w:tcPr>
            <w:tcW w:w="2552" w:type="dxa"/>
            <w:tcBorders>
              <w:top w:val="single" w:sz="4" w:space="0" w:color="auto"/>
              <w:left w:val="single" w:sz="4" w:space="0" w:color="auto"/>
              <w:bottom w:val="single" w:sz="4" w:space="0" w:color="auto"/>
              <w:right w:val="single" w:sz="4" w:space="0" w:color="auto"/>
            </w:tcBorders>
            <w:hideMark/>
          </w:tcPr>
          <w:p w14:paraId="79DBC89E" w14:textId="77777777" w:rsidR="00613C18" w:rsidRDefault="00613C18" w:rsidP="0004681D">
            <w:pPr>
              <w:keepNext/>
              <w:keepLines/>
              <w:overflowPunct w:val="0"/>
              <w:autoSpaceDE w:val="0"/>
              <w:autoSpaceDN w:val="0"/>
              <w:adjustRightInd w:val="0"/>
              <w:spacing w:after="0"/>
              <w:jc w:val="center"/>
              <w:textAlignment w:val="baseline"/>
              <w:rPr>
                <w:rFonts w:ascii="Arial" w:hAnsi="Arial" w:cs="Arial"/>
                <w:sz w:val="18"/>
                <w:szCs w:val="18"/>
                <w:lang w:val="en-US"/>
              </w:rPr>
            </w:pPr>
            <w:r>
              <w:rPr>
                <w:rFonts w:ascii="Arial" w:hAnsi="Arial" w:cs="Arial"/>
                <w:sz w:val="18"/>
                <w:szCs w:val="18"/>
              </w:rPr>
              <w:t>1</w:t>
            </w:r>
          </w:p>
        </w:tc>
        <w:tc>
          <w:tcPr>
            <w:tcW w:w="2552" w:type="dxa"/>
            <w:tcBorders>
              <w:top w:val="single" w:sz="4" w:space="0" w:color="auto"/>
              <w:left w:val="single" w:sz="4" w:space="0" w:color="auto"/>
              <w:bottom w:val="single" w:sz="4" w:space="0" w:color="auto"/>
              <w:right w:val="single" w:sz="4" w:space="0" w:color="auto"/>
            </w:tcBorders>
            <w:hideMark/>
          </w:tcPr>
          <w:p w14:paraId="7FAC3ED2" w14:textId="77777777" w:rsidR="00613C18" w:rsidRDefault="00613C18" w:rsidP="0004681D">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Pr>
                <w:rFonts w:ascii="Arial" w:hAnsi="Arial" w:cs="Arial"/>
                <w:sz w:val="18"/>
                <w:szCs w:val="18"/>
              </w:rPr>
              <w:t>0</w:t>
            </w:r>
          </w:p>
        </w:tc>
      </w:tr>
      <w:tr w:rsidR="00613C18" w14:paraId="77EE0096" w14:textId="77777777" w:rsidTr="0004681D">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3BA195F9" w14:textId="77777777" w:rsidR="00613C18" w:rsidRDefault="00613C18" w:rsidP="0004681D">
            <w:pPr>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14:paraId="410343BB" w14:textId="77777777" w:rsidR="00613C18" w:rsidRDefault="00613C18" w:rsidP="0004681D">
            <w:pPr>
              <w:keepNext/>
              <w:keepLines/>
              <w:overflowPunct w:val="0"/>
              <w:autoSpaceDE w:val="0"/>
              <w:autoSpaceDN w:val="0"/>
              <w:adjustRightInd w:val="0"/>
              <w:spacing w:after="0"/>
              <w:jc w:val="center"/>
              <w:textAlignment w:val="baseline"/>
              <w:rPr>
                <w:rFonts w:ascii="Arial" w:hAnsi="Arial" w:cs="Arial"/>
                <w:sz w:val="18"/>
                <w:szCs w:val="18"/>
                <w:lang w:val="en-US"/>
              </w:rPr>
            </w:pPr>
            <w:r>
              <w:rPr>
                <w:rFonts w:ascii="Arial" w:hAnsi="Arial" w:cs="Arial"/>
                <w:sz w:val="18"/>
                <w:szCs w:val="18"/>
              </w:rPr>
              <w:t>3</w:t>
            </w:r>
          </w:p>
        </w:tc>
        <w:tc>
          <w:tcPr>
            <w:tcW w:w="2552" w:type="dxa"/>
            <w:tcBorders>
              <w:top w:val="single" w:sz="4" w:space="0" w:color="auto"/>
              <w:left w:val="single" w:sz="4" w:space="0" w:color="auto"/>
              <w:bottom w:val="single" w:sz="4" w:space="0" w:color="auto"/>
              <w:right w:val="single" w:sz="4" w:space="0" w:color="auto"/>
            </w:tcBorders>
            <w:hideMark/>
          </w:tcPr>
          <w:p w14:paraId="354A2158" w14:textId="77777777" w:rsidR="00613C18" w:rsidRDefault="00613C18" w:rsidP="0004681D">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Pr>
                <w:rFonts w:ascii="Arial" w:hAnsi="Arial" w:cs="Arial"/>
                <w:sz w:val="18"/>
                <w:szCs w:val="18"/>
              </w:rPr>
              <w:t>0</w:t>
            </w:r>
          </w:p>
        </w:tc>
      </w:tr>
      <w:tr w:rsidR="00613C18" w14:paraId="3FE5C876" w14:textId="77777777" w:rsidTr="0004681D">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00996F9C" w14:textId="77777777" w:rsidR="00613C18" w:rsidRDefault="00613C18" w:rsidP="0004681D">
            <w:pPr>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14:paraId="195B638E" w14:textId="77777777" w:rsidR="00613C18" w:rsidRDefault="00613C18" w:rsidP="0004681D">
            <w:pPr>
              <w:keepNext/>
              <w:keepLines/>
              <w:overflowPunct w:val="0"/>
              <w:autoSpaceDE w:val="0"/>
              <w:autoSpaceDN w:val="0"/>
              <w:adjustRightInd w:val="0"/>
              <w:spacing w:after="0"/>
              <w:jc w:val="center"/>
              <w:textAlignment w:val="baseline"/>
              <w:rPr>
                <w:rFonts w:ascii="Arial" w:hAnsi="Arial" w:cs="Arial"/>
                <w:sz w:val="18"/>
                <w:szCs w:val="18"/>
                <w:lang w:val="en-US"/>
              </w:rPr>
            </w:pPr>
            <w:r>
              <w:rPr>
                <w:rFonts w:ascii="Arial" w:hAnsi="Arial" w:cs="Arial"/>
                <w:sz w:val="18"/>
                <w:szCs w:val="18"/>
              </w:rPr>
              <w:t>7</w:t>
            </w:r>
          </w:p>
        </w:tc>
        <w:tc>
          <w:tcPr>
            <w:tcW w:w="2552" w:type="dxa"/>
            <w:tcBorders>
              <w:top w:val="single" w:sz="4" w:space="0" w:color="auto"/>
              <w:left w:val="single" w:sz="4" w:space="0" w:color="auto"/>
              <w:bottom w:val="single" w:sz="4" w:space="0" w:color="auto"/>
              <w:right w:val="single" w:sz="4" w:space="0" w:color="auto"/>
            </w:tcBorders>
            <w:hideMark/>
          </w:tcPr>
          <w:p w14:paraId="6206F4AF" w14:textId="77777777" w:rsidR="00613C18" w:rsidRDefault="00613C18" w:rsidP="0004681D">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Pr>
                <w:rFonts w:ascii="Arial" w:hAnsi="Arial" w:cs="Arial"/>
                <w:sz w:val="18"/>
                <w:szCs w:val="18"/>
              </w:rPr>
              <w:t>0</w:t>
            </w:r>
          </w:p>
        </w:tc>
      </w:tr>
      <w:tr w:rsidR="00613C18" w14:paraId="6F831EA8" w14:textId="77777777" w:rsidTr="0004681D">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6D4821CB" w14:textId="77777777" w:rsidR="00613C18" w:rsidRDefault="00613C18" w:rsidP="0004681D">
            <w:pPr>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14:paraId="03455B2A" w14:textId="77777777" w:rsidR="00613C18" w:rsidRDefault="00613C18" w:rsidP="0004681D">
            <w:pPr>
              <w:keepNext/>
              <w:keepLines/>
              <w:overflowPunct w:val="0"/>
              <w:autoSpaceDE w:val="0"/>
              <w:autoSpaceDN w:val="0"/>
              <w:adjustRightInd w:val="0"/>
              <w:spacing w:after="0"/>
              <w:jc w:val="center"/>
              <w:textAlignment w:val="baseline"/>
              <w:rPr>
                <w:rFonts w:ascii="Arial" w:hAnsi="Arial" w:cs="Arial"/>
                <w:sz w:val="18"/>
                <w:szCs w:val="18"/>
                <w:lang w:val="en-US"/>
              </w:rPr>
            </w:pPr>
            <w:r>
              <w:rPr>
                <w:rFonts w:ascii="Arial" w:hAnsi="Arial" w:cs="Arial"/>
                <w:sz w:val="18"/>
                <w:szCs w:val="18"/>
              </w:rPr>
              <w:t>8</w:t>
            </w:r>
          </w:p>
        </w:tc>
        <w:tc>
          <w:tcPr>
            <w:tcW w:w="2552" w:type="dxa"/>
            <w:tcBorders>
              <w:top w:val="single" w:sz="4" w:space="0" w:color="auto"/>
              <w:left w:val="single" w:sz="4" w:space="0" w:color="auto"/>
              <w:bottom w:val="single" w:sz="4" w:space="0" w:color="auto"/>
              <w:right w:val="single" w:sz="4" w:space="0" w:color="auto"/>
            </w:tcBorders>
            <w:hideMark/>
          </w:tcPr>
          <w:p w14:paraId="16C71BD3" w14:textId="77777777" w:rsidR="00613C18" w:rsidRDefault="00613C18" w:rsidP="0004681D">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0</w:t>
            </w:r>
          </w:p>
        </w:tc>
      </w:tr>
      <w:tr w:rsidR="00613C18" w14:paraId="531F0CB6" w14:textId="77777777" w:rsidTr="0004681D">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143BFBEF" w14:textId="77777777" w:rsidR="00613C18" w:rsidRDefault="00613C18" w:rsidP="0004681D">
            <w:pPr>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14:paraId="5C3CBEB0" w14:textId="77777777" w:rsidR="00613C18" w:rsidRDefault="00613C18" w:rsidP="0004681D">
            <w:pPr>
              <w:keepNext/>
              <w:keepLines/>
              <w:overflowPunct w:val="0"/>
              <w:autoSpaceDE w:val="0"/>
              <w:autoSpaceDN w:val="0"/>
              <w:adjustRightInd w:val="0"/>
              <w:spacing w:after="0"/>
              <w:jc w:val="center"/>
              <w:textAlignment w:val="baseline"/>
              <w:rPr>
                <w:rFonts w:ascii="Arial" w:hAnsi="Arial" w:cs="Arial"/>
                <w:sz w:val="18"/>
                <w:szCs w:val="18"/>
                <w:lang w:val="en-US"/>
              </w:rPr>
            </w:pPr>
            <w:r>
              <w:rPr>
                <w:rFonts w:ascii="Arial" w:hAnsi="Arial" w:cs="Arial"/>
                <w:sz w:val="18"/>
                <w:szCs w:val="18"/>
              </w:rPr>
              <w:t>38</w:t>
            </w:r>
          </w:p>
        </w:tc>
        <w:tc>
          <w:tcPr>
            <w:tcW w:w="2552" w:type="dxa"/>
            <w:tcBorders>
              <w:top w:val="single" w:sz="4" w:space="0" w:color="auto"/>
              <w:left w:val="single" w:sz="4" w:space="0" w:color="auto"/>
              <w:bottom w:val="single" w:sz="4" w:space="0" w:color="auto"/>
              <w:right w:val="single" w:sz="4" w:space="0" w:color="auto"/>
            </w:tcBorders>
            <w:hideMark/>
          </w:tcPr>
          <w:p w14:paraId="216C4EFD" w14:textId="77777777" w:rsidR="00613C18" w:rsidRDefault="00613C18" w:rsidP="0004681D">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Pr>
                <w:rFonts w:ascii="Arial" w:hAnsi="Arial" w:cs="Arial"/>
                <w:sz w:val="18"/>
                <w:szCs w:val="18"/>
              </w:rPr>
              <w:t>0</w:t>
            </w:r>
          </w:p>
        </w:tc>
      </w:tr>
    </w:tbl>
    <w:p w14:paraId="693782EC" w14:textId="77777777" w:rsidR="00613C18" w:rsidRDefault="00613C18" w:rsidP="00613C18">
      <w:pPr>
        <w:rPr>
          <w:rFonts w:ascii="Arial" w:hAnsi="Arial" w:cs="Arial"/>
          <w:sz w:val="18"/>
          <w:szCs w:val="18"/>
        </w:rPr>
      </w:pPr>
    </w:p>
    <w:p w14:paraId="11A68BA7" w14:textId="491183C8" w:rsidR="00613C18" w:rsidRDefault="00613C18" w:rsidP="00613C18">
      <w:pPr>
        <w:pStyle w:val="Heading3"/>
        <w:rPr>
          <w:lang w:eastAsia="zh-CN"/>
        </w:rPr>
      </w:pPr>
      <w:bookmarkStart w:id="384" w:name="_Toc68165322"/>
      <w:r>
        <w:rPr>
          <w:rFonts w:eastAsia="MS Mincho"/>
          <w:lang w:val="en-US"/>
        </w:rPr>
        <w:t>6.10.3</w:t>
      </w:r>
      <w:r>
        <w:rPr>
          <w:rFonts w:ascii="Calibri" w:hAnsi="Calibri"/>
          <w:sz w:val="22"/>
          <w:szCs w:val="22"/>
          <w:lang w:val="en-US" w:eastAsia="sv-SE"/>
        </w:rPr>
        <w:t xml:space="preserve"> </w:t>
      </w:r>
      <w:r>
        <w:rPr>
          <w:rFonts w:ascii="Calibri" w:hAnsi="Calibri"/>
          <w:sz w:val="22"/>
          <w:szCs w:val="22"/>
          <w:lang w:eastAsia="sv-SE"/>
        </w:rPr>
        <w:tab/>
      </w:r>
      <w:r>
        <w:rPr>
          <w:lang w:eastAsia="zh-CN"/>
        </w:rPr>
        <w:t>REFSENS requirements</w:t>
      </w:r>
      <w:bookmarkEnd w:id="384"/>
    </w:p>
    <w:p w14:paraId="6218E562" w14:textId="551DD6A4" w:rsidR="00613C18" w:rsidRPr="00B24817" w:rsidRDefault="00613C18" w:rsidP="00B24817">
      <w:pPr>
        <w:rPr>
          <w:rFonts w:ascii="Arial" w:hAnsi="Arial" w:cs="Arial"/>
          <w:lang w:eastAsia="zh-CN"/>
          <w:rPrChange w:id="385" w:author="Angelow, Iwajlo (Nokia - US/Naperville)" w:date="2021-04-27T10:23:00Z">
            <w:rPr>
              <w:lang w:val="sv-SE" w:eastAsia="zh-CN"/>
            </w:rPr>
          </w:rPrChange>
        </w:rPr>
        <w:pPrChange w:id="386" w:author="Angelow, Iwajlo (Nokia - US/Naperville)" w:date="2021-04-27T10:23:00Z">
          <w:pPr>
            <w:pStyle w:val="Guidance"/>
          </w:pPr>
        </w:pPrChange>
      </w:pPr>
      <w:proofErr w:type="spellStart"/>
      <w:r w:rsidRPr="00B24817">
        <w:rPr>
          <w:rFonts w:ascii="Arial" w:hAnsi="Arial" w:cs="Arial"/>
          <w:lang w:eastAsia="zh-CN"/>
          <w:rPrChange w:id="387" w:author="Angelow, Iwajlo (Nokia - US/Naperville)" w:date="2021-04-27T10:23:00Z">
            <w:rPr>
              <w:lang w:val="sv-SE" w:eastAsia="zh-CN"/>
            </w:rPr>
          </w:rPrChange>
        </w:rPr>
        <w:t>Based</w:t>
      </w:r>
      <w:proofErr w:type="spellEnd"/>
      <w:r w:rsidRPr="00B24817">
        <w:rPr>
          <w:rFonts w:ascii="Arial" w:hAnsi="Arial" w:cs="Arial"/>
          <w:lang w:eastAsia="zh-CN"/>
          <w:rPrChange w:id="388" w:author="Angelow, Iwajlo (Nokia - US/Naperville)" w:date="2021-04-27T10:23:00Z">
            <w:rPr>
              <w:lang w:val="sv-SE" w:eastAsia="zh-CN"/>
            </w:rPr>
          </w:rPrChange>
        </w:rPr>
        <w:t xml:space="preserve"> on the </w:t>
      </w:r>
      <w:proofErr w:type="spellStart"/>
      <w:r w:rsidRPr="00B24817">
        <w:rPr>
          <w:rFonts w:ascii="Arial" w:hAnsi="Arial" w:cs="Arial"/>
          <w:lang w:eastAsia="zh-CN"/>
          <w:rPrChange w:id="389" w:author="Angelow, Iwajlo (Nokia - US/Naperville)" w:date="2021-04-27T10:23:00Z">
            <w:rPr>
              <w:lang w:val="sv-SE" w:eastAsia="zh-CN"/>
            </w:rPr>
          </w:rPrChange>
        </w:rPr>
        <w:t>approved</w:t>
      </w:r>
      <w:proofErr w:type="spellEnd"/>
      <w:r w:rsidRPr="00B24817">
        <w:rPr>
          <w:rFonts w:ascii="Arial" w:hAnsi="Arial" w:cs="Arial"/>
          <w:lang w:eastAsia="zh-CN"/>
          <w:rPrChange w:id="390" w:author="Angelow, Iwajlo (Nokia - US/Naperville)" w:date="2021-04-27T10:23:00Z">
            <w:rPr>
              <w:lang w:val="sv-SE" w:eastAsia="zh-CN"/>
            </w:rPr>
          </w:rPrChange>
        </w:rPr>
        <w:t xml:space="preserve"> WF R4-2016940, </w:t>
      </w:r>
      <w:proofErr w:type="spellStart"/>
      <w:r w:rsidRPr="00B24817">
        <w:rPr>
          <w:rFonts w:ascii="Arial" w:hAnsi="Arial" w:cs="Arial"/>
          <w:lang w:eastAsia="zh-CN"/>
          <w:rPrChange w:id="391" w:author="Angelow, Iwajlo (Nokia - US/Naperville)" w:date="2021-04-27T10:23:00Z">
            <w:rPr>
              <w:lang w:val="sv-SE" w:eastAsia="zh-CN"/>
            </w:rPr>
          </w:rPrChange>
        </w:rPr>
        <w:t>higher</w:t>
      </w:r>
      <w:proofErr w:type="spellEnd"/>
      <w:r w:rsidRPr="00B24817">
        <w:rPr>
          <w:rFonts w:ascii="Arial" w:hAnsi="Arial" w:cs="Arial"/>
          <w:lang w:eastAsia="zh-CN"/>
          <w:rPrChange w:id="392" w:author="Angelow, Iwajlo (Nokia - US/Naperville)" w:date="2021-04-27T10:23:00Z">
            <w:rPr>
              <w:lang w:val="sv-SE" w:eastAsia="zh-CN"/>
            </w:rPr>
          </w:rPrChange>
        </w:rPr>
        <w:t xml:space="preserve">-order MSD test </w:t>
      </w:r>
      <w:proofErr w:type="spellStart"/>
      <w:r w:rsidRPr="00B24817">
        <w:rPr>
          <w:rFonts w:ascii="Arial" w:hAnsi="Arial" w:cs="Arial"/>
          <w:lang w:eastAsia="zh-CN"/>
          <w:rPrChange w:id="393" w:author="Angelow, Iwajlo (Nokia - US/Naperville)" w:date="2021-04-27T10:23:00Z">
            <w:rPr>
              <w:lang w:val="sv-SE" w:eastAsia="zh-CN"/>
            </w:rPr>
          </w:rPrChange>
        </w:rPr>
        <w:t>points</w:t>
      </w:r>
      <w:proofErr w:type="spellEnd"/>
      <w:r w:rsidRPr="00B24817">
        <w:rPr>
          <w:rFonts w:ascii="Arial" w:hAnsi="Arial" w:cs="Arial"/>
          <w:lang w:eastAsia="zh-CN"/>
          <w:rPrChange w:id="394" w:author="Angelow, Iwajlo (Nokia - US/Naperville)" w:date="2021-04-27T10:23:00Z">
            <w:rPr>
              <w:lang w:val="sv-SE" w:eastAsia="zh-CN"/>
            </w:rPr>
          </w:rPrChange>
        </w:rPr>
        <w:t xml:space="preserve"> </w:t>
      </w:r>
      <w:proofErr w:type="spellStart"/>
      <w:r w:rsidRPr="00B24817">
        <w:rPr>
          <w:rFonts w:ascii="Arial" w:hAnsi="Arial" w:cs="Arial"/>
          <w:lang w:eastAsia="zh-CN"/>
          <w:rPrChange w:id="395" w:author="Angelow, Iwajlo (Nokia - US/Naperville)" w:date="2021-04-27T10:23:00Z">
            <w:rPr>
              <w:lang w:val="sv-SE" w:eastAsia="zh-CN"/>
            </w:rPr>
          </w:rPrChange>
        </w:rPr>
        <w:t>are</w:t>
      </w:r>
      <w:proofErr w:type="spellEnd"/>
      <w:r w:rsidRPr="00B24817">
        <w:rPr>
          <w:rFonts w:ascii="Arial" w:hAnsi="Arial" w:cs="Arial"/>
          <w:lang w:eastAsia="zh-CN"/>
          <w:rPrChange w:id="396" w:author="Angelow, Iwajlo (Nokia - US/Naperville)" w:date="2021-04-27T10:23:00Z">
            <w:rPr>
              <w:lang w:val="sv-SE" w:eastAsia="zh-CN"/>
            </w:rPr>
          </w:rPrChange>
        </w:rPr>
        <w:t xml:space="preserve"> no </w:t>
      </w:r>
      <w:proofErr w:type="spellStart"/>
      <w:r w:rsidRPr="00B24817">
        <w:rPr>
          <w:rFonts w:ascii="Arial" w:hAnsi="Arial" w:cs="Arial"/>
          <w:lang w:eastAsia="zh-CN"/>
          <w:rPrChange w:id="397" w:author="Angelow, Iwajlo (Nokia - US/Naperville)" w:date="2021-04-27T10:23:00Z">
            <w:rPr>
              <w:lang w:val="sv-SE" w:eastAsia="zh-CN"/>
            </w:rPr>
          </w:rPrChange>
        </w:rPr>
        <w:t>longer</w:t>
      </w:r>
      <w:proofErr w:type="spellEnd"/>
      <w:r w:rsidRPr="00B24817">
        <w:rPr>
          <w:rFonts w:ascii="Arial" w:hAnsi="Arial" w:cs="Arial"/>
          <w:lang w:eastAsia="zh-CN"/>
          <w:rPrChange w:id="398" w:author="Angelow, Iwajlo (Nokia - US/Naperville)" w:date="2021-04-27T10:23:00Z">
            <w:rPr>
              <w:lang w:val="sv-SE" w:eastAsia="zh-CN"/>
            </w:rPr>
          </w:rPrChange>
        </w:rPr>
        <w:t xml:space="preserve"> </w:t>
      </w:r>
      <w:proofErr w:type="spellStart"/>
      <w:r w:rsidRPr="00B24817">
        <w:rPr>
          <w:rFonts w:ascii="Arial" w:hAnsi="Arial" w:cs="Arial"/>
          <w:lang w:eastAsia="zh-CN"/>
          <w:rPrChange w:id="399" w:author="Angelow, Iwajlo (Nokia - US/Naperville)" w:date="2021-04-27T10:23:00Z">
            <w:rPr>
              <w:lang w:val="sv-SE" w:eastAsia="zh-CN"/>
            </w:rPr>
          </w:rPrChange>
        </w:rPr>
        <w:t>needed</w:t>
      </w:r>
      <w:proofErr w:type="spellEnd"/>
      <w:r w:rsidRPr="00B24817">
        <w:rPr>
          <w:rFonts w:ascii="Arial" w:hAnsi="Arial" w:cs="Arial"/>
          <w:lang w:eastAsia="zh-CN"/>
          <w:rPrChange w:id="400" w:author="Angelow, Iwajlo (Nokia - US/Naperville)" w:date="2021-04-27T10:23:00Z">
            <w:rPr>
              <w:lang w:val="sv-SE" w:eastAsia="zh-CN"/>
            </w:rPr>
          </w:rPrChange>
        </w:rPr>
        <w:t xml:space="preserve"> </w:t>
      </w:r>
      <w:proofErr w:type="spellStart"/>
      <w:r w:rsidRPr="00B24817">
        <w:rPr>
          <w:rFonts w:ascii="Arial" w:hAnsi="Arial" w:cs="Arial"/>
          <w:lang w:eastAsia="zh-CN"/>
          <w:rPrChange w:id="401" w:author="Angelow, Iwajlo (Nokia - US/Naperville)" w:date="2021-04-27T10:23:00Z">
            <w:rPr>
              <w:lang w:val="sv-SE" w:eastAsia="zh-CN"/>
            </w:rPr>
          </w:rPrChange>
        </w:rPr>
        <w:t>since</w:t>
      </w:r>
      <w:proofErr w:type="spellEnd"/>
      <w:r w:rsidRPr="00B24817">
        <w:rPr>
          <w:rFonts w:ascii="Arial" w:hAnsi="Arial" w:cs="Arial"/>
          <w:lang w:eastAsia="zh-CN"/>
          <w:rPrChange w:id="402" w:author="Angelow, Iwajlo (Nokia - US/Naperville)" w:date="2021-04-27T10:23:00Z">
            <w:rPr>
              <w:lang w:val="sv-SE" w:eastAsia="zh-CN"/>
            </w:rPr>
          </w:rPrChange>
        </w:rPr>
        <w:t xml:space="preserve"> </w:t>
      </w:r>
      <w:proofErr w:type="spellStart"/>
      <w:r w:rsidRPr="00B24817">
        <w:rPr>
          <w:rFonts w:ascii="Arial" w:hAnsi="Arial" w:cs="Arial"/>
          <w:lang w:eastAsia="zh-CN"/>
          <w:rPrChange w:id="403" w:author="Angelow, Iwajlo (Nokia - US/Naperville)" w:date="2021-04-27T10:23:00Z">
            <w:rPr>
              <w:lang w:val="sv-SE" w:eastAsia="zh-CN"/>
            </w:rPr>
          </w:rPrChange>
        </w:rPr>
        <w:t>constituent</w:t>
      </w:r>
      <w:proofErr w:type="spellEnd"/>
      <w:r w:rsidRPr="00B24817">
        <w:rPr>
          <w:rFonts w:ascii="Arial" w:hAnsi="Arial" w:cs="Arial"/>
          <w:lang w:eastAsia="zh-CN"/>
          <w:rPrChange w:id="404" w:author="Angelow, Iwajlo (Nokia - US/Naperville)" w:date="2021-04-27T10:23:00Z">
            <w:rPr>
              <w:lang w:val="sv-SE" w:eastAsia="zh-CN"/>
            </w:rPr>
          </w:rPrChange>
        </w:rPr>
        <w:t xml:space="preserve"> </w:t>
      </w:r>
      <w:proofErr w:type="spellStart"/>
      <w:r w:rsidRPr="00B24817">
        <w:rPr>
          <w:rFonts w:ascii="Arial" w:hAnsi="Arial" w:cs="Arial"/>
          <w:lang w:eastAsia="zh-CN"/>
          <w:rPrChange w:id="405" w:author="Angelow, Iwajlo (Nokia - US/Naperville)" w:date="2021-04-27T10:23:00Z">
            <w:rPr>
              <w:lang w:val="sv-SE" w:eastAsia="zh-CN"/>
            </w:rPr>
          </w:rPrChange>
        </w:rPr>
        <w:t>lower</w:t>
      </w:r>
      <w:proofErr w:type="spellEnd"/>
      <w:r w:rsidRPr="00B24817">
        <w:rPr>
          <w:rFonts w:ascii="Arial" w:hAnsi="Arial" w:cs="Arial"/>
          <w:lang w:eastAsia="zh-CN"/>
          <w:rPrChange w:id="406" w:author="Angelow, Iwajlo (Nokia - US/Naperville)" w:date="2021-04-27T10:23:00Z">
            <w:rPr>
              <w:lang w:val="sv-SE" w:eastAsia="zh-CN"/>
            </w:rPr>
          </w:rPrChange>
        </w:rPr>
        <w:t xml:space="preserve">-order fall-back MSD </w:t>
      </w:r>
      <w:proofErr w:type="spellStart"/>
      <w:r w:rsidRPr="00B24817">
        <w:rPr>
          <w:rFonts w:ascii="Arial" w:hAnsi="Arial" w:cs="Arial"/>
          <w:lang w:eastAsia="zh-CN"/>
          <w:rPrChange w:id="407" w:author="Angelow, Iwajlo (Nokia - US/Naperville)" w:date="2021-04-27T10:23:00Z">
            <w:rPr>
              <w:lang w:val="sv-SE" w:eastAsia="zh-CN"/>
            </w:rPr>
          </w:rPrChange>
        </w:rPr>
        <w:t>are</w:t>
      </w:r>
      <w:proofErr w:type="spellEnd"/>
      <w:r w:rsidRPr="00B24817">
        <w:rPr>
          <w:rFonts w:ascii="Arial" w:hAnsi="Arial" w:cs="Arial"/>
          <w:lang w:eastAsia="zh-CN"/>
          <w:rPrChange w:id="408" w:author="Angelow, Iwajlo (Nokia - US/Naperville)" w:date="2021-04-27T10:23:00Z">
            <w:rPr>
              <w:lang w:val="sv-SE" w:eastAsia="zh-CN"/>
            </w:rPr>
          </w:rPrChange>
        </w:rPr>
        <w:t xml:space="preserve"> </w:t>
      </w:r>
      <w:proofErr w:type="spellStart"/>
      <w:r w:rsidRPr="00B24817">
        <w:rPr>
          <w:rFonts w:ascii="Arial" w:hAnsi="Arial" w:cs="Arial"/>
          <w:lang w:eastAsia="zh-CN"/>
          <w:rPrChange w:id="409" w:author="Angelow, Iwajlo (Nokia - US/Naperville)" w:date="2021-04-27T10:23:00Z">
            <w:rPr>
              <w:lang w:val="sv-SE" w:eastAsia="zh-CN"/>
            </w:rPr>
          </w:rPrChange>
        </w:rPr>
        <w:t>agreed</w:t>
      </w:r>
      <w:proofErr w:type="spellEnd"/>
      <w:r w:rsidRPr="00B24817">
        <w:rPr>
          <w:rFonts w:ascii="Arial" w:hAnsi="Arial" w:cs="Arial"/>
          <w:lang w:eastAsia="zh-CN"/>
          <w:rPrChange w:id="410" w:author="Angelow, Iwajlo (Nokia - US/Naperville)" w:date="2021-04-27T10:23:00Z">
            <w:rPr>
              <w:lang w:val="sv-SE" w:eastAsia="zh-CN"/>
            </w:rPr>
          </w:rPrChange>
        </w:rPr>
        <w:t xml:space="preserve"> and </w:t>
      </w:r>
      <w:proofErr w:type="spellStart"/>
      <w:r w:rsidRPr="00B24817">
        <w:rPr>
          <w:rFonts w:ascii="Arial" w:hAnsi="Arial" w:cs="Arial"/>
          <w:lang w:eastAsia="zh-CN"/>
          <w:rPrChange w:id="411" w:author="Angelow, Iwajlo (Nokia - US/Naperville)" w:date="2021-04-27T10:23:00Z">
            <w:rPr>
              <w:lang w:val="sv-SE" w:eastAsia="zh-CN"/>
            </w:rPr>
          </w:rPrChange>
        </w:rPr>
        <w:t>specified</w:t>
      </w:r>
      <w:proofErr w:type="spellEnd"/>
      <w:r w:rsidRPr="00B24817">
        <w:rPr>
          <w:rFonts w:ascii="Arial" w:hAnsi="Arial" w:cs="Arial"/>
          <w:lang w:eastAsia="zh-CN"/>
          <w:rPrChange w:id="412" w:author="Angelow, Iwajlo (Nokia - US/Naperville)" w:date="2021-04-27T10:23:00Z">
            <w:rPr>
              <w:lang w:val="sv-SE" w:eastAsia="zh-CN"/>
            </w:rPr>
          </w:rPrChange>
        </w:rPr>
        <w:t>.</w:t>
      </w:r>
    </w:p>
    <w:p w14:paraId="6A76E5E0" w14:textId="05D48D2D" w:rsidR="00C669E8" w:rsidRPr="00616096" w:rsidRDefault="00C669E8" w:rsidP="00C669E8">
      <w:pPr>
        <w:pStyle w:val="Heading2"/>
        <w:ind w:left="0" w:firstLine="0"/>
        <w:rPr>
          <w:rFonts w:ascii="Calibri" w:hAnsi="Calibri"/>
          <w:sz w:val="22"/>
          <w:szCs w:val="22"/>
          <w:lang w:val="en-US" w:eastAsia="zh-CN"/>
        </w:rPr>
      </w:pPr>
      <w:bookmarkStart w:id="413" w:name="_Toc68165323"/>
      <w:r>
        <w:rPr>
          <w:lang w:val="en-US"/>
        </w:rPr>
        <w:lastRenderedPageBreak/>
        <w:t>6.11</w:t>
      </w:r>
      <w:r w:rsidRPr="00616096">
        <w:rPr>
          <w:rFonts w:ascii="Calibri" w:hAnsi="Calibri"/>
          <w:sz w:val="22"/>
          <w:szCs w:val="22"/>
          <w:lang w:val="en-US" w:eastAsia="sv-SE"/>
        </w:rPr>
        <w:tab/>
      </w:r>
      <w:r w:rsidRPr="00616096">
        <w:rPr>
          <w:lang w:val="en-US"/>
        </w:rPr>
        <w:t>CA_</w:t>
      </w:r>
      <w:r>
        <w:rPr>
          <w:lang w:val="en-US"/>
        </w:rPr>
        <w:t>3</w:t>
      </w:r>
      <w:r>
        <w:rPr>
          <w:rFonts w:hint="eastAsia"/>
          <w:lang w:val="en-US" w:eastAsia="zh-CN"/>
        </w:rPr>
        <w:t>A-7A-8A-</w:t>
      </w:r>
      <w:r>
        <w:rPr>
          <w:lang w:val="en-US" w:eastAsia="zh-CN"/>
        </w:rPr>
        <w:t>20A-</w:t>
      </w:r>
      <w:r>
        <w:rPr>
          <w:rFonts w:hint="eastAsia"/>
          <w:lang w:val="en-US" w:eastAsia="zh-CN"/>
        </w:rPr>
        <w:t>28A</w:t>
      </w:r>
      <w:bookmarkEnd w:id="413"/>
    </w:p>
    <w:p w14:paraId="6E5DBFF4" w14:textId="4188EE55" w:rsidR="00C669E8" w:rsidRDefault="00C669E8" w:rsidP="00C669E8">
      <w:pPr>
        <w:pStyle w:val="Heading3"/>
        <w:ind w:left="0" w:firstLine="0"/>
      </w:pPr>
      <w:bookmarkStart w:id="414" w:name="_Toc68165324"/>
      <w:r>
        <w:t>6.11.1</w:t>
      </w:r>
      <w:r w:rsidRPr="00F00C5E">
        <w:rPr>
          <w:rFonts w:ascii="Calibri" w:hAnsi="Calibri"/>
          <w:sz w:val="22"/>
          <w:szCs w:val="22"/>
          <w:lang w:eastAsia="sv-SE"/>
        </w:rPr>
        <w:tab/>
      </w:r>
      <w:r w:rsidRPr="00725D82">
        <w:t>Channel bandwidths per operating band for CA</w:t>
      </w:r>
      <w:bookmarkEnd w:id="414"/>
    </w:p>
    <w:p w14:paraId="1D99DDF7" w14:textId="63595FC5" w:rsidR="00C669E8" w:rsidRPr="003126E1" w:rsidRDefault="00C669E8" w:rsidP="00C669E8">
      <w:pPr>
        <w:pStyle w:val="TH"/>
        <w:rPr>
          <w:lang w:eastAsia="zh-CN"/>
        </w:rPr>
      </w:pPr>
      <w:r w:rsidRPr="003126E1">
        <w:t xml:space="preserve">Table </w:t>
      </w:r>
      <w:r>
        <w:t>6</w:t>
      </w:r>
      <w:r w:rsidRPr="003126E1">
        <w:rPr>
          <w:rFonts w:hint="eastAsia"/>
        </w:rPr>
        <w:t>.</w:t>
      </w:r>
      <w:r>
        <w:t>11</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w:t>
      </w:r>
      <w:r>
        <w:t>idths per CA configuration for 5</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C669E8" w:rsidRPr="00621714" w14:paraId="18C873D8" w14:textId="77777777" w:rsidTr="00C669E8">
        <w:trPr>
          <w:trHeight w:val="586"/>
          <w:jc w:val="center"/>
        </w:trPr>
        <w:tc>
          <w:tcPr>
            <w:tcW w:w="1696" w:type="dxa"/>
            <w:vMerge w:val="restart"/>
            <w:tcBorders>
              <w:top w:val="single" w:sz="4" w:space="0" w:color="auto"/>
              <w:left w:val="single" w:sz="4" w:space="0" w:color="auto"/>
              <w:right w:val="single" w:sz="4" w:space="0" w:color="auto"/>
            </w:tcBorders>
            <w:vAlign w:val="center"/>
          </w:tcPr>
          <w:p w14:paraId="32E51CFB" w14:textId="77777777" w:rsidR="00C669E8" w:rsidRPr="00621714" w:rsidRDefault="00C669E8" w:rsidP="00C669E8">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1A959144" w14:textId="77777777" w:rsidR="00C669E8" w:rsidRPr="00621714" w:rsidRDefault="00C669E8" w:rsidP="00C669E8">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76F2AD80" w14:textId="77777777" w:rsidR="00C669E8" w:rsidRPr="00621714" w:rsidRDefault="00C669E8" w:rsidP="00C669E8">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56F6F27F" w14:textId="77777777" w:rsidR="00C669E8" w:rsidRPr="00621714" w:rsidRDefault="00C669E8" w:rsidP="00C669E8">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5AC1DAA9" w14:textId="77777777" w:rsidR="00C669E8" w:rsidRPr="00621714" w:rsidRDefault="00C669E8" w:rsidP="00C669E8">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59EE6E25" w14:textId="77777777" w:rsidR="00C669E8" w:rsidRPr="00621714" w:rsidRDefault="00C669E8" w:rsidP="00C669E8">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2B0458BC" w14:textId="77777777" w:rsidR="00C669E8" w:rsidRPr="00621714" w:rsidRDefault="00C669E8" w:rsidP="00C669E8">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60CCEF39" w14:textId="77777777" w:rsidR="00C669E8" w:rsidRPr="00621714" w:rsidRDefault="00C669E8" w:rsidP="00C669E8">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31025020" w14:textId="77777777" w:rsidR="00C669E8" w:rsidRPr="00621714" w:rsidRDefault="00C669E8" w:rsidP="00C669E8">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40C89D1D" w14:textId="77777777" w:rsidR="00C669E8" w:rsidRPr="00621714" w:rsidRDefault="00C669E8" w:rsidP="00C669E8">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6B4031EE" w14:textId="77777777" w:rsidR="00C669E8" w:rsidRPr="00621714" w:rsidRDefault="00C669E8" w:rsidP="00C669E8">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C669E8" w:rsidRPr="00621714" w14:paraId="3A0A0B27" w14:textId="77777777" w:rsidTr="00C669E8">
        <w:trPr>
          <w:trHeight w:val="586"/>
          <w:jc w:val="center"/>
        </w:trPr>
        <w:tc>
          <w:tcPr>
            <w:tcW w:w="1696" w:type="dxa"/>
            <w:vMerge/>
            <w:tcBorders>
              <w:left w:val="single" w:sz="4" w:space="0" w:color="auto"/>
              <w:bottom w:val="single" w:sz="4" w:space="0" w:color="auto"/>
              <w:right w:val="single" w:sz="4" w:space="0" w:color="auto"/>
            </w:tcBorders>
            <w:vAlign w:val="center"/>
          </w:tcPr>
          <w:p w14:paraId="5D10ED06" w14:textId="77777777" w:rsidR="00C669E8" w:rsidRDefault="00C669E8" w:rsidP="00C669E8">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6D61EAED" w14:textId="77777777" w:rsidR="00C669E8" w:rsidRPr="00621714" w:rsidRDefault="00C669E8" w:rsidP="00C669E8">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607E6794" w14:textId="77777777" w:rsidR="00C669E8" w:rsidRDefault="00C669E8" w:rsidP="00C669E8">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6C587EBE" w14:textId="77777777" w:rsidR="00C669E8" w:rsidRDefault="00C669E8" w:rsidP="00C669E8">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1A032108" w14:textId="77777777" w:rsidR="00C669E8" w:rsidRDefault="00C669E8" w:rsidP="00C669E8">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0516F9DD" w14:textId="77777777" w:rsidR="00C669E8" w:rsidRPr="00621714" w:rsidRDefault="00C669E8" w:rsidP="00C669E8">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5D7C5179" w14:textId="77777777" w:rsidR="00C669E8" w:rsidRPr="00621714" w:rsidRDefault="00C669E8" w:rsidP="00C669E8">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054E8606" w14:textId="77777777" w:rsidR="00C669E8" w:rsidRPr="00621714" w:rsidRDefault="00C669E8" w:rsidP="00C669E8">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30783958" w14:textId="77777777" w:rsidR="00C669E8" w:rsidRPr="00621714" w:rsidRDefault="00C669E8" w:rsidP="00C669E8">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0F3CC268" w14:textId="77777777" w:rsidR="00C669E8" w:rsidRDefault="00C669E8" w:rsidP="00C669E8">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28FAD6AA" w14:textId="77777777" w:rsidR="00C669E8" w:rsidRPr="00621714" w:rsidRDefault="00C669E8" w:rsidP="00C669E8">
            <w:pPr>
              <w:keepNext/>
              <w:keepLines/>
              <w:spacing w:after="0"/>
              <w:jc w:val="center"/>
              <w:rPr>
                <w:rFonts w:ascii="Arial" w:hAnsi="Arial"/>
                <w:b/>
                <w:sz w:val="18"/>
                <w:lang w:eastAsia="zh-CN"/>
              </w:rPr>
            </w:pPr>
          </w:p>
        </w:tc>
      </w:tr>
      <w:tr w:rsidR="00C669E8" w:rsidRPr="00621714" w14:paraId="4004F184" w14:textId="77777777" w:rsidTr="00C669E8">
        <w:trPr>
          <w:trHeight w:val="89"/>
          <w:jc w:val="center"/>
        </w:trPr>
        <w:tc>
          <w:tcPr>
            <w:tcW w:w="1696" w:type="dxa"/>
            <w:vMerge w:val="restart"/>
            <w:tcBorders>
              <w:top w:val="single" w:sz="4" w:space="0" w:color="auto"/>
              <w:left w:val="single" w:sz="4" w:space="0" w:color="auto"/>
              <w:right w:val="single" w:sz="4" w:space="0" w:color="auto"/>
            </w:tcBorders>
            <w:vAlign w:val="center"/>
          </w:tcPr>
          <w:p w14:paraId="2E5AB761" w14:textId="77777777" w:rsidR="00C669E8" w:rsidRDefault="00C669E8" w:rsidP="00C669E8">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3A-7A-8A-20A-28A</w:t>
            </w:r>
          </w:p>
        </w:tc>
        <w:tc>
          <w:tcPr>
            <w:tcW w:w="1552" w:type="dxa"/>
            <w:vMerge w:val="restart"/>
            <w:tcBorders>
              <w:top w:val="single" w:sz="4" w:space="0" w:color="auto"/>
              <w:left w:val="single" w:sz="4" w:space="0" w:color="auto"/>
              <w:right w:val="single" w:sz="4" w:space="0" w:color="auto"/>
            </w:tcBorders>
            <w:vAlign w:val="center"/>
          </w:tcPr>
          <w:p w14:paraId="6939C067" w14:textId="77777777" w:rsidR="00C669E8" w:rsidRPr="00621714" w:rsidRDefault="00C669E8" w:rsidP="00C669E8">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67972A26" w14:textId="77777777" w:rsidR="00C669E8" w:rsidRDefault="00C669E8" w:rsidP="00C669E8">
            <w:pPr>
              <w:keepNext/>
              <w:keepLines/>
              <w:spacing w:after="0"/>
              <w:jc w:val="center"/>
              <w:rPr>
                <w:rFonts w:ascii="Arial" w:hAnsi="Arial"/>
                <w:sz w:val="18"/>
                <w:szCs w:val="18"/>
                <w:lang w:eastAsia="zh-CN"/>
              </w:rPr>
            </w:pPr>
            <w:r>
              <w:rPr>
                <w:rFonts w:ascii="Arial" w:hAnsi="Arial"/>
                <w:sz w:val="18"/>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tcPr>
          <w:p w14:paraId="2D38E1E0" w14:textId="77777777" w:rsidR="00C669E8" w:rsidRPr="00BD44DC" w:rsidRDefault="00C669E8" w:rsidP="00C669E8">
            <w:pPr>
              <w:pStyle w:val="TAC"/>
            </w:pPr>
            <w:r w:rsidRPr="00BD44DC">
              <w:t>Yes</w:t>
            </w:r>
          </w:p>
        </w:tc>
        <w:tc>
          <w:tcPr>
            <w:tcW w:w="708" w:type="dxa"/>
            <w:tcBorders>
              <w:top w:val="single" w:sz="4" w:space="0" w:color="auto"/>
              <w:left w:val="single" w:sz="4" w:space="0" w:color="auto"/>
              <w:bottom w:val="single" w:sz="4" w:space="0" w:color="auto"/>
              <w:right w:val="single" w:sz="4" w:space="0" w:color="auto"/>
            </w:tcBorders>
            <w:vAlign w:val="center"/>
          </w:tcPr>
          <w:p w14:paraId="7A3E21B1" w14:textId="77777777" w:rsidR="00C669E8" w:rsidRPr="00BD44DC" w:rsidRDefault="00C669E8" w:rsidP="00C669E8">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3C9F82E7" w14:textId="77777777" w:rsidR="00C669E8" w:rsidRPr="00BD44DC" w:rsidRDefault="00C669E8" w:rsidP="00C669E8">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4E6DBEA5" w14:textId="77777777" w:rsidR="00C669E8" w:rsidRPr="00BD44DC" w:rsidRDefault="00C669E8" w:rsidP="00C669E8">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63379AE7" w14:textId="77777777" w:rsidR="00C669E8" w:rsidRPr="00BD44DC" w:rsidRDefault="00C669E8" w:rsidP="00C669E8">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673E7D63" w14:textId="77777777" w:rsidR="00C669E8" w:rsidRPr="00BD44DC" w:rsidRDefault="00C669E8" w:rsidP="00C669E8">
            <w:pPr>
              <w:pStyle w:val="TAC"/>
            </w:pPr>
            <w:r w:rsidRPr="00BD44DC">
              <w:t>Yes</w:t>
            </w:r>
          </w:p>
        </w:tc>
        <w:tc>
          <w:tcPr>
            <w:tcW w:w="1275" w:type="dxa"/>
            <w:vMerge w:val="restart"/>
            <w:tcBorders>
              <w:top w:val="single" w:sz="4" w:space="0" w:color="auto"/>
              <w:left w:val="single" w:sz="4" w:space="0" w:color="auto"/>
              <w:right w:val="single" w:sz="4" w:space="0" w:color="auto"/>
            </w:tcBorders>
            <w:vAlign w:val="center"/>
          </w:tcPr>
          <w:p w14:paraId="635D2743" w14:textId="77777777" w:rsidR="00C669E8" w:rsidRDefault="00C669E8" w:rsidP="00C669E8">
            <w:pPr>
              <w:keepNext/>
              <w:keepLines/>
              <w:jc w:val="center"/>
              <w:rPr>
                <w:rFonts w:ascii="Arial" w:hAnsi="Arial"/>
                <w:sz w:val="18"/>
                <w:szCs w:val="18"/>
                <w:lang w:eastAsia="zh-CN"/>
              </w:rPr>
            </w:pPr>
            <w:r>
              <w:rPr>
                <w:rFonts w:ascii="Arial" w:hAnsi="Arial"/>
                <w:sz w:val="18"/>
                <w:szCs w:val="18"/>
                <w:lang w:eastAsia="zh-CN"/>
              </w:rPr>
              <w:t>90</w:t>
            </w:r>
          </w:p>
        </w:tc>
        <w:tc>
          <w:tcPr>
            <w:tcW w:w="1313" w:type="dxa"/>
            <w:vMerge w:val="restart"/>
            <w:tcBorders>
              <w:top w:val="single" w:sz="4" w:space="0" w:color="auto"/>
              <w:left w:val="single" w:sz="4" w:space="0" w:color="auto"/>
              <w:right w:val="single" w:sz="4" w:space="0" w:color="auto"/>
            </w:tcBorders>
            <w:vAlign w:val="center"/>
          </w:tcPr>
          <w:p w14:paraId="07B82F8D" w14:textId="77777777" w:rsidR="00C669E8" w:rsidRPr="00621714" w:rsidRDefault="00C669E8" w:rsidP="00C669E8">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C669E8" w:rsidRPr="00621714" w14:paraId="07D5D7B8" w14:textId="77777777" w:rsidTr="00C669E8">
        <w:trPr>
          <w:trHeight w:val="152"/>
          <w:jc w:val="center"/>
        </w:trPr>
        <w:tc>
          <w:tcPr>
            <w:tcW w:w="1696" w:type="dxa"/>
            <w:vMerge/>
            <w:tcBorders>
              <w:left w:val="single" w:sz="4" w:space="0" w:color="auto"/>
              <w:right w:val="single" w:sz="4" w:space="0" w:color="auto"/>
            </w:tcBorders>
            <w:vAlign w:val="center"/>
          </w:tcPr>
          <w:p w14:paraId="18B21EC3" w14:textId="77777777" w:rsidR="00C669E8" w:rsidRPr="00621714" w:rsidRDefault="00C669E8" w:rsidP="00C669E8">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0452CF19" w14:textId="77777777" w:rsidR="00C669E8" w:rsidRPr="00621714" w:rsidRDefault="00C669E8" w:rsidP="00C669E8">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77DFA4A8" w14:textId="77777777" w:rsidR="00C669E8" w:rsidRPr="00621714" w:rsidRDefault="00C669E8" w:rsidP="00C669E8">
            <w:pPr>
              <w:keepNext/>
              <w:keepLines/>
              <w:spacing w:after="0"/>
              <w:jc w:val="center"/>
              <w:rPr>
                <w:rFonts w:ascii="Arial" w:hAnsi="Arial"/>
                <w:sz w:val="18"/>
                <w:szCs w:val="18"/>
                <w:lang w:eastAsia="zh-CN"/>
              </w:rPr>
            </w:pPr>
            <w:r>
              <w:rPr>
                <w:rFonts w:ascii="Arial" w:hAnsi="Arial" w:hint="eastAsia"/>
                <w:sz w:val="18"/>
                <w:szCs w:val="18"/>
                <w:lang w:eastAsia="zh-CN"/>
              </w:rPr>
              <w:t>7</w:t>
            </w:r>
          </w:p>
        </w:tc>
        <w:tc>
          <w:tcPr>
            <w:tcW w:w="709" w:type="dxa"/>
            <w:tcBorders>
              <w:top w:val="single" w:sz="4" w:space="0" w:color="auto"/>
              <w:left w:val="single" w:sz="4" w:space="0" w:color="auto"/>
              <w:bottom w:val="single" w:sz="4" w:space="0" w:color="auto"/>
              <w:right w:val="single" w:sz="4" w:space="0" w:color="auto"/>
            </w:tcBorders>
          </w:tcPr>
          <w:p w14:paraId="59BCB22C" w14:textId="77777777" w:rsidR="00C669E8" w:rsidRPr="00BD44DC" w:rsidRDefault="00C669E8" w:rsidP="00C669E8">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370C269D" w14:textId="77777777" w:rsidR="00C669E8" w:rsidRPr="00BD44DC" w:rsidRDefault="00C669E8" w:rsidP="00C669E8">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68322CB3" w14:textId="77777777" w:rsidR="00C669E8" w:rsidRPr="00BD44DC" w:rsidRDefault="00C669E8" w:rsidP="00C669E8">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67E9BCCC" w14:textId="77777777" w:rsidR="00C669E8" w:rsidRPr="00BD44DC" w:rsidRDefault="00C669E8" w:rsidP="00C669E8">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0CFCBBEC" w14:textId="77777777" w:rsidR="00C669E8" w:rsidRPr="00BD44DC" w:rsidRDefault="00C669E8" w:rsidP="00C669E8">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56C21018" w14:textId="77777777" w:rsidR="00C669E8" w:rsidRPr="00BD44DC" w:rsidRDefault="00C669E8" w:rsidP="00C669E8">
            <w:pPr>
              <w:pStyle w:val="TAC"/>
              <w:rPr>
                <w:rFonts w:eastAsia="Yu Mincho"/>
                <w:szCs w:val="18"/>
              </w:rPr>
            </w:pPr>
            <w:r w:rsidRPr="00BD44DC">
              <w:t>Yes</w:t>
            </w:r>
          </w:p>
        </w:tc>
        <w:tc>
          <w:tcPr>
            <w:tcW w:w="1275" w:type="dxa"/>
            <w:vMerge/>
            <w:tcBorders>
              <w:left w:val="single" w:sz="4" w:space="0" w:color="auto"/>
              <w:right w:val="single" w:sz="4" w:space="0" w:color="auto"/>
            </w:tcBorders>
            <w:vAlign w:val="center"/>
          </w:tcPr>
          <w:p w14:paraId="6DF04DDF" w14:textId="77777777" w:rsidR="00C669E8" w:rsidRPr="00621714" w:rsidRDefault="00C669E8" w:rsidP="00C669E8">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36E84618" w14:textId="77777777" w:rsidR="00C669E8" w:rsidRPr="00621714" w:rsidRDefault="00C669E8" w:rsidP="00C669E8">
            <w:pPr>
              <w:keepNext/>
              <w:keepLines/>
              <w:jc w:val="center"/>
              <w:rPr>
                <w:rFonts w:ascii="Arial" w:hAnsi="Arial"/>
                <w:sz w:val="18"/>
                <w:szCs w:val="18"/>
                <w:lang w:eastAsia="zh-CN"/>
              </w:rPr>
            </w:pPr>
          </w:p>
        </w:tc>
      </w:tr>
      <w:tr w:rsidR="00C669E8" w:rsidRPr="00621714" w14:paraId="743D98A0" w14:textId="77777777" w:rsidTr="00C669E8">
        <w:trPr>
          <w:trHeight w:val="165"/>
          <w:jc w:val="center"/>
        </w:trPr>
        <w:tc>
          <w:tcPr>
            <w:tcW w:w="1696" w:type="dxa"/>
            <w:vMerge/>
            <w:tcBorders>
              <w:left w:val="single" w:sz="4" w:space="0" w:color="auto"/>
              <w:right w:val="single" w:sz="4" w:space="0" w:color="auto"/>
            </w:tcBorders>
            <w:vAlign w:val="center"/>
          </w:tcPr>
          <w:p w14:paraId="31C16EE2" w14:textId="77777777" w:rsidR="00C669E8" w:rsidRPr="00621714" w:rsidRDefault="00C669E8" w:rsidP="00C669E8">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64C7A10D" w14:textId="77777777" w:rsidR="00C669E8" w:rsidRPr="00621714" w:rsidRDefault="00C669E8" w:rsidP="00C669E8">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597A5E77" w14:textId="77777777" w:rsidR="00C669E8" w:rsidRPr="00621714" w:rsidRDefault="00C669E8" w:rsidP="00C669E8">
            <w:pPr>
              <w:keepNext/>
              <w:keepLines/>
              <w:spacing w:after="0"/>
              <w:jc w:val="center"/>
              <w:rPr>
                <w:rFonts w:ascii="Arial" w:hAnsi="Arial"/>
                <w:sz w:val="18"/>
                <w:szCs w:val="18"/>
                <w:lang w:eastAsia="zh-CN"/>
              </w:rPr>
            </w:pPr>
            <w:r>
              <w:rPr>
                <w:rFonts w:ascii="Arial" w:hAnsi="Arial"/>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tcPr>
          <w:p w14:paraId="4686E6E7" w14:textId="77777777" w:rsidR="00C669E8" w:rsidRPr="00BD44DC" w:rsidRDefault="00C669E8" w:rsidP="00C669E8">
            <w:pPr>
              <w:pStyle w:val="TAC"/>
              <w:rPr>
                <w:rFonts w:eastAsia="Yu Mincho"/>
                <w:szCs w:val="18"/>
              </w:rPr>
            </w:pPr>
            <w:r>
              <w:rPr>
                <w:rFonts w:eastAsia="Yu Mincho"/>
                <w:szCs w:val="18"/>
              </w:rPr>
              <w:t>Yes</w:t>
            </w:r>
          </w:p>
        </w:tc>
        <w:tc>
          <w:tcPr>
            <w:tcW w:w="708" w:type="dxa"/>
            <w:tcBorders>
              <w:top w:val="single" w:sz="4" w:space="0" w:color="auto"/>
              <w:left w:val="single" w:sz="4" w:space="0" w:color="auto"/>
              <w:bottom w:val="single" w:sz="4" w:space="0" w:color="auto"/>
              <w:right w:val="single" w:sz="4" w:space="0" w:color="auto"/>
            </w:tcBorders>
          </w:tcPr>
          <w:p w14:paraId="4055066F" w14:textId="77777777" w:rsidR="00C669E8" w:rsidRPr="00BD44DC" w:rsidRDefault="00C669E8" w:rsidP="00C669E8">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18E493FD" w14:textId="77777777" w:rsidR="00C669E8" w:rsidRPr="00BD44DC" w:rsidRDefault="00C669E8" w:rsidP="00C669E8">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140E0537" w14:textId="77777777" w:rsidR="00C669E8" w:rsidRPr="00BD44DC" w:rsidRDefault="00C669E8" w:rsidP="00C669E8">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78EABA36" w14:textId="77777777" w:rsidR="00C669E8" w:rsidRPr="00BD44DC" w:rsidRDefault="00C669E8" w:rsidP="00C669E8">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5FF6A266" w14:textId="77777777" w:rsidR="00C669E8" w:rsidRPr="00BD44DC" w:rsidRDefault="00C669E8" w:rsidP="00C669E8">
            <w:pPr>
              <w:pStyle w:val="TAC"/>
              <w:rPr>
                <w:rFonts w:eastAsia="Yu Mincho"/>
                <w:szCs w:val="18"/>
              </w:rPr>
            </w:pPr>
          </w:p>
        </w:tc>
        <w:tc>
          <w:tcPr>
            <w:tcW w:w="1275" w:type="dxa"/>
            <w:vMerge/>
            <w:tcBorders>
              <w:left w:val="single" w:sz="4" w:space="0" w:color="auto"/>
              <w:right w:val="single" w:sz="4" w:space="0" w:color="auto"/>
            </w:tcBorders>
          </w:tcPr>
          <w:p w14:paraId="13C11BC4" w14:textId="77777777" w:rsidR="00C669E8" w:rsidRPr="00621714" w:rsidRDefault="00C669E8" w:rsidP="00C669E8">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7252F994" w14:textId="77777777" w:rsidR="00C669E8" w:rsidRPr="00621714" w:rsidRDefault="00C669E8" w:rsidP="00C669E8">
            <w:pPr>
              <w:keepNext/>
              <w:keepLines/>
              <w:jc w:val="center"/>
              <w:rPr>
                <w:rFonts w:ascii="Arial" w:hAnsi="Arial"/>
                <w:sz w:val="18"/>
                <w:szCs w:val="18"/>
                <w:lang w:eastAsia="zh-CN"/>
              </w:rPr>
            </w:pPr>
          </w:p>
        </w:tc>
      </w:tr>
      <w:tr w:rsidR="00C669E8" w:rsidRPr="00621714" w14:paraId="3A17C624" w14:textId="77777777" w:rsidTr="00C669E8">
        <w:trPr>
          <w:trHeight w:val="149"/>
          <w:jc w:val="center"/>
        </w:trPr>
        <w:tc>
          <w:tcPr>
            <w:tcW w:w="1696" w:type="dxa"/>
            <w:vMerge/>
            <w:tcBorders>
              <w:left w:val="single" w:sz="4" w:space="0" w:color="auto"/>
              <w:bottom w:val="single" w:sz="4" w:space="0" w:color="auto"/>
              <w:right w:val="single" w:sz="4" w:space="0" w:color="auto"/>
            </w:tcBorders>
            <w:vAlign w:val="center"/>
          </w:tcPr>
          <w:p w14:paraId="7A1527AF" w14:textId="77777777" w:rsidR="00C669E8" w:rsidRPr="00621714" w:rsidRDefault="00C669E8" w:rsidP="00C669E8">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18A064A1" w14:textId="77777777" w:rsidR="00C669E8" w:rsidRPr="00621714" w:rsidRDefault="00C669E8" w:rsidP="00C669E8">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5C41384C" w14:textId="77777777" w:rsidR="00C669E8" w:rsidRDefault="00C669E8" w:rsidP="00C669E8">
            <w:pPr>
              <w:keepNext/>
              <w:keepLines/>
              <w:spacing w:after="0"/>
              <w:jc w:val="center"/>
              <w:rPr>
                <w:rFonts w:ascii="Arial" w:hAnsi="Arial"/>
                <w:sz w:val="18"/>
                <w:szCs w:val="18"/>
                <w:lang w:eastAsia="ja-JP"/>
              </w:rPr>
            </w:pPr>
            <w:r>
              <w:rPr>
                <w:rFonts w:ascii="Arial" w:hAnsi="Arial"/>
                <w:sz w:val="18"/>
                <w:szCs w:val="18"/>
                <w:lang w:eastAsia="ja-JP"/>
              </w:rPr>
              <w:t>20</w:t>
            </w:r>
          </w:p>
        </w:tc>
        <w:tc>
          <w:tcPr>
            <w:tcW w:w="709" w:type="dxa"/>
            <w:tcBorders>
              <w:left w:val="single" w:sz="4" w:space="0" w:color="auto"/>
              <w:bottom w:val="single" w:sz="4" w:space="0" w:color="auto"/>
              <w:right w:val="single" w:sz="4" w:space="0" w:color="auto"/>
            </w:tcBorders>
          </w:tcPr>
          <w:p w14:paraId="4D19A435" w14:textId="77777777" w:rsidR="00C669E8" w:rsidRPr="00BD44DC" w:rsidRDefault="00C669E8" w:rsidP="00C669E8">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6BBD74F8" w14:textId="77777777" w:rsidR="00C669E8" w:rsidRPr="00BD44DC" w:rsidRDefault="00C669E8" w:rsidP="00C669E8">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5E3D47A0" w14:textId="77777777" w:rsidR="00C669E8" w:rsidRPr="00BD44DC" w:rsidRDefault="00C669E8" w:rsidP="00C669E8">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6FF1B6F0" w14:textId="77777777" w:rsidR="00C669E8" w:rsidRPr="00BD44DC" w:rsidRDefault="00C669E8" w:rsidP="00C669E8">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27041205" w14:textId="77777777" w:rsidR="00C669E8" w:rsidRPr="00BD44DC" w:rsidRDefault="00C669E8" w:rsidP="00C669E8">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623414F8" w14:textId="77777777" w:rsidR="00C669E8" w:rsidRPr="00BD44DC" w:rsidRDefault="00C669E8" w:rsidP="00C669E8">
            <w:pPr>
              <w:pStyle w:val="TAC"/>
            </w:pPr>
            <w:r w:rsidRPr="00BD44DC">
              <w:t>Yes</w:t>
            </w:r>
          </w:p>
        </w:tc>
        <w:tc>
          <w:tcPr>
            <w:tcW w:w="1275" w:type="dxa"/>
            <w:vMerge/>
            <w:tcBorders>
              <w:left w:val="single" w:sz="4" w:space="0" w:color="auto"/>
              <w:bottom w:val="single" w:sz="4" w:space="0" w:color="auto"/>
              <w:right w:val="single" w:sz="4" w:space="0" w:color="auto"/>
            </w:tcBorders>
          </w:tcPr>
          <w:p w14:paraId="03154F0E" w14:textId="77777777" w:rsidR="00C669E8" w:rsidRPr="00621714" w:rsidRDefault="00C669E8" w:rsidP="00C669E8">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63868135" w14:textId="77777777" w:rsidR="00C669E8" w:rsidRPr="00621714" w:rsidRDefault="00C669E8" w:rsidP="00C669E8">
            <w:pPr>
              <w:keepNext/>
              <w:keepLines/>
              <w:jc w:val="center"/>
              <w:rPr>
                <w:rFonts w:ascii="Arial" w:hAnsi="Arial"/>
                <w:sz w:val="18"/>
                <w:szCs w:val="18"/>
                <w:lang w:eastAsia="ja-JP"/>
              </w:rPr>
            </w:pPr>
          </w:p>
        </w:tc>
      </w:tr>
      <w:tr w:rsidR="00C669E8" w:rsidRPr="00621714" w14:paraId="262613E6" w14:textId="77777777" w:rsidTr="00C669E8">
        <w:trPr>
          <w:trHeight w:val="149"/>
          <w:jc w:val="center"/>
        </w:trPr>
        <w:tc>
          <w:tcPr>
            <w:tcW w:w="1696" w:type="dxa"/>
            <w:vMerge/>
            <w:tcBorders>
              <w:left w:val="single" w:sz="4" w:space="0" w:color="auto"/>
              <w:bottom w:val="single" w:sz="4" w:space="0" w:color="auto"/>
              <w:right w:val="single" w:sz="4" w:space="0" w:color="auto"/>
            </w:tcBorders>
            <w:vAlign w:val="center"/>
          </w:tcPr>
          <w:p w14:paraId="3D193589" w14:textId="77777777" w:rsidR="00C669E8" w:rsidRPr="00621714" w:rsidRDefault="00C669E8" w:rsidP="00C669E8">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0B27962D" w14:textId="77777777" w:rsidR="00C669E8" w:rsidRPr="00621714" w:rsidRDefault="00C669E8" w:rsidP="00C669E8">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08B8E1D1" w14:textId="77777777" w:rsidR="00C669E8" w:rsidRPr="00621714" w:rsidRDefault="00C669E8" w:rsidP="00C669E8">
            <w:pPr>
              <w:keepNext/>
              <w:keepLines/>
              <w:spacing w:after="0"/>
              <w:jc w:val="center"/>
              <w:rPr>
                <w:rFonts w:ascii="Arial" w:hAnsi="Arial"/>
                <w:sz w:val="18"/>
                <w:szCs w:val="18"/>
                <w:lang w:eastAsia="ja-JP"/>
              </w:rPr>
            </w:pPr>
            <w:r>
              <w:rPr>
                <w:rFonts w:ascii="Arial" w:hAnsi="Arial"/>
                <w:sz w:val="18"/>
                <w:szCs w:val="18"/>
                <w:lang w:eastAsia="ja-JP"/>
              </w:rPr>
              <w:t>28</w:t>
            </w:r>
          </w:p>
        </w:tc>
        <w:tc>
          <w:tcPr>
            <w:tcW w:w="709" w:type="dxa"/>
            <w:tcBorders>
              <w:left w:val="single" w:sz="4" w:space="0" w:color="auto"/>
              <w:bottom w:val="single" w:sz="4" w:space="0" w:color="auto"/>
              <w:right w:val="single" w:sz="4" w:space="0" w:color="auto"/>
            </w:tcBorders>
          </w:tcPr>
          <w:p w14:paraId="37BBBB82" w14:textId="77777777" w:rsidR="00C669E8" w:rsidRPr="00BD44DC" w:rsidRDefault="00C669E8" w:rsidP="00C669E8">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381546FD" w14:textId="77777777" w:rsidR="00C669E8" w:rsidRPr="00BD44DC" w:rsidRDefault="00C669E8" w:rsidP="00C669E8">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23512CCE" w14:textId="77777777" w:rsidR="00C669E8" w:rsidRPr="00BD44DC" w:rsidRDefault="00C669E8" w:rsidP="00C669E8">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7C30ACF4" w14:textId="77777777" w:rsidR="00C669E8" w:rsidRPr="00BD44DC" w:rsidRDefault="00C669E8" w:rsidP="00C669E8">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72680FD6" w14:textId="77777777" w:rsidR="00C669E8" w:rsidRPr="00BD44DC" w:rsidRDefault="00C669E8" w:rsidP="00C669E8">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1D34870C" w14:textId="77777777" w:rsidR="00C669E8" w:rsidRPr="00BD44DC" w:rsidRDefault="00C669E8" w:rsidP="00C669E8">
            <w:pPr>
              <w:pStyle w:val="TAC"/>
              <w:rPr>
                <w:rFonts w:eastAsia="Yu Mincho"/>
                <w:szCs w:val="18"/>
              </w:rPr>
            </w:pPr>
            <w:r w:rsidRPr="00BD44DC">
              <w:t>Yes</w:t>
            </w:r>
          </w:p>
        </w:tc>
        <w:tc>
          <w:tcPr>
            <w:tcW w:w="1275" w:type="dxa"/>
            <w:vMerge/>
            <w:tcBorders>
              <w:left w:val="single" w:sz="4" w:space="0" w:color="auto"/>
              <w:bottom w:val="single" w:sz="4" w:space="0" w:color="auto"/>
              <w:right w:val="single" w:sz="4" w:space="0" w:color="auto"/>
            </w:tcBorders>
          </w:tcPr>
          <w:p w14:paraId="032D860B" w14:textId="77777777" w:rsidR="00C669E8" w:rsidRPr="00621714" w:rsidRDefault="00C669E8" w:rsidP="00C669E8">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047C0DB2" w14:textId="77777777" w:rsidR="00C669E8" w:rsidRPr="00621714" w:rsidRDefault="00C669E8" w:rsidP="00C669E8">
            <w:pPr>
              <w:keepNext/>
              <w:keepLines/>
              <w:jc w:val="center"/>
              <w:rPr>
                <w:rFonts w:ascii="Arial" w:hAnsi="Arial"/>
                <w:sz w:val="18"/>
                <w:szCs w:val="18"/>
                <w:lang w:eastAsia="ja-JP"/>
              </w:rPr>
            </w:pPr>
          </w:p>
        </w:tc>
      </w:tr>
    </w:tbl>
    <w:p w14:paraId="1DD62BCC" w14:textId="77777777" w:rsidR="00C669E8" w:rsidRPr="003126E1" w:rsidRDefault="00C669E8" w:rsidP="00C669E8">
      <w:pPr>
        <w:rPr>
          <w:lang w:val="en-US" w:eastAsia="zh-CN"/>
        </w:rPr>
      </w:pPr>
    </w:p>
    <w:p w14:paraId="3C5B061E" w14:textId="2B750F6C" w:rsidR="00C669E8" w:rsidRPr="00E824C3" w:rsidRDefault="00C669E8" w:rsidP="00C669E8">
      <w:pPr>
        <w:pStyle w:val="Heading3"/>
        <w:ind w:left="0" w:firstLine="0"/>
        <w:rPr>
          <w:rFonts w:ascii="Calibri" w:hAnsi="Calibri"/>
          <w:szCs w:val="22"/>
          <w:lang w:eastAsia="zh-CN"/>
        </w:rPr>
      </w:pPr>
      <w:bookmarkStart w:id="415" w:name="_Toc68165325"/>
      <w:r>
        <w:t>6.11.2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415"/>
    </w:p>
    <w:p w14:paraId="0B06764B" w14:textId="7188D6D8" w:rsidR="00C669E8" w:rsidRPr="003126E1" w:rsidRDefault="00C669E8" w:rsidP="00C669E8">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3A-7A-8A-20A-28A</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proofErr w:type="spellStart"/>
      <w:proofErr w:type="gramStart"/>
      <w:r w:rsidRPr="003126E1">
        <w:rPr>
          <w:rFonts w:ascii="Arial" w:hAnsi="Arial" w:cs="Arial"/>
          <w:lang w:eastAsia="ja-JP"/>
        </w:rPr>
        <w:t>T</w:t>
      </w:r>
      <w:r w:rsidRPr="003126E1">
        <w:rPr>
          <w:rFonts w:ascii="Arial" w:hAnsi="Arial" w:cs="Arial"/>
          <w:vertAlign w:val="subscript"/>
          <w:lang w:eastAsia="ja-JP"/>
        </w:rPr>
        <w:t>IB,c</w:t>
      </w:r>
      <w:proofErr w:type="spellEnd"/>
      <w:proofErr w:type="gramEnd"/>
      <w:r w:rsidRPr="003126E1">
        <w:rPr>
          <w:rFonts w:ascii="Arial" w:hAnsi="Arial" w:cs="Arial"/>
          <w:lang w:eastAsia="ja-JP"/>
        </w:rPr>
        <w:t xml:space="preserve"> and </w:t>
      </w:r>
      <w:r w:rsidRPr="003126E1">
        <w:rPr>
          <w:rFonts w:ascii="Arial" w:hAnsi="Arial" w:cs="Arial"/>
          <w:lang w:eastAsia="ja-JP"/>
        </w:rPr>
        <w:sym w:font="Symbol" w:char="F044"/>
      </w:r>
      <w:proofErr w:type="spellStart"/>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,c</w:t>
      </w:r>
      <w:proofErr w:type="spellEnd"/>
      <w:r w:rsidRPr="003126E1">
        <w:rPr>
          <w:rFonts w:ascii="Arial" w:hAnsi="Arial" w:cs="Arial"/>
          <w:vertAlign w:val="subscript"/>
          <w:lang w:eastAsia="zh-CN"/>
        </w:rPr>
        <w:t xml:space="preserve"> </w:t>
      </w:r>
      <w:r w:rsidRPr="003126E1">
        <w:rPr>
          <w:rFonts w:ascii="Arial" w:hAnsi="Arial" w:cs="Arial"/>
          <w:lang w:eastAsia="ja-JP"/>
        </w:rPr>
        <w:t xml:space="preserve">values are shown in table </w:t>
      </w:r>
      <w:r>
        <w:rPr>
          <w:rFonts w:ascii="Arial" w:hAnsi="Arial" w:cs="Arial"/>
          <w:lang w:eastAsia="ja-JP"/>
        </w:rPr>
        <w:t>6</w:t>
      </w:r>
      <w:r w:rsidRPr="003126E1">
        <w:rPr>
          <w:rFonts w:ascii="Arial" w:hAnsi="Arial" w:cs="Arial"/>
          <w:lang w:eastAsia="ja-JP"/>
        </w:rPr>
        <w:t>.</w:t>
      </w:r>
      <w:r>
        <w:rPr>
          <w:rFonts w:ascii="Arial" w:hAnsi="Arial" w:cs="Arial"/>
          <w:lang w:eastAsia="ja-JP"/>
        </w:rPr>
        <w:t>11.2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6</w:t>
      </w:r>
      <w:r w:rsidRPr="003126E1">
        <w:rPr>
          <w:rFonts w:ascii="Arial" w:hAnsi="Arial" w:cs="Arial"/>
          <w:lang w:eastAsia="ja-JP"/>
        </w:rPr>
        <w:t>.</w:t>
      </w:r>
      <w:r>
        <w:rPr>
          <w:rFonts w:ascii="Arial" w:hAnsi="Arial" w:cs="Arial"/>
          <w:lang w:eastAsia="ja-JP"/>
        </w:rPr>
        <w:t>11.2</w:t>
      </w:r>
      <w:r w:rsidRPr="003126E1">
        <w:rPr>
          <w:rFonts w:ascii="Arial" w:hAnsi="Arial" w:cs="Arial"/>
          <w:lang w:eastAsia="ja-JP"/>
        </w:rPr>
        <w:t>-2</w:t>
      </w:r>
      <w:r w:rsidRPr="003126E1">
        <w:rPr>
          <w:rFonts w:ascii="Arial" w:hAnsi="Arial" w:cs="Arial"/>
          <w:lang w:eastAsia="zh-CN"/>
        </w:rPr>
        <w:t>, respectively.</w:t>
      </w:r>
    </w:p>
    <w:p w14:paraId="11F4DEAF" w14:textId="75F666C4" w:rsidR="00C669E8" w:rsidRPr="003126E1" w:rsidRDefault="00C669E8" w:rsidP="00C669E8">
      <w:pPr>
        <w:pStyle w:val="TH"/>
        <w:rPr>
          <w:lang w:eastAsia="zh-CN"/>
        </w:rPr>
      </w:pPr>
      <w:r>
        <w:t>Table 6</w:t>
      </w:r>
      <w:r w:rsidRPr="003126E1">
        <w:t>.</w:t>
      </w:r>
      <w:r>
        <w:t>11.2</w:t>
      </w:r>
      <w:r w:rsidRPr="003126E1">
        <w:rPr>
          <w:rFonts w:hint="eastAsia"/>
        </w:rPr>
        <w:t>-</w:t>
      </w:r>
      <w:r w:rsidRPr="003126E1">
        <w:t xml:space="preserve">1: </w:t>
      </w:r>
      <w:proofErr w:type="spellStart"/>
      <w:r w:rsidRPr="003126E1">
        <w:t>Δ</w:t>
      </w:r>
      <w:proofErr w:type="gramStart"/>
      <w:r w:rsidRPr="003126E1">
        <w:t>TIB,c</w:t>
      </w:r>
      <w:proofErr w:type="spellEnd"/>
      <w:proofErr w:type="gramEnd"/>
      <w:r>
        <w:rPr>
          <w:rFonts w:hint="eastAsia"/>
        </w:rPr>
        <w:t xml:space="preserve"> for </w:t>
      </w:r>
      <w:r>
        <w:t>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49"/>
        <w:gridCol w:w="2340"/>
      </w:tblGrid>
      <w:tr w:rsidR="00C669E8" w:rsidRPr="00621714" w14:paraId="57D67412" w14:textId="77777777" w:rsidTr="004409BA">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7A0FA554" w14:textId="77777777" w:rsidR="00C669E8" w:rsidRPr="00621714" w:rsidRDefault="00C669E8" w:rsidP="00C669E8">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5468BD7" w14:textId="77777777" w:rsidR="00C669E8" w:rsidRPr="00621714" w:rsidRDefault="00C669E8" w:rsidP="00C669E8">
            <w:pPr>
              <w:keepNext/>
              <w:keepLines/>
              <w:spacing w:after="0"/>
              <w:jc w:val="center"/>
              <w:rPr>
                <w:rFonts w:ascii="Arial" w:hAnsi="Arial"/>
                <w:b/>
                <w:sz w:val="18"/>
                <w:lang w:eastAsia="zh-CN"/>
              </w:rPr>
            </w:pPr>
            <w:r>
              <w:rPr>
                <w:rFonts w:ascii="Arial" w:hAnsi="Arial" w:hint="eastAsia"/>
                <w:b/>
                <w:sz w:val="18"/>
                <w:lang w:eastAsia="zh-CN"/>
              </w:rPr>
              <w:t>E-UTRA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3E6F888E" w14:textId="77777777" w:rsidR="00C669E8" w:rsidRPr="00621714" w:rsidRDefault="00C669E8" w:rsidP="00C669E8">
            <w:pPr>
              <w:keepNext/>
              <w:keepLines/>
              <w:spacing w:after="0"/>
              <w:jc w:val="center"/>
              <w:rPr>
                <w:rFonts w:ascii="Arial" w:hAnsi="Arial"/>
                <w:b/>
                <w:sz w:val="18"/>
                <w:lang w:eastAsia="ja-JP"/>
              </w:rPr>
            </w:pPr>
            <w:proofErr w:type="spellStart"/>
            <w:r w:rsidRPr="00621714">
              <w:rPr>
                <w:rFonts w:ascii="Arial" w:hAnsi="Arial"/>
                <w:b/>
                <w:sz w:val="18"/>
                <w:lang w:eastAsia="ja-JP"/>
              </w:rPr>
              <w:t>Δ</w:t>
            </w:r>
            <w:proofErr w:type="gramStart"/>
            <w:r w:rsidRPr="00621714">
              <w:rPr>
                <w:rFonts w:ascii="Arial" w:hAnsi="Arial"/>
                <w:b/>
                <w:sz w:val="18"/>
                <w:lang w:eastAsia="ja-JP"/>
              </w:rPr>
              <w:t>TIB,c</w:t>
            </w:r>
            <w:proofErr w:type="spellEnd"/>
            <w:proofErr w:type="gramEnd"/>
            <w:r>
              <w:rPr>
                <w:rFonts w:ascii="Arial" w:hAnsi="Arial"/>
                <w:b/>
                <w:sz w:val="18"/>
                <w:lang w:eastAsia="ja-JP"/>
              </w:rPr>
              <w:t xml:space="preserve"> </w:t>
            </w:r>
            <w:r w:rsidRPr="00621714">
              <w:rPr>
                <w:rFonts w:ascii="Arial" w:hAnsi="Arial"/>
                <w:b/>
                <w:sz w:val="18"/>
                <w:lang w:eastAsia="ja-JP"/>
              </w:rPr>
              <w:t>[dB]</w:t>
            </w:r>
          </w:p>
        </w:tc>
      </w:tr>
      <w:tr w:rsidR="00C669E8" w:rsidRPr="00621714" w14:paraId="4AF617DF" w14:textId="77777777" w:rsidTr="004409BA">
        <w:trPr>
          <w:tblHeader/>
          <w:jc w:val="center"/>
        </w:trPr>
        <w:tc>
          <w:tcPr>
            <w:tcW w:w="2736" w:type="dxa"/>
            <w:vMerge w:val="restart"/>
            <w:tcBorders>
              <w:top w:val="single" w:sz="4" w:space="0" w:color="auto"/>
              <w:left w:val="single" w:sz="4" w:space="0" w:color="auto"/>
              <w:right w:val="single" w:sz="4" w:space="0" w:color="auto"/>
            </w:tcBorders>
            <w:vAlign w:val="center"/>
          </w:tcPr>
          <w:p w14:paraId="592FB120" w14:textId="77777777" w:rsidR="00C669E8" w:rsidRPr="00621714" w:rsidRDefault="00C669E8" w:rsidP="00C669E8">
            <w:pPr>
              <w:keepNext/>
              <w:keepLines/>
              <w:spacing w:after="0"/>
              <w:jc w:val="center"/>
              <w:rPr>
                <w:rFonts w:ascii="Arial" w:hAnsi="Arial"/>
                <w:b/>
                <w:sz w:val="18"/>
                <w:lang w:eastAsia="ja-JP"/>
              </w:rPr>
            </w:pPr>
          </w:p>
          <w:p w14:paraId="15AB099F" w14:textId="77777777" w:rsidR="00C669E8" w:rsidRPr="006D3794" w:rsidRDefault="00C669E8" w:rsidP="00C669E8">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3A-7A-8A-20A-28A</w:t>
            </w:r>
          </w:p>
          <w:p w14:paraId="5D9CC8F0" w14:textId="77777777" w:rsidR="00C669E8" w:rsidRPr="00621714" w:rsidRDefault="00C669E8" w:rsidP="00C669E8">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2D59785" w14:textId="77777777" w:rsidR="00C669E8" w:rsidRDefault="00C669E8" w:rsidP="00C669E8">
            <w:pPr>
              <w:keepNext/>
              <w:keepLines/>
              <w:spacing w:after="0"/>
              <w:jc w:val="center"/>
              <w:rPr>
                <w:rFonts w:ascii="Arial" w:hAnsi="Arial"/>
                <w:b/>
                <w:sz w:val="18"/>
                <w:lang w:eastAsia="zh-CN"/>
              </w:rPr>
            </w:pPr>
            <w:r>
              <w:rPr>
                <w:rFonts w:ascii="Arial" w:hAnsi="Arial"/>
                <w:b/>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3722BE94" w14:textId="77777777" w:rsidR="00C669E8" w:rsidRDefault="00C669E8" w:rsidP="00C669E8">
            <w:pPr>
              <w:keepNext/>
              <w:keepLines/>
              <w:spacing w:after="0"/>
              <w:jc w:val="center"/>
              <w:rPr>
                <w:rFonts w:ascii="Arial" w:hAnsi="Arial"/>
                <w:b/>
                <w:sz w:val="18"/>
                <w:lang w:eastAsia="ja-JP"/>
              </w:rPr>
            </w:pPr>
            <w:r>
              <w:rPr>
                <w:rFonts w:ascii="Arial" w:hAnsi="Arial"/>
                <w:b/>
                <w:sz w:val="18"/>
                <w:lang w:eastAsia="ja-JP"/>
              </w:rPr>
              <w:t>0.5</w:t>
            </w:r>
          </w:p>
        </w:tc>
      </w:tr>
      <w:tr w:rsidR="00C669E8" w:rsidRPr="00621714" w14:paraId="67A208CB" w14:textId="77777777" w:rsidTr="004409BA">
        <w:trPr>
          <w:tblHeader/>
          <w:jc w:val="center"/>
        </w:trPr>
        <w:tc>
          <w:tcPr>
            <w:tcW w:w="2736" w:type="dxa"/>
            <w:vMerge/>
            <w:tcBorders>
              <w:left w:val="single" w:sz="4" w:space="0" w:color="auto"/>
              <w:right w:val="single" w:sz="4" w:space="0" w:color="auto"/>
            </w:tcBorders>
            <w:vAlign w:val="center"/>
          </w:tcPr>
          <w:p w14:paraId="5DFE9343" w14:textId="77777777" w:rsidR="00C669E8" w:rsidRPr="00621714" w:rsidRDefault="00C669E8" w:rsidP="00C669E8">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A645599" w14:textId="77777777" w:rsidR="00C669E8" w:rsidRPr="00621714" w:rsidRDefault="00C669E8" w:rsidP="00C669E8">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46348368" w14:textId="77777777" w:rsidR="00C669E8" w:rsidRPr="00621714" w:rsidRDefault="00C669E8" w:rsidP="00C669E8">
            <w:pPr>
              <w:keepNext/>
              <w:keepLines/>
              <w:spacing w:after="0"/>
              <w:jc w:val="center"/>
              <w:rPr>
                <w:rFonts w:ascii="Arial" w:hAnsi="Arial"/>
                <w:b/>
                <w:sz w:val="18"/>
                <w:lang w:eastAsia="ja-JP"/>
              </w:rPr>
            </w:pPr>
            <w:r>
              <w:rPr>
                <w:rFonts w:ascii="Arial" w:hAnsi="Arial"/>
                <w:b/>
                <w:sz w:val="18"/>
                <w:lang w:eastAsia="ja-JP"/>
              </w:rPr>
              <w:t>0.5</w:t>
            </w:r>
          </w:p>
        </w:tc>
      </w:tr>
      <w:tr w:rsidR="00C669E8" w:rsidRPr="00621714" w14:paraId="37DE1535" w14:textId="77777777" w:rsidTr="004409BA">
        <w:trPr>
          <w:trHeight w:val="90"/>
          <w:tblHeader/>
          <w:jc w:val="center"/>
        </w:trPr>
        <w:tc>
          <w:tcPr>
            <w:tcW w:w="2736" w:type="dxa"/>
            <w:vMerge/>
            <w:tcBorders>
              <w:left w:val="single" w:sz="4" w:space="0" w:color="auto"/>
              <w:right w:val="single" w:sz="4" w:space="0" w:color="auto"/>
            </w:tcBorders>
            <w:vAlign w:val="center"/>
          </w:tcPr>
          <w:p w14:paraId="4E382FAF" w14:textId="77777777" w:rsidR="00C669E8" w:rsidRPr="00621714" w:rsidRDefault="00C669E8" w:rsidP="00C669E8">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5C8A218B" w14:textId="77777777" w:rsidR="00C669E8" w:rsidRPr="00621714" w:rsidRDefault="00C669E8" w:rsidP="00C669E8">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right w:val="single" w:sz="4" w:space="0" w:color="auto"/>
            </w:tcBorders>
            <w:vAlign w:val="center"/>
          </w:tcPr>
          <w:p w14:paraId="3A35AA96" w14:textId="77777777" w:rsidR="00C669E8" w:rsidRPr="00621714" w:rsidRDefault="00C669E8" w:rsidP="00C669E8">
            <w:pPr>
              <w:keepNext/>
              <w:keepLines/>
              <w:spacing w:after="0"/>
              <w:jc w:val="center"/>
              <w:rPr>
                <w:rFonts w:ascii="Arial" w:hAnsi="Arial"/>
                <w:b/>
                <w:sz w:val="18"/>
                <w:lang w:eastAsia="ja-JP"/>
              </w:rPr>
            </w:pPr>
            <w:r>
              <w:rPr>
                <w:rFonts w:ascii="Arial" w:hAnsi="Arial"/>
                <w:b/>
                <w:sz w:val="18"/>
                <w:lang w:eastAsia="ja-JP"/>
              </w:rPr>
              <w:t>0.6</w:t>
            </w:r>
          </w:p>
        </w:tc>
      </w:tr>
      <w:tr w:rsidR="00C669E8" w:rsidRPr="00621714" w14:paraId="21541E8F" w14:textId="77777777" w:rsidTr="00C669E8">
        <w:trPr>
          <w:trHeight w:val="60"/>
          <w:tblHeader/>
          <w:jc w:val="center"/>
        </w:trPr>
        <w:tc>
          <w:tcPr>
            <w:tcW w:w="2736" w:type="dxa"/>
            <w:vMerge/>
            <w:tcBorders>
              <w:left w:val="single" w:sz="4" w:space="0" w:color="auto"/>
              <w:right w:val="single" w:sz="4" w:space="0" w:color="auto"/>
            </w:tcBorders>
            <w:vAlign w:val="center"/>
          </w:tcPr>
          <w:p w14:paraId="5DE06E7D" w14:textId="77777777" w:rsidR="00C669E8" w:rsidRPr="00621714" w:rsidRDefault="00C669E8" w:rsidP="00C669E8">
            <w:pPr>
              <w:keepNext/>
              <w:keepLines/>
              <w:spacing w:after="0"/>
              <w:jc w:val="center"/>
              <w:rPr>
                <w:rFonts w:ascii="Arial" w:hAnsi="Arial"/>
                <w:b/>
                <w:sz w:val="18"/>
                <w:lang w:eastAsia="ja-JP"/>
              </w:rPr>
            </w:pPr>
          </w:p>
        </w:tc>
        <w:tc>
          <w:tcPr>
            <w:tcW w:w="2049" w:type="dxa"/>
            <w:tcBorders>
              <w:left w:val="single" w:sz="4" w:space="0" w:color="auto"/>
              <w:right w:val="single" w:sz="4" w:space="0" w:color="auto"/>
            </w:tcBorders>
            <w:vAlign w:val="center"/>
          </w:tcPr>
          <w:p w14:paraId="05FBA242" w14:textId="77777777" w:rsidR="00C669E8" w:rsidRDefault="00C669E8" w:rsidP="00C669E8">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218C6039" w14:textId="77777777" w:rsidR="00C669E8" w:rsidRDefault="00C669E8" w:rsidP="00C669E8">
            <w:pPr>
              <w:pStyle w:val="TAC"/>
              <w:rPr>
                <w:b/>
                <w:lang w:val="en-US" w:eastAsia="zh-CN"/>
              </w:rPr>
            </w:pPr>
            <w:r>
              <w:rPr>
                <w:b/>
                <w:lang w:val="en-US" w:eastAsia="zh-CN"/>
              </w:rPr>
              <w:t>0.6</w:t>
            </w:r>
          </w:p>
        </w:tc>
      </w:tr>
      <w:tr w:rsidR="00C669E8" w:rsidRPr="00621714" w14:paraId="14AA10EB" w14:textId="77777777" w:rsidTr="004409BA">
        <w:trPr>
          <w:trHeight w:val="60"/>
          <w:tblHeader/>
          <w:jc w:val="center"/>
        </w:trPr>
        <w:tc>
          <w:tcPr>
            <w:tcW w:w="2736" w:type="dxa"/>
            <w:vMerge/>
            <w:tcBorders>
              <w:left w:val="single" w:sz="4" w:space="0" w:color="auto"/>
              <w:right w:val="single" w:sz="4" w:space="0" w:color="auto"/>
            </w:tcBorders>
            <w:vAlign w:val="center"/>
          </w:tcPr>
          <w:p w14:paraId="3325221A" w14:textId="77777777" w:rsidR="00C669E8" w:rsidRPr="00621714" w:rsidRDefault="00C669E8" w:rsidP="00C669E8">
            <w:pPr>
              <w:keepNext/>
              <w:keepLines/>
              <w:spacing w:after="0"/>
              <w:jc w:val="center"/>
              <w:rPr>
                <w:rFonts w:ascii="Arial" w:hAnsi="Arial"/>
                <w:b/>
                <w:sz w:val="18"/>
                <w:lang w:eastAsia="ja-JP"/>
              </w:rPr>
            </w:pPr>
          </w:p>
        </w:tc>
        <w:tc>
          <w:tcPr>
            <w:tcW w:w="2049" w:type="dxa"/>
            <w:tcBorders>
              <w:left w:val="single" w:sz="4" w:space="0" w:color="auto"/>
              <w:right w:val="single" w:sz="4" w:space="0" w:color="auto"/>
            </w:tcBorders>
            <w:vAlign w:val="center"/>
          </w:tcPr>
          <w:p w14:paraId="329A043B" w14:textId="77777777" w:rsidR="00C669E8" w:rsidRDefault="00C669E8" w:rsidP="00C669E8">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59A11B88" w14:textId="77777777" w:rsidR="00C669E8" w:rsidRPr="00396BF0" w:rsidRDefault="00C669E8" w:rsidP="00C669E8">
            <w:pPr>
              <w:pStyle w:val="TAC"/>
              <w:rPr>
                <w:b/>
                <w:lang w:val="en-US" w:eastAsia="zh-CN"/>
              </w:rPr>
            </w:pPr>
            <w:r>
              <w:rPr>
                <w:b/>
                <w:lang w:val="en-US" w:eastAsia="zh-CN"/>
              </w:rPr>
              <w:t>0.5</w:t>
            </w:r>
          </w:p>
        </w:tc>
      </w:tr>
    </w:tbl>
    <w:p w14:paraId="5B57B90C" w14:textId="77777777" w:rsidR="00C669E8" w:rsidRPr="00621714" w:rsidRDefault="00C669E8" w:rsidP="00C669E8">
      <w:pPr>
        <w:rPr>
          <w:lang w:eastAsia="ja-JP"/>
        </w:rPr>
      </w:pPr>
    </w:p>
    <w:p w14:paraId="4F62EB9B" w14:textId="52344651" w:rsidR="00C669E8" w:rsidRPr="003126E1" w:rsidRDefault="00C669E8" w:rsidP="00C669E8">
      <w:pPr>
        <w:pStyle w:val="TH"/>
        <w:rPr>
          <w:lang w:eastAsia="zh-CN"/>
        </w:rPr>
      </w:pPr>
      <w:r w:rsidRPr="003126E1">
        <w:t xml:space="preserve">Table </w:t>
      </w:r>
      <w:r>
        <w:t>6</w:t>
      </w:r>
      <w:r w:rsidRPr="003126E1">
        <w:t>.</w:t>
      </w:r>
      <w:r>
        <w:t>11.2</w:t>
      </w:r>
      <w:r w:rsidRPr="003126E1">
        <w:t xml:space="preserve">-2: </w:t>
      </w:r>
      <w:proofErr w:type="spellStart"/>
      <w:r w:rsidRPr="003126E1">
        <w:t>Δ</w:t>
      </w:r>
      <w:proofErr w:type="gramStart"/>
      <w:r w:rsidRPr="003126E1">
        <w:t>RIB,c</w:t>
      </w:r>
      <w:proofErr w:type="spellEnd"/>
      <w:proofErr w:type="gramEnd"/>
      <w:r>
        <w:rPr>
          <w:rFonts w:hint="eastAsia"/>
        </w:rPr>
        <w:t xml:space="preserve"> for </w:t>
      </w:r>
      <w:r>
        <w:t>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52"/>
        <w:gridCol w:w="2340"/>
      </w:tblGrid>
      <w:tr w:rsidR="00C669E8" w:rsidRPr="00621714" w14:paraId="29B30625" w14:textId="77777777" w:rsidTr="004409BA">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20F588E1" w14:textId="77777777" w:rsidR="00C669E8" w:rsidRPr="00621714" w:rsidRDefault="00C669E8" w:rsidP="00C669E8">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690E4FA" w14:textId="77777777" w:rsidR="00C669E8" w:rsidRPr="00621714" w:rsidRDefault="00C669E8" w:rsidP="00C669E8">
            <w:pPr>
              <w:keepNext/>
              <w:keepLines/>
              <w:spacing w:after="0"/>
              <w:jc w:val="center"/>
              <w:rPr>
                <w:rFonts w:ascii="Arial" w:hAnsi="Arial"/>
                <w:b/>
                <w:sz w:val="18"/>
                <w:lang w:eastAsia="zh-CN"/>
              </w:rPr>
            </w:pPr>
            <w:r>
              <w:rPr>
                <w:rFonts w:ascii="Arial" w:hAnsi="Arial" w:hint="eastAsia"/>
                <w:b/>
                <w:sz w:val="18"/>
                <w:lang w:eastAsia="zh-CN"/>
              </w:rPr>
              <w:t>E-UTR</w:t>
            </w:r>
            <w:r>
              <w:rPr>
                <w:rFonts w:ascii="Arial" w:hAnsi="Arial"/>
                <w:b/>
                <w:sz w:val="18"/>
                <w:lang w:eastAsia="zh-CN"/>
              </w:rPr>
              <w:t>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7FACF800" w14:textId="77777777" w:rsidR="00C669E8" w:rsidRPr="00621714" w:rsidRDefault="00C669E8" w:rsidP="00C669E8">
            <w:pPr>
              <w:keepNext/>
              <w:keepLines/>
              <w:spacing w:after="0"/>
              <w:jc w:val="center"/>
              <w:rPr>
                <w:rFonts w:ascii="Arial" w:hAnsi="Arial"/>
                <w:b/>
                <w:sz w:val="18"/>
                <w:lang w:eastAsia="ja-JP"/>
              </w:rPr>
            </w:pPr>
            <w:proofErr w:type="spellStart"/>
            <w:r w:rsidRPr="00621714">
              <w:rPr>
                <w:rFonts w:ascii="Arial" w:hAnsi="Arial"/>
                <w:b/>
                <w:sz w:val="18"/>
                <w:lang w:eastAsia="ja-JP"/>
              </w:rPr>
              <w:t>Δ</w:t>
            </w:r>
            <w:proofErr w:type="gramStart"/>
            <w:r w:rsidRPr="00621714">
              <w:rPr>
                <w:rFonts w:ascii="Arial" w:hAnsi="Arial"/>
                <w:b/>
                <w:sz w:val="18"/>
                <w:lang w:eastAsia="ja-JP"/>
              </w:rPr>
              <w:t>RIB,c</w:t>
            </w:r>
            <w:proofErr w:type="spellEnd"/>
            <w:proofErr w:type="gramEnd"/>
            <w:r>
              <w:rPr>
                <w:rFonts w:ascii="Arial" w:hAnsi="Arial"/>
                <w:b/>
                <w:sz w:val="18"/>
                <w:lang w:eastAsia="ja-JP"/>
              </w:rPr>
              <w:t xml:space="preserve"> </w:t>
            </w:r>
            <w:r w:rsidRPr="00621714">
              <w:rPr>
                <w:rFonts w:ascii="Arial" w:hAnsi="Arial"/>
                <w:b/>
                <w:sz w:val="18"/>
                <w:lang w:eastAsia="ja-JP"/>
              </w:rPr>
              <w:t>[dB]</w:t>
            </w:r>
          </w:p>
        </w:tc>
      </w:tr>
      <w:tr w:rsidR="00C669E8" w:rsidRPr="00621714" w14:paraId="03F5DDA2" w14:textId="77777777" w:rsidTr="004409BA">
        <w:trPr>
          <w:tblHeader/>
          <w:jc w:val="center"/>
        </w:trPr>
        <w:tc>
          <w:tcPr>
            <w:tcW w:w="2736" w:type="dxa"/>
            <w:vMerge w:val="restart"/>
            <w:tcBorders>
              <w:top w:val="single" w:sz="4" w:space="0" w:color="auto"/>
              <w:left w:val="single" w:sz="4" w:space="0" w:color="auto"/>
              <w:right w:val="single" w:sz="4" w:space="0" w:color="auto"/>
            </w:tcBorders>
            <w:vAlign w:val="center"/>
          </w:tcPr>
          <w:p w14:paraId="53FF93E1" w14:textId="77777777" w:rsidR="00C669E8" w:rsidRPr="00621714" w:rsidRDefault="00C669E8" w:rsidP="00C669E8">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3A-7A-8A-20A-28A</w:t>
            </w:r>
          </w:p>
        </w:tc>
        <w:tc>
          <w:tcPr>
            <w:tcW w:w="2052" w:type="dxa"/>
            <w:tcBorders>
              <w:top w:val="single" w:sz="4" w:space="0" w:color="auto"/>
              <w:left w:val="single" w:sz="4" w:space="0" w:color="auto"/>
              <w:bottom w:val="single" w:sz="4" w:space="0" w:color="auto"/>
              <w:right w:val="single" w:sz="4" w:space="0" w:color="auto"/>
            </w:tcBorders>
            <w:vAlign w:val="center"/>
          </w:tcPr>
          <w:p w14:paraId="0ED901CC" w14:textId="77777777" w:rsidR="00C669E8" w:rsidRDefault="00C669E8" w:rsidP="00C669E8">
            <w:pPr>
              <w:keepNext/>
              <w:keepLines/>
              <w:spacing w:after="0"/>
              <w:jc w:val="center"/>
              <w:rPr>
                <w:rFonts w:ascii="Arial" w:hAnsi="Arial"/>
                <w:b/>
                <w:sz w:val="18"/>
                <w:lang w:eastAsia="zh-CN"/>
              </w:rPr>
            </w:pPr>
            <w:r>
              <w:rPr>
                <w:rFonts w:ascii="Arial" w:hAnsi="Arial"/>
                <w:b/>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3626A788" w14:textId="77777777" w:rsidR="00C669E8" w:rsidRDefault="00C669E8" w:rsidP="00C669E8">
            <w:pPr>
              <w:keepNext/>
              <w:keepLines/>
              <w:spacing w:after="0"/>
              <w:jc w:val="center"/>
              <w:rPr>
                <w:rFonts w:ascii="Arial" w:hAnsi="Arial"/>
                <w:b/>
                <w:sz w:val="18"/>
                <w:lang w:eastAsia="ja-JP"/>
              </w:rPr>
            </w:pPr>
            <w:r>
              <w:rPr>
                <w:rFonts w:ascii="Arial" w:hAnsi="Arial"/>
                <w:b/>
                <w:sz w:val="18"/>
                <w:lang w:eastAsia="ja-JP"/>
              </w:rPr>
              <w:t>0</w:t>
            </w:r>
          </w:p>
        </w:tc>
      </w:tr>
      <w:tr w:rsidR="00C669E8" w:rsidRPr="00621714" w14:paraId="20D7E1C6" w14:textId="77777777" w:rsidTr="004409BA">
        <w:trPr>
          <w:tblHeader/>
          <w:jc w:val="center"/>
        </w:trPr>
        <w:tc>
          <w:tcPr>
            <w:tcW w:w="2736" w:type="dxa"/>
            <w:vMerge/>
            <w:tcBorders>
              <w:left w:val="single" w:sz="4" w:space="0" w:color="auto"/>
              <w:right w:val="single" w:sz="4" w:space="0" w:color="auto"/>
            </w:tcBorders>
            <w:vAlign w:val="center"/>
          </w:tcPr>
          <w:p w14:paraId="0A443F6F" w14:textId="77777777" w:rsidR="00C669E8" w:rsidRPr="00621714" w:rsidRDefault="00C669E8" w:rsidP="00C669E8">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774245E9" w14:textId="77777777" w:rsidR="00C669E8" w:rsidRPr="00621714" w:rsidRDefault="00C669E8" w:rsidP="00C669E8">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4480EB83" w14:textId="77777777" w:rsidR="00C669E8" w:rsidRPr="00621714" w:rsidRDefault="00C669E8" w:rsidP="00C669E8">
            <w:pPr>
              <w:keepNext/>
              <w:keepLines/>
              <w:spacing w:after="0"/>
              <w:jc w:val="center"/>
              <w:rPr>
                <w:rFonts w:ascii="Arial" w:hAnsi="Arial"/>
                <w:b/>
                <w:sz w:val="18"/>
                <w:lang w:eastAsia="ja-JP"/>
              </w:rPr>
            </w:pPr>
            <w:r>
              <w:rPr>
                <w:rFonts w:ascii="Arial" w:hAnsi="Arial"/>
                <w:b/>
                <w:sz w:val="18"/>
                <w:lang w:eastAsia="ja-JP"/>
              </w:rPr>
              <w:t>0</w:t>
            </w:r>
          </w:p>
        </w:tc>
      </w:tr>
      <w:tr w:rsidR="00C669E8" w:rsidRPr="00621714" w14:paraId="27C256AA" w14:textId="77777777" w:rsidTr="004409BA">
        <w:trPr>
          <w:tblHeader/>
          <w:jc w:val="center"/>
        </w:trPr>
        <w:tc>
          <w:tcPr>
            <w:tcW w:w="2736" w:type="dxa"/>
            <w:vMerge/>
            <w:tcBorders>
              <w:left w:val="single" w:sz="4" w:space="0" w:color="auto"/>
              <w:right w:val="single" w:sz="4" w:space="0" w:color="auto"/>
            </w:tcBorders>
            <w:vAlign w:val="center"/>
          </w:tcPr>
          <w:p w14:paraId="14FD32F6" w14:textId="77777777" w:rsidR="00C669E8" w:rsidRPr="00621714" w:rsidRDefault="00C669E8" w:rsidP="00C669E8">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5098CC86" w14:textId="77777777" w:rsidR="00C669E8" w:rsidRPr="00621714" w:rsidRDefault="00C669E8" w:rsidP="00C669E8">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10EB239F" w14:textId="77777777" w:rsidR="00C669E8" w:rsidRPr="00621714" w:rsidRDefault="00C669E8" w:rsidP="00C669E8">
            <w:pPr>
              <w:keepNext/>
              <w:keepLines/>
              <w:spacing w:after="0"/>
              <w:jc w:val="center"/>
              <w:rPr>
                <w:rFonts w:ascii="Arial" w:hAnsi="Arial"/>
                <w:b/>
                <w:sz w:val="18"/>
                <w:lang w:eastAsia="ja-JP"/>
              </w:rPr>
            </w:pPr>
            <w:r>
              <w:rPr>
                <w:rFonts w:ascii="Arial" w:hAnsi="Arial"/>
                <w:b/>
                <w:sz w:val="18"/>
                <w:lang w:eastAsia="ja-JP"/>
              </w:rPr>
              <w:t>0.2</w:t>
            </w:r>
          </w:p>
        </w:tc>
      </w:tr>
      <w:tr w:rsidR="00C669E8" w:rsidRPr="00621714" w14:paraId="4BE5EBCA" w14:textId="77777777" w:rsidTr="00C669E8">
        <w:trPr>
          <w:trHeight w:val="60"/>
          <w:tblHeader/>
          <w:jc w:val="center"/>
        </w:trPr>
        <w:tc>
          <w:tcPr>
            <w:tcW w:w="2736" w:type="dxa"/>
            <w:vMerge/>
            <w:tcBorders>
              <w:left w:val="single" w:sz="4" w:space="0" w:color="auto"/>
              <w:right w:val="single" w:sz="4" w:space="0" w:color="auto"/>
            </w:tcBorders>
            <w:vAlign w:val="center"/>
          </w:tcPr>
          <w:p w14:paraId="658391AB" w14:textId="77777777" w:rsidR="00C669E8" w:rsidRPr="00621714" w:rsidRDefault="00C669E8" w:rsidP="00C669E8">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03784C21" w14:textId="77777777" w:rsidR="00C669E8" w:rsidRDefault="00C669E8" w:rsidP="00C669E8">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right w:val="single" w:sz="4" w:space="0" w:color="auto"/>
            </w:tcBorders>
            <w:vAlign w:val="center"/>
          </w:tcPr>
          <w:p w14:paraId="390D3CE5" w14:textId="77777777" w:rsidR="00C669E8" w:rsidRPr="00B72179" w:rsidRDefault="00C669E8" w:rsidP="00C669E8">
            <w:pPr>
              <w:keepNext/>
              <w:keepLines/>
              <w:spacing w:after="0"/>
              <w:jc w:val="center"/>
              <w:rPr>
                <w:rFonts w:ascii="Arial" w:hAnsi="Arial"/>
                <w:b/>
                <w:sz w:val="18"/>
                <w:lang w:eastAsia="ja-JP"/>
              </w:rPr>
            </w:pPr>
            <w:r>
              <w:rPr>
                <w:rFonts w:ascii="Arial" w:hAnsi="Arial"/>
                <w:b/>
                <w:sz w:val="18"/>
                <w:lang w:eastAsia="ja-JP"/>
              </w:rPr>
              <w:t>0.2</w:t>
            </w:r>
          </w:p>
        </w:tc>
      </w:tr>
      <w:tr w:rsidR="00C669E8" w:rsidRPr="00621714" w14:paraId="603902E1" w14:textId="77777777" w:rsidTr="004409BA">
        <w:trPr>
          <w:trHeight w:val="60"/>
          <w:tblHeader/>
          <w:jc w:val="center"/>
        </w:trPr>
        <w:tc>
          <w:tcPr>
            <w:tcW w:w="2736" w:type="dxa"/>
            <w:vMerge/>
            <w:tcBorders>
              <w:left w:val="single" w:sz="4" w:space="0" w:color="auto"/>
              <w:right w:val="single" w:sz="4" w:space="0" w:color="auto"/>
            </w:tcBorders>
            <w:vAlign w:val="center"/>
          </w:tcPr>
          <w:p w14:paraId="4E9392FA" w14:textId="77777777" w:rsidR="00C669E8" w:rsidRPr="00621714" w:rsidRDefault="00C669E8" w:rsidP="00C669E8">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0E7A5E8F" w14:textId="77777777" w:rsidR="00C669E8" w:rsidRPr="00621714" w:rsidRDefault="00C669E8" w:rsidP="00C669E8">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right w:val="single" w:sz="4" w:space="0" w:color="auto"/>
            </w:tcBorders>
            <w:vAlign w:val="center"/>
          </w:tcPr>
          <w:p w14:paraId="078A5058" w14:textId="77777777" w:rsidR="00C669E8" w:rsidRPr="00396BF0" w:rsidRDefault="00C669E8" w:rsidP="00C669E8">
            <w:pPr>
              <w:keepNext/>
              <w:keepLines/>
              <w:spacing w:after="0"/>
              <w:jc w:val="center"/>
              <w:rPr>
                <w:rFonts w:ascii="Arial" w:hAnsi="Arial"/>
                <w:b/>
                <w:sz w:val="18"/>
                <w:lang w:eastAsia="ja-JP"/>
              </w:rPr>
            </w:pPr>
            <w:r w:rsidRPr="004409BA">
              <w:rPr>
                <w:rFonts w:ascii="Arial" w:hAnsi="Arial"/>
                <w:b/>
                <w:sz w:val="18"/>
                <w:lang w:eastAsia="ja-JP"/>
              </w:rPr>
              <w:t>0</w:t>
            </w:r>
            <w:r>
              <w:rPr>
                <w:rFonts w:ascii="Arial" w:hAnsi="Arial"/>
                <w:b/>
                <w:sz w:val="18"/>
                <w:lang w:eastAsia="ja-JP"/>
              </w:rPr>
              <w:t>.1</w:t>
            </w:r>
          </w:p>
        </w:tc>
      </w:tr>
    </w:tbl>
    <w:p w14:paraId="06305373" w14:textId="77777777" w:rsidR="00C669E8" w:rsidRDefault="00C669E8" w:rsidP="00C669E8"/>
    <w:p w14:paraId="06FE10DD" w14:textId="53BBF03A" w:rsidR="00C669E8" w:rsidRPr="00F15866" w:rsidRDefault="00C669E8" w:rsidP="00C669E8">
      <w:pPr>
        <w:pStyle w:val="Heading3"/>
        <w:ind w:left="0" w:firstLine="0"/>
        <w:rPr>
          <w:rFonts w:ascii="Calibri" w:hAnsi="Calibri"/>
          <w:szCs w:val="22"/>
          <w:lang w:eastAsia="zh-CN"/>
        </w:rPr>
      </w:pPr>
      <w:bookmarkStart w:id="416" w:name="_Toc68165326"/>
      <w:r>
        <w:t>6.11.</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416"/>
    </w:p>
    <w:p w14:paraId="5BD99698" w14:textId="0F1788B7" w:rsidR="00C669E8" w:rsidRDefault="00C669E8" w:rsidP="004409BA">
      <w:pPr>
        <w:jc w:val="center"/>
        <w:rPr>
          <w:rFonts w:ascii="Arial" w:hAnsi="Arial" w:cs="Arial"/>
          <w:lang w:eastAsia="zh-CN"/>
        </w:rPr>
      </w:pPr>
      <w:r w:rsidRPr="00E64F2C">
        <w:rPr>
          <w:rFonts w:ascii="Arial" w:hAnsi="Arial" w:cs="Arial"/>
          <w:b/>
          <w:lang w:eastAsia="zh-CN"/>
        </w:rPr>
        <w:t xml:space="preserve">Table </w:t>
      </w:r>
      <w:r>
        <w:rPr>
          <w:rFonts w:ascii="Arial" w:hAnsi="Arial" w:cs="Arial"/>
          <w:b/>
          <w:lang w:eastAsia="zh-CN"/>
        </w:rPr>
        <w:t>6</w:t>
      </w:r>
      <w:r w:rsidRPr="00E64F2C">
        <w:rPr>
          <w:rFonts w:ascii="Arial" w:hAnsi="Arial" w:cs="Arial"/>
          <w:b/>
          <w:lang w:eastAsia="zh-CN"/>
        </w:rPr>
        <w:t>.</w:t>
      </w:r>
      <w:r>
        <w:rPr>
          <w:rFonts w:ascii="Arial" w:hAnsi="Arial" w:cs="Arial"/>
          <w:b/>
          <w:lang w:eastAsia="zh-CN"/>
        </w:rPr>
        <w:t>11</w:t>
      </w:r>
      <w:r w:rsidRPr="00E64F2C">
        <w:rPr>
          <w:rFonts w:ascii="Arial" w:hAnsi="Arial" w:cs="Arial"/>
          <w:b/>
          <w:lang w:eastAsia="zh-CN"/>
        </w:rPr>
        <w:t>.3</w:t>
      </w:r>
      <w:r w:rsidRPr="004409BA">
        <w:rPr>
          <w:rFonts w:ascii="Arial" w:hAnsi="Arial" w:cs="Arial"/>
          <w:b/>
          <w:lang w:eastAsia="zh-CN"/>
        </w:rPr>
        <w:t>-</w:t>
      </w:r>
      <w:r>
        <w:rPr>
          <w:rFonts w:ascii="Arial" w:hAnsi="Arial" w:cs="Arial"/>
          <w:b/>
          <w:lang w:eastAsia="zh-CN"/>
        </w:rPr>
        <w:t>1</w:t>
      </w:r>
      <w:r w:rsidRPr="004409BA">
        <w:rPr>
          <w:rFonts w:ascii="Arial" w:hAnsi="Arial" w:cs="Arial"/>
          <w:b/>
          <w:lang w:eastAsia="zh-CN"/>
        </w:rPr>
        <w:t>: Reference sensitivity for carrier aggregation QPSK PREFSENS, CA (exceptions due to harmonic issue)</w:t>
      </w:r>
    </w:p>
    <w:tbl>
      <w:tblPr>
        <w:tblW w:w="5000"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3"/>
        <w:gridCol w:w="973"/>
        <w:gridCol w:w="971"/>
        <w:gridCol w:w="836"/>
        <w:gridCol w:w="878"/>
        <w:gridCol w:w="930"/>
        <w:gridCol w:w="930"/>
        <w:gridCol w:w="930"/>
        <w:gridCol w:w="930"/>
        <w:gridCol w:w="10"/>
      </w:tblGrid>
      <w:tr w:rsidR="00C669E8" w:rsidRPr="001D386E" w14:paraId="70A2E445" w14:textId="77777777" w:rsidTr="004409BA">
        <w:trPr>
          <w:trHeight w:val="255"/>
        </w:trPr>
        <w:tc>
          <w:tcPr>
            <w:tcW w:w="5000" w:type="pct"/>
            <w:gridSpan w:val="10"/>
            <w:shd w:val="clear" w:color="auto" w:fill="auto"/>
            <w:vAlign w:val="center"/>
          </w:tcPr>
          <w:p w14:paraId="45733AC8" w14:textId="77777777" w:rsidR="00C669E8" w:rsidRPr="001D386E" w:rsidRDefault="00C669E8" w:rsidP="00C669E8">
            <w:pPr>
              <w:pStyle w:val="TAH"/>
            </w:pPr>
            <w:r w:rsidRPr="001D386E">
              <w:lastRenderedPageBreak/>
              <w:t>Channel bandwidth</w:t>
            </w:r>
          </w:p>
        </w:tc>
      </w:tr>
      <w:tr w:rsidR="00C669E8" w:rsidRPr="001D386E" w14:paraId="48CEBAE9" w14:textId="77777777" w:rsidTr="004409BA">
        <w:trPr>
          <w:gridAfter w:val="1"/>
          <w:wAfter w:w="5" w:type="pct"/>
          <w:trHeight w:val="255"/>
        </w:trPr>
        <w:tc>
          <w:tcPr>
            <w:tcW w:w="1164" w:type="pct"/>
            <w:shd w:val="clear" w:color="auto" w:fill="auto"/>
            <w:vAlign w:val="center"/>
          </w:tcPr>
          <w:p w14:paraId="341C0E33" w14:textId="77777777" w:rsidR="00C669E8" w:rsidRPr="001D386E" w:rsidRDefault="00C669E8" w:rsidP="00C669E8">
            <w:pPr>
              <w:pStyle w:val="TAH"/>
            </w:pPr>
            <w:r w:rsidRPr="001D386E">
              <w:t>EUTRA CA Configuration</w:t>
            </w:r>
          </w:p>
        </w:tc>
        <w:tc>
          <w:tcPr>
            <w:tcW w:w="505" w:type="pct"/>
            <w:shd w:val="clear" w:color="auto" w:fill="auto"/>
            <w:vAlign w:val="center"/>
          </w:tcPr>
          <w:p w14:paraId="335979FE" w14:textId="77777777" w:rsidR="00C669E8" w:rsidRPr="001D386E" w:rsidRDefault="00C669E8" w:rsidP="00C669E8">
            <w:pPr>
              <w:pStyle w:val="TAH"/>
            </w:pPr>
            <w:r w:rsidRPr="001D386E">
              <w:t>EUTRA band</w:t>
            </w:r>
          </w:p>
        </w:tc>
        <w:tc>
          <w:tcPr>
            <w:tcW w:w="504" w:type="pct"/>
            <w:shd w:val="clear" w:color="auto" w:fill="auto"/>
            <w:vAlign w:val="center"/>
          </w:tcPr>
          <w:p w14:paraId="0AA9D959" w14:textId="77777777" w:rsidR="00C669E8" w:rsidRPr="001D386E" w:rsidRDefault="00C669E8" w:rsidP="00C669E8">
            <w:pPr>
              <w:pStyle w:val="TAH"/>
            </w:pPr>
            <w:r w:rsidRPr="001D386E">
              <w:t>1.4 MHz</w:t>
            </w:r>
            <w:r w:rsidRPr="001D386E">
              <w:br/>
              <w:t>(dBm)</w:t>
            </w:r>
          </w:p>
        </w:tc>
        <w:tc>
          <w:tcPr>
            <w:tcW w:w="434" w:type="pct"/>
            <w:shd w:val="clear" w:color="auto" w:fill="auto"/>
            <w:vAlign w:val="center"/>
          </w:tcPr>
          <w:p w14:paraId="3103D72B" w14:textId="77777777" w:rsidR="00C669E8" w:rsidRPr="001D386E" w:rsidRDefault="00C669E8" w:rsidP="00C669E8">
            <w:pPr>
              <w:pStyle w:val="TAH"/>
            </w:pPr>
            <w:r w:rsidRPr="001D386E">
              <w:t>3 MHz</w:t>
            </w:r>
            <w:r w:rsidRPr="001D386E">
              <w:br/>
              <w:t>(dBm)</w:t>
            </w:r>
          </w:p>
        </w:tc>
        <w:tc>
          <w:tcPr>
            <w:tcW w:w="456" w:type="pct"/>
            <w:shd w:val="clear" w:color="auto" w:fill="auto"/>
            <w:vAlign w:val="center"/>
          </w:tcPr>
          <w:p w14:paraId="7B624A0F" w14:textId="77777777" w:rsidR="00C669E8" w:rsidRPr="001D386E" w:rsidRDefault="00C669E8" w:rsidP="00C669E8">
            <w:pPr>
              <w:pStyle w:val="TAH"/>
            </w:pPr>
            <w:r w:rsidRPr="001D386E">
              <w:t>5 MHz</w:t>
            </w:r>
            <w:r w:rsidRPr="001D386E">
              <w:br/>
              <w:t>(dBm)</w:t>
            </w:r>
          </w:p>
        </w:tc>
        <w:tc>
          <w:tcPr>
            <w:tcW w:w="483" w:type="pct"/>
            <w:shd w:val="clear" w:color="auto" w:fill="auto"/>
            <w:vAlign w:val="center"/>
          </w:tcPr>
          <w:p w14:paraId="04C01F8F" w14:textId="77777777" w:rsidR="00C669E8" w:rsidRPr="001D386E" w:rsidRDefault="00C669E8" w:rsidP="00C669E8">
            <w:pPr>
              <w:pStyle w:val="TAH"/>
            </w:pPr>
            <w:r w:rsidRPr="001D386E">
              <w:t>10 MHz</w:t>
            </w:r>
            <w:r w:rsidRPr="001D386E">
              <w:br/>
              <w:t>(dBm)</w:t>
            </w:r>
          </w:p>
        </w:tc>
        <w:tc>
          <w:tcPr>
            <w:tcW w:w="483" w:type="pct"/>
            <w:shd w:val="clear" w:color="auto" w:fill="auto"/>
            <w:vAlign w:val="center"/>
          </w:tcPr>
          <w:p w14:paraId="59875909" w14:textId="77777777" w:rsidR="00C669E8" w:rsidRPr="001D386E" w:rsidRDefault="00C669E8" w:rsidP="00C669E8">
            <w:pPr>
              <w:pStyle w:val="TAH"/>
            </w:pPr>
            <w:r w:rsidRPr="001D386E">
              <w:t>15 MHz</w:t>
            </w:r>
            <w:r w:rsidRPr="001D386E">
              <w:br/>
              <w:t>(dBm)</w:t>
            </w:r>
          </w:p>
        </w:tc>
        <w:tc>
          <w:tcPr>
            <w:tcW w:w="483" w:type="pct"/>
            <w:shd w:val="clear" w:color="auto" w:fill="auto"/>
            <w:vAlign w:val="center"/>
          </w:tcPr>
          <w:p w14:paraId="386F8EEE" w14:textId="77777777" w:rsidR="00C669E8" w:rsidRPr="001D386E" w:rsidRDefault="00C669E8" w:rsidP="00C669E8">
            <w:pPr>
              <w:pStyle w:val="TAH"/>
            </w:pPr>
            <w:r w:rsidRPr="001D386E">
              <w:t>20 MHz</w:t>
            </w:r>
            <w:r w:rsidRPr="001D386E">
              <w:br/>
              <w:t>(dBm)</w:t>
            </w:r>
          </w:p>
        </w:tc>
        <w:tc>
          <w:tcPr>
            <w:tcW w:w="483" w:type="pct"/>
            <w:shd w:val="clear" w:color="auto" w:fill="auto"/>
            <w:vAlign w:val="center"/>
          </w:tcPr>
          <w:p w14:paraId="2ACB0014" w14:textId="77777777" w:rsidR="00C669E8" w:rsidRPr="001D386E" w:rsidRDefault="00C669E8" w:rsidP="00C669E8">
            <w:pPr>
              <w:pStyle w:val="TAH"/>
            </w:pPr>
            <w:r w:rsidRPr="001D386E">
              <w:t>Duplex mode</w:t>
            </w:r>
          </w:p>
        </w:tc>
      </w:tr>
      <w:tr w:rsidR="00C669E8" w:rsidRPr="001D386E" w14:paraId="10C1DA70" w14:textId="77777777" w:rsidTr="00C669E8">
        <w:trPr>
          <w:gridAfter w:val="1"/>
          <w:wAfter w:w="5" w:type="pct"/>
          <w:trHeight w:val="255"/>
        </w:trPr>
        <w:tc>
          <w:tcPr>
            <w:tcW w:w="1164" w:type="pct"/>
            <w:shd w:val="clear" w:color="auto" w:fill="auto"/>
            <w:vAlign w:val="center"/>
          </w:tcPr>
          <w:p w14:paraId="3DE54699" w14:textId="77777777" w:rsidR="00C669E8" w:rsidRPr="001D386E" w:rsidRDefault="00C669E8" w:rsidP="00C669E8">
            <w:pPr>
              <w:pStyle w:val="TAC"/>
            </w:pPr>
            <w:r>
              <w:t>CA_3A-7A-8A-20A-28A</w:t>
            </w:r>
            <w:r>
              <w:rPr>
                <w:vertAlign w:val="superscript"/>
                <w:lang w:eastAsia="ja-JP"/>
              </w:rPr>
              <w:t>4</w:t>
            </w:r>
          </w:p>
        </w:tc>
        <w:tc>
          <w:tcPr>
            <w:tcW w:w="505" w:type="pct"/>
            <w:shd w:val="clear" w:color="auto" w:fill="auto"/>
            <w:vAlign w:val="center"/>
          </w:tcPr>
          <w:p w14:paraId="1FD24023" w14:textId="77777777" w:rsidR="00C669E8" w:rsidRPr="001D386E" w:rsidRDefault="00C669E8" w:rsidP="00C669E8">
            <w:pPr>
              <w:pStyle w:val="TAC"/>
              <w:rPr>
                <w:rFonts w:eastAsia="SimSun"/>
                <w:lang w:eastAsia="zh-CN"/>
              </w:rPr>
            </w:pPr>
            <w:r>
              <w:t>3</w:t>
            </w:r>
          </w:p>
        </w:tc>
        <w:tc>
          <w:tcPr>
            <w:tcW w:w="504" w:type="pct"/>
            <w:shd w:val="clear" w:color="auto" w:fill="auto"/>
            <w:vAlign w:val="center"/>
          </w:tcPr>
          <w:p w14:paraId="5FF34F69" w14:textId="77777777" w:rsidR="00C669E8" w:rsidRPr="001D386E" w:rsidRDefault="00C669E8" w:rsidP="00C669E8">
            <w:pPr>
              <w:pStyle w:val="TAC"/>
            </w:pPr>
          </w:p>
        </w:tc>
        <w:tc>
          <w:tcPr>
            <w:tcW w:w="434" w:type="pct"/>
            <w:shd w:val="clear" w:color="auto" w:fill="auto"/>
            <w:vAlign w:val="center"/>
          </w:tcPr>
          <w:p w14:paraId="143A610A" w14:textId="77777777" w:rsidR="00C669E8" w:rsidRPr="001D386E" w:rsidRDefault="00C669E8" w:rsidP="00C669E8">
            <w:pPr>
              <w:pStyle w:val="TAC"/>
            </w:pPr>
          </w:p>
        </w:tc>
        <w:tc>
          <w:tcPr>
            <w:tcW w:w="456" w:type="pct"/>
            <w:shd w:val="clear" w:color="auto" w:fill="auto"/>
            <w:vAlign w:val="center"/>
          </w:tcPr>
          <w:p w14:paraId="1EA973B5" w14:textId="77777777" w:rsidR="00C669E8" w:rsidRPr="001D386E" w:rsidRDefault="00C669E8" w:rsidP="00C669E8">
            <w:pPr>
              <w:pStyle w:val="TAC"/>
              <w:rPr>
                <w:rFonts w:eastAsia="SimSun"/>
                <w:lang w:eastAsia="zh-CN"/>
              </w:rPr>
            </w:pPr>
            <w:r w:rsidRPr="001D386E">
              <w:t>N/A</w:t>
            </w:r>
          </w:p>
        </w:tc>
        <w:tc>
          <w:tcPr>
            <w:tcW w:w="483" w:type="pct"/>
            <w:shd w:val="clear" w:color="auto" w:fill="auto"/>
            <w:vAlign w:val="center"/>
          </w:tcPr>
          <w:p w14:paraId="65C8ADA2" w14:textId="77777777" w:rsidR="00C669E8" w:rsidRPr="001D386E" w:rsidRDefault="00C669E8" w:rsidP="00C669E8">
            <w:pPr>
              <w:pStyle w:val="TAC"/>
              <w:rPr>
                <w:rFonts w:eastAsia="SimSun"/>
                <w:lang w:eastAsia="zh-CN"/>
              </w:rPr>
            </w:pPr>
            <w:r w:rsidRPr="001D386E">
              <w:t>N/A</w:t>
            </w:r>
          </w:p>
        </w:tc>
        <w:tc>
          <w:tcPr>
            <w:tcW w:w="483" w:type="pct"/>
            <w:shd w:val="clear" w:color="auto" w:fill="auto"/>
            <w:vAlign w:val="center"/>
          </w:tcPr>
          <w:p w14:paraId="5EBA199C" w14:textId="77777777" w:rsidR="00C669E8" w:rsidRPr="001D386E" w:rsidRDefault="00C669E8" w:rsidP="00C669E8">
            <w:pPr>
              <w:pStyle w:val="TAC"/>
              <w:rPr>
                <w:rFonts w:eastAsia="SimSun"/>
                <w:lang w:eastAsia="zh-CN"/>
              </w:rPr>
            </w:pPr>
            <w:r w:rsidRPr="001D386E">
              <w:t>N/A</w:t>
            </w:r>
          </w:p>
        </w:tc>
        <w:tc>
          <w:tcPr>
            <w:tcW w:w="483" w:type="pct"/>
            <w:shd w:val="clear" w:color="auto" w:fill="auto"/>
            <w:vAlign w:val="center"/>
          </w:tcPr>
          <w:p w14:paraId="247555E2" w14:textId="77777777" w:rsidR="00C669E8" w:rsidRPr="001D386E" w:rsidRDefault="00C669E8" w:rsidP="00C669E8">
            <w:pPr>
              <w:pStyle w:val="TAC"/>
              <w:rPr>
                <w:rFonts w:eastAsia="SimSun"/>
                <w:lang w:eastAsia="zh-CN"/>
              </w:rPr>
            </w:pPr>
            <w:r w:rsidRPr="001D386E">
              <w:t>N/A</w:t>
            </w:r>
          </w:p>
        </w:tc>
        <w:tc>
          <w:tcPr>
            <w:tcW w:w="483" w:type="pct"/>
            <w:vMerge w:val="restart"/>
            <w:shd w:val="clear" w:color="auto" w:fill="auto"/>
            <w:vAlign w:val="center"/>
          </w:tcPr>
          <w:p w14:paraId="446C7B45" w14:textId="77777777" w:rsidR="00C669E8" w:rsidRPr="001D386E" w:rsidRDefault="00C669E8" w:rsidP="00C669E8">
            <w:pPr>
              <w:pStyle w:val="TAC"/>
            </w:pPr>
            <w:r w:rsidRPr="001D386E">
              <w:rPr>
                <w:rFonts w:eastAsia="Calibri"/>
                <w:lang w:val="en-US" w:eastAsia="ja-JP"/>
              </w:rPr>
              <w:t>FDD</w:t>
            </w:r>
          </w:p>
        </w:tc>
      </w:tr>
      <w:tr w:rsidR="00C669E8" w:rsidRPr="001D386E" w14:paraId="4E13616F" w14:textId="77777777" w:rsidTr="00C669E8">
        <w:trPr>
          <w:gridAfter w:val="1"/>
          <w:wAfter w:w="5" w:type="pct"/>
          <w:trHeight w:val="255"/>
        </w:trPr>
        <w:tc>
          <w:tcPr>
            <w:tcW w:w="1164" w:type="pct"/>
            <w:shd w:val="clear" w:color="auto" w:fill="auto"/>
            <w:vAlign w:val="center"/>
          </w:tcPr>
          <w:p w14:paraId="77E5C264" w14:textId="77777777" w:rsidR="00C669E8" w:rsidRPr="001D386E" w:rsidRDefault="00C669E8" w:rsidP="00C669E8">
            <w:pPr>
              <w:pStyle w:val="TAC"/>
            </w:pPr>
            <w:r>
              <w:t>CA_3A-7A-8A-20A-28A</w:t>
            </w:r>
            <w:r>
              <w:rPr>
                <w:vertAlign w:val="superscript"/>
                <w:lang w:eastAsia="ja-JP"/>
              </w:rPr>
              <w:t>5,6</w:t>
            </w:r>
          </w:p>
        </w:tc>
        <w:tc>
          <w:tcPr>
            <w:tcW w:w="505" w:type="pct"/>
            <w:shd w:val="clear" w:color="auto" w:fill="auto"/>
            <w:vAlign w:val="center"/>
          </w:tcPr>
          <w:p w14:paraId="445F7003" w14:textId="77777777" w:rsidR="00C669E8" w:rsidRPr="004409BA" w:rsidRDefault="00C669E8" w:rsidP="00C669E8">
            <w:pPr>
              <w:pStyle w:val="TAC"/>
              <w:rPr>
                <w:vertAlign w:val="superscript"/>
              </w:rPr>
            </w:pPr>
            <w:r>
              <w:t>7</w:t>
            </w:r>
            <w:r w:rsidRPr="001D386E">
              <w:rPr>
                <w:rFonts w:hint="eastAsia"/>
                <w:vertAlign w:val="superscript"/>
                <w:lang w:eastAsia="zh-CN"/>
              </w:rPr>
              <w:t>3</w:t>
            </w:r>
            <w:r w:rsidRPr="001D386E">
              <w:rPr>
                <w:vertAlign w:val="superscript"/>
              </w:rPr>
              <w:t>3</w:t>
            </w:r>
          </w:p>
        </w:tc>
        <w:tc>
          <w:tcPr>
            <w:tcW w:w="504" w:type="pct"/>
            <w:shd w:val="clear" w:color="auto" w:fill="auto"/>
            <w:vAlign w:val="center"/>
          </w:tcPr>
          <w:p w14:paraId="1C58FC55" w14:textId="77777777" w:rsidR="00C669E8" w:rsidRPr="001D386E" w:rsidRDefault="00C669E8" w:rsidP="00C669E8">
            <w:pPr>
              <w:pStyle w:val="TAC"/>
            </w:pPr>
          </w:p>
        </w:tc>
        <w:tc>
          <w:tcPr>
            <w:tcW w:w="434" w:type="pct"/>
            <w:shd w:val="clear" w:color="auto" w:fill="auto"/>
            <w:vAlign w:val="center"/>
          </w:tcPr>
          <w:p w14:paraId="1CD5092B" w14:textId="77777777" w:rsidR="00C669E8" w:rsidRPr="001D386E" w:rsidRDefault="00C669E8" w:rsidP="00C669E8">
            <w:pPr>
              <w:pStyle w:val="TAC"/>
            </w:pPr>
          </w:p>
        </w:tc>
        <w:tc>
          <w:tcPr>
            <w:tcW w:w="456" w:type="pct"/>
            <w:shd w:val="clear" w:color="auto" w:fill="auto"/>
            <w:vAlign w:val="center"/>
          </w:tcPr>
          <w:p w14:paraId="33CD8A9E" w14:textId="77777777" w:rsidR="00C669E8" w:rsidRPr="001D386E" w:rsidRDefault="00C669E8" w:rsidP="00C669E8">
            <w:pPr>
              <w:pStyle w:val="TAC"/>
              <w:rPr>
                <w:lang w:eastAsia="ja-JP"/>
              </w:rPr>
            </w:pPr>
            <w:r w:rsidRPr="001D386E">
              <w:rPr>
                <w:lang w:eastAsia="zh-CN"/>
              </w:rPr>
              <w:t>-88</w:t>
            </w:r>
          </w:p>
        </w:tc>
        <w:tc>
          <w:tcPr>
            <w:tcW w:w="483" w:type="pct"/>
            <w:shd w:val="clear" w:color="auto" w:fill="auto"/>
            <w:vAlign w:val="center"/>
          </w:tcPr>
          <w:p w14:paraId="6F4B9AA0" w14:textId="77777777" w:rsidR="00C669E8" w:rsidRPr="001D386E" w:rsidRDefault="00C669E8" w:rsidP="00C669E8">
            <w:pPr>
              <w:pStyle w:val="TAC"/>
              <w:rPr>
                <w:lang w:eastAsia="ja-JP"/>
              </w:rPr>
            </w:pPr>
            <w:r w:rsidRPr="001D386E">
              <w:t>-87.4</w:t>
            </w:r>
          </w:p>
        </w:tc>
        <w:tc>
          <w:tcPr>
            <w:tcW w:w="483" w:type="pct"/>
            <w:shd w:val="clear" w:color="auto" w:fill="auto"/>
            <w:vAlign w:val="center"/>
          </w:tcPr>
          <w:p w14:paraId="4277D40D" w14:textId="77777777" w:rsidR="00C669E8" w:rsidRPr="001D386E" w:rsidRDefault="00C669E8" w:rsidP="00C669E8">
            <w:pPr>
              <w:pStyle w:val="TAC"/>
              <w:rPr>
                <w:lang w:eastAsia="ja-JP"/>
              </w:rPr>
            </w:pPr>
            <w:r w:rsidRPr="001D386E">
              <w:t>-87</w:t>
            </w:r>
          </w:p>
        </w:tc>
        <w:tc>
          <w:tcPr>
            <w:tcW w:w="483" w:type="pct"/>
            <w:shd w:val="clear" w:color="auto" w:fill="auto"/>
            <w:vAlign w:val="center"/>
          </w:tcPr>
          <w:p w14:paraId="0A0ECE2B" w14:textId="77777777" w:rsidR="00C669E8" w:rsidRPr="001D386E" w:rsidRDefault="00C669E8" w:rsidP="00C669E8">
            <w:pPr>
              <w:pStyle w:val="TAC"/>
              <w:rPr>
                <w:lang w:eastAsia="ja-JP"/>
              </w:rPr>
            </w:pPr>
            <w:r w:rsidRPr="001D386E">
              <w:t>-86.7</w:t>
            </w:r>
          </w:p>
        </w:tc>
        <w:tc>
          <w:tcPr>
            <w:tcW w:w="483" w:type="pct"/>
            <w:vMerge/>
            <w:shd w:val="clear" w:color="auto" w:fill="auto"/>
            <w:vAlign w:val="center"/>
          </w:tcPr>
          <w:p w14:paraId="7507FA1F" w14:textId="77777777" w:rsidR="00C669E8" w:rsidRPr="001D386E" w:rsidRDefault="00C669E8" w:rsidP="00C669E8">
            <w:pPr>
              <w:pStyle w:val="TAC"/>
              <w:rPr>
                <w:rFonts w:eastAsia="Calibri"/>
                <w:lang w:val="en-US" w:eastAsia="ja-JP"/>
              </w:rPr>
            </w:pPr>
          </w:p>
        </w:tc>
      </w:tr>
      <w:tr w:rsidR="00C669E8" w:rsidRPr="001D386E" w14:paraId="3C2EF30C" w14:textId="77777777" w:rsidTr="004409BA">
        <w:trPr>
          <w:trHeight w:val="255"/>
        </w:trPr>
        <w:tc>
          <w:tcPr>
            <w:tcW w:w="5000" w:type="pct"/>
            <w:gridSpan w:val="10"/>
            <w:shd w:val="clear" w:color="auto" w:fill="auto"/>
            <w:vAlign w:val="center"/>
          </w:tcPr>
          <w:p w14:paraId="588DC7FF" w14:textId="77777777" w:rsidR="00C669E8" w:rsidRPr="001D386E" w:rsidRDefault="00C669E8" w:rsidP="00C669E8">
            <w:pPr>
              <w:pStyle w:val="TAN"/>
            </w:pPr>
            <w:r w:rsidRPr="001D386E">
              <w:t>NOTE 4:</w:t>
            </w:r>
            <w:r w:rsidRPr="001D386E">
              <w:tab/>
              <w:t xml:space="preserve">No requirements apply when there is at least one individual RE within the </w:t>
            </w:r>
            <w:r w:rsidRPr="001D386E">
              <w:rPr>
                <w:lang w:eastAsia="ja-JP"/>
              </w:rPr>
              <w:t xml:space="preserve">uplink </w:t>
            </w:r>
            <w:r w:rsidRPr="001D386E">
              <w:t>transmission bandwidth of the low band for which the 2</w:t>
            </w:r>
            <w:r w:rsidRPr="001D386E">
              <w:rPr>
                <w:vertAlign w:val="superscript"/>
              </w:rPr>
              <w:t>nd</w:t>
            </w:r>
            <w:r w:rsidRPr="001D386E">
              <w:t xml:space="preserve"> </w:t>
            </w:r>
            <w:r w:rsidRPr="001D386E">
              <w:rPr>
                <w:lang w:eastAsia="ja-JP"/>
              </w:rPr>
              <w:t xml:space="preserve">transmitter </w:t>
            </w:r>
            <w:r w:rsidRPr="001D386E">
              <w:t xml:space="preserve">harmonic is within the </w:t>
            </w:r>
            <w:r w:rsidRPr="001D386E">
              <w:rPr>
                <w:lang w:eastAsia="ja-JP"/>
              </w:rPr>
              <w:t xml:space="preserve">downlink </w:t>
            </w:r>
            <w:r w:rsidRPr="001D386E">
              <w:t xml:space="preserve">transmission bandwidth of the high band. The reference sensitivity </w:t>
            </w:r>
            <w:r w:rsidRPr="001D386E">
              <w:rPr>
                <w:lang w:eastAsia="ja-JP"/>
              </w:rPr>
              <w:t>for all active downlink component carriers</w:t>
            </w:r>
            <w:r w:rsidRPr="001D386E">
              <w:t xml:space="preserve"> is only verified when this is not the case (the requirements specified in clause 7.3.1 apply unless otherwise specified).</w:t>
            </w:r>
          </w:p>
          <w:p w14:paraId="523E7853" w14:textId="77777777" w:rsidR="00C669E8" w:rsidRPr="001D386E" w:rsidRDefault="00C669E8" w:rsidP="00C669E8">
            <w:pPr>
              <w:pStyle w:val="TAN"/>
              <w:rPr>
                <w:snapToGrid w:val="0"/>
                <w:lang w:eastAsia="ja-JP"/>
              </w:rPr>
            </w:pPr>
            <w:r w:rsidRPr="001D386E">
              <w:t>NOTE 5:</w:t>
            </w:r>
            <w:r w:rsidRPr="001D386E">
              <w:tab/>
              <w:t xml:space="preserve">These requirements apply when there is at least one individual RE within the </w:t>
            </w:r>
            <w:r w:rsidRPr="001D386E">
              <w:rPr>
                <w:lang w:eastAsia="ja-JP"/>
              </w:rPr>
              <w:t xml:space="preserve">uplink </w:t>
            </w:r>
            <w:r w:rsidRPr="001D386E">
              <w:t>transmission bandwidth of a low band for which the 3</w:t>
            </w:r>
            <w:r w:rsidRPr="001D386E">
              <w:rPr>
                <w:vertAlign w:val="superscript"/>
              </w:rPr>
              <w:t>rd</w:t>
            </w:r>
            <w:r w:rsidRPr="001D386E">
              <w:t xml:space="preserve"> </w:t>
            </w:r>
            <w:r w:rsidRPr="001D386E">
              <w:rPr>
                <w:lang w:eastAsia="ja-JP"/>
              </w:rPr>
              <w:t xml:space="preserve">transmitter </w:t>
            </w:r>
            <w:r w:rsidRPr="001D386E">
              <w:t xml:space="preserve">harmonic is within </w:t>
            </w:r>
            <w:r w:rsidRPr="001D386E">
              <w:rPr>
                <w:lang w:eastAsia="ja-JP"/>
              </w:rPr>
              <w:t xml:space="preserve">the downlink </w:t>
            </w:r>
            <w:r w:rsidRPr="001D386E">
              <w:t xml:space="preserve">transmission bandwidth of a high band. </w:t>
            </w:r>
          </w:p>
          <w:p w14:paraId="419AD734" w14:textId="39433975" w:rsidR="00C669E8" w:rsidRPr="001D386E" w:rsidRDefault="00C669E8" w:rsidP="00C669E8">
            <w:pPr>
              <w:pStyle w:val="TAN"/>
              <w:rPr>
                <w:snapToGrid w:val="0"/>
                <w:lang w:eastAsia="ja-JP"/>
              </w:rPr>
            </w:pPr>
            <w:r w:rsidRPr="001D386E">
              <w:rPr>
                <w:lang w:eastAsia="ja-JP"/>
              </w:rPr>
              <w:t>NOTE 6:</w:t>
            </w:r>
            <w:r w:rsidRPr="001D386E">
              <w:rPr>
                <w:lang w:eastAsia="ja-JP"/>
              </w:rPr>
              <w:tab/>
              <w:t xml:space="preserve">The requirements should be verified for UL EARFCN of a low band (superscript LB) such that </w:t>
            </w:r>
            <w:r w:rsidRPr="00095A9A">
              <w:rPr>
                <w:noProof/>
                <w:position w:val="-12"/>
                <w:lang w:eastAsia="en-GB"/>
              </w:rPr>
              <w:drawing>
                <wp:inline distT="0" distB="0" distL="0" distR="0" wp14:anchorId="294A7698" wp14:editId="78358BDB">
                  <wp:extent cx="1005840" cy="182880"/>
                  <wp:effectExtent l="0" t="0" r="3810" b="7620"/>
                  <wp:docPr id="208" name="Picture 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005840" cy="182880"/>
                          </a:xfrm>
                          <a:prstGeom prst="rect">
                            <a:avLst/>
                          </a:prstGeom>
                          <a:noFill/>
                          <a:ln>
                            <a:noFill/>
                          </a:ln>
                        </pic:spPr>
                      </pic:pic>
                    </a:graphicData>
                  </a:graphic>
                </wp:inline>
              </w:drawing>
            </w:r>
            <w:r w:rsidRPr="001D386E">
              <w:rPr>
                <w:snapToGrid w:val="0"/>
                <w:lang w:eastAsia="ja-JP"/>
              </w:rPr>
              <w:t xml:space="preserve">in MHz and </w:t>
            </w:r>
            <w:r w:rsidRPr="001D386E">
              <w:rPr>
                <w:position w:val="-14"/>
                <w:lang w:eastAsia="zh-CN"/>
              </w:rPr>
              <w:object w:dxaOrig="4900" w:dyaOrig="400" w14:anchorId="28B45E2A">
                <v:shape id="_x0000_i1090" type="#_x0000_t75" style="width:204pt;height:18pt" o:ole="">
                  <v:imagedata r:id="rId18" o:title=""/>
                </v:shape>
                <o:OLEObject Type="Embed" ProgID="Equation.DSMT4" ShapeID="_x0000_i1090" DrawAspect="Content" ObjectID="_1681024751" r:id="rId90"/>
              </w:object>
            </w:r>
            <w:r w:rsidRPr="001D386E">
              <w:rPr>
                <w:snapToGrid w:val="0"/>
                <w:lang w:eastAsia="ja-JP"/>
              </w:rPr>
              <w:t xml:space="preserve"> with</w:t>
            </w:r>
            <w:r w:rsidRPr="00095A9A">
              <w:rPr>
                <w:noProof/>
                <w:position w:val="-10"/>
                <w:lang w:eastAsia="en-GB"/>
              </w:rPr>
              <w:drawing>
                <wp:inline distT="0" distB="0" distL="0" distR="0" wp14:anchorId="2A8D4CE6" wp14:editId="78453308">
                  <wp:extent cx="274320" cy="182880"/>
                  <wp:effectExtent l="0" t="0" r="0" b="7620"/>
                  <wp:docPr id="207" name="Picture 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1D386E">
              <w:rPr>
                <w:snapToGrid w:val="0"/>
                <w:lang w:eastAsia="ja-JP"/>
              </w:rPr>
              <w:t xml:space="preserve"> the carrier frequency of a high band in MHz and </w:t>
            </w:r>
            <w:r w:rsidRPr="00095A9A">
              <w:rPr>
                <w:noProof/>
                <w:position w:val="-12"/>
                <w:lang w:eastAsia="en-GB"/>
              </w:rPr>
              <w:drawing>
                <wp:inline distT="0" distB="0" distL="0" distR="0" wp14:anchorId="09CBCCA7" wp14:editId="2E0F0889">
                  <wp:extent cx="457200" cy="182880"/>
                  <wp:effectExtent l="0" t="0" r="0" b="7620"/>
                  <wp:docPr id="206" name="Picture 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57200" cy="182880"/>
                          </a:xfrm>
                          <a:prstGeom prst="rect">
                            <a:avLst/>
                          </a:prstGeom>
                          <a:noFill/>
                          <a:ln>
                            <a:noFill/>
                          </a:ln>
                        </pic:spPr>
                      </pic:pic>
                    </a:graphicData>
                  </a:graphic>
                </wp:inline>
              </w:drawing>
            </w:r>
            <w:r w:rsidRPr="001D386E">
              <w:rPr>
                <w:snapToGrid w:val="0"/>
                <w:lang w:eastAsia="ja-JP"/>
              </w:rPr>
              <w:t xml:space="preserve"> the channel bandwidth configured in the low band.</w:t>
            </w:r>
          </w:p>
          <w:p w14:paraId="6C3EB191" w14:textId="77777777" w:rsidR="00C669E8" w:rsidRPr="004409BA" w:rsidRDefault="00C669E8" w:rsidP="004409BA">
            <w:pPr>
              <w:pStyle w:val="TAN"/>
              <w:rPr>
                <w:rFonts w:eastAsia="SimSun"/>
                <w:lang w:eastAsia="ja-JP"/>
              </w:rPr>
            </w:pPr>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702EF86F" w14:textId="77777777" w:rsidR="00C669E8" w:rsidRDefault="00C669E8" w:rsidP="004409BA">
      <w:pPr>
        <w:jc w:val="center"/>
        <w:rPr>
          <w:rFonts w:ascii="Arial" w:hAnsi="Arial" w:cs="Arial"/>
          <w:lang w:eastAsia="zh-CN"/>
        </w:rPr>
      </w:pPr>
    </w:p>
    <w:p w14:paraId="54FDBBCD" w14:textId="49F68CE7" w:rsidR="00C669E8" w:rsidRPr="00C669E8" w:rsidRDefault="00C669E8" w:rsidP="00C669E8">
      <w:pPr>
        <w:pStyle w:val="TH"/>
      </w:pPr>
      <w:r w:rsidRPr="00C669E8">
        <w:t xml:space="preserve">Table </w:t>
      </w:r>
      <w:r>
        <w:t>6.11.</w:t>
      </w:r>
      <w:r w:rsidRPr="00C669E8">
        <w:t>3-</w:t>
      </w:r>
      <w:r>
        <w:t>2</w:t>
      </w:r>
      <w:r w:rsidRPr="00C669E8">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C669E8" w:rsidRPr="001D386E" w14:paraId="0427B404" w14:textId="77777777" w:rsidTr="00C669E8">
        <w:trPr>
          <w:trHeight w:val="255"/>
        </w:trPr>
        <w:tc>
          <w:tcPr>
            <w:tcW w:w="8356" w:type="dxa"/>
            <w:gridSpan w:val="9"/>
            <w:shd w:val="clear" w:color="auto" w:fill="auto"/>
            <w:vAlign w:val="center"/>
          </w:tcPr>
          <w:p w14:paraId="251A7C85" w14:textId="77777777" w:rsidR="00C669E8" w:rsidRPr="001D386E" w:rsidRDefault="00C669E8" w:rsidP="00C669E8">
            <w:pPr>
              <w:pStyle w:val="TAH"/>
            </w:pPr>
            <w:r w:rsidRPr="001D386E">
              <w:t>E-UTRA Band / Channel bandwidth of the high band / N</w:t>
            </w:r>
            <w:r w:rsidRPr="001D386E">
              <w:rPr>
                <w:vertAlign w:val="subscript"/>
              </w:rPr>
              <w:t>RB</w:t>
            </w:r>
            <w:r w:rsidRPr="001D386E">
              <w:t xml:space="preserve"> / Duplex mode</w:t>
            </w:r>
          </w:p>
        </w:tc>
      </w:tr>
      <w:tr w:rsidR="00C669E8" w:rsidRPr="001D386E" w14:paraId="70451C9C" w14:textId="77777777" w:rsidTr="00C669E8">
        <w:trPr>
          <w:trHeight w:val="255"/>
        </w:trPr>
        <w:tc>
          <w:tcPr>
            <w:tcW w:w="2122" w:type="dxa"/>
            <w:shd w:val="clear" w:color="auto" w:fill="auto"/>
            <w:vAlign w:val="center"/>
          </w:tcPr>
          <w:p w14:paraId="0231ABB0" w14:textId="77777777" w:rsidR="00C669E8" w:rsidRPr="001D386E" w:rsidRDefault="00C669E8" w:rsidP="00C669E8">
            <w:pPr>
              <w:pStyle w:val="TAH"/>
            </w:pPr>
            <w:r w:rsidRPr="001D386E">
              <w:t>EUTRA CA Configuration</w:t>
            </w:r>
          </w:p>
        </w:tc>
        <w:tc>
          <w:tcPr>
            <w:tcW w:w="785" w:type="dxa"/>
            <w:shd w:val="clear" w:color="auto" w:fill="auto"/>
            <w:vAlign w:val="center"/>
          </w:tcPr>
          <w:p w14:paraId="4694352F" w14:textId="77777777" w:rsidR="00C669E8" w:rsidRPr="001D386E" w:rsidRDefault="00C669E8" w:rsidP="00C669E8">
            <w:pPr>
              <w:pStyle w:val="TAH"/>
            </w:pPr>
            <w:r w:rsidRPr="001D386E">
              <w:t>UL band</w:t>
            </w:r>
          </w:p>
        </w:tc>
        <w:tc>
          <w:tcPr>
            <w:tcW w:w="784" w:type="dxa"/>
            <w:shd w:val="clear" w:color="auto" w:fill="auto"/>
            <w:vAlign w:val="center"/>
          </w:tcPr>
          <w:p w14:paraId="3EC93966" w14:textId="77777777" w:rsidR="00C669E8" w:rsidRPr="001D386E" w:rsidRDefault="00C669E8" w:rsidP="00C669E8">
            <w:pPr>
              <w:pStyle w:val="TAH"/>
            </w:pPr>
            <w:r w:rsidRPr="001D386E">
              <w:t>1.4 MHz</w:t>
            </w:r>
          </w:p>
        </w:tc>
        <w:tc>
          <w:tcPr>
            <w:tcW w:w="784" w:type="dxa"/>
            <w:shd w:val="clear" w:color="auto" w:fill="auto"/>
            <w:vAlign w:val="center"/>
          </w:tcPr>
          <w:p w14:paraId="48ABC90F" w14:textId="77777777" w:rsidR="00C669E8" w:rsidRPr="001D386E" w:rsidRDefault="00C669E8" w:rsidP="00C669E8">
            <w:pPr>
              <w:pStyle w:val="TAH"/>
            </w:pPr>
            <w:r w:rsidRPr="001D386E">
              <w:t>3 MHz</w:t>
            </w:r>
          </w:p>
        </w:tc>
        <w:tc>
          <w:tcPr>
            <w:tcW w:w="784" w:type="dxa"/>
            <w:shd w:val="clear" w:color="auto" w:fill="auto"/>
            <w:vAlign w:val="center"/>
          </w:tcPr>
          <w:p w14:paraId="014D1779" w14:textId="77777777" w:rsidR="00C669E8" w:rsidRPr="001D386E" w:rsidRDefault="00C669E8" w:rsidP="00C669E8">
            <w:pPr>
              <w:pStyle w:val="TAH"/>
            </w:pPr>
            <w:r w:rsidRPr="001D386E">
              <w:t>5 MHz</w:t>
            </w:r>
          </w:p>
        </w:tc>
        <w:tc>
          <w:tcPr>
            <w:tcW w:w="784" w:type="dxa"/>
            <w:shd w:val="clear" w:color="auto" w:fill="auto"/>
            <w:vAlign w:val="center"/>
          </w:tcPr>
          <w:p w14:paraId="058A3A54" w14:textId="77777777" w:rsidR="00C669E8" w:rsidRPr="001D386E" w:rsidRDefault="00C669E8" w:rsidP="00C669E8">
            <w:pPr>
              <w:pStyle w:val="TAH"/>
            </w:pPr>
            <w:r w:rsidRPr="001D386E">
              <w:t>10 MHz</w:t>
            </w:r>
          </w:p>
        </w:tc>
        <w:tc>
          <w:tcPr>
            <w:tcW w:w="784" w:type="dxa"/>
            <w:shd w:val="clear" w:color="auto" w:fill="auto"/>
            <w:vAlign w:val="center"/>
          </w:tcPr>
          <w:p w14:paraId="22EC52EE" w14:textId="77777777" w:rsidR="00C669E8" w:rsidRPr="001D386E" w:rsidRDefault="00C669E8" w:rsidP="00C669E8">
            <w:pPr>
              <w:pStyle w:val="TAH"/>
            </w:pPr>
            <w:r w:rsidRPr="001D386E">
              <w:t>15 MHz</w:t>
            </w:r>
          </w:p>
        </w:tc>
        <w:tc>
          <w:tcPr>
            <w:tcW w:w="787" w:type="dxa"/>
            <w:shd w:val="clear" w:color="auto" w:fill="auto"/>
            <w:vAlign w:val="center"/>
          </w:tcPr>
          <w:p w14:paraId="5F362C17" w14:textId="77777777" w:rsidR="00C669E8" w:rsidRPr="001D386E" w:rsidRDefault="00C669E8" w:rsidP="00C669E8">
            <w:pPr>
              <w:pStyle w:val="TAH"/>
            </w:pPr>
            <w:r w:rsidRPr="001D386E">
              <w:t>20 MHz</w:t>
            </w:r>
          </w:p>
        </w:tc>
        <w:tc>
          <w:tcPr>
            <w:tcW w:w="742" w:type="dxa"/>
            <w:shd w:val="clear" w:color="auto" w:fill="auto"/>
            <w:vAlign w:val="center"/>
          </w:tcPr>
          <w:p w14:paraId="3C464EAD" w14:textId="77777777" w:rsidR="00C669E8" w:rsidRPr="001D386E" w:rsidRDefault="00C669E8" w:rsidP="00C669E8">
            <w:pPr>
              <w:pStyle w:val="TAH"/>
            </w:pPr>
            <w:r w:rsidRPr="001D386E">
              <w:t>Duplex mode</w:t>
            </w:r>
          </w:p>
        </w:tc>
      </w:tr>
      <w:tr w:rsidR="00C669E8" w:rsidRPr="001D386E" w14:paraId="4BB514A6" w14:textId="77777777" w:rsidTr="00C669E8">
        <w:trPr>
          <w:trHeight w:val="255"/>
        </w:trPr>
        <w:tc>
          <w:tcPr>
            <w:tcW w:w="2122" w:type="dxa"/>
            <w:shd w:val="clear" w:color="auto" w:fill="auto"/>
            <w:vAlign w:val="center"/>
          </w:tcPr>
          <w:p w14:paraId="26677DBE" w14:textId="77777777" w:rsidR="00C669E8" w:rsidRPr="001D386E" w:rsidRDefault="00C669E8" w:rsidP="00C669E8">
            <w:pPr>
              <w:pStyle w:val="TAC"/>
            </w:pPr>
            <w:r>
              <w:rPr>
                <w:szCs w:val="18"/>
                <w:lang w:val="en-US"/>
              </w:rPr>
              <w:t>CA_3A-7A-8A-20A-28A</w:t>
            </w:r>
          </w:p>
        </w:tc>
        <w:tc>
          <w:tcPr>
            <w:tcW w:w="785" w:type="dxa"/>
            <w:shd w:val="clear" w:color="auto" w:fill="auto"/>
            <w:vAlign w:val="center"/>
          </w:tcPr>
          <w:p w14:paraId="6B4F993E" w14:textId="77777777" w:rsidR="00C669E8" w:rsidRPr="001D386E" w:rsidRDefault="00C669E8" w:rsidP="00C669E8">
            <w:pPr>
              <w:pStyle w:val="TAC"/>
            </w:pPr>
            <w:r w:rsidRPr="001D386E">
              <w:rPr>
                <w:szCs w:val="18"/>
                <w:lang w:eastAsia="ja-JP"/>
              </w:rPr>
              <w:t>8</w:t>
            </w:r>
          </w:p>
        </w:tc>
        <w:tc>
          <w:tcPr>
            <w:tcW w:w="784" w:type="dxa"/>
            <w:shd w:val="clear" w:color="auto" w:fill="auto"/>
            <w:vAlign w:val="center"/>
          </w:tcPr>
          <w:p w14:paraId="67B6DAB4" w14:textId="77777777" w:rsidR="00C669E8" w:rsidRPr="001D386E" w:rsidRDefault="00C669E8" w:rsidP="00C669E8">
            <w:pPr>
              <w:pStyle w:val="TAC"/>
            </w:pPr>
          </w:p>
        </w:tc>
        <w:tc>
          <w:tcPr>
            <w:tcW w:w="784" w:type="dxa"/>
            <w:shd w:val="clear" w:color="auto" w:fill="auto"/>
            <w:vAlign w:val="center"/>
          </w:tcPr>
          <w:p w14:paraId="6CF11CE8" w14:textId="77777777" w:rsidR="00C669E8" w:rsidRPr="001D386E" w:rsidRDefault="00C669E8" w:rsidP="00C669E8">
            <w:pPr>
              <w:pStyle w:val="TAC"/>
            </w:pPr>
          </w:p>
        </w:tc>
        <w:tc>
          <w:tcPr>
            <w:tcW w:w="784" w:type="dxa"/>
            <w:shd w:val="clear" w:color="auto" w:fill="auto"/>
            <w:vAlign w:val="center"/>
          </w:tcPr>
          <w:p w14:paraId="78EED13C" w14:textId="77777777" w:rsidR="00C669E8" w:rsidRPr="001D386E" w:rsidRDefault="00C669E8" w:rsidP="00C669E8">
            <w:pPr>
              <w:pStyle w:val="TAC"/>
            </w:pPr>
            <w:r w:rsidRPr="001D386E">
              <w:rPr>
                <w:szCs w:val="18"/>
                <w:lang w:eastAsia="ja-JP"/>
              </w:rPr>
              <w:t>8</w:t>
            </w:r>
          </w:p>
        </w:tc>
        <w:tc>
          <w:tcPr>
            <w:tcW w:w="784" w:type="dxa"/>
            <w:shd w:val="clear" w:color="auto" w:fill="auto"/>
            <w:vAlign w:val="center"/>
          </w:tcPr>
          <w:p w14:paraId="7CDDECCB" w14:textId="77777777" w:rsidR="00C669E8" w:rsidRPr="001D386E" w:rsidRDefault="00C669E8" w:rsidP="00C669E8">
            <w:pPr>
              <w:pStyle w:val="TAC"/>
            </w:pPr>
            <w:r w:rsidRPr="001D386E">
              <w:rPr>
                <w:szCs w:val="18"/>
                <w:lang w:eastAsia="ja-JP"/>
              </w:rPr>
              <w:t>16</w:t>
            </w:r>
          </w:p>
        </w:tc>
        <w:tc>
          <w:tcPr>
            <w:tcW w:w="784" w:type="dxa"/>
            <w:shd w:val="clear" w:color="auto" w:fill="auto"/>
            <w:vAlign w:val="center"/>
          </w:tcPr>
          <w:p w14:paraId="68D22DA4" w14:textId="77777777" w:rsidR="00C669E8" w:rsidRPr="001D386E" w:rsidRDefault="00C669E8" w:rsidP="00C669E8">
            <w:pPr>
              <w:pStyle w:val="TAC"/>
            </w:pPr>
            <w:r w:rsidRPr="001D386E">
              <w:rPr>
                <w:szCs w:val="18"/>
                <w:lang w:eastAsia="ja-JP"/>
              </w:rPr>
              <w:t>25</w:t>
            </w:r>
          </w:p>
        </w:tc>
        <w:tc>
          <w:tcPr>
            <w:tcW w:w="787" w:type="dxa"/>
            <w:shd w:val="clear" w:color="auto" w:fill="auto"/>
            <w:vAlign w:val="center"/>
          </w:tcPr>
          <w:p w14:paraId="622DDD32" w14:textId="77777777" w:rsidR="00C669E8" w:rsidRPr="001D386E" w:rsidRDefault="00C669E8" w:rsidP="00C669E8">
            <w:pPr>
              <w:pStyle w:val="TAC"/>
            </w:pPr>
            <w:r w:rsidRPr="001D386E">
              <w:rPr>
                <w:szCs w:val="18"/>
                <w:lang w:eastAsia="ja-JP"/>
              </w:rPr>
              <w:t>25</w:t>
            </w:r>
          </w:p>
        </w:tc>
        <w:tc>
          <w:tcPr>
            <w:tcW w:w="742" w:type="dxa"/>
            <w:shd w:val="clear" w:color="auto" w:fill="auto"/>
            <w:vAlign w:val="center"/>
          </w:tcPr>
          <w:p w14:paraId="148BA13B" w14:textId="77777777" w:rsidR="00C669E8" w:rsidRPr="001D386E" w:rsidRDefault="00C669E8" w:rsidP="00C669E8">
            <w:pPr>
              <w:pStyle w:val="TAC"/>
            </w:pPr>
            <w:r w:rsidRPr="001D386E">
              <w:rPr>
                <w:szCs w:val="18"/>
                <w:lang w:eastAsia="ja-JP"/>
              </w:rPr>
              <w:t>FDD</w:t>
            </w:r>
          </w:p>
        </w:tc>
      </w:tr>
    </w:tbl>
    <w:p w14:paraId="74C02BA4" w14:textId="77777777" w:rsidR="00C669E8" w:rsidRDefault="00C669E8" w:rsidP="00613C18">
      <w:pPr>
        <w:pStyle w:val="Guidance"/>
        <w:rPr>
          <w:lang w:val="sv-SE" w:eastAsia="zh-CN"/>
        </w:rPr>
      </w:pPr>
    </w:p>
    <w:p w14:paraId="46EC4F31" w14:textId="05F6C9C3" w:rsidR="00C669E8" w:rsidRPr="006F7C0C" w:rsidRDefault="00C669E8" w:rsidP="00C669E8">
      <w:pPr>
        <w:pStyle w:val="Heading1"/>
        <w:rPr>
          <w:lang w:val="en-US"/>
        </w:rPr>
      </w:pPr>
      <w:bookmarkStart w:id="417" w:name="_Toc68165327"/>
      <w:r>
        <w:rPr>
          <w:lang w:val="en-US"/>
        </w:rPr>
        <w:t>7</w:t>
      </w:r>
      <w:r w:rsidRPr="006F7C0C">
        <w:rPr>
          <w:lang w:val="en-US"/>
        </w:rPr>
        <w:tab/>
      </w:r>
      <w:r>
        <w:rPr>
          <w:lang w:val="en-US"/>
        </w:rPr>
        <w:t>6</w:t>
      </w:r>
      <w:r w:rsidRPr="006F7C0C">
        <w:rPr>
          <w:rFonts w:hint="eastAsia"/>
          <w:lang w:val="en-US" w:eastAsia="zh-CN"/>
        </w:rPr>
        <w:t xml:space="preserve"> </w:t>
      </w:r>
      <w:r w:rsidRPr="006F7C0C">
        <w:rPr>
          <w:lang w:val="en-US"/>
        </w:rPr>
        <w:t>Band Carrier Aggregation with Single UL: Specific Band Combination Part</w:t>
      </w:r>
      <w:bookmarkEnd w:id="417"/>
    </w:p>
    <w:p w14:paraId="33773835" w14:textId="0B27E938" w:rsidR="00C669E8" w:rsidRPr="00616096" w:rsidRDefault="00C669E8" w:rsidP="00C669E8">
      <w:pPr>
        <w:pStyle w:val="Heading2"/>
        <w:ind w:left="0" w:firstLine="0"/>
        <w:rPr>
          <w:rFonts w:ascii="Calibri" w:hAnsi="Calibri"/>
          <w:sz w:val="22"/>
          <w:szCs w:val="22"/>
          <w:lang w:val="en-US" w:eastAsia="zh-CN"/>
        </w:rPr>
      </w:pPr>
      <w:bookmarkStart w:id="418" w:name="_Toc68165328"/>
      <w:r>
        <w:rPr>
          <w:lang w:val="en-US"/>
        </w:rPr>
        <w:t>7.1</w:t>
      </w:r>
      <w:r w:rsidRPr="00616096">
        <w:rPr>
          <w:rFonts w:ascii="Calibri" w:hAnsi="Calibri"/>
          <w:sz w:val="22"/>
          <w:szCs w:val="22"/>
          <w:lang w:val="en-US" w:eastAsia="sv-SE"/>
        </w:rPr>
        <w:tab/>
      </w:r>
      <w:r w:rsidRPr="00616096">
        <w:rPr>
          <w:lang w:val="en-US"/>
        </w:rPr>
        <w:t>CA_</w:t>
      </w:r>
      <w:r>
        <w:rPr>
          <w:lang w:val="en-US"/>
        </w:rPr>
        <w:t>1A-3</w:t>
      </w:r>
      <w:r>
        <w:rPr>
          <w:rFonts w:hint="eastAsia"/>
          <w:lang w:val="en-US" w:eastAsia="zh-CN"/>
        </w:rPr>
        <w:t>A-7A-8A-</w:t>
      </w:r>
      <w:r>
        <w:rPr>
          <w:lang w:val="en-US" w:eastAsia="zh-CN"/>
        </w:rPr>
        <w:t>20A-</w:t>
      </w:r>
      <w:r>
        <w:rPr>
          <w:rFonts w:hint="eastAsia"/>
          <w:lang w:val="en-US" w:eastAsia="zh-CN"/>
        </w:rPr>
        <w:t>28A</w:t>
      </w:r>
      <w:bookmarkEnd w:id="418"/>
    </w:p>
    <w:p w14:paraId="7FB41C32" w14:textId="746F66FB" w:rsidR="00C669E8" w:rsidRDefault="00C669E8" w:rsidP="00C669E8">
      <w:pPr>
        <w:pStyle w:val="Heading3"/>
        <w:ind w:left="0" w:firstLine="0"/>
      </w:pPr>
      <w:bookmarkStart w:id="419" w:name="_Toc68165329"/>
      <w:r>
        <w:t>7.1.1</w:t>
      </w:r>
      <w:r w:rsidRPr="00F00C5E">
        <w:rPr>
          <w:rFonts w:ascii="Calibri" w:hAnsi="Calibri"/>
          <w:sz w:val="22"/>
          <w:szCs w:val="22"/>
          <w:lang w:eastAsia="sv-SE"/>
        </w:rPr>
        <w:tab/>
      </w:r>
      <w:r w:rsidRPr="00725D82">
        <w:t>Channel bandwidths per operating band for CA</w:t>
      </w:r>
      <w:bookmarkEnd w:id="419"/>
    </w:p>
    <w:p w14:paraId="3BAAAD4A" w14:textId="79AF8081" w:rsidR="00C669E8" w:rsidRPr="003126E1" w:rsidRDefault="00C669E8" w:rsidP="00C669E8">
      <w:pPr>
        <w:pStyle w:val="TH"/>
        <w:rPr>
          <w:lang w:eastAsia="zh-CN"/>
        </w:rPr>
      </w:pPr>
      <w:r w:rsidRPr="003126E1">
        <w:t xml:space="preserve">Table </w:t>
      </w:r>
      <w:r>
        <w:t>7</w:t>
      </w:r>
      <w:r w:rsidRPr="003126E1">
        <w:rPr>
          <w:rFonts w:hint="eastAsia"/>
        </w:rPr>
        <w:t>.</w:t>
      </w:r>
      <w:r>
        <w:t>1</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w:t>
      </w:r>
      <w:r>
        <w:t>idths per CA configuration for 6</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C669E8" w:rsidRPr="00621714" w14:paraId="7B2DB7BA" w14:textId="77777777" w:rsidTr="00C669E8">
        <w:trPr>
          <w:trHeight w:val="586"/>
          <w:jc w:val="center"/>
        </w:trPr>
        <w:tc>
          <w:tcPr>
            <w:tcW w:w="1696" w:type="dxa"/>
            <w:vMerge w:val="restart"/>
            <w:tcBorders>
              <w:top w:val="single" w:sz="4" w:space="0" w:color="auto"/>
              <w:left w:val="single" w:sz="4" w:space="0" w:color="auto"/>
              <w:right w:val="single" w:sz="4" w:space="0" w:color="auto"/>
            </w:tcBorders>
            <w:vAlign w:val="center"/>
          </w:tcPr>
          <w:p w14:paraId="1DC6C4EE" w14:textId="77777777" w:rsidR="00C669E8" w:rsidRPr="00621714" w:rsidRDefault="00C669E8" w:rsidP="00C669E8">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6D7D9827" w14:textId="77777777" w:rsidR="00C669E8" w:rsidRPr="00621714" w:rsidRDefault="00C669E8" w:rsidP="00C669E8">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06430B21" w14:textId="77777777" w:rsidR="00C669E8" w:rsidRPr="00621714" w:rsidRDefault="00C669E8" w:rsidP="00C669E8">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550EA74F" w14:textId="77777777" w:rsidR="00C669E8" w:rsidRPr="00621714" w:rsidRDefault="00C669E8" w:rsidP="00C669E8">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2E3575FD" w14:textId="77777777" w:rsidR="00C669E8" w:rsidRPr="00621714" w:rsidRDefault="00C669E8" w:rsidP="00C669E8">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53FC4127" w14:textId="77777777" w:rsidR="00C669E8" w:rsidRPr="00621714" w:rsidRDefault="00C669E8" w:rsidP="00C669E8">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0F5C51A2" w14:textId="77777777" w:rsidR="00C669E8" w:rsidRPr="00621714" w:rsidRDefault="00C669E8" w:rsidP="00C669E8">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63B46CDF" w14:textId="77777777" w:rsidR="00C669E8" w:rsidRPr="00621714" w:rsidRDefault="00C669E8" w:rsidP="00C669E8">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1BC1899F" w14:textId="77777777" w:rsidR="00C669E8" w:rsidRPr="00621714" w:rsidRDefault="00C669E8" w:rsidP="00C669E8">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6AC94DBC" w14:textId="77777777" w:rsidR="00C669E8" w:rsidRPr="00621714" w:rsidRDefault="00C669E8" w:rsidP="00C669E8">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47B80F3F" w14:textId="77777777" w:rsidR="00C669E8" w:rsidRPr="00621714" w:rsidRDefault="00C669E8" w:rsidP="00C669E8">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C669E8" w:rsidRPr="00621714" w14:paraId="5172528B" w14:textId="77777777" w:rsidTr="00C669E8">
        <w:trPr>
          <w:trHeight w:val="586"/>
          <w:jc w:val="center"/>
        </w:trPr>
        <w:tc>
          <w:tcPr>
            <w:tcW w:w="1696" w:type="dxa"/>
            <w:vMerge/>
            <w:tcBorders>
              <w:left w:val="single" w:sz="4" w:space="0" w:color="auto"/>
              <w:bottom w:val="single" w:sz="4" w:space="0" w:color="auto"/>
              <w:right w:val="single" w:sz="4" w:space="0" w:color="auto"/>
            </w:tcBorders>
            <w:vAlign w:val="center"/>
          </w:tcPr>
          <w:p w14:paraId="23EE6497" w14:textId="77777777" w:rsidR="00C669E8" w:rsidRDefault="00C669E8" w:rsidP="00C669E8">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0B95BED0" w14:textId="77777777" w:rsidR="00C669E8" w:rsidRPr="00621714" w:rsidRDefault="00C669E8" w:rsidP="00C669E8">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0AC5EFC2" w14:textId="77777777" w:rsidR="00C669E8" w:rsidRDefault="00C669E8" w:rsidP="00C669E8">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668B8FCF" w14:textId="77777777" w:rsidR="00C669E8" w:rsidRDefault="00C669E8" w:rsidP="00C669E8">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1318EA18" w14:textId="77777777" w:rsidR="00C669E8" w:rsidRDefault="00C669E8" w:rsidP="00C669E8">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3DD951CB" w14:textId="77777777" w:rsidR="00C669E8" w:rsidRPr="00621714" w:rsidRDefault="00C669E8" w:rsidP="00C669E8">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55239FA1" w14:textId="77777777" w:rsidR="00C669E8" w:rsidRPr="00621714" w:rsidRDefault="00C669E8" w:rsidP="00C669E8">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52AFB6E2" w14:textId="77777777" w:rsidR="00C669E8" w:rsidRPr="00621714" w:rsidRDefault="00C669E8" w:rsidP="00C669E8">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3A07DC4F" w14:textId="77777777" w:rsidR="00C669E8" w:rsidRPr="00621714" w:rsidRDefault="00C669E8" w:rsidP="00C669E8">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5A9BA53B" w14:textId="77777777" w:rsidR="00C669E8" w:rsidRDefault="00C669E8" w:rsidP="00C669E8">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201E9CCE" w14:textId="77777777" w:rsidR="00C669E8" w:rsidRPr="00621714" w:rsidRDefault="00C669E8" w:rsidP="00C669E8">
            <w:pPr>
              <w:keepNext/>
              <w:keepLines/>
              <w:spacing w:after="0"/>
              <w:jc w:val="center"/>
              <w:rPr>
                <w:rFonts w:ascii="Arial" w:hAnsi="Arial"/>
                <w:b/>
                <w:sz w:val="18"/>
                <w:lang w:eastAsia="zh-CN"/>
              </w:rPr>
            </w:pPr>
          </w:p>
        </w:tc>
      </w:tr>
      <w:tr w:rsidR="00C669E8" w:rsidRPr="00621714" w14:paraId="2043F2FB" w14:textId="77777777" w:rsidTr="00C669E8">
        <w:trPr>
          <w:trHeight w:val="89"/>
          <w:jc w:val="center"/>
        </w:trPr>
        <w:tc>
          <w:tcPr>
            <w:tcW w:w="1696" w:type="dxa"/>
            <w:vMerge w:val="restart"/>
            <w:tcBorders>
              <w:top w:val="single" w:sz="4" w:space="0" w:color="auto"/>
              <w:left w:val="single" w:sz="4" w:space="0" w:color="auto"/>
              <w:right w:val="single" w:sz="4" w:space="0" w:color="auto"/>
            </w:tcBorders>
            <w:vAlign w:val="center"/>
          </w:tcPr>
          <w:p w14:paraId="29D571D1" w14:textId="77777777" w:rsidR="00C669E8" w:rsidRDefault="00C669E8" w:rsidP="00C669E8">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1A-3A-7A-8A-20A-28A</w:t>
            </w:r>
          </w:p>
        </w:tc>
        <w:tc>
          <w:tcPr>
            <w:tcW w:w="1552" w:type="dxa"/>
            <w:vMerge w:val="restart"/>
            <w:tcBorders>
              <w:top w:val="single" w:sz="4" w:space="0" w:color="auto"/>
              <w:left w:val="single" w:sz="4" w:space="0" w:color="auto"/>
              <w:right w:val="single" w:sz="4" w:space="0" w:color="auto"/>
            </w:tcBorders>
            <w:vAlign w:val="center"/>
          </w:tcPr>
          <w:p w14:paraId="7C7C3829" w14:textId="77777777" w:rsidR="00C669E8" w:rsidRPr="00621714" w:rsidRDefault="00C669E8" w:rsidP="00C669E8">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448389E9" w14:textId="77777777" w:rsidR="00C669E8" w:rsidRDefault="00C669E8" w:rsidP="00C669E8">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054E83CB" w14:textId="77777777" w:rsidR="00C669E8" w:rsidRPr="00BD44DC" w:rsidRDefault="00C669E8" w:rsidP="00C669E8">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3022B58C" w14:textId="77777777" w:rsidR="00C669E8" w:rsidRPr="00BD44DC" w:rsidRDefault="00C669E8" w:rsidP="00C669E8">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3E9B9B8B" w14:textId="77777777" w:rsidR="00C669E8" w:rsidRPr="00BD44DC" w:rsidRDefault="00C669E8" w:rsidP="00C669E8">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72AAFB9C" w14:textId="77777777" w:rsidR="00C669E8" w:rsidRPr="00BD44DC" w:rsidRDefault="00C669E8" w:rsidP="00C669E8">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248380E4" w14:textId="77777777" w:rsidR="00C669E8" w:rsidRPr="00BD44DC" w:rsidRDefault="00C669E8" w:rsidP="00C669E8">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63F46FFC" w14:textId="77777777" w:rsidR="00C669E8" w:rsidRPr="00BD44DC" w:rsidRDefault="00C669E8" w:rsidP="00C669E8">
            <w:pPr>
              <w:pStyle w:val="TAC"/>
            </w:pPr>
            <w:r w:rsidRPr="00BD44DC">
              <w:t>Yes</w:t>
            </w:r>
          </w:p>
        </w:tc>
        <w:tc>
          <w:tcPr>
            <w:tcW w:w="1275" w:type="dxa"/>
            <w:vMerge w:val="restart"/>
            <w:tcBorders>
              <w:top w:val="single" w:sz="4" w:space="0" w:color="auto"/>
              <w:left w:val="single" w:sz="4" w:space="0" w:color="auto"/>
              <w:right w:val="single" w:sz="4" w:space="0" w:color="auto"/>
            </w:tcBorders>
            <w:vAlign w:val="center"/>
          </w:tcPr>
          <w:p w14:paraId="3379097D" w14:textId="77777777" w:rsidR="00C669E8" w:rsidRDefault="00C669E8" w:rsidP="00C669E8">
            <w:pPr>
              <w:keepNext/>
              <w:keepLines/>
              <w:jc w:val="center"/>
              <w:rPr>
                <w:rFonts w:ascii="Arial" w:hAnsi="Arial"/>
                <w:sz w:val="18"/>
                <w:szCs w:val="18"/>
                <w:lang w:eastAsia="zh-CN"/>
              </w:rPr>
            </w:pPr>
            <w:r>
              <w:rPr>
                <w:rFonts w:ascii="Arial" w:hAnsi="Arial"/>
                <w:sz w:val="18"/>
                <w:szCs w:val="18"/>
                <w:lang w:eastAsia="zh-CN"/>
              </w:rPr>
              <w:t>110</w:t>
            </w:r>
          </w:p>
        </w:tc>
        <w:tc>
          <w:tcPr>
            <w:tcW w:w="1313" w:type="dxa"/>
            <w:vMerge w:val="restart"/>
            <w:tcBorders>
              <w:top w:val="single" w:sz="4" w:space="0" w:color="auto"/>
              <w:left w:val="single" w:sz="4" w:space="0" w:color="auto"/>
              <w:right w:val="single" w:sz="4" w:space="0" w:color="auto"/>
            </w:tcBorders>
            <w:vAlign w:val="center"/>
          </w:tcPr>
          <w:p w14:paraId="456DCC50" w14:textId="77777777" w:rsidR="00C669E8" w:rsidRPr="00621714" w:rsidRDefault="00C669E8" w:rsidP="00C669E8">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C669E8" w:rsidRPr="00621714" w14:paraId="06603BC6" w14:textId="77777777" w:rsidTr="004409BA">
        <w:trPr>
          <w:trHeight w:val="152"/>
          <w:jc w:val="center"/>
        </w:trPr>
        <w:tc>
          <w:tcPr>
            <w:tcW w:w="1696" w:type="dxa"/>
            <w:vMerge/>
            <w:tcBorders>
              <w:left w:val="single" w:sz="4" w:space="0" w:color="auto"/>
              <w:right w:val="single" w:sz="4" w:space="0" w:color="auto"/>
            </w:tcBorders>
            <w:vAlign w:val="center"/>
          </w:tcPr>
          <w:p w14:paraId="69CD3975" w14:textId="77777777" w:rsidR="00C669E8" w:rsidRPr="00621714" w:rsidRDefault="00C669E8" w:rsidP="00C669E8">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01223924" w14:textId="77777777" w:rsidR="00C669E8" w:rsidRPr="00621714" w:rsidRDefault="00C669E8" w:rsidP="00C669E8">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18F6C251" w14:textId="77777777" w:rsidR="00C669E8" w:rsidRDefault="00C669E8" w:rsidP="00C669E8">
            <w:pPr>
              <w:keepNext/>
              <w:keepLines/>
              <w:spacing w:after="0"/>
              <w:jc w:val="center"/>
              <w:rPr>
                <w:rFonts w:ascii="Arial" w:hAnsi="Arial"/>
                <w:sz w:val="18"/>
                <w:szCs w:val="18"/>
                <w:lang w:eastAsia="zh-CN"/>
              </w:rPr>
            </w:pPr>
            <w:r>
              <w:rPr>
                <w:rFonts w:ascii="Arial" w:hAnsi="Arial"/>
                <w:sz w:val="18"/>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tcPr>
          <w:p w14:paraId="4D8965A8" w14:textId="77777777" w:rsidR="00C669E8" w:rsidRPr="00BD44DC" w:rsidRDefault="00C669E8" w:rsidP="00C669E8">
            <w:pPr>
              <w:pStyle w:val="TAC"/>
              <w:rPr>
                <w:rFonts w:eastAsia="Yu Mincho"/>
                <w:szCs w:val="18"/>
              </w:rPr>
            </w:pPr>
            <w:r w:rsidRPr="00BD44DC">
              <w:t>Yes</w:t>
            </w:r>
          </w:p>
        </w:tc>
        <w:tc>
          <w:tcPr>
            <w:tcW w:w="708" w:type="dxa"/>
            <w:tcBorders>
              <w:top w:val="single" w:sz="4" w:space="0" w:color="auto"/>
              <w:left w:val="single" w:sz="4" w:space="0" w:color="auto"/>
              <w:bottom w:val="single" w:sz="4" w:space="0" w:color="auto"/>
              <w:right w:val="single" w:sz="4" w:space="0" w:color="auto"/>
            </w:tcBorders>
            <w:vAlign w:val="center"/>
          </w:tcPr>
          <w:p w14:paraId="2B0DC745" w14:textId="77777777" w:rsidR="00C669E8" w:rsidRPr="00BD44DC" w:rsidRDefault="00C669E8" w:rsidP="00C669E8">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4AA26D25" w14:textId="77777777" w:rsidR="00C669E8" w:rsidRPr="00BD44DC" w:rsidRDefault="00C669E8" w:rsidP="00C669E8">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5441FE6E" w14:textId="77777777" w:rsidR="00C669E8" w:rsidRPr="00BD44DC" w:rsidRDefault="00C669E8" w:rsidP="00C669E8">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02CAA193" w14:textId="77777777" w:rsidR="00C669E8" w:rsidRPr="00BD44DC" w:rsidRDefault="00C669E8" w:rsidP="00C669E8">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32A52F30" w14:textId="77777777" w:rsidR="00C669E8" w:rsidRPr="00BD44DC" w:rsidRDefault="00C669E8" w:rsidP="00C669E8">
            <w:pPr>
              <w:pStyle w:val="TAC"/>
            </w:pPr>
            <w:r w:rsidRPr="00BD44DC">
              <w:t>Yes</w:t>
            </w:r>
          </w:p>
        </w:tc>
        <w:tc>
          <w:tcPr>
            <w:tcW w:w="1275" w:type="dxa"/>
            <w:vMerge/>
            <w:tcBorders>
              <w:left w:val="single" w:sz="4" w:space="0" w:color="auto"/>
              <w:right w:val="single" w:sz="4" w:space="0" w:color="auto"/>
            </w:tcBorders>
            <w:vAlign w:val="center"/>
          </w:tcPr>
          <w:p w14:paraId="0610136B" w14:textId="77777777" w:rsidR="00C669E8" w:rsidRPr="00621714" w:rsidRDefault="00C669E8" w:rsidP="00C669E8">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31C5A539" w14:textId="77777777" w:rsidR="00C669E8" w:rsidRPr="00621714" w:rsidRDefault="00C669E8" w:rsidP="00C669E8">
            <w:pPr>
              <w:keepNext/>
              <w:keepLines/>
              <w:jc w:val="center"/>
              <w:rPr>
                <w:rFonts w:ascii="Arial" w:hAnsi="Arial"/>
                <w:sz w:val="18"/>
                <w:szCs w:val="18"/>
                <w:lang w:eastAsia="zh-CN"/>
              </w:rPr>
            </w:pPr>
          </w:p>
        </w:tc>
      </w:tr>
      <w:tr w:rsidR="00C669E8" w:rsidRPr="00621714" w14:paraId="40661F77" w14:textId="77777777" w:rsidTr="00C669E8">
        <w:trPr>
          <w:trHeight w:val="152"/>
          <w:jc w:val="center"/>
        </w:trPr>
        <w:tc>
          <w:tcPr>
            <w:tcW w:w="1696" w:type="dxa"/>
            <w:vMerge/>
            <w:tcBorders>
              <w:left w:val="single" w:sz="4" w:space="0" w:color="auto"/>
              <w:right w:val="single" w:sz="4" w:space="0" w:color="auto"/>
            </w:tcBorders>
            <w:vAlign w:val="center"/>
          </w:tcPr>
          <w:p w14:paraId="34E1DA05" w14:textId="77777777" w:rsidR="00C669E8" w:rsidRPr="00621714" w:rsidRDefault="00C669E8" w:rsidP="00C669E8">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5775C968" w14:textId="77777777" w:rsidR="00C669E8" w:rsidRPr="00621714" w:rsidRDefault="00C669E8" w:rsidP="00C669E8">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5CBC8195" w14:textId="77777777" w:rsidR="00C669E8" w:rsidRPr="00621714" w:rsidRDefault="00C669E8" w:rsidP="00C669E8">
            <w:pPr>
              <w:keepNext/>
              <w:keepLines/>
              <w:spacing w:after="0"/>
              <w:jc w:val="center"/>
              <w:rPr>
                <w:rFonts w:ascii="Arial" w:hAnsi="Arial"/>
                <w:sz w:val="18"/>
                <w:szCs w:val="18"/>
                <w:lang w:eastAsia="zh-CN"/>
              </w:rPr>
            </w:pPr>
            <w:r>
              <w:rPr>
                <w:rFonts w:ascii="Arial" w:hAnsi="Arial" w:hint="eastAsia"/>
                <w:sz w:val="18"/>
                <w:szCs w:val="18"/>
                <w:lang w:eastAsia="zh-CN"/>
              </w:rPr>
              <w:t>7</w:t>
            </w:r>
          </w:p>
        </w:tc>
        <w:tc>
          <w:tcPr>
            <w:tcW w:w="709" w:type="dxa"/>
            <w:tcBorders>
              <w:top w:val="single" w:sz="4" w:space="0" w:color="auto"/>
              <w:left w:val="single" w:sz="4" w:space="0" w:color="auto"/>
              <w:bottom w:val="single" w:sz="4" w:space="0" w:color="auto"/>
              <w:right w:val="single" w:sz="4" w:space="0" w:color="auto"/>
            </w:tcBorders>
          </w:tcPr>
          <w:p w14:paraId="46C4130F" w14:textId="77777777" w:rsidR="00C669E8" w:rsidRPr="00BD44DC" w:rsidRDefault="00C669E8" w:rsidP="00C669E8">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6B1C0FCC" w14:textId="77777777" w:rsidR="00C669E8" w:rsidRPr="00BD44DC" w:rsidRDefault="00C669E8" w:rsidP="00C669E8">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2E96EDC9" w14:textId="77777777" w:rsidR="00C669E8" w:rsidRPr="00BD44DC" w:rsidRDefault="00C669E8" w:rsidP="00C669E8">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6F2D086A" w14:textId="77777777" w:rsidR="00C669E8" w:rsidRPr="00BD44DC" w:rsidRDefault="00C669E8" w:rsidP="00C669E8">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2DA8C6E4" w14:textId="77777777" w:rsidR="00C669E8" w:rsidRPr="00BD44DC" w:rsidRDefault="00C669E8" w:rsidP="00C669E8">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3EE2E063" w14:textId="77777777" w:rsidR="00C669E8" w:rsidRPr="00BD44DC" w:rsidRDefault="00C669E8" w:rsidP="00C669E8">
            <w:pPr>
              <w:pStyle w:val="TAC"/>
              <w:rPr>
                <w:rFonts w:eastAsia="Yu Mincho"/>
                <w:szCs w:val="18"/>
              </w:rPr>
            </w:pPr>
            <w:r w:rsidRPr="00BD44DC">
              <w:t>Yes</w:t>
            </w:r>
          </w:p>
        </w:tc>
        <w:tc>
          <w:tcPr>
            <w:tcW w:w="1275" w:type="dxa"/>
            <w:vMerge/>
            <w:tcBorders>
              <w:left w:val="single" w:sz="4" w:space="0" w:color="auto"/>
              <w:right w:val="single" w:sz="4" w:space="0" w:color="auto"/>
            </w:tcBorders>
            <w:vAlign w:val="center"/>
          </w:tcPr>
          <w:p w14:paraId="20C6FB5A" w14:textId="77777777" w:rsidR="00C669E8" w:rsidRPr="00621714" w:rsidRDefault="00C669E8" w:rsidP="00C669E8">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0CA566D1" w14:textId="77777777" w:rsidR="00C669E8" w:rsidRPr="00621714" w:rsidRDefault="00C669E8" w:rsidP="00C669E8">
            <w:pPr>
              <w:keepNext/>
              <w:keepLines/>
              <w:jc w:val="center"/>
              <w:rPr>
                <w:rFonts w:ascii="Arial" w:hAnsi="Arial"/>
                <w:sz w:val="18"/>
                <w:szCs w:val="18"/>
                <w:lang w:eastAsia="zh-CN"/>
              </w:rPr>
            </w:pPr>
          </w:p>
        </w:tc>
      </w:tr>
      <w:tr w:rsidR="00C669E8" w:rsidRPr="00621714" w14:paraId="2CA6F266" w14:textId="77777777" w:rsidTr="00C669E8">
        <w:trPr>
          <w:trHeight w:val="165"/>
          <w:jc w:val="center"/>
        </w:trPr>
        <w:tc>
          <w:tcPr>
            <w:tcW w:w="1696" w:type="dxa"/>
            <w:vMerge/>
            <w:tcBorders>
              <w:left w:val="single" w:sz="4" w:space="0" w:color="auto"/>
              <w:right w:val="single" w:sz="4" w:space="0" w:color="auto"/>
            </w:tcBorders>
            <w:vAlign w:val="center"/>
          </w:tcPr>
          <w:p w14:paraId="28D1F345" w14:textId="77777777" w:rsidR="00C669E8" w:rsidRPr="00621714" w:rsidRDefault="00C669E8" w:rsidP="00C669E8">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196E6C25" w14:textId="77777777" w:rsidR="00C669E8" w:rsidRPr="00621714" w:rsidRDefault="00C669E8" w:rsidP="00C669E8">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3C378542" w14:textId="77777777" w:rsidR="00C669E8" w:rsidRPr="00621714" w:rsidRDefault="00C669E8" w:rsidP="00C669E8">
            <w:pPr>
              <w:keepNext/>
              <w:keepLines/>
              <w:spacing w:after="0"/>
              <w:jc w:val="center"/>
              <w:rPr>
                <w:rFonts w:ascii="Arial" w:hAnsi="Arial"/>
                <w:sz w:val="18"/>
                <w:szCs w:val="18"/>
                <w:lang w:eastAsia="zh-CN"/>
              </w:rPr>
            </w:pPr>
            <w:r>
              <w:rPr>
                <w:rFonts w:ascii="Arial" w:hAnsi="Arial"/>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tcPr>
          <w:p w14:paraId="39000932" w14:textId="77777777" w:rsidR="00C669E8" w:rsidRPr="00BD44DC" w:rsidRDefault="00C669E8" w:rsidP="00C669E8">
            <w:pPr>
              <w:pStyle w:val="TAC"/>
              <w:rPr>
                <w:rFonts w:eastAsia="Yu Mincho"/>
                <w:szCs w:val="18"/>
              </w:rPr>
            </w:pPr>
            <w:r>
              <w:rPr>
                <w:rFonts w:eastAsia="Yu Mincho"/>
                <w:szCs w:val="18"/>
              </w:rPr>
              <w:t>Yes</w:t>
            </w:r>
          </w:p>
        </w:tc>
        <w:tc>
          <w:tcPr>
            <w:tcW w:w="708" w:type="dxa"/>
            <w:tcBorders>
              <w:top w:val="single" w:sz="4" w:space="0" w:color="auto"/>
              <w:left w:val="single" w:sz="4" w:space="0" w:color="auto"/>
              <w:bottom w:val="single" w:sz="4" w:space="0" w:color="auto"/>
              <w:right w:val="single" w:sz="4" w:space="0" w:color="auto"/>
            </w:tcBorders>
          </w:tcPr>
          <w:p w14:paraId="516DA34C" w14:textId="77777777" w:rsidR="00C669E8" w:rsidRPr="00BD44DC" w:rsidRDefault="00C669E8" w:rsidP="00C669E8">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761E762B" w14:textId="77777777" w:rsidR="00C669E8" w:rsidRPr="00BD44DC" w:rsidRDefault="00C669E8" w:rsidP="00C669E8">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09A84E7A" w14:textId="77777777" w:rsidR="00C669E8" w:rsidRPr="00BD44DC" w:rsidRDefault="00C669E8" w:rsidP="00C669E8">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18D765BB" w14:textId="77777777" w:rsidR="00C669E8" w:rsidRPr="00BD44DC" w:rsidRDefault="00C669E8" w:rsidP="00C669E8">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1A666E62" w14:textId="77777777" w:rsidR="00C669E8" w:rsidRPr="00BD44DC" w:rsidRDefault="00C669E8" w:rsidP="00C669E8">
            <w:pPr>
              <w:pStyle w:val="TAC"/>
              <w:rPr>
                <w:rFonts w:eastAsia="Yu Mincho"/>
                <w:szCs w:val="18"/>
              </w:rPr>
            </w:pPr>
          </w:p>
        </w:tc>
        <w:tc>
          <w:tcPr>
            <w:tcW w:w="1275" w:type="dxa"/>
            <w:vMerge/>
            <w:tcBorders>
              <w:left w:val="single" w:sz="4" w:space="0" w:color="auto"/>
              <w:right w:val="single" w:sz="4" w:space="0" w:color="auto"/>
            </w:tcBorders>
          </w:tcPr>
          <w:p w14:paraId="66A568F6" w14:textId="77777777" w:rsidR="00C669E8" w:rsidRPr="00621714" w:rsidRDefault="00C669E8" w:rsidP="00C669E8">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72B88A85" w14:textId="77777777" w:rsidR="00C669E8" w:rsidRPr="00621714" w:rsidRDefault="00C669E8" w:rsidP="00C669E8">
            <w:pPr>
              <w:keepNext/>
              <w:keepLines/>
              <w:jc w:val="center"/>
              <w:rPr>
                <w:rFonts w:ascii="Arial" w:hAnsi="Arial"/>
                <w:sz w:val="18"/>
                <w:szCs w:val="18"/>
                <w:lang w:eastAsia="zh-CN"/>
              </w:rPr>
            </w:pPr>
          </w:p>
        </w:tc>
      </w:tr>
      <w:tr w:rsidR="00C669E8" w:rsidRPr="00621714" w14:paraId="094229AF" w14:textId="77777777" w:rsidTr="00C669E8">
        <w:trPr>
          <w:trHeight w:val="149"/>
          <w:jc w:val="center"/>
        </w:trPr>
        <w:tc>
          <w:tcPr>
            <w:tcW w:w="1696" w:type="dxa"/>
            <w:vMerge/>
            <w:tcBorders>
              <w:left w:val="single" w:sz="4" w:space="0" w:color="auto"/>
              <w:bottom w:val="single" w:sz="4" w:space="0" w:color="auto"/>
              <w:right w:val="single" w:sz="4" w:space="0" w:color="auto"/>
            </w:tcBorders>
            <w:vAlign w:val="center"/>
          </w:tcPr>
          <w:p w14:paraId="1BAE040E" w14:textId="77777777" w:rsidR="00C669E8" w:rsidRPr="00621714" w:rsidRDefault="00C669E8" w:rsidP="00C669E8">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7DDE4E1F" w14:textId="77777777" w:rsidR="00C669E8" w:rsidRPr="00621714" w:rsidRDefault="00C669E8" w:rsidP="00C669E8">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5467EE93" w14:textId="77777777" w:rsidR="00C669E8" w:rsidRDefault="00C669E8" w:rsidP="00C669E8">
            <w:pPr>
              <w:keepNext/>
              <w:keepLines/>
              <w:spacing w:after="0"/>
              <w:jc w:val="center"/>
              <w:rPr>
                <w:rFonts w:ascii="Arial" w:hAnsi="Arial"/>
                <w:sz w:val="18"/>
                <w:szCs w:val="18"/>
                <w:lang w:eastAsia="ja-JP"/>
              </w:rPr>
            </w:pPr>
            <w:r>
              <w:rPr>
                <w:rFonts w:ascii="Arial" w:hAnsi="Arial"/>
                <w:sz w:val="18"/>
                <w:szCs w:val="18"/>
                <w:lang w:eastAsia="ja-JP"/>
              </w:rPr>
              <w:t>20</w:t>
            </w:r>
          </w:p>
        </w:tc>
        <w:tc>
          <w:tcPr>
            <w:tcW w:w="709" w:type="dxa"/>
            <w:tcBorders>
              <w:left w:val="single" w:sz="4" w:space="0" w:color="auto"/>
              <w:bottom w:val="single" w:sz="4" w:space="0" w:color="auto"/>
              <w:right w:val="single" w:sz="4" w:space="0" w:color="auto"/>
            </w:tcBorders>
          </w:tcPr>
          <w:p w14:paraId="32386C39" w14:textId="77777777" w:rsidR="00C669E8" w:rsidRPr="00BD44DC" w:rsidRDefault="00C669E8" w:rsidP="00C669E8">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399C92FC" w14:textId="77777777" w:rsidR="00C669E8" w:rsidRPr="00BD44DC" w:rsidRDefault="00C669E8" w:rsidP="00C669E8">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46BFA3F0" w14:textId="77777777" w:rsidR="00C669E8" w:rsidRPr="00BD44DC" w:rsidRDefault="00C669E8" w:rsidP="00C669E8">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41011896" w14:textId="77777777" w:rsidR="00C669E8" w:rsidRPr="00BD44DC" w:rsidRDefault="00C669E8" w:rsidP="00C669E8">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621909A2" w14:textId="77777777" w:rsidR="00C669E8" w:rsidRPr="00BD44DC" w:rsidRDefault="00C669E8" w:rsidP="00C669E8">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75936F34" w14:textId="77777777" w:rsidR="00C669E8" w:rsidRPr="00BD44DC" w:rsidRDefault="00C669E8" w:rsidP="00C669E8">
            <w:pPr>
              <w:pStyle w:val="TAC"/>
            </w:pPr>
            <w:r w:rsidRPr="00BD44DC">
              <w:t>Yes</w:t>
            </w:r>
          </w:p>
        </w:tc>
        <w:tc>
          <w:tcPr>
            <w:tcW w:w="1275" w:type="dxa"/>
            <w:vMerge/>
            <w:tcBorders>
              <w:left w:val="single" w:sz="4" w:space="0" w:color="auto"/>
              <w:bottom w:val="single" w:sz="4" w:space="0" w:color="auto"/>
              <w:right w:val="single" w:sz="4" w:space="0" w:color="auto"/>
            </w:tcBorders>
          </w:tcPr>
          <w:p w14:paraId="341E188D" w14:textId="77777777" w:rsidR="00C669E8" w:rsidRPr="00621714" w:rsidRDefault="00C669E8" w:rsidP="00C669E8">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01A09A0A" w14:textId="77777777" w:rsidR="00C669E8" w:rsidRPr="00621714" w:rsidRDefault="00C669E8" w:rsidP="00C669E8">
            <w:pPr>
              <w:keepNext/>
              <w:keepLines/>
              <w:jc w:val="center"/>
              <w:rPr>
                <w:rFonts w:ascii="Arial" w:hAnsi="Arial"/>
                <w:sz w:val="18"/>
                <w:szCs w:val="18"/>
                <w:lang w:eastAsia="ja-JP"/>
              </w:rPr>
            </w:pPr>
          </w:p>
        </w:tc>
      </w:tr>
      <w:tr w:rsidR="00C669E8" w:rsidRPr="00621714" w14:paraId="4C93B4DC" w14:textId="77777777" w:rsidTr="00C669E8">
        <w:trPr>
          <w:trHeight w:val="149"/>
          <w:jc w:val="center"/>
        </w:trPr>
        <w:tc>
          <w:tcPr>
            <w:tcW w:w="1696" w:type="dxa"/>
            <w:vMerge/>
            <w:tcBorders>
              <w:left w:val="single" w:sz="4" w:space="0" w:color="auto"/>
              <w:bottom w:val="single" w:sz="4" w:space="0" w:color="auto"/>
              <w:right w:val="single" w:sz="4" w:space="0" w:color="auto"/>
            </w:tcBorders>
            <w:vAlign w:val="center"/>
          </w:tcPr>
          <w:p w14:paraId="4A45CCF5" w14:textId="77777777" w:rsidR="00C669E8" w:rsidRPr="00621714" w:rsidRDefault="00C669E8" w:rsidP="00C669E8">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72D4A2B0" w14:textId="77777777" w:rsidR="00C669E8" w:rsidRPr="00621714" w:rsidRDefault="00C669E8" w:rsidP="00C669E8">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62722DA0" w14:textId="77777777" w:rsidR="00C669E8" w:rsidRPr="00621714" w:rsidRDefault="00C669E8" w:rsidP="00C669E8">
            <w:pPr>
              <w:keepNext/>
              <w:keepLines/>
              <w:spacing w:after="0"/>
              <w:jc w:val="center"/>
              <w:rPr>
                <w:rFonts w:ascii="Arial" w:hAnsi="Arial"/>
                <w:sz w:val="18"/>
                <w:szCs w:val="18"/>
                <w:lang w:eastAsia="ja-JP"/>
              </w:rPr>
            </w:pPr>
            <w:r>
              <w:rPr>
                <w:rFonts w:ascii="Arial" w:hAnsi="Arial"/>
                <w:sz w:val="18"/>
                <w:szCs w:val="18"/>
                <w:lang w:eastAsia="ja-JP"/>
              </w:rPr>
              <w:t>28</w:t>
            </w:r>
          </w:p>
        </w:tc>
        <w:tc>
          <w:tcPr>
            <w:tcW w:w="709" w:type="dxa"/>
            <w:tcBorders>
              <w:left w:val="single" w:sz="4" w:space="0" w:color="auto"/>
              <w:bottom w:val="single" w:sz="4" w:space="0" w:color="auto"/>
              <w:right w:val="single" w:sz="4" w:space="0" w:color="auto"/>
            </w:tcBorders>
          </w:tcPr>
          <w:p w14:paraId="514D3E59" w14:textId="77777777" w:rsidR="00C669E8" w:rsidRPr="00BD44DC" w:rsidRDefault="00C669E8" w:rsidP="00C669E8">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1B5DB367" w14:textId="77777777" w:rsidR="00C669E8" w:rsidRPr="00BD44DC" w:rsidRDefault="00C669E8" w:rsidP="00C669E8">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74B82C70" w14:textId="77777777" w:rsidR="00C669E8" w:rsidRPr="00BD44DC" w:rsidRDefault="00C669E8" w:rsidP="00C669E8">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588DC377" w14:textId="77777777" w:rsidR="00C669E8" w:rsidRPr="00BD44DC" w:rsidRDefault="00C669E8" w:rsidP="00C669E8">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519092F5" w14:textId="77777777" w:rsidR="00C669E8" w:rsidRPr="00BD44DC" w:rsidRDefault="00C669E8" w:rsidP="00C669E8">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32629BF8" w14:textId="77777777" w:rsidR="00C669E8" w:rsidRPr="00BD44DC" w:rsidRDefault="00C669E8" w:rsidP="00C669E8">
            <w:pPr>
              <w:pStyle w:val="TAC"/>
              <w:rPr>
                <w:rFonts w:eastAsia="Yu Mincho"/>
                <w:szCs w:val="18"/>
              </w:rPr>
            </w:pPr>
            <w:r w:rsidRPr="00BD44DC">
              <w:t>Yes</w:t>
            </w:r>
          </w:p>
        </w:tc>
        <w:tc>
          <w:tcPr>
            <w:tcW w:w="1275" w:type="dxa"/>
            <w:vMerge/>
            <w:tcBorders>
              <w:left w:val="single" w:sz="4" w:space="0" w:color="auto"/>
              <w:bottom w:val="single" w:sz="4" w:space="0" w:color="auto"/>
              <w:right w:val="single" w:sz="4" w:space="0" w:color="auto"/>
            </w:tcBorders>
          </w:tcPr>
          <w:p w14:paraId="0C064034" w14:textId="77777777" w:rsidR="00C669E8" w:rsidRPr="00621714" w:rsidRDefault="00C669E8" w:rsidP="00C669E8">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66D9CCD3" w14:textId="77777777" w:rsidR="00C669E8" w:rsidRPr="00621714" w:rsidRDefault="00C669E8" w:rsidP="00C669E8">
            <w:pPr>
              <w:keepNext/>
              <w:keepLines/>
              <w:jc w:val="center"/>
              <w:rPr>
                <w:rFonts w:ascii="Arial" w:hAnsi="Arial"/>
                <w:sz w:val="18"/>
                <w:szCs w:val="18"/>
                <w:lang w:eastAsia="ja-JP"/>
              </w:rPr>
            </w:pPr>
          </w:p>
        </w:tc>
      </w:tr>
    </w:tbl>
    <w:p w14:paraId="598E3F93" w14:textId="77777777" w:rsidR="00C669E8" w:rsidRPr="003126E1" w:rsidRDefault="00C669E8" w:rsidP="00C669E8">
      <w:pPr>
        <w:rPr>
          <w:lang w:val="en-US" w:eastAsia="zh-CN"/>
        </w:rPr>
      </w:pPr>
    </w:p>
    <w:p w14:paraId="4129DA92" w14:textId="29325EF3" w:rsidR="00C669E8" w:rsidRPr="00E824C3" w:rsidRDefault="00C669E8" w:rsidP="00C669E8">
      <w:pPr>
        <w:pStyle w:val="Heading3"/>
        <w:ind w:left="0" w:firstLine="0"/>
        <w:rPr>
          <w:rFonts w:ascii="Calibri" w:hAnsi="Calibri"/>
          <w:szCs w:val="22"/>
          <w:lang w:eastAsia="zh-CN"/>
        </w:rPr>
      </w:pPr>
      <w:bookmarkStart w:id="420" w:name="_Toc68165330"/>
      <w:r>
        <w:t>7.1.2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420"/>
    </w:p>
    <w:p w14:paraId="7DB2E9A7" w14:textId="47858DF8" w:rsidR="00C669E8" w:rsidRPr="003126E1" w:rsidRDefault="00C669E8" w:rsidP="00C669E8">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1A-3A-7A-8A-20A-28A</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proofErr w:type="spellStart"/>
      <w:proofErr w:type="gramStart"/>
      <w:r w:rsidRPr="003126E1">
        <w:rPr>
          <w:rFonts w:ascii="Arial" w:hAnsi="Arial" w:cs="Arial"/>
          <w:lang w:eastAsia="ja-JP"/>
        </w:rPr>
        <w:t>T</w:t>
      </w:r>
      <w:r w:rsidRPr="003126E1">
        <w:rPr>
          <w:rFonts w:ascii="Arial" w:hAnsi="Arial" w:cs="Arial"/>
          <w:vertAlign w:val="subscript"/>
          <w:lang w:eastAsia="ja-JP"/>
        </w:rPr>
        <w:t>IB,c</w:t>
      </w:r>
      <w:proofErr w:type="spellEnd"/>
      <w:proofErr w:type="gramEnd"/>
      <w:r w:rsidRPr="003126E1">
        <w:rPr>
          <w:rFonts w:ascii="Arial" w:hAnsi="Arial" w:cs="Arial"/>
          <w:lang w:eastAsia="ja-JP"/>
        </w:rPr>
        <w:t xml:space="preserve"> and </w:t>
      </w:r>
      <w:r w:rsidRPr="003126E1">
        <w:rPr>
          <w:rFonts w:ascii="Arial" w:hAnsi="Arial" w:cs="Arial"/>
          <w:lang w:eastAsia="ja-JP"/>
        </w:rPr>
        <w:sym w:font="Symbol" w:char="F044"/>
      </w:r>
      <w:proofErr w:type="spellStart"/>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,c</w:t>
      </w:r>
      <w:proofErr w:type="spellEnd"/>
      <w:r w:rsidRPr="003126E1">
        <w:rPr>
          <w:rFonts w:ascii="Arial" w:hAnsi="Arial" w:cs="Arial"/>
          <w:vertAlign w:val="subscript"/>
          <w:lang w:eastAsia="zh-CN"/>
        </w:rPr>
        <w:t xml:space="preserve"> </w:t>
      </w:r>
      <w:r w:rsidRPr="003126E1">
        <w:rPr>
          <w:rFonts w:ascii="Arial" w:hAnsi="Arial" w:cs="Arial"/>
          <w:lang w:eastAsia="ja-JP"/>
        </w:rPr>
        <w:t xml:space="preserve">values are shown in table </w:t>
      </w:r>
      <w:r>
        <w:rPr>
          <w:rFonts w:ascii="Arial" w:hAnsi="Arial" w:cs="Arial"/>
          <w:lang w:eastAsia="ja-JP"/>
        </w:rPr>
        <w:t>7</w:t>
      </w:r>
      <w:r w:rsidRPr="003126E1">
        <w:rPr>
          <w:rFonts w:ascii="Arial" w:hAnsi="Arial" w:cs="Arial"/>
          <w:lang w:eastAsia="ja-JP"/>
        </w:rPr>
        <w:t>.</w:t>
      </w:r>
      <w:r>
        <w:rPr>
          <w:rFonts w:ascii="Arial" w:hAnsi="Arial" w:cs="Arial"/>
          <w:lang w:eastAsia="ja-JP"/>
        </w:rPr>
        <w:t>1.2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7</w:t>
      </w:r>
      <w:r w:rsidRPr="003126E1">
        <w:rPr>
          <w:rFonts w:ascii="Arial" w:hAnsi="Arial" w:cs="Arial"/>
          <w:lang w:eastAsia="ja-JP"/>
        </w:rPr>
        <w:t>.</w:t>
      </w:r>
      <w:r>
        <w:rPr>
          <w:rFonts w:ascii="Arial" w:hAnsi="Arial" w:cs="Arial"/>
          <w:lang w:eastAsia="ja-JP"/>
        </w:rPr>
        <w:t>1.2</w:t>
      </w:r>
      <w:r w:rsidRPr="003126E1">
        <w:rPr>
          <w:rFonts w:ascii="Arial" w:hAnsi="Arial" w:cs="Arial"/>
          <w:lang w:eastAsia="ja-JP"/>
        </w:rPr>
        <w:t>-2</w:t>
      </w:r>
      <w:r w:rsidRPr="003126E1">
        <w:rPr>
          <w:rFonts w:ascii="Arial" w:hAnsi="Arial" w:cs="Arial"/>
          <w:lang w:eastAsia="zh-CN"/>
        </w:rPr>
        <w:t>, respectively.</w:t>
      </w:r>
    </w:p>
    <w:p w14:paraId="53BAAAF8" w14:textId="30F658C4" w:rsidR="00C669E8" w:rsidRPr="003126E1" w:rsidRDefault="00C669E8" w:rsidP="00C669E8">
      <w:pPr>
        <w:pStyle w:val="TH"/>
        <w:rPr>
          <w:lang w:eastAsia="zh-CN"/>
        </w:rPr>
      </w:pPr>
      <w:r>
        <w:lastRenderedPageBreak/>
        <w:t>Table 7</w:t>
      </w:r>
      <w:r w:rsidRPr="003126E1">
        <w:t>.</w:t>
      </w:r>
      <w:r>
        <w:t>1.2</w:t>
      </w:r>
      <w:r w:rsidRPr="003126E1">
        <w:rPr>
          <w:rFonts w:hint="eastAsia"/>
        </w:rPr>
        <w:t>-</w:t>
      </w:r>
      <w:r w:rsidRPr="003126E1">
        <w:t xml:space="preserve">1: </w:t>
      </w:r>
      <w:proofErr w:type="spellStart"/>
      <w:r w:rsidRPr="003126E1">
        <w:t>Δ</w:t>
      </w:r>
      <w:proofErr w:type="gramStart"/>
      <w:r w:rsidRPr="003126E1">
        <w:t>TIB,c</w:t>
      </w:r>
      <w:proofErr w:type="spellEnd"/>
      <w:proofErr w:type="gramEnd"/>
      <w:r>
        <w:rPr>
          <w:rFonts w:hint="eastAsia"/>
        </w:rPr>
        <w:t xml:space="preserve"> for </w:t>
      </w:r>
      <w:r>
        <w:t>6</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49"/>
        <w:gridCol w:w="2340"/>
      </w:tblGrid>
      <w:tr w:rsidR="00C669E8" w:rsidRPr="00621714" w14:paraId="1E039089" w14:textId="77777777" w:rsidTr="004409BA">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3B3DDD50" w14:textId="77777777" w:rsidR="00C669E8" w:rsidRPr="00621714" w:rsidRDefault="00C669E8" w:rsidP="00C669E8">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F600B25" w14:textId="77777777" w:rsidR="00C669E8" w:rsidRPr="00621714" w:rsidRDefault="00C669E8" w:rsidP="00C669E8">
            <w:pPr>
              <w:keepNext/>
              <w:keepLines/>
              <w:spacing w:after="0"/>
              <w:jc w:val="center"/>
              <w:rPr>
                <w:rFonts w:ascii="Arial" w:hAnsi="Arial"/>
                <w:b/>
                <w:sz w:val="18"/>
                <w:lang w:eastAsia="zh-CN"/>
              </w:rPr>
            </w:pPr>
            <w:r>
              <w:rPr>
                <w:rFonts w:ascii="Arial" w:hAnsi="Arial" w:hint="eastAsia"/>
                <w:b/>
                <w:sz w:val="18"/>
                <w:lang w:eastAsia="zh-CN"/>
              </w:rPr>
              <w:t>E-UTRA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3298766A" w14:textId="77777777" w:rsidR="00C669E8" w:rsidRPr="00621714" w:rsidRDefault="00C669E8" w:rsidP="00C669E8">
            <w:pPr>
              <w:keepNext/>
              <w:keepLines/>
              <w:spacing w:after="0"/>
              <w:jc w:val="center"/>
              <w:rPr>
                <w:rFonts w:ascii="Arial" w:hAnsi="Arial"/>
                <w:b/>
                <w:sz w:val="18"/>
                <w:lang w:eastAsia="ja-JP"/>
              </w:rPr>
            </w:pPr>
            <w:proofErr w:type="spellStart"/>
            <w:r w:rsidRPr="00621714">
              <w:rPr>
                <w:rFonts w:ascii="Arial" w:hAnsi="Arial"/>
                <w:b/>
                <w:sz w:val="18"/>
                <w:lang w:eastAsia="ja-JP"/>
              </w:rPr>
              <w:t>Δ</w:t>
            </w:r>
            <w:proofErr w:type="gramStart"/>
            <w:r w:rsidRPr="00621714">
              <w:rPr>
                <w:rFonts w:ascii="Arial" w:hAnsi="Arial"/>
                <w:b/>
                <w:sz w:val="18"/>
                <w:lang w:eastAsia="ja-JP"/>
              </w:rPr>
              <w:t>TIB,c</w:t>
            </w:r>
            <w:proofErr w:type="spellEnd"/>
            <w:proofErr w:type="gramEnd"/>
            <w:r>
              <w:rPr>
                <w:rFonts w:ascii="Arial" w:hAnsi="Arial"/>
                <w:b/>
                <w:sz w:val="18"/>
                <w:lang w:eastAsia="ja-JP"/>
              </w:rPr>
              <w:t xml:space="preserve"> </w:t>
            </w:r>
            <w:r w:rsidRPr="00621714">
              <w:rPr>
                <w:rFonts w:ascii="Arial" w:hAnsi="Arial"/>
                <w:b/>
                <w:sz w:val="18"/>
                <w:lang w:eastAsia="ja-JP"/>
              </w:rPr>
              <w:t>[dB]</w:t>
            </w:r>
          </w:p>
        </w:tc>
      </w:tr>
      <w:tr w:rsidR="00C669E8" w:rsidRPr="00621714" w14:paraId="283416C8" w14:textId="77777777" w:rsidTr="004409BA">
        <w:trPr>
          <w:tblHeader/>
          <w:jc w:val="center"/>
        </w:trPr>
        <w:tc>
          <w:tcPr>
            <w:tcW w:w="2736" w:type="dxa"/>
            <w:vMerge w:val="restart"/>
            <w:tcBorders>
              <w:top w:val="single" w:sz="4" w:space="0" w:color="auto"/>
              <w:left w:val="single" w:sz="4" w:space="0" w:color="auto"/>
              <w:right w:val="single" w:sz="4" w:space="0" w:color="auto"/>
            </w:tcBorders>
            <w:vAlign w:val="center"/>
          </w:tcPr>
          <w:p w14:paraId="09CC8AF3" w14:textId="77777777" w:rsidR="00C669E8" w:rsidRPr="00621714" w:rsidRDefault="00C669E8" w:rsidP="00C669E8">
            <w:pPr>
              <w:keepNext/>
              <w:keepLines/>
              <w:spacing w:after="0"/>
              <w:jc w:val="center"/>
              <w:rPr>
                <w:rFonts w:ascii="Arial" w:hAnsi="Arial"/>
                <w:b/>
                <w:sz w:val="18"/>
                <w:lang w:eastAsia="ja-JP"/>
              </w:rPr>
            </w:pPr>
          </w:p>
          <w:p w14:paraId="06FB4214" w14:textId="77777777" w:rsidR="00C669E8" w:rsidRPr="006D3794" w:rsidRDefault="00C669E8" w:rsidP="00C669E8">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1A-3A-7A-8A-20A-28A</w:t>
            </w:r>
          </w:p>
          <w:p w14:paraId="7022BCC6" w14:textId="77777777" w:rsidR="00C669E8" w:rsidRPr="00621714" w:rsidRDefault="00C669E8" w:rsidP="00C669E8">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FB0EB04" w14:textId="77777777" w:rsidR="00C669E8" w:rsidRDefault="00C669E8" w:rsidP="00C669E8">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4134F8A8" w14:textId="77777777" w:rsidR="00C669E8" w:rsidRDefault="00C669E8" w:rsidP="00C669E8">
            <w:pPr>
              <w:keepNext/>
              <w:keepLines/>
              <w:spacing w:after="0"/>
              <w:jc w:val="center"/>
              <w:rPr>
                <w:rFonts w:ascii="Arial" w:hAnsi="Arial"/>
                <w:b/>
                <w:sz w:val="18"/>
                <w:lang w:eastAsia="ja-JP"/>
              </w:rPr>
            </w:pPr>
            <w:r>
              <w:rPr>
                <w:rFonts w:ascii="Arial" w:hAnsi="Arial"/>
                <w:b/>
                <w:sz w:val="18"/>
                <w:lang w:eastAsia="ja-JP"/>
              </w:rPr>
              <w:t>0.6</w:t>
            </w:r>
          </w:p>
        </w:tc>
      </w:tr>
      <w:tr w:rsidR="00C669E8" w:rsidRPr="00621714" w14:paraId="52D53FC6" w14:textId="77777777" w:rsidTr="00C669E8">
        <w:trPr>
          <w:tblHeader/>
          <w:jc w:val="center"/>
        </w:trPr>
        <w:tc>
          <w:tcPr>
            <w:tcW w:w="2736" w:type="dxa"/>
            <w:vMerge/>
            <w:tcBorders>
              <w:left w:val="single" w:sz="4" w:space="0" w:color="auto"/>
              <w:right w:val="single" w:sz="4" w:space="0" w:color="auto"/>
            </w:tcBorders>
            <w:vAlign w:val="center"/>
          </w:tcPr>
          <w:p w14:paraId="715AB0A6" w14:textId="77777777" w:rsidR="00C669E8" w:rsidRPr="00621714" w:rsidRDefault="00C669E8" w:rsidP="00C669E8">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3F37C0C6" w14:textId="77777777" w:rsidR="00C669E8" w:rsidRDefault="00C669E8" w:rsidP="00C669E8">
            <w:pPr>
              <w:keepNext/>
              <w:keepLines/>
              <w:spacing w:after="0"/>
              <w:jc w:val="center"/>
              <w:rPr>
                <w:rFonts w:ascii="Arial" w:hAnsi="Arial"/>
                <w:b/>
                <w:sz w:val="18"/>
                <w:lang w:eastAsia="zh-CN"/>
              </w:rPr>
            </w:pPr>
            <w:r>
              <w:rPr>
                <w:rFonts w:ascii="Arial" w:hAnsi="Arial"/>
                <w:b/>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58EB3821" w14:textId="77777777" w:rsidR="00C669E8" w:rsidRDefault="00C669E8" w:rsidP="00C669E8">
            <w:pPr>
              <w:keepNext/>
              <w:keepLines/>
              <w:spacing w:after="0"/>
              <w:jc w:val="center"/>
              <w:rPr>
                <w:rFonts w:ascii="Arial" w:hAnsi="Arial"/>
                <w:b/>
                <w:sz w:val="18"/>
                <w:lang w:eastAsia="ja-JP"/>
              </w:rPr>
            </w:pPr>
            <w:r>
              <w:rPr>
                <w:rFonts w:ascii="Arial" w:hAnsi="Arial"/>
                <w:b/>
                <w:sz w:val="18"/>
                <w:lang w:eastAsia="ja-JP"/>
              </w:rPr>
              <w:t>0.6</w:t>
            </w:r>
          </w:p>
        </w:tc>
      </w:tr>
      <w:tr w:rsidR="00C669E8" w:rsidRPr="00621714" w14:paraId="6E9AA769" w14:textId="77777777" w:rsidTr="004409BA">
        <w:trPr>
          <w:tblHeader/>
          <w:jc w:val="center"/>
        </w:trPr>
        <w:tc>
          <w:tcPr>
            <w:tcW w:w="2736" w:type="dxa"/>
            <w:vMerge/>
            <w:tcBorders>
              <w:left w:val="single" w:sz="4" w:space="0" w:color="auto"/>
              <w:right w:val="single" w:sz="4" w:space="0" w:color="auto"/>
            </w:tcBorders>
            <w:vAlign w:val="center"/>
          </w:tcPr>
          <w:p w14:paraId="59FC7D73" w14:textId="77777777" w:rsidR="00C669E8" w:rsidRPr="00621714" w:rsidRDefault="00C669E8" w:rsidP="00C669E8">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46657B8B" w14:textId="77777777" w:rsidR="00C669E8" w:rsidRPr="00621714" w:rsidRDefault="00C669E8" w:rsidP="00C669E8">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3E416A60" w14:textId="77777777" w:rsidR="00C669E8" w:rsidRPr="00621714" w:rsidRDefault="00C669E8" w:rsidP="00C669E8">
            <w:pPr>
              <w:keepNext/>
              <w:keepLines/>
              <w:spacing w:after="0"/>
              <w:jc w:val="center"/>
              <w:rPr>
                <w:rFonts w:ascii="Arial" w:hAnsi="Arial"/>
                <w:b/>
                <w:sz w:val="18"/>
                <w:lang w:eastAsia="ja-JP"/>
              </w:rPr>
            </w:pPr>
            <w:r>
              <w:rPr>
                <w:rFonts w:ascii="Arial" w:hAnsi="Arial"/>
                <w:b/>
                <w:sz w:val="18"/>
                <w:lang w:eastAsia="ja-JP"/>
              </w:rPr>
              <w:t>0.6</w:t>
            </w:r>
          </w:p>
        </w:tc>
      </w:tr>
      <w:tr w:rsidR="00C669E8" w:rsidRPr="00621714" w14:paraId="6AA6693B" w14:textId="77777777" w:rsidTr="004409BA">
        <w:trPr>
          <w:trHeight w:val="90"/>
          <w:tblHeader/>
          <w:jc w:val="center"/>
        </w:trPr>
        <w:tc>
          <w:tcPr>
            <w:tcW w:w="2736" w:type="dxa"/>
            <w:vMerge/>
            <w:tcBorders>
              <w:left w:val="single" w:sz="4" w:space="0" w:color="auto"/>
              <w:right w:val="single" w:sz="4" w:space="0" w:color="auto"/>
            </w:tcBorders>
            <w:vAlign w:val="center"/>
          </w:tcPr>
          <w:p w14:paraId="3E154C60" w14:textId="77777777" w:rsidR="00C669E8" w:rsidRPr="00621714" w:rsidRDefault="00C669E8" w:rsidP="00C669E8">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521FC1A3" w14:textId="77777777" w:rsidR="00C669E8" w:rsidRPr="00621714" w:rsidRDefault="00C669E8" w:rsidP="00C669E8">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right w:val="single" w:sz="4" w:space="0" w:color="auto"/>
            </w:tcBorders>
            <w:vAlign w:val="center"/>
          </w:tcPr>
          <w:p w14:paraId="27545DFD" w14:textId="77777777" w:rsidR="00C669E8" w:rsidRPr="00621714" w:rsidRDefault="00C669E8" w:rsidP="00C669E8">
            <w:pPr>
              <w:keepNext/>
              <w:keepLines/>
              <w:spacing w:after="0"/>
              <w:jc w:val="center"/>
              <w:rPr>
                <w:rFonts w:ascii="Arial" w:hAnsi="Arial"/>
                <w:b/>
                <w:sz w:val="18"/>
                <w:lang w:eastAsia="ja-JP"/>
              </w:rPr>
            </w:pPr>
            <w:r>
              <w:rPr>
                <w:rFonts w:ascii="Arial" w:hAnsi="Arial"/>
                <w:b/>
                <w:sz w:val="18"/>
                <w:lang w:eastAsia="ja-JP"/>
              </w:rPr>
              <w:t>0.6</w:t>
            </w:r>
          </w:p>
        </w:tc>
      </w:tr>
      <w:tr w:rsidR="00C669E8" w:rsidRPr="00621714" w14:paraId="671FB28B" w14:textId="77777777" w:rsidTr="00C669E8">
        <w:trPr>
          <w:trHeight w:val="60"/>
          <w:tblHeader/>
          <w:jc w:val="center"/>
        </w:trPr>
        <w:tc>
          <w:tcPr>
            <w:tcW w:w="2736" w:type="dxa"/>
            <w:vMerge/>
            <w:tcBorders>
              <w:left w:val="single" w:sz="4" w:space="0" w:color="auto"/>
              <w:right w:val="single" w:sz="4" w:space="0" w:color="auto"/>
            </w:tcBorders>
            <w:vAlign w:val="center"/>
          </w:tcPr>
          <w:p w14:paraId="0D1FF0BA" w14:textId="77777777" w:rsidR="00C669E8" w:rsidRPr="00621714" w:rsidRDefault="00C669E8" w:rsidP="00C669E8">
            <w:pPr>
              <w:keepNext/>
              <w:keepLines/>
              <w:spacing w:after="0"/>
              <w:jc w:val="center"/>
              <w:rPr>
                <w:rFonts w:ascii="Arial" w:hAnsi="Arial"/>
                <w:b/>
                <w:sz w:val="18"/>
                <w:lang w:eastAsia="ja-JP"/>
              </w:rPr>
            </w:pPr>
          </w:p>
        </w:tc>
        <w:tc>
          <w:tcPr>
            <w:tcW w:w="2049" w:type="dxa"/>
            <w:tcBorders>
              <w:left w:val="single" w:sz="4" w:space="0" w:color="auto"/>
              <w:right w:val="single" w:sz="4" w:space="0" w:color="auto"/>
            </w:tcBorders>
            <w:vAlign w:val="center"/>
          </w:tcPr>
          <w:p w14:paraId="1D62BF74" w14:textId="77777777" w:rsidR="00C669E8" w:rsidRDefault="00C669E8" w:rsidP="00C669E8">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70577B3C" w14:textId="77777777" w:rsidR="00C669E8" w:rsidRDefault="00C669E8" w:rsidP="00C669E8">
            <w:pPr>
              <w:pStyle w:val="TAC"/>
              <w:rPr>
                <w:b/>
                <w:lang w:val="en-US" w:eastAsia="zh-CN"/>
              </w:rPr>
            </w:pPr>
            <w:r>
              <w:rPr>
                <w:b/>
                <w:lang w:val="en-US" w:eastAsia="zh-CN"/>
              </w:rPr>
              <w:t>0.6</w:t>
            </w:r>
          </w:p>
        </w:tc>
      </w:tr>
      <w:tr w:rsidR="00C669E8" w:rsidRPr="00621714" w14:paraId="1D961D35" w14:textId="77777777" w:rsidTr="004409BA">
        <w:trPr>
          <w:trHeight w:val="60"/>
          <w:tblHeader/>
          <w:jc w:val="center"/>
        </w:trPr>
        <w:tc>
          <w:tcPr>
            <w:tcW w:w="2736" w:type="dxa"/>
            <w:vMerge/>
            <w:tcBorders>
              <w:left w:val="single" w:sz="4" w:space="0" w:color="auto"/>
              <w:right w:val="single" w:sz="4" w:space="0" w:color="auto"/>
            </w:tcBorders>
            <w:vAlign w:val="center"/>
          </w:tcPr>
          <w:p w14:paraId="4611612D" w14:textId="77777777" w:rsidR="00C669E8" w:rsidRPr="00621714" w:rsidRDefault="00C669E8" w:rsidP="00C669E8">
            <w:pPr>
              <w:keepNext/>
              <w:keepLines/>
              <w:spacing w:after="0"/>
              <w:jc w:val="center"/>
              <w:rPr>
                <w:rFonts w:ascii="Arial" w:hAnsi="Arial"/>
                <w:b/>
                <w:sz w:val="18"/>
                <w:lang w:eastAsia="ja-JP"/>
              </w:rPr>
            </w:pPr>
          </w:p>
        </w:tc>
        <w:tc>
          <w:tcPr>
            <w:tcW w:w="2049" w:type="dxa"/>
            <w:tcBorders>
              <w:left w:val="single" w:sz="4" w:space="0" w:color="auto"/>
              <w:right w:val="single" w:sz="4" w:space="0" w:color="auto"/>
            </w:tcBorders>
            <w:vAlign w:val="center"/>
          </w:tcPr>
          <w:p w14:paraId="23C9DDA8" w14:textId="77777777" w:rsidR="00C669E8" w:rsidRDefault="00C669E8" w:rsidP="00C669E8">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12493580" w14:textId="77777777" w:rsidR="00C669E8" w:rsidRPr="00396BF0" w:rsidRDefault="00C669E8" w:rsidP="00C669E8">
            <w:pPr>
              <w:pStyle w:val="TAC"/>
              <w:rPr>
                <w:b/>
                <w:lang w:val="en-US" w:eastAsia="zh-CN"/>
              </w:rPr>
            </w:pPr>
            <w:r>
              <w:rPr>
                <w:b/>
                <w:lang w:val="en-US" w:eastAsia="zh-CN"/>
              </w:rPr>
              <w:t>0.6</w:t>
            </w:r>
          </w:p>
        </w:tc>
      </w:tr>
    </w:tbl>
    <w:p w14:paraId="22EB4C74" w14:textId="77777777" w:rsidR="00C669E8" w:rsidRPr="00621714" w:rsidRDefault="00C669E8" w:rsidP="00C669E8">
      <w:pPr>
        <w:rPr>
          <w:lang w:eastAsia="ja-JP"/>
        </w:rPr>
      </w:pPr>
    </w:p>
    <w:p w14:paraId="37E0BB95" w14:textId="5A47B452" w:rsidR="00C669E8" w:rsidRPr="003126E1" w:rsidRDefault="00C669E8" w:rsidP="00C669E8">
      <w:pPr>
        <w:pStyle w:val="TH"/>
        <w:rPr>
          <w:lang w:eastAsia="zh-CN"/>
        </w:rPr>
      </w:pPr>
      <w:r w:rsidRPr="003126E1">
        <w:t xml:space="preserve">Table </w:t>
      </w:r>
      <w:r>
        <w:t>7</w:t>
      </w:r>
      <w:r w:rsidRPr="003126E1">
        <w:t>.</w:t>
      </w:r>
      <w:r>
        <w:t>1.2</w:t>
      </w:r>
      <w:r w:rsidRPr="003126E1">
        <w:t xml:space="preserve">-2: </w:t>
      </w:r>
      <w:proofErr w:type="spellStart"/>
      <w:r w:rsidRPr="003126E1">
        <w:t>Δ</w:t>
      </w:r>
      <w:proofErr w:type="gramStart"/>
      <w:r w:rsidRPr="003126E1">
        <w:t>RIB,c</w:t>
      </w:r>
      <w:proofErr w:type="spellEnd"/>
      <w:proofErr w:type="gramEnd"/>
      <w:r>
        <w:rPr>
          <w:rFonts w:hint="eastAsia"/>
        </w:rPr>
        <w:t xml:space="preserve"> for </w:t>
      </w:r>
      <w:r>
        <w:t>6</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52"/>
        <w:gridCol w:w="2340"/>
      </w:tblGrid>
      <w:tr w:rsidR="00C669E8" w:rsidRPr="00621714" w14:paraId="6A8BC6D7" w14:textId="77777777" w:rsidTr="004409BA">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43891ADF" w14:textId="77777777" w:rsidR="00C669E8" w:rsidRPr="00621714" w:rsidRDefault="00C669E8" w:rsidP="00C669E8">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7DD8AB62" w14:textId="77777777" w:rsidR="00C669E8" w:rsidRPr="00621714" w:rsidRDefault="00C669E8" w:rsidP="00C669E8">
            <w:pPr>
              <w:keepNext/>
              <w:keepLines/>
              <w:spacing w:after="0"/>
              <w:jc w:val="center"/>
              <w:rPr>
                <w:rFonts w:ascii="Arial" w:hAnsi="Arial"/>
                <w:b/>
                <w:sz w:val="18"/>
                <w:lang w:eastAsia="zh-CN"/>
              </w:rPr>
            </w:pPr>
            <w:r>
              <w:rPr>
                <w:rFonts w:ascii="Arial" w:hAnsi="Arial" w:hint="eastAsia"/>
                <w:b/>
                <w:sz w:val="18"/>
                <w:lang w:eastAsia="zh-CN"/>
              </w:rPr>
              <w:t>E-UTR</w:t>
            </w:r>
            <w:r>
              <w:rPr>
                <w:rFonts w:ascii="Arial" w:hAnsi="Arial"/>
                <w:b/>
                <w:sz w:val="18"/>
                <w:lang w:eastAsia="zh-CN"/>
              </w:rPr>
              <w:t>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7C33CEA7" w14:textId="77777777" w:rsidR="00C669E8" w:rsidRPr="00621714" w:rsidRDefault="00C669E8" w:rsidP="00C669E8">
            <w:pPr>
              <w:keepNext/>
              <w:keepLines/>
              <w:spacing w:after="0"/>
              <w:jc w:val="center"/>
              <w:rPr>
                <w:rFonts w:ascii="Arial" w:hAnsi="Arial"/>
                <w:b/>
                <w:sz w:val="18"/>
                <w:lang w:eastAsia="ja-JP"/>
              </w:rPr>
            </w:pPr>
            <w:proofErr w:type="spellStart"/>
            <w:r w:rsidRPr="00621714">
              <w:rPr>
                <w:rFonts w:ascii="Arial" w:hAnsi="Arial"/>
                <w:b/>
                <w:sz w:val="18"/>
                <w:lang w:eastAsia="ja-JP"/>
              </w:rPr>
              <w:t>Δ</w:t>
            </w:r>
            <w:proofErr w:type="gramStart"/>
            <w:r w:rsidRPr="00621714">
              <w:rPr>
                <w:rFonts w:ascii="Arial" w:hAnsi="Arial"/>
                <w:b/>
                <w:sz w:val="18"/>
                <w:lang w:eastAsia="ja-JP"/>
              </w:rPr>
              <w:t>RIB,c</w:t>
            </w:r>
            <w:proofErr w:type="spellEnd"/>
            <w:proofErr w:type="gramEnd"/>
            <w:r>
              <w:rPr>
                <w:rFonts w:ascii="Arial" w:hAnsi="Arial"/>
                <w:b/>
                <w:sz w:val="18"/>
                <w:lang w:eastAsia="ja-JP"/>
              </w:rPr>
              <w:t xml:space="preserve"> </w:t>
            </w:r>
            <w:r w:rsidRPr="00621714">
              <w:rPr>
                <w:rFonts w:ascii="Arial" w:hAnsi="Arial"/>
                <w:b/>
                <w:sz w:val="18"/>
                <w:lang w:eastAsia="ja-JP"/>
              </w:rPr>
              <w:t>[dB]</w:t>
            </w:r>
          </w:p>
        </w:tc>
      </w:tr>
      <w:tr w:rsidR="00C669E8" w:rsidRPr="00621714" w14:paraId="3C56537A" w14:textId="77777777" w:rsidTr="004409BA">
        <w:trPr>
          <w:tblHeader/>
          <w:jc w:val="center"/>
        </w:trPr>
        <w:tc>
          <w:tcPr>
            <w:tcW w:w="2736" w:type="dxa"/>
            <w:vMerge w:val="restart"/>
            <w:tcBorders>
              <w:top w:val="single" w:sz="4" w:space="0" w:color="auto"/>
              <w:left w:val="single" w:sz="4" w:space="0" w:color="auto"/>
              <w:right w:val="single" w:sz="4" w:space="0" w:color="auto"/>
            </w:tcBorders>
            <w:vAlign w:val="center"/>
          </w:tcPr>
          <w:p w14:paraId="0F580EC9" w14:textId="77777777" w:rsidR="00C669E8" w:rsidRPr="00621714" w:rsidRDefault="00C669E8" w:rsidP="00C669E8">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1A-3A-7A-8A-20A-28A</w:t>
            </w:r>
          </w:p>
        </w:tc>
        <w:tc>
          <w:tcPr>
            <w:tcW w:w="2052" w:type="dxa"/>
            <w:tcBorders>
              <w:top w:val="single" w:sz="4" w:space="0" w:color="auto"/>
              <w:left w:val="single" w:sz="4" w:space="0" w:color="auto"/>
              <w:bottom w:val="single" w:sz="4" w:space="0" w:color="auto"/>
              <w:right w:val="single" w:sz="4" w:space="0" w:color="auto"/>
            </w:tcBorders>
            <w:vAlign w:val="center"/>
          </w:tcPr>
          <w:p w14:paraId="403BDEFB" w14:textId="77777777" w:rsidR="00C669E8" w:rsidRDefault="00C669E8" w:rsidP="00C669E8">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53E6123B" w14:textId="77777777" w:rsidR="00C669E8" w:rsidRDefault="00C669E8" w:rsidP="00C669E8">
            <w:pPr>
              <w:keepNext/>
              <w:keepLines/>
              <w:spacing w:after="0"/>
              <w:jc w:val="center"/>
              <w:rPr>
                <w:rFonts w:ascii="Arial" w:hAnsi="Arial"/>
                <w:b/>
                <w:sz w:val="18"/>
                <w:lang w:eastAsia="ja-JP"/>
              </w:rPr>
            </w:pPr>
            <w:r>
              <w:rPr>
                <w:rFonts w:ascii="Arial" w:hAnsi="Arial"/>
                <w:b/>
                <w:sz w:val="18"/>
                <w:lang w:eastAsia="ja-JP"/>
              </w:rPr>
              <w:t>0</w:t>
            </w:r>
          </w:p>
        </w:tc>
      </w:tr>
      <w:tr w:rsidR="00C669E8" w:rsidRPr="00621714" w14:paraId="0D439909" w14:textId="77777777" w:rsidTr="00C669E8">
        <w:trPr>
          <w:tblHeader/>
          <w:jc w:val="center"/>
        </w:trPr>
        <w:tc>
          <w:tcPr>
            <w:tcW w:w="2736" w:type="dxa"/>
            <w:vMerge/>
            <w:tcBorders>
              <w:left w:val="single" w:sz="4" w:space="0" w:color="auto"/>
              <w:right w:val="single" w:sz="4" w:space="0" w:color="auto"/>
            </w:tcBorders>
            <w:vAlign w:val="center"/>
          </w:tcPr>
          <w:p w14:paraId="56CD3454" w14:textId="77777777" w:rsidR="00C669E8" w:rsidRPr="00621714" w:rsidRDefault="00C669E8" w:rsidP="00C669E8">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95D5F86" w14:textId="77777777" w:rsidR="00C669E8" w:rsidRDefault="00C669E8" w:rsidP="00C669E8">
            <w:pPr>
              <w:keepNext/>
              <w:keepLines/>
              <w:spacing w:after="0"/>
              <w:jc w:val="center"/>
              <w:rPr>
                <w:rFonts w:ascii="Arial" w:hAnsi="Arial"/>
                <w:b/>
                <w:sz w:val="18"/>
                <w:lang w:eastAsia="zh-CN"/>
              </w:rPr>
            </w:pPr>
            <w:r>
              <w:rPr>
                <w:rFonts w:ascii="Arial" w:hAnsi="Arial"/>
                <w:b/>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2E264576" w14:textId="77777777" w:rsidR="00C669E8" w:rsidRDefault="00C669E8" w:rsidP="00C669E8">
            <w:pPr>
              <w:keepNext/>
              <w:keepLines/>
              <w:spacing w:after="0"/>
              <w:jc w:val="center"/>
              <w:rPr>
                <w:rFonts w:ascii="Arial" w:hAnsi="Arial"/>
                <w:b/>
                <w:sz w:val="18"/>
                <w:lang w:eastAsia="ja-JP"/>
              </w:rPr>
            </w:pPr>
            <w:r>
              <w:rPr>
                <w:rFonts w:ascii="Arial" w:hAnsi="Arial"/>
                <w:b/>
                <w:sz w:val="18"/>
                <w:lang w:eastAsia="ja-JP"/>
              </w:rPr>
              <w:t>0</w:t>
            </w:r>
          </w:p>
        </w:tc>
      </w:tr>
      <w:tr w:rsidR="00C669E8" w:rsidRPr="00621714" w14:paraId="74D50C38" w14:textId="77777777" w:rsidTr="004409BA">
        <w:trPr>
          <w:tblHeader/>
          <w:jc w:val="center"/>
        </w:trPr>
        <w:tc>
          <w:tcPr>
            <w:tcW w:w="2736" w:type="dxa"/>
            <w:vMerge/>
            <w:tcBorders>
              <w:left w:val="single" w:sz="4" w:space="0" w:color="auto"/>
              <w:right w:val="single" w:sz="4" w:space="0" w:color="auto"/>
            </w:tcBorders>
            <w:vAlign w:val="center"/>
          </w:tcPr>
          <w:p w14:paraId="7552A796" w14:textId="77777777" w:rsidR="00C669E8" w:rsidRPr="00621714" w:rsidRDefault="00C669E8" w:rsidP="00C669E8">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7EF423F8" w14:textId="77777777" w:rsidR="00C669E8" w:rsidRPr="00621714" w:rsidRDefault="00C669E8" w:rsidP="00C669E8">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7714D24F" w14:textId="77777777" w:rsidR="00C669E8" w:rsidRPr="00621714" w:rsidRDefault="00C669E8" w:rsidP="00C669E8">
            <w:pPr>
              <w:keepNext/>
              <w:keepLines/>
              <w:spacing w:after="0"/>
              <w:jc w:val="center"/>
              <w:rPr>
                <w:rFonts w:ascii="Arial" w:hAnsi="Arial"/>
                <w:b/>
                <w:sz w:val="18"/>
                <w:lang w:eastAsia="ja-JP"/>
              </w:rPr>
            </w:pPr>
            <w:r>
              <w:rPr>
                <w:rFonts w:ascii="Arial" w:hAnsi="Arial"/>
                <w:b/>
                <w:sz w:val="18"/>
                <w:lang w:eastAsia="ja-JP"/>
              </w:rPr>
              <w:t>0</w:t>
            </w:r>
          </w:p>
        </w:tc>
      </w:tr>
      <w:tr w:rsidR="00C669E8" w:rsidRPr="00621714" w14:paraId="471BA48A" w14:textId="77777777" w:rsidTr="004409BA">
        <w:trPr>
          <w:tblHeader/>
          <w:jc w:val="center"/>
        </w:trPr>
        <w:tc>
          <w:tcPr>
            <w:tcW w:w="2736" w:type="dxa"/>
            <w:vMerge/>
            <w:tcBorders>
              <w:left w:val="single" w:sz="4" w:space="0" w:color="auto"/>
              <w:right w:val="single" w:sz="4" w:space="0" w:color="auto"/>
            </w:tcBorders>
            <w:vAlign w:val="center"/>
          </w:tcPr>
          <w:p w14:paraId="2C42B35C" w14:textId="77777777" w:rsidR="00C669E8" w:rsidRPr="00621714" w:rsidRDefault="00C669E8" w:rsidP="00C669E8">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5E7A35F" w14:textId="77777777" w:rsidR="00C669E8" w:rsidRPr="00621714" w:rsidRDefault="00C669E8" w:rsidP="00C669E8">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727329E8" w14:textId="77777777" w:rsidR="00C669E8" w:rsidRPr="00621714" w:rsidRDefault="00C669E8" w:rsidP="00C669E8">
            <w:pPr>
              <w:keepNext/>
              <w:keepLines/>
              <w:spacing w:after="0"/>
              <w:jc w:val="center"/>
              <w:rPr>
                <w:rFonts w:ascii="Arial" w:hAnsi="Arial"/>
                <w:b/>
                <w:sz w:val="18"/>
                <w:lang w:eastAsia="ja-JP"/>
              </w:rPr>
            </w:pPr>
            <w:r>
              <w:rPr>
                <w:rFonts w:ascii="Arial" w:hAnsi="Arial"/>
                <w:b/>
                <w:sz w:val="18"/>
                <w:lang w:eastAsia="ja-JP"/>
              </w:rPr>
              <w:t>0.2</w:t>
            </w:r>
          </w:p>
        </w:tc>
      </w:tr>
      <w:tr w:rsidR="00C669E8" w:rsidRPr="00621714" w14:paraId="2A6F5AC8" w14:textId="77777777" w:rsidTr="00C669E8">
        <w:trPr>
          <w:trHeight w:val="60"/>
          <w:tblHeader/>
          <w:jc w:val="center"/>
        </w:trPr>
        <w:tc>
          <w:tcPr>
            <w:tcW w:w="2736" w:type="dxa"/>
            <w:vMerge/>
            <w:tcBorders>
              <w:left w:val="single" w:sz="4" w:space="0" w:color="auto"/>
              <w:right w:val="single" w:sz="4" w:space="0" w:color="auto"/>
            </w:tcBorders>
            <w:vAlign w:val="center"/>
          </w:tcPr>
          <w:p w14:paraId="0A841455" w14:textId="77777777" w:rsidR="00C669E8" w:rsidRPr="00621714" w:rsidRDefault="00C669E8" w:rsidP="00C669E8">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080CBE53" w14:textId="77777777" w:rsidR="00C669E8" w:rsidRDefault="00C669E8" w:rsidP="00C669E8">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right w:val="single" w:sz="4" w:space="0" w:color="auto"/>
            </w:tcBorders>
            <w:vAlign w:val="center"/>
          </w:tcPr>
          <w:p w14:paraId="6BEE2787" w14:textId="77777777" w:rsidR="00C669E8" w:rsidRPr="00B72179" w:rsidRDefault="00C669E8" w:rsidP="00C669E8">
            <w:pPr>
              <w:keepNext/>
              <w:keepLines/>
              <w:spacing w:after="0"/>
              <w:jc w:val="center"/>
              <w:rPr>
                <w:rFonts w:ascii="Arial" w:hAnsi="Arial"/>
                <w:b/>
                <w:sz w:val="18"/>
                <w:lang w:eastAsia="ja-JP"/>
              </w:rPr>
            </w:pPr>
            <w:r>
              <w:rPr>
                <w:rFonts w:ascii="Arial" w:hAnsi="Arial"/>
                <w:b/>
                <w:sz w:val="18"/>
                <w:lang w:eastAsia="ja-JP"/>
              </w:rPr>
              <w:t>0.2</w:t>
            </w:r>
          </w:p>
        </w:tc>
      </w:tr>
      <w:tr w:rsidR="00C669E8" w:rsidRPr="00621714" w14:paraId="77420A14" w14:textId="77777777" w:rsidTr="004409BA">
        <w:trPr>
          <w:trHeight w:val="60"/>
          <w:tblHeader/>
          <w:jc w:val="center"/>
        </w:trPr>
        <w:tc>
          <w:tcPr>
            <w:tcW w:w="2736" w:type="dxa"/>
            <w:vMerge/>
            <w:tcBorders>
              <w:left w:val="single" w:sz="4" w:space="0" w:color="auto"/>
              <w:right w:val="single" w:sz="4" w:space="0" w:color="auto"/>
            </w:tcBorders>
            <w:vAlign w:val="center"/>
          </w:tcPr>
          <w:p w14:paraId="0CFA8480" w14:textId="77777777" w:rsidR="00C669E8" w:rsidRPr="00621714" w:rsidRDefault="00C669E8" w:rsidP="00C669E8">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01B9CDD0" w14:textId="77777777" w:rsidR="00C669E8" w:rsidRPr="00621714" w:rsidRDefault="00C669E8" w:rsidP="00C669E8">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right w:val="single" w:sz="4" w:space="0" w:color="auto"/>
            </w:tcBorders>
            <w:vAlign w:val="center"/>
          </w:tcPr>
          <w:p w14:paraId="50195797" w14:textId="77777777" w:rsidR="00C669E8" w:rsidRPr="00396BF0" w:rsidRDefault="00C669E8" w:rsidP="00C669E8">
            <w:pPr>
              <w:keepNext/>
              <w:keepLines/>
              <w:spacing w:after="0"/>
              <w:jc w:val="center"/>
              <w:rPr>
                <w:rFonts w:ascii="Arial" w:hAnsi="Arial"/>
                <w:b/>
                <w:sz w:val="18"/>
                <w:lang w:eastAsia="ja-JP"/>
              </w:rPr>
            </w:pPr>
            <w:r w:rsidRPr="004409BA">
              <w:rPr>
                <w:rFonts w:ascii="Arial" w:hAnsi="Arial"/>
                <w:b/>
                <w:sz w:val="18"/>
                <w:lang w:eastAsia="ja-JP"/>
              </w:rPr>
              <w:t>0</w:t>
            </w:r>
            <w:r>
              <w:rPr>
                <w:rFonts w:ascii="Arial" w:hAnsi="Arial"/>
                <w:b/>
                <w:sz w:val="18"/>
                <w:lang w:eastAsia="ja-JP"/>
              </w:rPr>
              <w:t>.2</w:t>
            </w:r>
          </w:p>
        </w:tc>
      </w:tr>
    </w:tbl>
    <w:p w14:paraId="3B89AA63" w14:textId="77777777" w:rsidR="00C669E8" w:rsidRDefault="00C669E8" w:rsidP="00C669E8"/>
    <w:p w14:paraId="2B5A5B07" w14:textId="1BAAED84" w:rsidR="00C669E8" w:rsidRPr="00F15866" w:rsidRDefault="00C669E8" w:rsidP="00C669E8">
      <w:pPr>
        <w:pStyle w:val="Heading3"/>
        <w:ind w:left="0" w:firstLine="0"/>
        <w:rPr>
          <w:rFonts w:ascii="Calibri" w:hAnsi="Calibri"/>
          <w:szCs w:val="22"/>
          <w:lang w:eastAsia="zh-CN"/>
        </w:rPr>
      </w:pPr>
      <w:bookmarkStart w:id="421" w:name="_Toc68165331"/>
      <w:r>
        <w:t>7.1.</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421"/>
    </w:p>
    <w:p w14:paraId="4462E4D3" w14:textId="71F6B3E1" w:rsidR="00C669E8" w:rsidRDefault="00C669E8" w:rsidP="004409BA">
      <w:pPr>
        <w:jc w:val="center"/>
        <w:rPr>
          <w:rFonts w:ascii="Arial" w:hAnsi="Arial" w:cs="Arial"/>
          <w:lang w:eastAsia="zh-CN"/>
        </w:rPr>
      </w:pPr>
      <w:r w:rsidRPr="00E64F2C">
        <w:rPr>
          <w:rFonts w:ascii="Arial" w:hAnsi="Arial" w:cs="Arial"/>
          <w:b/>
          <w:lang w:eastAsia="zh-CN"/>
        </w:rPr>
        <w:t xml:space="preserve">Table </w:t>
      </w:r>
      <w:r>
        <w:rPr>
          <w:rFonts w:ascii="Arial" w:hAnsi="Arial" w:cs="Arial"/>
          <w:b/>
          <w:lang w:eastAsia="zh-CN"/>
        </w:rPr>
        <w:t>7</w:t>
      </w:r>
      <w:r w:rsidRPr="00E64F2C">
        <w:rPr>
          <w:rFonts w:ascii="Arial" w:hAnsi="Arial" w:cs="Arial"/>
          <w:b/>
          <w:lang w:eastAsia="zh-CN"/>
        </w:rPr>
        <w:t>.</w:t>
      </w:r>
      <w:r>
        <w:rPr>
          <w:rFonts w:ascii="Arial" w:hAnsi="Arial" w:cs="Arial"/>
          <w:b/>
          <w:lang w:eastAsia="zh-CN"/>
        </w:rPr>
        <w:t>1</w:t>
      </w:r>
      <w:r w:rsidRPr="00E64F2C">
        <w:rPr>
          <w:rFonts w:ascii="Arial" w:hAnsi="Arial" w:cs="Arial"/>
          <w:b/>
          <w:lang w:eastAsia="zh-CN"/>
        </w:rPr>
        <w:t>.3</w:t>
      </w:r>
      <w:r w:rsidRPr="004409BA">
        <w:rPr>
          <w:rFonts w:ascii="Arial" w:hAnsi="Arial" w:cs="Arial"/>
          <w:b/>
          <w:lang w:eastAsia="zh-CN"/>
        </w:rPr>
        <w:t>-</w:t>
      </w:r>
      <w:r>
        <w:rPr>
          <w:rFonts w:ascii="Arial" w:hAnsi="Arial" w:cs="Arial"/>
          <w:b/>
          <w:lang w:eastAsia="zh-CN"/>
        </w:rPr>
        <w:t>1</w:t>
      </w:r>
      <w:r w:rsidRPr="004409BA">
        <w:rPr>
          <w:rFonts w:ascii="Arial" w:hAnsi="Arial" w:cs="Arial"/>
          <w:b/>
          <w:lang w:eastAsia="zh-CN"/>
        </w:rPr>
        <w:t>: Reference sensitivity for carrier aggregation QPSK PREFSENS, CA (exceptions due to harmonic issue)</w:t>
      </w:r>
    </w:p>
    <w:tbl>
      <w:tblPr>
        <w:tblW w:w="5000"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3"/>
        <w:gridCol w:w="973"/>
        <w:gridCol w:w="971"/>
        <w:gridCol w:w="836"/>
        <w:gridCol w:w="878"/>
        <w:gridCol w:w="930"/>
        <w:gridCol w:w="930"/>
        <w:gridCol w:w="930"/>
        <w:gridCol w:w="930"/>
        <w:gridCol w:w="10"/>
      </w:tblGrid>
      <w:tr w:rsidR="00C669E8" w:rsidRPr="001D386E" w14:paraId="620526FB" w14:textId="77777777" w:rsidTr="004409BA">
        <w:trPr>
          <w:trHeight w:val="255"/>
        </w:trPr>
        <w:tc>
          <w:tcPr>
            <w:tcW w:w="5000" w:type="pct"/>
            <w:gridSpan w:val="10"/>
            <w:shd w:val="clear" w:color="auto" w:fill="auto"/>
            <w:vAlign w:val="center"/>
          </w:tcPr>
          <w:p w14:paraId="20F13EDB" w14:textId="77777777" w:rsidR="00C669E8" w:rsidRPr="001D386E" w:rsidRDefault="00C669E8" w:rsidP="00C669E8">
            <w:pPr>
              <w:pStyle w:val="TAH"/>
            </w:pPr>
            <w:r w:rsidRPr="001D386E">
              <w:t>Channel bandwidth</w:t>
            </w:r>
          </w:p>
        </w:tc>
      </w:tr>
      <w:tr w:rsidR="00C669E8" w:rsidRPr="001D386E" w14:paraId="0A7665AB" w14:textId="77777777" w:rsidTr="004409BA">
        <w:trPr>
          <w:gridAfter w:val="1"/>
          <w:wAfter w:w="5" w:type="pct"/>
          <w:trHeight w:val="255"/>
        </w:trPr>
        <w:tc>
          <w:tcPr>
            <w:tcW w:w="1164" w:type="pct"/>
            <w:shd w:val="clear" w:color="auto" w:fill="auto"/>
            <w:vAlign w:val="center"/>
          </w:tcPr>
          <w:p w14:paraId="7AB559B3" w14:textId="77777777" w:rsidR="00C669E8" w:rsidRPr="001D386E" w:rsidRDefault="00C669E8" w:rsidP="00C669E8">
            <w:pPr>
              <w:pStyle w:val="TAH"/>
            </w:pPr>
            <w:r w:rsidRPr="001D386E">
              <w:t>EUTRA CA Configuration</w:t>
            </w:r>
          </w:p>
        </w:tc>
        <w:tc>
          <w:tcPr>
            <w:tcW w:w="505" w:type="pct"/>
            <w:shd w:val="clear" w:color="auto" w:fill="auto"/>
            <w:vAlign w:val="center"/>
          </w:tcPr>
          <w:p w14:paraId="1A3F2529" w14:textId="77777777" w:rsidR="00C669E8" w:rsidRPr="001D386E" w:rsidRDefault="00C669E8" w:rsidP="00C669E8">
            <w:pPr>
              <w:pStyle w:val="TAH"/>
            </w:pPr>
            <w:r w:rsidRPr="001D386E">
              <w:t>EUTRA band</w:t>
            </w:r>
          </w:p>
        </w:tc>
        <w:tc>
          <w:tcPr>
            <w:tcW w:w="504" w:type="pct"/>
            <w:shd w:val="clear" w:color="auto" w:fill="auto"/>
            <w:vAlign w:val="center"/>
          </w:tcPr>
          <w:p w14:paraId="03815690" w14:textId="77777777" w:rsidR="00C669E8" w:rsidRPr="001D386E" w:rsidRDefault="00C669E8" w:rsidP="00C669E8">
            <w:pPr>
              <w:pStyle w:val="TAH"/>
            </w:pPr>
            <w:r w:rsidRPr="001D386E">
              <w:t>1.4 MHz</w:t>
            </w:r>
            <w:r w:rsidRPr="001D386E">
              <w:br/>
              <w:t>(dBm)</w:t>
            </w:r>
          </w:p>
        </w:tc>
        <w:tc>
          <w:tcPr>
            <w:tcW w:w="434" w:type="pct"/>
            <w:shd w:val="clear" w:color="auto" w:fill="auto"/>
            <w:vAlign w:val="center"/>
          </w:tcPr>
          <w:p w14:paraId="13E27C6D" w14:textId="77777777" w:rsidR="00C669E8" w:rsidRPr="001D386E" w:rsidRDefault="00C669E8" w:rsidP="00C669E8">
            <w:pPr>
              <w:pStyle w:val="TAH"/>
            </w:pPr>
            <w:r w:rsidRPr="001D386E">
              <w:t>3 MHz</w:t>
            </w:r>
            <w:r w:rsidRPr="001D386E">
              <w:br/>
              <w:t>(dBm)</w:t>
            </w:r>
          </w:p>
        </w:tc>
        <w:tc>
          <w:tcPr>
            <w:tcW w:w="456" w:type="pct"/>
            <w:shd w:val="clear" w:color="auto" w:fill="auto"/>
            <w:vAlign w:val="center"/>
          </w:tcPr>
          <w:p w14:paraId="72CC1838" w14:textId="77777777" w:rsidR="00C669E8" w:rsidRPr="001D386E" w:rsidRDefault="00C669E8" w:rsidP="00C669E8">
            <w:pPr>
              <w:pStyle w:val="TAH"/>
            </w:pPr>
            <w:r w:rsidRPr="001D386E">
              <w:t>5 MHz</w:t>
            </w:r>
            <w:r w:rsidRPr="001D386E">
              <w:br/>
              <w:t>(dBm)</w:t>
            </w:r>
          </w:p>
        </w:tc>
        <w:tc>
          <w:tcPr>
            <w:tcW w:w="483" w:type="pct"/>
            <w:shd w:val="clear" w:color="auto" w:fill="auto"/>
            <w:vAlign w:val="center"/>
          </w:tcPr>
          <w:p w14:paraId="1ACA0625" w14:textId="77777777" w:rsidR="00C669E8" w:rsidRPr="001D386E" w:rsidRDefault="00C669E8" w:rsidP="00C669E8">
            <w:pPr>
              <w:pStyle w:val="TAH"/>
            </w:pPr>
            <w:r w:rsidRPr="001D386E">
              <w:t>10 MHz</w:t>
            </w:r>
            <w:r w:rsidRPr="001D386E">
              <w:br/>
              <w:t>(dBm)</w:t>
            </w:r>
          </w:p>
        </w:tc>
        <w:tc>
          <w:tcPr>
            <w:tcW w:w="483" w:type="pct"/>
            <w:shd w:val="clear" w:color="auto" w:fill="auto"/>
            <w:vAlign w:val="center"/>
          </w:tcPr>
          <w:p w14:paraId="535A7F33" w14:textId="77777777" w:rsidR="00C669E8" w:rsidRPr="001D386E" w:rsidRDefault="00C669E8" w:rsidP="00C669E8">
            <w:pPr>
              <w:pStyle w:val="TAH"/>
            </w:pPr>
            <w:r w:rsidRPr="001D386E">
              <w:t>15 MHz</w:t>
            </w:r>
            <w:r w:rsidRPr="001D386E">
              <w:br/>
              <w:t>(dBm)</w:t>
            </w:r>
          </w:p>
        </w:tc>
        <w:tc>
          <w:tcPr>
            <w:tcW w:w="483" w:type="pct"/>
            <w:shd w:val="clear" w:color="auto" w:fill="auto"/>
            <w:vAlign w:val="center"/>
          </w:tcPr>
          <w:p w14:paraId="51CEA57D" w14:textId="77777777" w:rsidR="00C669E8" w:rsidRPr="001D386E" w:rsidRDefault="00C669E8" w:rsidP="00C669E8">
            <w:pPr>
              <w:pStyle w:val="TAH"/>
            </w:pPr>
            <w:r w:rsidRPr="001D386E">
              <w:t>20 MHz</w:t>
            </w:r>
            <w:r w:rsidRPr="001D386E">
              <w:br/>
              <w:t>(dBm)</w:t>
            </w:r>
          </w:p>
        </w:tc>
        <w:tc>
          <w:tcPr>
            <w:tcW w:w="483" w:type="pct"/>
            <w:shd w:val="clear" w:color="auto" w:fill="auto"/>
            <w:vAlign w:val="center"/>
          </w:tcPr>
          <w:p w14:paraId="7FAF7DB4" w14:textId="77777777" w:rsidR="00C669E8" w:rsidRPr="001D386E" w:rsidRDefault="00C669E8" w:rsidP="00C669E8">
            <w:pPr>
              <w:pStyle w:val="TAH"/>
            </w:pPr>
            <w:r w:rsidRPr="001D386E">
              <w:t>Duplex mode</w:t>
            </w:r>
          </w:p>
        </w:tc>
      </w:tr>
      <w:tr w:rsidR="00C669E8" w:rsidRPr="001D386E" w14:paraId="15738DFC" w14:textId="77777777" w:rsidTr="00C669E8">
        <w:trPr>
          <w:gridAfter w:val="1"/>
          <w:wAfter w:w="5" w:type="pct"/>
          <w:trHeight w:val="255"/>
        </w:trPr>
        <w:tc>
          <w:tcPr>
            <w:tcW w:w="1164" w:type="pct"/>
            <w:shd w:val="clear" w:color="auto" w:fill="auto"/>
            <w:vAlign w:val="center"/>
          </w:tcPr>
          <w:p w14:paraId="7B270D96" w14:textId="77777777" w:rsidR="00C669E8" w:rsidRPr="001D386E" w:rsidRDefault="00C669E8" w:rsidP="00C669E8">
            <w:pPr>
              <w:pStyle w:val="TAC"/>
            </w:pPr>
            <w:r>
              <w:t>CA_1A-3A-7A-8A-20A-28A</w:t>
            </w:r>
            <w:r>
              <w:rPr>
                <w:vertAlign w:val="superscript"/>
                <w:lang w:eastAsia="ja-JP"/>
              </w:rPr>
              <w:t>4</w:t>
            </w:r>
          </w:p>
        </w:tc>
        <w:tc>
          <w:tcPr>
            <w:tcW w:w="505" w:type="pct"/>
            <w:shd w:val="clear" w:color="auto" w:fill="auto"/>
            <w:vAlign w:val="center"/>
          </w:tcPr>
          <w:p w14:paraId="244123BD" w14:textId="77777777" w:rsidR="00C669E8" w:rsidRPr="001D386E" w:rsidRDefault="00C669E8" w:rsidP="00C669E8">
            <w:pPr>
              <w:pStyle w:val="TAC"/>
              <w:rPr>
                <w:rFonts w:eastAsia="SimSun"/>
                <w:lang w:eastAsia="zh-CN"/>
              </w:rPr>
            </w:pPr>
            <w:r>
              <w:t>3</w:t>
            </w:r>
          </w:p>
        </w:tc>
        <w:tc>
          <w:tcPr>
            <w:tcW w:w="504" w:type="pct"/>
            <w:shd w:val="clear" w:color="auto" w:fill="auto"/>
            <w:vAlign w:val="center"/>
          </w:tcPr>
          <w:p w14:paraId="7204C108" w14:textId="77777777" w:rsidR="00C669E8" w:rsidRPr="001D386E" w:rsidRDefault="00C669E8" w:rsidP="00C669E8">
            <w:pPr>
              <w:pStyle w:val="TAC"/>
            </w:pPr>
          </w:p>
        </w:tc>
        <w:tc>
          <w:tcPr>
            <w:tcW w:w="434" w:type="pct"/>
            <w:shd w:val="clear" w:color="auto" w:fill="auto"/>
            <w:vAlign w:val="center"/>
          </w:tcPr>
          <w:p w14:paraId="3B6E32AA" w14:textId="77777777" w:rsidR="00C669E8" w:rsidRPr="001D386E" w:rsidRDefault="00C669E8" w:rsidP="00C669E8">
            <w:pPr>
              <w:pStyle w:val="TAC"/>
            </w:pPr>
          </w:p>
        </w:tc>
        <w:tc>
          <w:tcPr>
            <w:tcW w:w="456" w:type="pct"/>
            <w:shd w:val="clear" w:color="auto" w:fill="auto"/>
            <w:vAlign w:val="center"/>
          </w:tcPr>
          <w:p w14:paraId="0D9A66D2" w14:textId="77777777" w:rsidR="00C669E8" w:rsidRPr="001D386E" w:rsidRDefault="00C669E8" w:rsidP="00C669E8">
            <w:pPr>
              <w:pStyle w:val="TAC"/>
              <w:rPr>
                <w:rFonts w:eastAsia="SimSun"/>
                <w:lang w:eastAsia="zh-CN"/>
              </w:rPr>
            </w:pPr>
            <w:r w:rsidRPr="001D386E">
              <w:t>N/A</w:t>
            </w:r>
          </w:p>
        </w:tc>
        <w:tc>
          <w:tcPr>
            <w:tcW w:w="483" w:type="pct"/>
            <w:shd w:val="clear" w:color="auto" w:fill="auto"/>
            <w:vAlign w:val="center"/>
          </w:tcPr>
          <w:p w14:paraId="77674F91" w14:textId="77777777" w:rsidR="00C669E8" w:rsidRPr="001D386E" w:rsidRDefault="00C669E8" w:rsidP="00C669E8">
            <w:pPr>
              <w:pStyle w:val="TAC"/>
              <w:rPr>
                <w:rFonts w:eastAsia="SimSun"/>
                <w:lang w:eastAsia="zh-CN"/>
              </w:rPr>
            </w:pPr>
            <w:r w:rsidRPr="001D386E">
              <w:t>N/A</w:t>
            </w:r>
          </w:p>
        </w:tc>
        <w:tc>
          <w:tcPr>
            <w:tcW w:w="483" w:type="pct"/>
            <w:shd w:val="clear" w:color="auto" w:fill="auto"/>
            <w:vAlign w:val="center"/>
          </w:tcPr>
          <w:p w14:paraId="5164603E" w14:textId="77777777" w:rsidR="00C669E8" w:rsidRPr="001D386E" w:rsidRDefault="00C669E8" w:rsidP="00C669E8">
            <w:pPr>
              <w:pStyle w:val="TAC"/>
              <w:rPr>
                <w:rFonts w:eastAsia="SimSun"/>
                <w:lang w:eastAsia="zh-CN"/>
              </w:rPr>
            </w:pPr>
            <w:r w:rsidRPr="001D386E">
              <w:t>N/A</w:t>
            </w:r>
          </w:p>
        </w:tc>
        <w:tc>
          <w:tcPr>
            <w:tcW w:w="483" w:type="pct"/>
            <w:shd w:val="clear" w:color="auto" w:fill="auto"/>
            <w:vAlign w:val="center"/>
          </w:tcPr>
          <w:p w14:paraId="12CCFA07" w14:textId="77777777" w:rsidR="00C669E8" w:rsidRPr="001D386E" w:rsidRDefault="00C669E8" w:rsidP="00C669E8">
            <w:pPr>
              <w:pStyle w:val="TAC"/>
              <w:rPr>
                <w:rFonts w:eastAsia="SimSun"/>
                <w:lang w:eastAsia="zh-CN"/>
              </w:rPr>
            </w:pPr>
            <w:r w:rsidRPr="001D386E">
              <w:t>N/A</w:t>
            </w:r>
          </w:p>
        </w:tc>
        <w:tc>
          <w:tcPr>
            <w:tcW w:w="483" w:type="pct"/>
            <w:vMerge w:val="restart"/>
            <w:shd w:val="clear" w:color="auto" w:fill="auto"/>
            <w:vAlign w:val="center"/>
          </w:tcPr>
          <w:p w14:paraId="5CA0874D" w14:textId="77777777" w:rsidR="00C669E8" w:rsidRPr="001D386E" w:rsidRDefault="00C669E8" w:rsidP="00C669E8">
            <w:pPr>
              <w:pStyle w:val="TAC"/>
            </w:pPr>
            <w:r w:rsidRPr="001D386E">
              <w:rPr>
                <w:rFonts w:eastAsia="Calibri"/>
                <w:lang w:val="en-US" w:eastAsia="ja-JP"/>
              </w:rPr>
              <w:t>FDD</w:t>
            </w:r>
          </w:p>
        </w:tc>
      </w:tr>
      <w:tr w:rsidR="00C669E8" w:rsidRPr="001D386E" w14:paraId="6A1EB093" w14:textId="77777777" w:rsidTr="00C669E8">
        <w:trPr>
          <w:gridAfter w:val="1"/>
          <w:wAfter w:w="5" w:type="pct"/>
          <w:trHeight w:val="255"/>
        </w:trPr>
        <w:tc>
          <w:tcPr>
            <w:tcW w:w="1164" w:type="pct"/>
            <w:vMerge w:val="restart"/>
            <w:shd w:val="clear" w:color="auto" w:fill="auto"/>
            <w:vAlign w:val="center"/>
          </w:tcPr>
          <w:p w14:paraId="0D1ABD70" w14:textId="77777777" w:rsidR="00C669E8" w:rsidRDefault="00C669E8" w:rsidP="00C669E8">
            <w:pPr>
              <w:pStyle w:val="TAC"/>
            </w:pPr>
            <w:r>
              <w:t>CA_1A-3A-7A-8A-20A-28A</w:t>
            </w:r>
            <w:r>
              <w:rPr>
                <w:vertAlign w:val="superscript"/>
                <w:lang w:eastAsia="ja-JP"/>
              </w:rPr>
              <w:t>5,6</w:t>
            </w:r>
          </w:p>
        </w:tc>
        <w:tc>
          <w:tcPr>
            <w:tcW w:w="505" w:type="pct"/>
            <w:shd w:val="clear" w:color="auto" w:fill="auto"/>
            <w:vAlign w:val="center"/>
          </w:tcPr>
          <w:p w14:paraId="55E230B4" w14:textId="77777777" w:rsidR="00C669E8" w:rsidRDefault="00C669E8" w:rsidP="00C669E8">
            <w:pPr>
              <w:pStyle w:val="TAC"/>
            </w:pPr>
            <w:r w:rsidRPr="001D386E">
              <w:rPr>
                <w:rFonts w:eastAsia="SimSun" w:hint="eastAsia"/>
                <w:lang w:val="en-US"/>
              </w:rPr>
              <w:t>1</w:t>
            </w:r>
            <w:r w:rsidRPr="001D386E">
              <w:rPr>
                <w:rFonts w:hint="eastAsia"/>
                <w:vertAlign w:val="superscript"/>
                <w:lang w:eastAsia="zh-CN"/>
              </w:rPr>
              <w:t>3</w:t>
            </w:r>
            <w:r w:rsidRPr="001D386E">
              <w:rPr>
                <w:vertAlign w:val="superscript"/>
              </w:rPr>
              <w:t>3</w:t>
            </w:r>
          </w:p>
        </w:tc>
        <w:tc>
          <w:tcPr>
            <w:tcW w:w="504" w:type="pct"/>
            <w:shd w:val="clear" w:color="auto" w:fill="auto"/>
            <w:vAlign w:val="center"/>
          </w:tcPr>
          <w:p w14:paraId="61733A03" w14:textId="77777777" w:rsidR="00C669E8" w:rsidRPr="001D386E" w:rsidRDefault="00C669E8" w:rsidP="00C669E8">
            <w:pPr>
              <w:pStyle w:val="TAC"/>
            </w:pPr>
          </w:p>
        </w:tc>
        <w:tc>
          <w:tcPr>
            <w:tcW w:w="434" w:type="pct"/>
            <w:shd w:val="clear" w:color="auto" w:fill="auto"/>
            <w:vAlign w:val="center"/>
          </w:tcPr>
          <w:p w14:paraId="1C857004" w14:textId="77777777" w:rsidR="00C669E8" w:rsidRPr="001D386E" w:rsidRDefault="00C669E8" w:rsidP="00C669E8">
            <w:pPr>
              <w:pStyle w:val="TAC"/>
            </w:pPr>
          </w:p>
        </w:tc>
        <w:tc>
          <w:tcPr>
            <w:tcW w:w="456" w:type="pct"/>
            <w:shd w:val="clear" w:color="auto" w:fill="auto"/>
            <w:vAlign w:val="center"/>
          </w:tcPr>
          <w:p w14:paraId="462704A5" w14:textId="77777777" w:rsidR="00C669E8" w:rsidRPr="001D386E" w:rsidRDefault="00C669E8" w:rsidP="00C669E8">
            <w:pPr>
              <w:pStyle w:val="TAC"/>
              <w:rPr>
                <w:lang w:eastAsia="zh-CN"/>
              </w:rPr>
            </w:pPr>
            <w:r w:rsidRPr="001D386E">
              <w:rPr>
                <w:rFonts w:eastAsia="Calibri"/>
                <w:lang w:val="en-US" w:eastAsia="ja-JP"/>
              </w:rPr>
              <w:t>-89.8</w:t>
            </w:r>
          </w:p>
        </w:tc>
        <w:tc>
          <w:tcPr>
            <w:tcW w:w="483" w:type="pct"/>
            <w:shd w:val="clear" w:color="auto" w:fill="auto"/>
            <w:vAlign w:val="center"/>
          </w:tcPr>
          <w:p w14:paraId="61EA1ACF" w14:textId="77777777" w:rsidR="00C669E8" w:rsidRPr="001D386E" w:rsidRDefault="00C669E8" w:rsidP="00C669E8">
            <w:pPr>
              <w:pStyle w:val="TAC"/>
            </w:pPr>
            <w:r w:rsidRPr="001D386E">
              <w:rPr>
                <w:rFonts w:eastAsia="Calibri"/>
                <w:lang w:val="en-US" w:eastAsia="ja-JP"/>
              </w:rPr>
              <w:t>-89.4</w:t>
            </w:r>
          </w:p>
        </w:tc>
        <w:tc>
          <w:tcPr>
            <w:tcW w:w="483" w:type="pct"/>
            <w:shd w:val="clear" w:color="auto" w:fill="auto"/>
            <w:vAlign w:val="center"/>
          </w:tcPr>
          <w:p w14:paraId="6D13747A" w14:textId="77777777" w:rsidR="00C669E8" w:rsidRPr="001D386E" w:rsidRDefault="00C669E8" w:rsidP="00C669E8">
            <w:pPr>
              <w:pStyle w:val="TAC"/>
            </w:pPr>
            <w:r w:rsidRPr="001D386E">
              <w:rPr>
                <w:rFonts w:eastAsia="Calibri"/>
                <w:lang w:val="en-US" w:eastAsia="ja-JP"/>
              </w:rPr>
              <w:t>-89</w:t>
            </w:r>
          </w:p>
        </w:tc>
        <w:tc>
          <w:tcPr>
            <w:tcW w:w="483" w:type="pct"/>
            <w:shd w:val="clear" w:color="auto" w:fill="auto"/>
            <w:vAlign w:val="center"/>
          </w:tcPr>
          <w:p w14:paraId="1E686123" w14:textId="77777777" w:rsidR="00C669E8" w:rsidRPr="001D386E" w:rsidRDefault="00C669E8" w:rsidP="00C669E8">
            <w:pPr>
              <w:pStyle w:val="TAC"/>
            </w:pPr>
            <w:r w:rsidRPr="001D386E">
              <w:rPr>
                <w:rFonts w:eastAsia="Calibri"/>
                <w:lang w:val="en-US" w:eastAsia="ja-JP"/>
              </w:rPr>
              <w:t>-88.7</w:t>
            </w:r>
          </w:p>
        </w:tc>
        <w:tc>
          <w:tcPr>
            <w:tcW w:w="483" w:type="pct"/>
            <w:vMerge/>
            <w:shd w:val="clear" w:color="auto" w:fill="auto"/>
            <w:vAlign w:val="center"/>
          </w:tcPr>
          <w:p w14:paraId="25633616" w14:textId="77777777" w:rsidR="00C669E8" w:rsidRPr="001D386E" w:rsidRDefault="00C669E8" w:rsidP="00C669E8">
            <w:pPr>
              <w:pStyle w:val="TAC"/>
              <w:rPr>
                <w:rFonts w:eastAsia="Calibri"/>
                <w:lang w:val="en-US" w:eastAsia="ja-JP"/>
              </w:rPr>
            </w:pPr>
          </w:p>
        </w:tc>
      </w:tr>
      <w:tr w:rsidR="00C669E8" w:rsidRPr="001D386E" w14:paraId="412531C7" w14:textId="77777777" w:rsidTr="00C669E8">
        <w:trPr>
          <w:gridAfter w:val="1"/>
          <w:wAfter w:w="5" w:type="pct"/>
          <w:trHeight w:val="255"/>
        </w:trPr>
        <w:tc>
          <w:tcPr>
            <w:tcW w:w="1164" w:type="pct"/>
            <w:vMerge/>
            <w:shd w:val="clear" w:color="auto" w:fill="auto"/>
            <w:vAlign w:val="center"/>
          </w:tcPr>
          <w:p w14:paraId="3668D54A" w14:textId="77777777" w:rsidR="00C669E8" w:rsidRPr="001D386E" w:rsidRDefault="00C669E8" w:rsidP="00C669E8">
            <w:pPr>
              <w:pStyle w:val="TAC"/>
            </w:pPr>
          </w:p>
        </w:tc>
        <w:tc>
          <w:tcPr>
            <w:tcW w:w="505" w:type="pct"/>
            <w:shd w:val="clear" w:color="auto" w:fill="auto"/>
            <w:vAlign w:val="center"/>
          </w:tcPr>
          <w:p w14:paraId="6ECB4236" w14:textId="77777777" w:rsidR="00C669E8" w:rsidRPr="004409BA" w:rsidRDefault="00C669E8" w:rsidP="00C669E8">
            <w:pPr>
              <w:pStyle w:val="TAC"/>
              <w:rPr>
                <w:vertAlign w:val="superscript"/>
              </w:rPr>
            </w:pPr>
            <w:r>
              <w:t>7</w:t>
            </w:r>
            <w:r w:rsidRPr="001D386E">
              <w:rPr>
                <w:rFonts w:hint="eastAsia"/>
                <w:vertAlign w:val="superscript"/>
                <w:lang w:eastAsia="zh-CN"/>
              </w:rPr>
              <w:t>3</w:t>
            </w:r>
            <w:r w:rsidRPr="001D386E">
              <w:rPr>
                <w:vertAlign w:val="superscript"/>
              </w:rPr>
              <w:t>3</w:t>
            </w:r>
          </w:p>
        </w:tc>
        <w:tc>
          <w:tcPr>
            <w:tcW w:w="504" w:type="pct"/>
            <w:shd w:val="clear" w:color="auto" w:fill="auto"/>
            <w:vAlign w:val="center"/>
          </w:tcPr>
          <w:p w14:paraId="06B7F2A7" w14:textId="77777777" w:rsidR="00C669E8" w:rsidRPr="001D386E" w:rsidRDefault="00C669E8" w:rsidP="00C669E8">
            <w:pPr>
              <w:pStyle w:val="TAC"/>
            </w:pPr>
          </w:p>
        </w:tc>
        <w:tc>
          <w:tcPr>
            <w:tcW w:w="434" w:type="pct"/>
            <w:shd w:val="clear" w:color="auto" w:fill="auto"/>
            <w:vAlign w:val="center"/>
          </w:tcPr>
          <w:p w14:paraId="59E4ACD6" w14:textId="77777777" w:rsidR="00C669E8" w:rsidRPr="001D386E" w:rsidRDefault="00C669E8" w:rsidP="00C669E8">
            <w:pPr>
              <w:pStyle w:val="TAC"/>
            </w:pPr>
          </w:p>
        </w:tc>
        <w:tc>
          <w:tcPr>
            <w:tcW w:w="456" w:type="pct"/>
            <w:shd w:val="clear" w:color="auto" w:fill="auto"/>
            <w:vAlign w:val="center"/>
          </w:tcPr>
          <w:p w14:paraId="34C7621D" w14:textId="77777777" w:rsidR="00C669E8" w:rsidRPr="001D386E" w:rsidRDefault="00C669E8" w:rsidP="00C669E8">
            <w:pPr>
              <w:pStyle w:val="TAC"/>
              <w:rPr>
                <w:lang w:eastAsia="ja-JP"/>
              </w:rPr>
            </w:pPr>
            <w:r w:rsidRPr="001D386E">
              <w:rPr>
                <w:lang w:eastAsia="zh-CN"/>
              </w:rPr>
              <w:t>-88</w:t>
            </w:r>
          </w:p>
        </w:tc>
        <w:tc>
          <w:tcPr>
            <w:tcW w:w="483" w:type="pct"/>
            <w:shd w:val="clear" w:color="auto" w:fill="auto"/>
            <w:vAlign w:val="center"/>
          </w:tcPr>
          <w:p w14:paraId="600BBA3D" w14:textId="77777777" w:rsidR="00C669E8" w:rsidRPr="001D386E" w:rsidRDefault="00C669E8" w:rsidP="00C669E8">
            <w:pPr>
              <w:pStyle w:val="TAC"/>
              <w:rPr>
                <w:lang w:eastAsia="ja-JP"/>
              </w:rPr>
            </w:pPr>
            <w:r w:rsidRPr="001D386E">
              <w:t>-87.4</w:t>
            </w:r>
          </w:p>
        </w:tc>
        <w:tc>
          <w:tcPr>
            <w:tcW w:w="483" w:type="pct"/>
            <w:shd w:val="clear" w:color="auto" w:fill="auto"/>
            <w:vAlign w:val="center"/>
          </w:tcPr>
          <w:p w14:paraId="3CF4AFD8" w14:textId="77777777" w:rsidR="00C669E8" w:rsidRPr="001D386E" w:rsidRDefault="00C669E8" w:rsidP="00C669E8">
            <w:pPr>
              <w:pStyle w:val="TAC"/>
              <w:rPr>
                <w:lang w:eastAsia="ja-JP"/>
              </w:rPr>
            </w:pPr>
            <w:r w:rsidRPr="001D386E">
              <w:t>-87</w:t>
            </w:r>
          </w:p>
        </w:tc>
        <w:tc>
          <w:tcPr>
            <w:tcW w:w="483" w:type="pct"/>
            <w:shd w:val="clear" w:color="auto" w:fill="auto"/>
            <w:vAlign w:val="center"/>
          </w:tcPr>
          <w:p w14:paraId="120ACAB6" w14:textId="77777777" w:rsidR="00C669E8" w:rsidRPr="001D386E" w:rsidRDefault="00C669E8" w:rsidP="00C669E8">
            <w:pPr>
              <w:pStyle w:val="TAC"/>
              <w:rPr>
                <w:lang w:eastAsia="ja-JP"/>
              </w:rPr>
            </w:pPr>
            <w:r w:rsidRPr="001D386E">
              <w:t>-86.7</w:t>
            </w:r>
          </w:p>
        </w:tc>
        <w:tc>
          <w:tcPr>
            <w:tcW w:w="483" w:type="pct"/>
            <w:vMerge/>
            <w:shd w:val="clear" w:color="auto" w:fill="auto"/>
            <w:vAlign w:val="center"/>
          </w:tcPr>
          <w:p w14:paraId="430F6868" w14:textId="77777777" w:rsidR="00C669E8" w:rsidRPr="001D386E" w:rsidRDefault="00C669E8" w:rsidP="00C669E8">
            <w:pPr>
              <w:pStyle w:val="TAC"/>
              <w:rPr>
                <w:rFonts w:eastAsia="Calibri"/>
                <w:lang w:val="en-US" w:eastAsia="ja-JP"/>
              </w:rPr>
            </w:pPr>
          </w:p>
        </w:tc>
      </w:tr>
      <w:tr w:rsidR="00C669E8" w:rsidRPr="001D386E" w14:paraId="1F989452" w14:textId="77777777" w:rsidTr="004409BA">
        <w:trPr>
          <w:trHeight w:val="255"/>
        </w:trPr>
        <w:tc>
          <w:tcPr>
            <w:tcW w:w="5000" w:type="pct"/>
            <w:gridSpan w:val="10"/>
            <w:shd w:val="clear" w:color="auto" w:fill="auto"/>
            <w:vAlign w:val="center"/>
          </w:tcPr>
          <w:p w14:paraId="4AF36A85" w14:textId="77777777" w:rsidR="00C669E8" w:rsidRPr="001D386E" w:rsidRDefault="00C669E8" w:rsidP="00C669E8">
            <w:pPr>
              <w:pStyle w:val="TAN"/>
            </w:pPr>
            <w:r w:rsidRPr="001D386E">
              <w:t>NOTE 4:</w:t>
            </w:r>
            <w:r w:rsidRPr="001D386E">
              <w:tab/>
              <w:t xml:space="preserve">No requirements apply when there is at least one individual RE within the </w:t>
            </w:r>
            <w:r w:rsidRPr="001D386E">
              <w:rPr>
                <w:lang w:eastAsia="ja-JP"/>
              </w:rPr>
              <w:t xml:space="preserve">uplink </w:t>
            </w:r>
            <w:r w:rsidRPr="001D386E">
              <w:t>transmission bandwidth of the low band for which the 2</w:t>
            </w:r>
            <w:r w:rsidRPr="001D386E">
              <w:rPr>
                <w:vertAlign w:val="superscript"/>
              </w:rPr>
              <w:t>nd</w:t>
            </w:r>
            <w:r w:rsidRPr="001D386E">
              <w:t xml:space="preserve"> </w:t>
            </w:r>
            <w:r w:rsidRPr="001D386E">
              <w:rPr>
                <w:lang w:eastAsia="ja-JP"/>
              </w:rPr>
              <w:t xml:space="preserve">transmitter </w:t>
            </w:r>
            <w:r w:rsidRPr="001D386E">
              <w:t xml:space="preserve">harmonic is within the </w:t>
            </w:r>
            <w:r w:rsidRPr="001D386E">
              <w:rPr>
                <w:lang w:eastAsia="ja-JP"/>
              </w:rPr>
              <w:t xml:space="preserve">downlink </w:t>
            </w:r>
            <w:r w:rsidRPr="001D386E">
              <w:t xml:space="preserve">transmission bandwidth of the high band. The reference sensitivity </w:t>
            </w:r>
            <w:r w:rsidRPr="001D386E">
              <w:rPr>
                <w:lang w:eastAsia="ja-JP"/>
              </w:rPr>
              <w:t>for all active downlink component carriers</w:t>
            </w:r>
            <w:r w:rsidRPr="001D386E">
              <w:t xml:space="preserve"> is only verified when this is not the case (the requirements specified in clause 7.3.1 apply unless otherwise specified).</w:t>
            </w:r>
          </w:p>
          <w:p w14:paraId="774A583D" w14:textId="77777777" w:rsidR="00C669E8" w:rsidRPr="001D386E" w:rsidRDefault="00C669E8" w:rsidP="00C669E8">
            <w:pPr>
              <w:pStyle w:val="TAN"/>
              <w:rPr>
                <w:snapToGrid w:val="0"/>
                <w:lang w:eastAsia="ja-JP"/>
              </w:rPr>
            </w:pPr>
            <w:r w:rsidRPr="001D386E">
              <w:t>NOTE 5:</w:t>
            </w:r>
            <w:r w:rsidRPr="001D386E">
              <w:tab/>
              <w:t xml:space="preserve">These requirements apply when there is at least one individual RE within the </w:t>
            </w:r>
            <w:r w:rsidRPr="001D386E">
              <w:rPr>
                <w:lang w:eastAsia="ja-JP"/>
              </w:rPr>
              <w:t xml:space="preserve">uplink </w:t>
            </w:r>
            <w:r w:rsidRPr="001D386E">
              <w:t>transmission bandwidth of a low band for which the 3</w:t>
            </w:r>
            <w:r w:rsidRPr="001D386E">
              <w:rPr>
                <w:vertAlign w:val="superscript"/>
              </w:rPr>
              <w:t>rd</w:t>
            </w:r>
            <w:r w:rsidRPr="001D386E">
              <w:t xml:space="preserve"> </w:t>
            </w:r>
            <w:r w:rsidRPr="001D386E">
              <w:rPr>
                <w:lang w:eastAsia="ja-JP"/>
              </w:rPr>
              <w:t xml:space="preserve">transmitter </w:t>
            </w:r>
            <w:r w:rsidRPr="001D386E">
              <w:t xml:space="preserve">harmonic is within </w:t>
            </w:r>
            <w:r w:rsidRPr="001D386E">
              <w:rPr>
                <w:lang w:eastAsia="ja-JP"/>
              </w:rPr>
              <w:t xml:space="preserve">the downlink </w:t>
            </w:r>
            <w:r w:rsidRPr="001D386E">
              <w:t xml:space="preserve">transmission bandwidth of a high band. </w:t>
            </w:r>
          </w:p>
          <w:p w14:paraId="7A2819E3" w14:textId="7741E3CA" w:rsidR="00C669E8" w:rsidRPr="001D386E" w:rsidRDefault="00C669E8" w:rsidP="00C669E8">
            <w:pPr>
              <w:pStyle w:val="TAN"/>
              <w:rPr>
                <w:snapToGrid w:val="0"/>
                <w:lang w:eastAsia="ja-JP"/>
              </w:rPr>
            </w:pPr>
            <w:r w:rsidRPr="001D386E">
              <w:rPr>
                <w:lang w:eastAsia="ja-JP"/>
              </w:rPr>
              <w:t>NOTE 6:</w:t>
            </w:r>
            <w:r w:rsidRPr="001D386E">
              <w:rPr>
                <w:lang w:eastAsia="ja-JP"/>
              </w:rPr>
              <w:tab/>
              <w:t xml:space="preserve">The requirements should be verified for UL EARFCN of a low band (superscript LB) such that </w:t>
            </w:r>
            <w:r w:rsidRPr="00095A9A">
              <w:rPr>
                <w:noProof/>
                <w:position w:val="-12"/>
                <w:lang w:eastAsia="en-GB"/>
              </w:rPr>
              <w:drawing>
                <wp:inline distT="0" distB="0" distL="0" distR="0" wp14:anchorId="5EC5EE21" wp14:editId="0E33E0C0">
                  <wp:extent cx="1027430" cy="200660"/>
                  <wp:effectExtent l="0" t="0" r="1270" b="8890"/>
                  <wp:docPr id="211" name="Picture 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027430" cy="200660"/>
                          </a:xfrm>
                          <a:prstGeom prst="rect">
                            <a:avLst/>
                          </a:prstGeom>
                          <a:noFill/>
                          <a:ln>
                            <a:noFill/>
                          </a:ln>
                        </pic:spPr>
                      </pic:pic>
                    </a:graphicData>
                  </a:graphic>
                </wp:inline>
              </w:drawing>
            </w:r>
            <w:r w:rsidRPr="001D386E">
              <w:rPr>
                <w:snapToGrid w:val="0"/>
                <w:lang w:eastAsia="ja-JP"/>
              </w:rPr>
              <w:t xml:space="preserve">in MHz and </w:t>
            </w:r>
            <w:r w:rsidRPr="001D386E">
              <w:rPr>
                <w:position w:val="-14"/>
                <w:lang w:eastAsia="zh-CN"/>
              </w:rPr>
              <w:object w:dxaOrig="4900" w:dyaOrig="400" w14:anchorId="6A4D4905">
                <v:shape id="_x0000_i1091" type="#_x0000_t75" style="width:204pt;height:18pt" o:ole="">
                  <v:imagedata r:id="rId18" o:title=""/>
                </v:shape>
                <o:OLEObject Type="Embed" ProgID="Equation.DSMT4" ShapeID="_x0000_i1091" DrawAspect="Content" ObjectID="_1681024752" r:id="rId91"/>
              </w:object>
            </w:r>
            <w:r w:rsidRPr="001D386E">
              <w:rPr>
                <w:snapToGrid w:val="0"/>
                <w:lang w:eastAsia="ja-JP"/>
              </w:rPr>
              <w:t xml:space="preserve"> with</w:t>
            </w:r>
            <w:r w:rsidRPr="00095A9A">
              <w:rPr>
                <w:noProof/>
                <w:position w:val="-10"/>
                <w:lang w:eastAsia="en-GB"/>
              </w:rPr>
              <w:drawing>
                <wp:inline distT="0" distB="0" distL="0" distR="0" wp14:anchorId="31F72746" wp14:editId="5099AE8B">
                  <wp:extent cx="246380" cy="191770"/>
                  <wp:effectExtent l="0" t="0" r="1270" b="0"/>
                  <wp:docPr id="210" name="Picture 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6380" cy="191770"/>
                          </a:xfrm>
                          <a:prstGeom prst="rect">
                            <a:avLst/>
                          </a:prstGeom>
                          <a:noFill/>
                          <a:ln>
                            <a:noFill/>
                          </a:ln>
                        </pic:spPr>
                      </pic:pic>
                    </a:graphicData>
                  </a:graphic>
                </wp:inline>
              </w:drawing>
            </w:r>
            <w:r w:rsidRPr="001D386E">
              <w:rPr>
                <w:snapToGrid w:val="0"/>
                <w:lang w:eastAsia="ja-JP"/>
              </w:rPr>
              <w:t xml:space="preserve"> the carrier frequency of a high band in MHz and </w:t>
            </w:r>
            <w:r w:rsidRPr="00095A9A">
              <w:rPr>
                <w:noProof/>
                <w:position w:val="-12"/>
                <w:lang w:eastAsia="en-GB"/>
              </w:rPr>
              <w:drawing>
                <wp:inline distT="0" distB="0" distL="0" distR="0" wp14:anchorId="71AA75D4" wp14:editId="137AF73A">
                  <wp:extent cx="429895" cy="191770"/>
                  <wp:effectExtent l="0" t="0" r="8255" b="0"/>
                  <wp:docPr id="209" name="Picture 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29895" cy="191770"/>
                          </a:xfrm>
                          <a:prstGeom prst="rect">
                            <a:avLst/>
                          </a:prstGeom>
                          <a:noFill/>
                          <a:ln>
                            <a:noFill/>
                          </a:ln>
                        </pic:spPr>
                      </pic:pic>
                    </a:graphicData>
                  </a:graphic>
                </wp:inline>
              </w:drawing>
            </w:r>
            <w:r w:rsidRPr="001D386E">
              <w:rPr>
                <w:snapToGrid w:val="0"/>
                <w:lang w:eastAsia="ja-JP"/>
              </w:rPr>
              <w:t xml:space="preserve"> the channel bandwidth configured in the low band.</w:t>
            </w:r>
          </w:p>
          <w:p w14:paraId="6F7611DF" w14:textId="77777777" w:rsidR="00C669E8" w:rsidRPr="004409BA" w:rsidRDefault="00C669E8" w:rsidP="004409BA">
            <w:pPr>
              <w:pStyle w:val="TAN"/>
              <w:rPr>
                <w:rFonts w:eastAsia="SimSun"/>
                <w:lang w:eastAsia="ja-JP"/>
              </w:rPr>
            </w:pPr>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3B7ECE74" w14:textId="77777777" w:rsidR="00C669E8" w:rsidRDefault="00C669E8" w:rsidP="004409BA">
      <w:pPr>
        <w:jc w:val="center"/>
        <w:rPr>
          <w:rFonts w:ascii="Arial" w:hAnsi="Arial" w:cs="Arial"/>
          <w:lang w:eastAsia="zh-CN"/>
        </w:rPr>
      </w:pPr>
    </w:p>
    <w:p w14:paraId="0AC3089E" w14:textId="0DBF4985" w:rsidR="00C669E8" w:rsidRPr="00C669E8" w:rsidRDefault="00C669E8" w:rsidP="00C669E8">
      <w:pPr>
        <w:pStyle w:val="TH"/>
      </w:pPr>
      <w:r w:rsidRPr="00C669E8">
        <w:lastRenderedPageBreak/>
        <w:t xml:space="preserve">Table </w:t>
      </w:r>
      <w:r>
        <w:t>7.1.</w:t>
      </w:r>
      <w:r w:rsidRPr="00C669E8">
        <w:t>3-</w:t>
      </w:r>
      <w:r>
        <w:t>2</w:t>
      </w:r>
      <w:r w:rsidRPr="00C669E8">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C669E8" w:rsidRPr="001D386E" w14:paraId="4627459D" w14:textId="77777777" w:rsidTr="00C669E8">
        <w:trPr>
          <w:trHeight w:val="255"/>
        </w:trPr>
        <w:tc>
          <w:tcPr>
            <w:tcW w:w="8356" w:type="dxa"/>
            <w:gridSpan w:val="9"/>
            <w:shd w:val="clear" w:color="auto" w:fill="auto"/>
            <w:vAlign w:val="center"/>
          </w:tcPr>
          <w:p w14:paraId="772E4C05" w14:textId="77777777" w:rsidR="00C669E8" w:rsidRPr="001D386E" w:rsidRDefault="00C669E8" w:rsidP="00C669E8">
            <w:pPr>
              <w:pStyle w:val="TAH"/>
            </w:pPr>
            <w:r w:rsidRPr="001D386E">
              <w:t>E-UTRA Band / Channel bandwidth of the high band / N</w:t>
            </w:r>
            <w:r w:rsidRPr="001D386E">
              <w:rPr>
                <w:vertAlign w:val="subscript"/>
              </w:rPr>
              <w:t>RB</w:t>
            </w:r>
            <w:r w:rsidRPr="001D386E">
              <w:t xml:space="preserve"> / Duplex mode</w:t>
            </w:r>
          </w:p>
        </w:tc>
      </w:tr>
      <w:tr w:rsidR="00C669E8" w:rsidRPr="001D386E" w14:paraId="67254F71" w14:textId="77777777" w:rsidTr="00C669E8">
        <w:trPr>
          <w:trHeight w:val="255"/>
        </w:trPr>
        <w:tc>
          <w:tcPr>
            <w:tcW w:w="2122" w:type="dxa"/>
            <w:shd w:val="clear" w:color="auto" w:fill="auto"/>
            <w:vAlign w:val="center"/>
          </w:tcPr>
          <w:p w14:paraId="6BA68428" w14:textId="77777777" w:rsidR="00C669E8" w:rsidRPr="001D386E" w:rsidRDefault="00C669E8" w:rsidP="00C669E8">
            <w:pPr>
              <w:pStyle w:val="TAH"/>
            </w:pPr>
            <w:r w:rsidRPr="001D386E">
              <w:t>EUTRA CA Configuration</w:t>
            </w:r>
          </w:p>
        </w:tc>
        <w:tc>
          <w:tcPr>
            <w:tcW w:w="785" w:type="dxa"/>
            <w:shd w:val="clear" w:color="auto" w:fill="auto"/>
            <w:vAlign w:val="center"/>
          </w:tcPr>
          <w:p w14:paraId="6E28D07D" w14:textId="77777777" w:rsidR="00C669E8" w:rsidRPr="001D386E" w:rsidRDefault="00C669E8" w:rsidP="00C669E8">
            <w:pPr>
              <w:pStyle w:val="TAH"/>
            </w:pPr>
            <w:r w:rsidRPr="001D386E">
              <w:t>UL band</w:t>
            </w:r>
          </w:p>
        </w:tc>
        <w:tc>
          <w:tcPr>
            <w:tcW w:w="784" w:type="dxa"/>
            <w:shd w:val="clear" w:color="auto" w:fill="auto"/>
            <w:vAlign w:val="center"/>
          </w:tcPr>
          <w:p w14:paraId="2ED34339" w14:textId="77777777" w:rsidR="00C669E8" w:rsidRPr="001D386E" w:rsidRDefault="00C669E8" w:rsidP="00C669E8">
            <w:pPr>
              <w:pStyle w:val="TAH"/>
            </w:pPr>
            <w:r w:rsidRPr="001D386E">
              <w:t>1.4 MHz</w:t>
            </w:r>
          </w:p>
        </w:tc>
        <w:tc>
          <w:tcPr>
            <w:tcW w:w="784" w:type="dxa"/>
            <w:shd w:val="clear" w:color="auto" w:fill="auto"/>
            <w:vAlign w:val="center"/>
          </w:tcPr>
          <w:p w14:paraId="79C6A643" w14:textId="77777777" w:rsidR="00C669E8" w:rsidRPr="001D386E" w:rsidRDefault="00C669E8" w:rsidP="00C669E8">
            <w:pPr>
              <w:pStyle w:val="TAH"/>
            </w:pPr>
            <w:r w:rsidRPr="001D386E">
              <w:t>3 MHz</w:t>
            </w:r>
          </w:p>
        </w:tc>
        <w:tc>
          <w:tcPr>
            <w:tcW w:w="784" w:type="dxa"/>
            <w:shd w:val="clear" w:color="auto" w:fill="auto"/>
            <w:vAlign w:val="center"/>
          </w:tcPr>
          <w:p w14:paraId="54E56042" w14:textId="77777777" w:rsidR="00C669E8" w:rsidRPr="001D386E" w:rsidRDefault="00C669E8" w:rsidP="00C669E8">
            <w:pPr>
              <w:pStyle w:val="TAH"/>
            </w:pPr>
            <w:r w:rsidRPr="001D386E">
              <w:t>5 MHz</w:t>
            </w:r>
          </w:p>
        </w:tc>
        <w:tc>
          <w:tcPr>
            <w:tcW w:w="784" w:type="dxa"/>
            <w:shd w:val="clear" w:color="auto" w:fill="auto"/>
            <w:vAlign w:val="center"/>
          </w:tcPr>
          <w:p w14:paraId="7EAAB0FE" w14:textId="77777777" w:rsidR="00C669E8" w:rsidRPr="001D386E" w:rsidRDefault="00C669E8" w:rsidP="00C669E8">
            <w:pPr>
              <w:pStyle w:val="TAH"/>
            </w:pPr>
            <w:r w:rsidRPr="001D386E">
              <w:t>10 MHz</w:t>
            </w:r>
          </w:p>
        </w:tc>
        <w:tc>
          <w:tcPr>
            <w:tcW w:w="784" w:type="dxa"/>
            <w:shd w:val="clear" w:color="auto" w:fill="auto"/>
            <w:vAlign w:val="center"/>
          </w:tcPr>
          <w:p w14:paraId="75550B7D" w14:textId="77777777" w:rsidR="00C669E8" w:rsidRPr="001D386E" w:rsidRDefault="00C669E8" w:rsidP="00C669E8">
            <w:pPr>
              <w:pStyle w:val="TAH"/>
            </w:pPr>
            <w:r w:rsidRPr="001D386E">
              <w:t>15 MHz</w:t>
            </w:r>
          </w:p>
        </w:tc>
        <w:tc>
          <w:tcPr>
            <w:tcW w:w="787" w:type="dxa"/>
            <w:shd w:val="clear" w:color="auto" w:fill="auto"/>
            <w:vAlign w:val="center"/>
          </w:tcPr>
          <w:p w14:paraId="5AA6A721" w14:textId="77777777" w:rsidR="00C669E8" w:rsidRPr="001D386E" w:rsidRDefault="00C669E8" w:rsidP="00C669E8">
            <w:pPr>
              <w:pStyle w:val="TAH"/>
            </w:pPr>
            <w:r w:rsidRPr="001D386E">
              <w:t>20 MHz</w:t>
            </w:r>
          </w:p>
        </w:tc>
        <w:tc>
          <w:tcPr>
            <w:tcW w:w="742" w:type="dxa"/>
            <w:shd w:val="clear" w:color="auto" w:fill="auto"/>
            <w:vAlign w:val="center"/>
          </w:tcPr>
          <w:p w14:paraId="46668C68" w14:textId="77777777" w:rsidR="00C669E8" w:rsidRPr="001D386E" w:rsidRDefault="00C669E8" w:rsidP="00C669E8">
            <w:pPr>
              <w:pStyle w:val="TAH"/>
            </w:pPr>
            <w:r w:rsidRPr="001D386E">
              <w:t>Duplex mode</w:t>
            </w:r>
          </w:p>
        </w:tc>
      </w:tr>
      <w:tr w:rsidR="00C669E8" w:rsidRPr="001D386E" w14:paraId="07BF1D96" w14:textId="77777777" w:rsidTr="00C669E8">
        <w:trPr>
          <w:trHeight w:val="255"/>
        </w:trPr>
        <w:tc>
          <w:tcPr>
            <w:tcW w:w="2122" w:type="dxa"/>
            <w:vMerge w:val="restart"/>
            <w:shd w:val="clear" w:color="auto" w:fill="auto"/>
            <w:vAlign w:val="center"/>
          </w:tcPr>
          <w:p w14:paraId="1D657DD7" w14:textId="77777777" w:rsidR="00C669E8" w:rsidRPr="001D386E" w:rsidRDefault="00C669E8" w:rsidP="00C669E8">
            <w:pPr>
              <w:pStyle w:val="TAC"/>
            </w:pPr>
            <w:r>
              <w:rPr>
                <w:szCs w:val="18"/>
                <w:lang w:val="en-US"/>
              </w:rPr>
              <w:t>CA_1A-3A-7A-8A-20A-28A</w:t>
            </w:r>
          </w:p>
        </w:tc>
        <w:tc>
          <w:tcPr>
            <w:tcW w:w="785" w:type="dxa"/>
            <w:shd w:val="clear" w:color="auto" w:fill="auto"/>
            <w:vAlign w:val="center"/>
          </w:tcPr>
          <w:p w14:paraId="59996823" w14:textId="77777777" w:rsidR="00C669E8" w:rsidRPr="001D386E" w:rsidRDefault="00C669E8" w:rsidP="00C669E8">
            <w:pPr>
              <w:pStyle w:val="TAC"/>
            </w:pPr>
            <w:r w:rsidRPr="001D386E">
              <w:rPr>
                <w:szCs w:val="18"/>
                <w:lang w:eastAsia="ja-JP"/>
              </w:rPr>
              <w:t>8</w:t>
            </w:r>
          </w:p>
        </w:tc>
        <w:tc>
          <w:tcPr>
            <w:tcW w:w="784" w:type="dxa"/>
            <w:shd w:val="clear" w:color="auto" w:fill="auto"/>
            <w:vAlign w:val="center"/>
          </w:tcPr>
          <w:p w14:paraId="6D3CE80B" w14:textId="77777777" w:rsidR="00C669E8" w:rsidRPr="001D386E" w:rsidRDefault="00C669E8" w:rsidP="00C669E8">
            <w:pPr>
              <w:pStyle w:val="TAC"/>
            </w:pPr>
          </w:p>
        </w:tc>
        <w:tc>
          <w:tcPr>
            <w:tcW w:w="784" w:type="dxa"/>
            <w:shd w:val="clear" w:color="auto" w:fill="auto"/>
            <w:vAlign w:val="center"/>
          </w:tcPr>
          <w:p w14:paraId="549EEC53" w14:textId="77777777" w:rsidR="00C669E8" w:rsidRPr="001D386E" w:rsidRDefault="00C669E8" w:rsidP="00C669E8">
            <w:pPr>
              <w:pStyle w:val="TAC"/>
            </w:pPr>
          </w:p>
        </w:tc>
        <w:tc>
          <w:tcPr>
            <w:tcW w:w="784" w:type="dxa"/>
            <w:shd w:val="clear" w:color="auto" w:fill="auto"/>
            <w:vAlign w:val="center"/>
          </w:tcPr>
          <w:p w14:paraId="6FDD0F94" w14:textId="77777777" w:rsidR="00C669E8" w:rsidRPr="001D386E" w:rsidRDefault="00C669E8" w:rsidP="00C669E8">
            <w:pPr>
              <w:pStyle w:val="TAC"/>
            </w:pPr>
            <w:r w:rsidRPr="001D386E">
              <w:rPr>
                <w:szCs w:val="18"/>
                <w:lang w:eastAsia="ja-JP"/>
              </w:rPr>
              <w:t>8</w:t>
            </w:r>
          </w:p>
        </w:tc>
        <w:tc>
          <w:tcPr>
            <w:tcW w:w="784" w:type="dxa"/>
            <w:shd w:val="clear" w:color="auto" w:fill="auto"/>
            <w:vAlign w:val="center"/>
          </w:tcPr>
          <w:p w14:paraId="0EABA265" w14:textId="77777777" w:rsidR="00C669E8" w:rsidRPr="001D386E" w:rsidRDefault="00C669E8" w:rsidP="00C669E8">
            <w:pPr>
              <w:pStyle w:val="TAC"/>
            </w:pPr>
            <w:r w:rsidRPr="001D386E">
              <w:rPr>
                <w:szCs w:val="18"/>
                <w:lang w:eastAsia="ja-JP"/>
              </w:rPr>
              <w:t>16</w:t>
            </w:r>
          </w:p>
        </w:tc>
        <w:tc>
          <w:tcPr>
            <w:tcW w:w="784" w:type="dxa"/>
            <w:shd w:val="clear" w:color="auto" w:fill="auto"/>
            <w:vAlign w:val="center"/>
          </w:tcPr>
          <w:p w14:paraId="6981B975" w14:textId="77777777" w:rsidR="00C669E8" w:rsidRPr="001D386E" w:rsidRDefault="00C669E8" w:rsidP="00C669E8">
            <w:pPr>
              <w:pStyle w:val="TAC"/>
            </w:pPr>
            <w:r w:rsidRPr="001D386E">
              <w:rPr>
                <w:szCs w:val="18"/>
                <w:lang w:eastAsia="ja-JP"/>
              </w:rPr>
              <w:t>25</w:t>
            </w:r>
          </w:p>
        </w:tc>
        <w:tc>
          <w:tcPr>
            <w:tcW w:w="787" w:type="dxa"/>
            <w:shd w:val="clear" w:color="auto" w:fill="auto"/>
            <w:vAlign w:val="center"/>
          </w:tcPr>
          <w:p w14:paraId="30B4A342" w14:textId="77777777" w:rsidR="00C669E8" w:rsidRPr="001D386E" w:rsidRDefault="00C669E8" w:rsidP="00C669E8">
            <w:pPr>
              <w:pStyle w:val="TAC"/>
            </w:pPr>
            <w:r w:rsidRPr="001D386E">
              <w:rPr>
                <w:szCs w:val="18"/>
                <w:lang w:eastAsia="ja-JP"/>
              </w:rPr>
              <w:t>25</w:t>
            </w:r>
          </w:p>
        </w:tc>
        <w:tc>
          <w:tcPr>
            <w:tcW w:w="742" w:type="dxa"/>
            <w:vMerge w:val="restart"/>
            <w:shd w:val="clear" w:color="auto" w:fill="auto"/>
            <w:vAlign w:val="center"/>
          </w:tcPr>
          <w:p w14:paraId="1CE7E815" w14:textId="77777777" w:rsidR="00C669E8" w:rsidRPr="001D386E" w:rsidRDefault="00C669E8" w:rsidP="00C669E8">
            <w:pPr>
              <w:pStyle w:val="TAC"/>
            </w:pPr>
            <w:r w:rsidRPr="001D386E">
              <w:rPr>
                <w:szCs w:val="18"/>
                <w:lang w:eastAsia="ja-JP"/>
              </w:rPr>
              <w:t>FDD</w:t>
            </w:r>
          </w:p>
        </w:tc>
      </w:tr>
      <w:tr w:rsidR="00C669E8" w:rsidRPr="001D386E" w14:paraId="017F3541" w14:textId="77777777" w:rsidTr="00C669E8">
        <w:trPr>
          <w:trHeight w:val="255"/>
        </w:trPr>
        <w:tc>
          <w:tcPr>
            <w:tcW w:w="2122" w:type="dxa"/>
            <w:vMerge/>
            <w:shd w:val="clear" w:color="auto" w:fill="auto"/>
            <w:vAlign w:val="center"/>
          </w:tcPr>
          <w:p w14:paraId="49DEC08F" w14:textId="77777777" w:rsidR="00C669E8" w:rsidRDefault="00C669E8" w:rsidP="00C669E8">
            <w:pPr>
              <w:pStyle w:val="TAC"/>
              <w:rPr>
                <w:szCs w:val="18"/>
                <w:lang w:val="en-US"/>
              </w:rPr>
            </w:pPr>
          </w:p>
        </w:tc>
        <w:tc>
          <w:tcPr>
            <w:tcW w:w="785" w:type="dxa"/>
            <w:shd w:val="clear" w:color="auto" w:fill="auto"/>
            <w:vAlign w:val="center"/>
          </w:tcPr>
          <w:p w14:paraId="018E0937" w14:textId="77777777" w:rsidR="00C669E8" w:rsidRPr="001D386E" w:rsidRDefault="00C669E8" w:rsidP="00C669E8">
            <w:pPr>
              <w:pStyle w:val="TAC"/>
              <w:rPr>
                <w:szCs w:val="18"/>
                <w:lang w:eastAsia="ja-JP"/>
              </w:rPr>
            </w:pPr>
            <w:r>
              <w:rPr>
                <w:szCs w:val="18"/>
                <w:lang w:eastAsia="ja-JP"/>
              </w:rPr>
              <w:t>2</w:t>
            </w:r>
            <w:r w:rsidRPr="001D386E">
              <w:rPr>
                <w:szCs w:val="18"/>
                <w:lang w:eastAsia="ja-JP"/>
              </w:rPr>
              <w:t>8</w:t>
            </w:r>
          </w:p>
        </w:tc>
        <w:tc>
          <w:tcPr>
            <w:tcW w:w="784" w:type="dxa"/>
            <w:shd w:val="clear" w:color="auto" w:fill="auto"/>
            <w:vAlign w:val="center"/>
          </w:tcPr>
          <w:p w14:paraId="41043F99" w14:textId="77777777" w:rsidR="00C669E8" w:rsidRPr="001D386E" w:rsidRDefault="00C669E8" w:rsidP="00C669E8">
            <w:pPr>
              <w:pStyle w:val="TAC"/>
            </w:pPr>
          </w:p>
        </w:tc>
        <w:tc>
          <w:tcPr>
            <w:tcW w:w="784" w:type="dxa"/>
            <w:shd w:val="clear" w:color="auto" w:fill="auto"/>
            <w:vAlign w:val="center"/>
          </w:tcPr>
          <w:p w14:paraId="5B08A866" w14:textId="77777777" w:rsidR="00C669E8" w:rsidRPr="001D386E" w:rsidRDefault="00C669E8" w:rsidP="00C669E8">
            <w:pPr>
              <w:pStyle w:val="TAC"/>
            </w:pPr>
          </w:p>
        </w:tc>
        <w:tc>
          <w:tcPr>
            <w:tcW w:w="784" w:type="dxa"/>
            <w:shd w:val="clear" w:color="auto" w:fill="auto"/>
            <w:vAlign w:val="center"/>
          </w:tcPr>
          <w:p w14:paraId="763131DC" w14:textId="77777777" w:rsidR="00C669E8" w:rsidRPr="001D386E" w:rsidRDefault="00C669E8" w:rsidP="00C669E8">
            <w:pPr>
              <w:pStyle w:val="TAC"/>
              <w:rPr>
                <w:szCs w:val="18"/>
                <w:lang w:eastAsia="ja-JP"/>
              </w:rPr>
            </w:pPr>
            <w:r w:rsidRPr="001D386E">
              <w:rPr>
                <w:szCs w:val="18"/>
                <w:lang w:eastAsia="ja-JP"/>
              </w:rPr>
              <w:t>8</w:t>
            </w:r>
          </w:p>
        </w:tc>
        <w:tc>
          <w:tcPr>
            <w:tcW w:w="784" w:type="dxa"/>
            <w:shd w:val="clear" w:color="auto" w:fill="auto"/>
            <w:vAlign w:val="center"/>
          </w:tcPr>
          <w:p w14:paraId="5852B8D6" w14:textId="77777777" w:rsidR="00C669E8" w:rsidRPr="001D386E" w:rsidRDefault="00C669E8" w:rsidP="00C669E8">
            <w:pPr>
              <w:pStyle w:val="TAC"/>
              <w:rPr>
                <w:szCs w:val="18"/>
                <w:lang w:eastAsia="ja-JP"/>
              </w:rPr>
            </w:pPr>
            <w:r w:rsidRPr="001D386E">
              <w:rPr>
                <w:szCs w:val="18"/>
                <w:lang w:eastAsia="ja-JP"/>
              </w:rPr>
              <w:t>16</w:t>
            </w:r>
          </w:p>
        </w:tc>
        <w:tc>
          <w:tcPr>
            <w:tcW w:w="784" w:type="dxa"/>
            <w:shd w:val="clear" w:color="auto" w:fill="auto"/>
            <w:vAlign w:val="center"/>
          </w:tcPr>
          <w:p w14:paraId="7889C394" w14:textId="77777777" w:rsidR="00C669E8" w:rsidRPr="001D386E" w:rsidRDefault="00C669E8" w:rsidP="00C669E8">
            <w:pPr>
              <w:pStyle w:val="TAC"/>
              <w:rPr>
                <w:szCs w:val="18"/>
                <w:lang w:eastAsia="ja-JP"/>
              </w:rPr>
            </w:pPr>
            <w:r w:rsidRPr="001D386E">
              <w:rPr>
                <w:szCs w:val="18"/>
                <w:lang w:eastAsia="ja-JP"/>
              </w:rPr>
              <w:t>25</w:t>
            </w:r>
          </w:p>
        </w:tc>
        <w:tc>
          <w:tcPr>
            <w:tcW w:w="787" w:type="dxa"/>
            <w:shd w:val="clear" w:color="auto" w:fill="auto"/>
            <w:vAlign w:val="center"/>
          </w:tcPr>
          <w:p w14:paraId="5820FCCD" w14:textId="77777777" w:rsidR="00C669E8" w:rsidRPr="001D386E" w:rsidRDefault="00C669E8" w:rsidP="00C669E8">
            <w:pPr>
              <w:pStyle w:val="TAC"/>
              <w:rPr>
                <w:szCs w:val="18"/>
                <w:lang w:eastAsia="ja-JP"/>
              </w:rPr>
            </w:pPr>
            <w:r w:rsidRPr="001D386E">
              <w:rPr>
                <w:szCs w:val="18"/>
                <w:lang w:eastAsia="ja-JP"/>
              </w:rPr>
              <w:t>25</w:t>
            </w:r>
          </w:p>
        </w:tc>
        <w:tc>
          <w:tcPr>
            <w:tcW w:w="742" w:type="dxa"/>
            <w:vMerge/>
            <w:shd w:val="clear" w:color="auto" w:fill="auto"/>
            <w:vAlign w:val="center"/>
          </w:tcPr>
          <w:p w14:paraId="048F1E04" w14:textId="77777777" w:rsidR="00C669E8" w:rsidRPr="001D386E" w:rsidRDefault="00C669E8" w:rsidP="00C669E8">
            <w:pPr>
              <w:pStyle w:val="TAC"/>
              <w:rPr>
                <w:szCs w:val="18"/>
                <w:lang w:eastAsia="ja-JP"/>
              </w:rPr>
            </w:pPr>
          </w:p>
        </w:tc>
      </w:tr>
    </w:tbl>
    <w:p w14:paraId="6B66125A" w14:textId="543149B7" w:rsidR="00C669E8" w:rsidRPr="00C669E8" w:rsidRDefault="00C669E8" w:rsidP="00C669E8">
      <w:pPr>
        <w:pStyle w:val="TH"/>
      </w:pPr>
      <w:r w:rsidRPr="00C669E8">
        <w:t xml:space="preserve">Table </w:t>
      </w:r>
      <w:r>
        <w:t>7</w:t>
      </w:r>
      <w:r w:rsidRPr="00C24F75">
        <w:rPr>
          <w:lang w:val="en-US"/>
        </w:rPr>
        <w:t>.</w:t>
      </w:r>
      <w:r>
        <w:rPr>
          <w:lang w:val="en-US"/>
        </w:rPr>
        <w:t>1</w:t>
      </w:r>
      <w:r w:rsidRPr="00C24F75">
        <w:rPr>
          <w:lang w:val="en-US"/>
        </w:rPr>
        <w:t>.3-</w:t>
      </w:r>
      <w:r w:rsidRPr="00C669E8">
        <w:rPr>
          <w:lang w:val="en-US"/>
        </w:rPr>
        <w:t>3</w:t>
      </w:r>
      <w:r w:rsidRPr="00C669E8">
        <w:t>: Reference sensitivity for carrier aggregation QPSK P</w:t>
      </w:r>
      <w:r w:rsidRPr="00C669E8">
        <w:rPr>
          <w:vertAlign w:val="subscript"/>
        </w:rPr>
        <w:t>REFSENS, CA</w:t>
      </w:r>
      <w:r w:rsidRPr="00C669E8">
        <w:t xml:space="preserve"> (exceptions for </w:t>
      </w:r>
      <w:r>
        <w:t>six</w:t>
      </w:r>
      <w:r w:rsidRPr="00C669E8">
        <w:t xml:space="preserve"> bands due to </w:t>
      </w:r>
      <w:proofErr w:type="gramStart"/>
      <w:r w:rsidRPr="00C669E8">
        <w:t>close proximity</w:t>
      </w:r>
      <w:proofErr w:type="gramEnd"/>
      <w:r w:rsidRPr="00C669E8">
        <w:t xml:space="preserve"> of UL to DL channel)</w:t>
      </w:r>
    </w:p>
    <w:tbl>
      <w:tblPr>
        <w:tblW w:w="91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4"/>
        <w:gridCol w:w="1134"/>
        <w:gridCol w:w="887"/>
        <w:gridCol w:w="768"/>
        <w:gridCol w:w="885"/>
        <w:gridCol w:w="859"/>
        <w:gridCol w:w="900"/>
        <w:gridCol w:w="839"/>
      </w:tblGrid>
      <w:tr w:rsidR="00C669E8" w:rsidRPr="001D386E" w14:paraId="7A9DF5B3" w14:textId="77777777" w:rsidTr="00C669E8">
        <w:trPr>
          <w:trHeight w:val="255"/>
          <w:jc w:val="center"/>
        </w:trPr>
        <w:tc>
          <w:tcPr>
            <w:tcW w:w="9119" w:type="dxa"/>
            <w:gridSpan w:val="9"/>
            <w:shd w:val="clear" w:color="auto" w:fill="auto"/>
            <w:vAlign w:val="center"/>
          </w:tcPr>
          <w:p w14:paraId="45DAEC09" w14:textId="77777777" w:rsidR="00C669E8" w:rsidRPr="001D386E" w:rsidRDefault="00C669E8" w:rsidP="00C669E8">
            <w:pPr>
              <w:pStyle w:val="TAH"/>
            </w:pPr>
            <w:r w:rsidRPr="001D386E">
              <w:t>Channel bandwidth</w:t>
            </w:r>
          </w:p>
        </w:tc>
      </w:tr>
      <w:tr w:rsidR="00C669E8" w:rsidRPr="001D386E" w14:paraId="38625575" w14:textId="77777777" w:rsidTr="00C669E8">
        <w:trPr>
          <w:trHeight w:val="255"/>
          <w:jc w:val="center"/>
        </w:trPr>
        <w:tc>
          <w:tcPr>
            <w:tcW w:w="1843" w:type="dxa"/>
            <w:shd w:val="clear" w:color="auto" w:fill="auto"/>
            <w:vAlign w:val="center"/>
          </w:tcPr>
          <w:p w14:paraId="18E7CB77" w14:textId="77777777" w:rsidR="00C669E8" w:rsidRPr="001D386E" w:rsidRDefault="00C669E8" w:rsidP="00C669E8">
            <w:pPr>
              <w:pStyle w:val="TAH"/>
            </w:pPr>
            <w:r w:rsidRPr="001D386E">
              <w:t>EUTRA CA Configuration</w:t>
            </w:r>
          </w:p>
        </w:tc>
        <w:tc>
          <w:tcPr>
            <w:tcW w:w="1004" w:type="dxa"/>
            <w:shd w:val="clear" w:color="auto" w:fill="auto"/>
            <w:vAlign w:val="center"/>
          </w:tcPr>
          <w:p w14:paraId="0F755C64" w14:textId="77777777" w:rsidR="00C669E8" w:rsidRPr="001D386E" w:rsidRDefault="00C669E8" w:rsidP="00C669E8">
            <w:pPr>
              <w:pStyle w:val="TAH"/>
            </w:pPr>
            <w:r w:rsidRPr="001D386E">
              <w:t>EUTRA band</w:t>
            </w:r>
          </w:p>
        </w:tc>
        <w:tc>
          <w:tcPr>
            <w:tcW w:w="1134" w:type="dxa"/>
            <w:shd w:val="clear" w:color="auto" w:fill="auto"/>
            <w:vAlign w:val="center"/>
          </w:tcPr>
          <w:p w14:paraId="246618BC" w14:textId="77777777" w:rsidR="00C669E8" w:rsidRPr="001D386E" w:rsidRDefault="00C669E8" w:rsidP="00C669E8">
            <w:pPr>
              <w:pStyle w:val="TAH"/>
            </w:pPr>
            <w:r w:rsidRPr="001D386E">
              <w:t>1.4 MHz</w:t>
            </w:r>
            <w:r w:rsidRPr="001D386E">
              <w:br/>
              <w:t>(dBm)</w:t>
            </w:r>
          </w:p>
        </w:tc>
        <w:tc>
          <w:tcPr>
            <w:tcW w:w="887" w:type="dxa"/>
            <w:shd w:val="clear" w:color="auto" w:fill="auto"/>
            <w:vAlign w:val="center"/>
          </w:tcPr>
          <w:p w14:paraId="7BCFA4CF" w14:textId="77777777" w:rsidR="00C669E8" w:rsidRPr="001D386E" w:rsidRDefault="00C669E8" w:rsidP="00C669E8">
            <w:pPr>
              <w:pStyle w:val="TAH"/>
            </w:pPr>
            <w:r w:rsidRPr="001D386E">
              <w:t>3 MHz</w:t>
            </w:r>
            <w:r w:rsidRPr="001D386E">
              <w:br/>
              <w:t>(dBm)</w:t>
            </w:r>
          </w:p>
        </w:tc>
        <w:tc>
          <w:tcPr>
            <w:tcW w:w="768" w:type="dxa"/>
            <w:shd w:val="clear" w:color="auto" w:fill="auto"/>
            <w:vAlign w:val="center"/>
          </w:tcPr>
          <w:p w14:paraId="67F28219" w14:textId="77777777" w:rsidR="00C669E8" w:rsidRPr="001D386E" w:rsidRDefault="00C669E8" w:rsidP="00C669E8">
            <w:pPr>
              <w:pStyle w:val="TAH"/>
            </w:pPr>
            <w:r w:rsidRPr="001D386E">
              <w:t>5 MHz</w:t>
            </w:r>
            <w:r w:rsidRPr="001D386E">
              <w:br/>
              <w:t>(dBm)</w:t>
            </w:r>
          </w:p>
        </w:tc>
        <w:tc>
          <w:tcPr>
            <w:tcW w:w="885" w:type="dxa"/>
            <w:shd w:val="clear" w:color="auto" w:fill="auto"/>
            <w:vAlign w:val="center"/>
          </w:tcPr>
          <w:p w14:paraId="5D75DE4F" w14:textId="77777777" w:rsidR="00C669E8" w:rsidRPr="001D386E" w:rsidRDefault="00C669E8" w:rsidP="00C669E8">
            <w:pPr>
              <w:pStyle w:val="TAH"/>
            </w:pPr>
            <w:r w:rsidRPr="001D386E">
              <w:t>10 MHz</w:t>
            </w:r>
            <w:r w:rsidRPr="001D386E">
              <w:br/>
              <w:t>(dBm)</w:t>
            </w:r>
          </w:p>
        </w:tc>
        <w:tc>
          <w:tcPr>
            <w:tcW w:w="859" w:type="dxa"/>
            <w:shd w:val="clear" w:color="auto" w:fill="auto"/>
            <w:vAlign w:val="center"/>
          </w:tcPr>
          <w:p w14:paraId="0DDE65C1" w14:textId="77777777" w:rsidR="00C669E8" w:rsidRPr="001D386E" w:rsidRDefault="00C669E8" w:rsidP="00C669E8">
            <w:pPr>
              <w:pStyle w:val="TAH"/>
            </w:pPr>
            <w:r w:rsidRPr="001D386E">
              <w:t>15 MHz</w:t>
            </w:r>
            <w:r w:rsidRPr="001D386E">
              <w:br/>
              <w:t>(dBm)</w:t>
            </w:r>
          </w:p>
        </w:tc>
        <w:tc>
          <w:tcPr>
            <w:tcW w:w="900" w:type="dxa"/>
            <w:shd w:val="clear" w:color="auto" w:fill="auto"/>
            <w:vAlign w:val="center"/>
          </w:tcPr>
          <w:p w14:paraId="27F2438E" w14:textId="77777777" w:rsidR="00C669E8" w:rsidRPr="001D386E" w:rsidRDefault="00C669E8" w:rsidP="00C669E8">
            <w:pPr>
              <w:pStyle w:val="TAH"/>
            </w:pPr>
            <w:r w:rsidRPr="001D386E">
              <w:t>20 MHz</w:t>
            </w:r>
            <w:r w:rsidRPr="001D386E">
              <w:br/>
              <w:t>(dBm)</w:t>
            </w:r>
          </w:p>
        </w:tc>
        <w:tc>
          <w:tcPr>
            <w:tcW w:w="839" w:type="dxa"/>
            <w:shd w:val="clear" w:color="auto" w:fill="auto"/>
            <w:vAlign w:val="center"/>
          </w:tcPr>
          <w:p w14:paraId="14165908" w14:textId="77777777" w:rsidR="00C669E8" w:rsidRPr="001D386E" w:rsidRDefault="00C669E8" w:rsidP="00C669E8">
            <w:pPr>
              <w:pStyle w:val="TAH"/>
            </w:pPr>
            <w:r w:rsidRPr="001D386E">
              <w:t>Duplex mode</w:t>
            </w:r>
          </w:p>
        </w:tc>
      </w:tr>
      <w:tr w:rsidR="00C669E8" w:rsidRPr="001D386E" w14:paraId="628A58E8" w14:textId="77777777" w:rsidTr="00C669E8">
        <w:trPr>
          <w:trHeight w:val="255"/>
          <w:jc w:val="center"/>
        </w:trPr>
        <w:tc>
          <w:tcPr>
            <w:tcW w:w="1843" w:type="dxa"/>
            <w:vMerge w:val="restart"/>
            <w:shd w:val="clear" w:color="auto" w:fill="auto"/>
            <w:vAlign w:val="center"/>
          </w:tcPr>
          <w:p w14:paraId="2F754345" w14:textId="77777777" w:rsidR="00C669E8" w:rsidRPr="001D386E" w:rsidRDefault="00C669E8" w:rsidP="00C669E8">
            <w:pPr>
              <w:pStyle w:val="TAC"/>
              <w:rPr>
                <w:rFonts w:eastAsia="SimSun"/>
                <w:lang w:val="en-US" w:eastAsia="zh-CN"/>
              </w:rPr>
            </w:pPr>
            <w:r w:rsidRPr="001D386E">
              <w:rPr>
                <w:lang w:eastAsia="ja-JP"/>
              </w:rPr>
              <w:t>CA_1A-3A-7A-</w:t>
            </w:r>
            <w:r w:rsidRPr="001D386E">
              <w:rPr>
                <w:lang w:val="sv-SE" w:eastAsia="ja-JP"/>
              </w:rPr>
              <w:t>8</w:t>
            </w:r>
            <w:r w:rsidRPr="001D386E">
              <w:rPr>
                <w:lang w:eastAsia="ja-JP"/>
              </w:rPr>
              <w:t>A-2</w:t>
            </w:r>
            <w:r w:rsidRPr="001D386E">
              <w:rPr>
                <w:lang w:val="sv-SE" w:eastAsia="ja-JP"/>
              </w:rPr>
              <w:t>0</w:t>
            </w:r>
            <w:r w:rsidRPr="001D386E">
              <w:rPr>
                <w:lang w:eastAsia="ja-JP"/>
              </w:rPr>
              <w:t>A</w:t>
            </w:r>
            <w:r>
              <w:rPr>
                <w:lang w:eastAsia="ja-JP"/>
              </w:rPr>
              <w:t>-28A</w:t>
            </w:r>
          </w:p>
        </w:tc>
        <w:tc>
          <w:tcPr>
            <w:tcW w:w="1004" w:type="dxa"/>
            <w:shd w:val="clear" w:color="auto" w:fill="auto"/>
            <w:vAlign w:val="center"/>
          </w:tcPr>
          <w:p w14:paraId="40A278C5" w14:textId="77777777" w:rsidR="00C669E8" w:rsidRPr="001D386E" w:rsidRDefault="00C669E8" w:rsidP="00C669E8">
            <w:pPr>
              <w:pStyle w:val="TAC"/>
            </w:pPr>
            <w:r w:rsidRPr="001D386E">
              <w:t>3</w:t>
            </w:r>
            <w:r w:rsidRPr="001D386E">
              <w:rPr>
                <w:vertAlign w:val="superscript"/>
              </w:rPr>
              <w:t>4,7</w:t>
            </w:r>
          </w:p>
        </w:tc>
        <w:tc>
          <w:tcPr>
            <w:tcW w:w="1134" w:type="dxa"/>
            <w:shd w:val="clear" w:color="auto" w:fill="auto"/>
            <w:vAlign w:val="center"/>
          </w:tcPr>
          <w:p w14:paraId="33FFFB14" w14:textId="77777777" w:rsidR="00C669E8" w:rsidRPr="001D386E" w:rsidRDefault="00C669E8" w:rsidP="00C669E8">
            <w:pPr>
              <w:pStyle w:val="TAC"/>
            </w:pPr>
          </w:p>
        </w:tc>
        <w:tc>
          <w:tcPr>
            <w:tcW w:w="887" w:type="dxa"/>
            <w:shd w:val="clear" w:color="auto" w:fill="auto"/>
            <w:vAlign w:val="center"/>
          </w:tcPr>
          <w:p w14:paraId="7E4FFC1D" w14:textId="77777777" w:rsidR="00C669E8" w:rsidRPr="001D386E" w:rsidRDefault="00C669E8" w:rsidP="00C669E8">
            <w:pPr>
              <w:pStyle w:val="TAC"/>
            </w:pPr>
          </w:p>
        </w:tc>
        <w:tc>
          <w:tcPr>
            <w:tcW w:w="768" w:type="dxa"/>
            <w:shd w:val="clear" w:color="auto" w:fill="auto"/>
            <w:vAlign w:val="center"/>
          </w:tcPr>
          <w:p w14:paraId="5D87DA2C" w14:textId="77777777" w:rsidR="00C669E8" w:rsidRPr="001D386E" w:rsidRDefault="00C669E8" w:rsidP="00C669E8">
            <w:pPr>
              <w:pStyle w:val="TAC"/>
            </w:pPr>
            <w:r w:rsidRPr="001D386E">
              <w:t>-94</w:t>
            </w:r>
          </w:p>
        </w:tc>
        <w:tc>
          <w:tcPr>
            <w:tcW w:w="885" w:type="dxa"/>
            <w:shd w:val="clear" w:color="auto" w:fill="auto"/>
            <w:vAlign w:val="center"/>
          </w:tcPr>
          <w:p w14:paraId="3FC9AAB8" w14:textId="77777777" w:rsidR="00C669E8" w:rsidRPr="001D386E" w:rsidRDefault="00C669E8" w:rsidP="00C669E8">
            <w:pPr>
              <w:pStyle w:val="TAC"/>
              <w:rPr>
                <w:rFonts w:eastAsia="Calibri"/>
                <w:lang w:val="en-US"/>
              </w:rPr>
            </w:pPr>
            <w:r w:rsidRPr="001D386E">
              <w:rPr>
                <w:rFonts w:eastAsia="Calibri"/>
                <w:lang w:val="en-US"/>
              </w:rPr>
              <w:t>-91.5</w:t>
            </w:r>
          </w:p>
        </w:tc>
        <w:tc>
          <w:tcPr>
            <w:tcW w:w="859" w:type="dxa"/>
            <w:shd w:val="clear" w:color="auto" w:fill="auto"/>
            <w:vAlign w:val="center"/>
          </w:tcPr>
          <w:p w14:paraId="36A71B6D" w14:textId="77777777" w:rsidR="00C669E8" w:rsidRPr="001D386E" w:rsidRDefault="00C669E8" w:rsidP="00C669E8">
            <w:pPr>
              <w:pStyle w:val="TAC"/>
              <w:rPr>
                <w:rFonts w:eastAsia="Calibri"/>
                <w:lang w:val="en-US"/>
              </w:rPr>
            </w:pPr>
            <w:r w:rsidRPr="001D386E">
              <w:rPr>
                <w:rFonts w:eastAsia="Calibri"/>
                <w:lang w:val="en-US"/>
              </w:rPr>
              <w:t>-90</w:t>
            </w:r>
          </w:p>
        </w:tc>
        <w:tc>
          <w:tcPr>
            <w:tcW w:w="900" w:type="dxa"/>
            <w:shd w:val="clear" w:color="auto" w:fill="auto"/>
            <w:vAlign w:val="center"/>
          </w:tcPr>
          <w:p w14:paraId="43D4027C" w14:textId="77777777" w:rsidR="00C669E8" w:rsidRPr="001D386E" w:rsidRDefault="00C669E8" w:rsidP="00C669E8">
            <w:pPr>
              <w:pStyle w:val="TAC"/>
              <w:rPr>
                <w:rFonts w:eastAsia="Calibri"/>
                <w:lang w:val="en-US"/>
              </w:rPr>
            </w:pPr>
            <w:r w:rsidRPr="001D386E">
              <w:rPr>
                <w:rFonts w:eastAsia="Calibri"/>
                <w:lang w:val="en-US"/>
              </w:rPr>
              <w:t>-89</w:t>
            </w:r>
          </w:p>
        </w:tc>
        <w:tc>
          <w:tcPr>
            <w:tcW w:w="839" w:type="dxa"/>
            <w:vMerge w:val="restart"/>
            <w:shd w:val="clear" w:color="auto" w:fill="auto"/>
            <w:vAlign w:val="center"/>
          </w:tcPr>
          <w:p w14:paraId="37701960" w14:textId="77777777" w:rsidR="00C669E8" w:rsidRPr="001D386E" w:rsidRDefault="00C669E8" w:rsidP="00C669E8">
            <w:pPr>
              <w:pStyle w:val="TAC"/>
            </w:pPr>
            <w:r w:rsidRPr="001D386E">
              <w:t>FDD</w:t>
            </w:r>
          </w:p>
        </w:tc>
      </w:tr>
      <w:tr w:rsidR="00C669E8" w:rsidRPr="001D386E" w14:paraId="6D8C48A5" w14:textId="77777777" w:rsidTr="00C669E8">
        <w:trPr>
          <w:trHeight w:val="255"/>
          <w:jc w:val="center"/>
        </w:trPr>
        <w:tc>
          <w:tcPr>
            <w:tcW w:w="1843" w:type="dxa"/>
            <w:vMerge/>
            <w:shd w:val="clear" w:color="auto" w:fill="auto"/>
            <w:vAlign w:val="center"/>
          </w:tcPr>
          <w:p w14:paraId="70819EBC" w14:textId="77777777" w:rsidR="00C669E8" w:rsidRPr="001D386E" w:rsidRDefault="00C669E8" w:rsidP="00C669E8">
            <w:pPr>
              <w:pStyle w:val="TAC"/>
              <w:rPr>
                <w:rFonts w:eastAsia="SimSun"/>
                <w:lang w:val="en-US" w:eastAsia="zh-CN"/>
              </w:rPr>
            </w:pPr>
          </w:p>
        </w:tc>
        <w:tc>
          <w:tcPr>
            <w:tcW w:w="1004" w:type="dxa"/>
            <w:shd w:val="clear" w:color="auto" w:fill="auto"/>
            <w:vAlign w:val="center"/>
          </w:tcPr>
          <w:p w14:paraId="37B38610" w14:textId="77777777" w:rsidR="00C669E8" w:rsidRPr="001D386E" w:rsidRDefault="00C669E8" w:rsidP="00C669E8">
            <w:pPr>
              <w:pStyle w:val="TAC"/>
            </w:pPr>
            <w:r w:rsidRPr="001D386E">
              <w:t>3</w:t>
            </w:r>
            <w:r w:rsidRPr="001D386E">
              <w:rPr>
                <w:vertAlign w:val="superscript"/>
              </w:rPr>
              <w:t>5</w:t>
            </w:r>
          </w:p>
        </w:tc>
        <w:tc>
          <w:tcPr>
            <w:tcW w:w="1134" w:type="dxa"/>
            <w:shd w:val="clear" w:color="auto" w:fill="auto"/>
            <w:vAlign w:val="center"/>
          </w:tcPr>
          <w:p w14:paraId="7D2ADFB6" w14:textId="77777777" w:rsidR="00C669E8" w:rsidRPr="001D386E" w:rsidRDefault="00C669E8" w:rsidP="00C669E8">
            <w:pPr>
              <w:pStyle w:val="TAC"/>
            </w:pPr>
          </w:p>
        </w:tc>
        <w:tc>
          <w:tcPr>
            <w:tcW w:w="887" w:type="dxa"/>
            <w:shd w:val="clear" w:color="auto" w:fill="auto"/>
            <w:vAlign w:val="center"/>
          </w:tcPr>
          <w:p w14:paraId="70D54964" w14:textId="77777777" w:rsidR="00C669E8" w:rsidRPr="001D386E" w:rsidRDefault="00C669E8" w:rsidP="00C669E8">
            <w:pPr>
              <w:pStyle w:val="TAC"/>
            </w:pPr>
          </w:p>
        </w:tc>
        <w:tc>
          <w:tcPr>
            <w:tcW w:w="768" w:type="dxa"/>
            <w:shd w:val="clear" w:color="auto" w:fill="auto"/>
            <w:vAlign w:val="center"/>
          </w:tcPr>
          <w:p w14:paraId="416D8055" w14:textId="77777777" w:rsidR="00C669E8" w:rsidRPr="001D386E" w:rsidRDefault="00C669E8" w:rsidP="00C669E8">
            <w:pPr>
              <w:pStyle w:val="TAC"/>
              <w:rPr>
                <w:lang w:eastAsia="ja-JP"/>
              </w:rPr>
            </w:pPr>
            <w:r w:rsidRPr="001D386E">
              <w:t>-97</w:t>
            </w:r>
          </w:p>
        </w:tc>
        <w:tc>
          <w:tcPr>
            <w:tcW w:w="885" w:type="dxa"/>
            <w:shd w:val="clear" w:color="auto" w:fill="auto"/>
            <w:vAlign w:val="center"/>
          </w:tcPr>
          <w:p w14:paraId="20E11239" w14:textId="77777777" w:rsidR="00C669E8" w:rsidRPr="001D386E" w:rsidRDefault="00C669E8" w:rsidP="00C669E8">
            <w:pPr>
              <w:pStyle w:val="TAC"/>
              <w:rPr>
                <w:lang w:eastAsia="ja-JP"/>
              </w:rPr>
            </w:pPr>
            <w:r w:rsidRPr="001D386E">
              <w:rPr>
                <w:rFonts w:eastAsia="Calibri"/>
                <w:lang w:val="en-US"/>
              </w:rPr>
              <w:t>-94</w:t>
            </w:r>
          </w:p>
        </w:tc>
        <w:tc>
          <w:tcPr>
            <w:tcW w:w="859" w:type="dxa"/>
            <w:shd w:val="clear" w:color="auto" w:fill="auto"/>
            <w:vAlign w:val="center"/>
          </w:tcPr>
          <w:p w14:paraId="7584EA46" w14:textId="77777777" w:rsidR="00C669E8" w:rsidRPr="001D386E" w:rsidRDefault="00C669E8" w:rsidP="00C669E8">
            <w:pPr>
              <w:pStyle w:val="TAC"/>
              <w:rPr>
                <w:lang w:eastAsia="ja-JP"/>
              </w:rPr>
            </w:pPr>
            <w:r w:rsidRPr="001D386E">
              <w:rPr>
                <w:rFonts w:eastAsia="Calibri"/>
                <w:lang w:val="en-US"/>
              </w:rPr>
              <w:t>-92.2</w:t>
            </w:r>
          </w:p>
        </w:tc>
        <w:tc>
          <w:tcPr>
            <w:tcW w:w="900" w:type="dxa"/>
            <w:shd w:val="clear" w:color="auto" w:fill="auto"/>
            <w:vAlign w:val="center"/>
          </w:tcPr>
          <w:p w14:paraId="071C69E8" w14:textId="77777777" w:rsidR="00C669E8" w:rsidRPr="001D386E" w:rsidRDefault="00C669E8" w:rsidP="00C669E8">
            <w:pPr>
              <w:pStyle w:val="TAC"/>
              <w:rPr>
                <w:lang w:eastAsia="ja-JP"/>
              </w:rPr>
            </w:pPr>
            <w:r w:rsidRPr="001D386E">
              <w:rPr>
                <w:rFonts w:eastAsia="Calibri"/>
                <w:lang w:val="en-US"/>
              </w:rPr>
              <w:t>-91</w:t>
            </w:r>
          </w:p>
        </w:tc>
        <w:tc>
          <w:tcPr>
            <w:tcW w:w="839" w:type="dxa"/>
            <w:vMerge/>
            <w:shd w:val="clear" w:color="auto" w:fill="auto"/>
            <w:vAlign w:val="center"/>
          </w:tcPr>
          <w:p w14:paraId="6817A11A" w14:textId="77777777" w:rsidR="00C669E8" w:rsidRPr="001D386E" w:rsidRDefault="00C669E8" w:rsidP="00C669E8">
            <w:pPr>
              <w:pStyle w:val="TAC"/>
            </w:pPr>
          </w:p>
        </w:tc>
      </w:tr>
      <w:tr w:rsidR="00C669E8" w:rsidRPr="001D386E" w14:paraId="35A41F12" w14:textId="77777777" w:rsidTr="00C669E8">
        <w:trPr>
          <w:trHeight w:val="2645"/>
          <w:jc w:val="center"/>
        </w:trPr>
        <w:tc>
          <w:tcPr>
            <w:tcW w:w="9119" w:type="dxa"/>
            <w:gridSpan w:val="9"/>
            <w:shd w:val="clear" w:color="auto" w:fill="auto"/>
            <w:vAlign w:val="center"/>
          </w:tcPr>
          <w:p w14:paraId="39CBD8DA" w14:textId="77777777" w:rsidR="00C669E8" w:rsidRPr="001D386E" w:rsidRDefault="00C669E8" w:rsidP="00C669E8">
            <w:pPr>
              <w:pStyle w:val="TAN"/>
              <w:rPr>
                <w:lang w:eastAsia="ja-JP"/>
              </w:rPr>
            </w:pPr>
            <w:r w:rsidRPr="001D386E">
              <w:rPr>
                <w:lang w:eastAsia="ja-JP"/>
              </w:rPr>
              <w:t>NOTE 4:</w:t>
            </w:r>
            <w:r w:rsidRPr="001D386E">
              <w:rPr>
                <w:lang w:eastAsia="ja-JP"/>
              </w:rPr>
              <w:tab/>
              <w:t>These requirements apply when the uplink is active in Band 1 and the separation between the lower edge of the uplink channel in Band 1 and the upper edge of the downlink channel in Band 3 is &lt; 6</w:t>
            </w:r>
            <w:r w:rsidRPr="001D386E">
              <w:rPr>
                <w:rFonts w:hint="eastAsia"/>
                <w:lang w:eastAsia="ja-JP"/>
              </w:rPr>
              <w:t>0</w:t>
            </w:r>
            <w:r w:rsidRPr="001D386E">
              <w:rPr>
                <w:lang w:eastAsia="ja-JP"/>
              </w:rPr>
              <w:t xml:space="preserve"> </w:t>
            </w:r>
            <w:proofErr w:type="spellStart"/>
            <w:r w:rsidRPr="001D386E">
              <w:rPr>
                <w:lang w:eastAsia="ja-JP"/>
              </w:rPr>
              <w:t>MHz.</w:t>
            </w:r>
            <w:proofErr w:type="spellEnd"/>
            <w:r w:rsidRPr="001D386E">
              <w:rPr>
                <w:lang w:eastAsia="ja-JP"/>
              </w:rPr>
              <w:t xml:space="preserve"> For each channel bandwidth in </w:t>
            </w:r>
            <w:r w:rsidRPr="001D386E">
              <w:rPr>
                <w:rFonts w:hint="eastAsia"/>
                <w:lang w:eastAsia="zh-CN"/>
              </w:rPr>
              <w:t xml:space="preserve">the bands </w:t>
            </w:r>
            <w:r w:rsidRPr="001D386E">
              <w:rPr>
                <w:lang w:eastAsia="ja-JP"/>
              </w:rPr>
              <w:t>other than Band 1, the requirement applies regardless of channel bandwidth in Band 1.</w:t>
            </w:r>
          </w:p>
          <w:p w14:paraId="5C4B0739" w14:textId="77777777" w:rsidR="00C669E8" w:rsidRPr="001D386E" w:rsidRDefault="00C669E8" w:rsidP="00C669E8">
            <w:pPr>
              <w:pStyle w:val="TAN"/>
              <w:rPr>
                <w:lang w:eastAsia="ja-JP"/>
              </w:rPr>
            </w:pPr>
            <w:r w:rsidRPr="001D386E">
              <w:rPr>
                <w:lang w:eastAsia="ja-JP"/>
              </w:rPr>
              <w:t>NOTE 5:</w:t>
            </w:r>
            <w:r w:rsidRPr="001D386E">
              <w:rPr>
                <w:lang w:eastAsia="ja-JP"/>
              </w:rPr>
              <w:tab/>
              <w:t>These requirements apply when the uplink is active in Band 1 and the separation between the lower edge of the uplink channel in Band 1 and the upper edge of the downlink channel in Band 3 is ≥ 6</w:t>
            </w:r>
            <w:r w:rsidRPr="001D386E">
              <w:rPr>
                <w:rFonts w:hint="eastAsia"/>
                <w:lang w:eastAsia="ja-JP"/>
              </w:rPr>
              <w:t>0</w:t>
            </w:r>
            <w:r w:rsidRPr="001D386E">
              <w:rPr>
                <w:lang w:eastAsia="ja-JP"/>
              </w:rPr>
              <w:t xml:space="preserve"> </w:t>
            </w:r>
            <w:proofErr w:type="spellStart"/>
            <w:r w:rsidRPr="001D386E">
              <w:rPr>
                <w:lang w:eastAsia="ja-JP"/>
              </w:rPr>
              <w:t>MHz.</w:t>
            </w:r>
            <w:proofErr w:type="spellEnd"/>
            <w:r w:rsidRPr="001D386E">
              <w:rPr>
                <w:lang w:eastAsia="ja-JP"/>
              </w:rPr>
              <w:t xml:space="preserve"> For each channel bandwidth in </w:t>
            </w:r>
            <w:r w:rsidRPr="001D386E">
              <w:rPr>
                <w:rFonts w:hint="eastAsia"/>
                <w:lang w:eastAsia="zh-CN"/>
              </w:rPr>
              <w:t xml:space="preserve">the bands </w:t>
            </w:r>
            <w:r w:rsidRPr="001D386E">
              <w:rPr>
                <w:lang w:eastAsia="ja-JP"/>
              </w:rPr>
              <w:t>other than Band 1, the requirement applies regardless of channel bandwidth in Band 1.</w:t>
            </w:r>
          </w:p>
          <w:p w14:paraId="4561025A" w14:textId="77777777" w:rsidR="00C669E8" w:rsidRPr="001D386E" w:rsidRDefault="00C669E8" w:rsidP="00C669E8">
            <w:pPr>
              <w:pStyle w:val="TAN"/>
              <w:rPr>
                <w:lang w:eastAsia="ja-JP"/>
              </w:rPr>
            </w:pPr>
            <w:r w:rsidRPr="001D386E">
              <w:rPr>
                <w:lang w:eastAsia="ja-JP"/>
              </w:rPr>
              <w:t xml:space="preserve">NOTE </w:t>
            </w:r>
            <w:r w:rsidRPr="001D386E">
              <w:rPr>
                <w:rFonts w:hint="eastAsia"/>
                <w:lang w:eastAsia="zh-CN"/>
              </w:rPr>
              <w:t>7</w:t>
            </w:r>
            <w:r w:rsidRPr="001D386E">
              <w:rPr>
                <w:lang w:eastAsia="ja-JP"/>
              </w:rPr>
              <w:t>:</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7448D059" w14:textId="77777777" w:rsidR="00C669E8" w:rsidRDefault="00C669E8" w:rsidP="00C669E8">
      <w:pPr>
        <w:rPr>
          <w:rFonts w:ascii="Arial" w:hAnsi="Arial" w:cs="Arial"/>
          <w:lang w:eastAsia="zh-CN"/>
        </w:rPr>
      </w:pPr>
    </w:p>
    <w:p w14:paraId="286DEC3B" w14:textId="3DFB606A" w:rsidR="00C669E8" w:rsidRPr="00C669E8" w:rsidRDefault="00C669E8" w:rsidP="00C669E8">
      <w:pPr>
        <w:pStyle w:val="TH"/>
      </w:pPr>
      <w:r w:rsidRPr="00C669E8">
        <w:lastRenderedPageBreak/>
        <w:t xml:space="preserve">Table </w:t>
      </w:r>
      <w:r>
        <w:t>7</w:t>
      </w:r>
      <w:r w:rsidRPr="00C24F75">
        <w:rPr>
          <w:lang w:val="en-US"/>
        </w:rPr>
        <w:t>.</w:t>
      </w:r>
      <w:r>
        <w:rPr>
          <w:lang w:val="en-US"/>
        </w:rPr>
        <w:t>1</w:t>
      </w:r>
      <w:r w:rsidRPr="00C24F75">
        <w:rPr>
          <w:lang w:val="en-US"/>
        </w:rPr>
        <w:t>.3</w:t>
      </w:r>
      <w:r w:rsidRPr="00C669E8">
        <w:rPr>
          <w:lang w:val="en-US"/>
        </w:rPr>
        <w:t>-4</w:t>
      </w:r>
      <w:r w:rsidRPr="00C669E8">
        <w:t xml:space="preserve">: Uplink configuration for the low band (exceptions for </w:t>
      </w:r>
      <w:r>
        <w:t>six</w:t>
      </w:r>
      <w:r w:rsidRPr="00C669E8">
        <w:t xml:space="preserve"> bands due to </w:t>
      </w:r>
      <w:proofErr w:type="gramStart"/>
      <w:r w:rsidRPr="00C669E8">
        <w:t>close proximity</w:t>
      </w:r>
      <w:proofErr w:type="gramEnd"/>
      <w:r w:rsidRPr="00C669E8">
        <w:t xml:space="preserve"> of UL to DL channel)</w:t>
      </w:r>
    </w:p>
    <w:tbl>
      <w:tblPr>
        <w:tblW w:w="91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4"/>
        <w:gridCol w:w="1134"/>
        <w:gridCol w:w="887"/>
        <w:gridCol w:w="768"/>
        <w:gridCol w:w="885"/>
        <w:gridCol w:w="859"/>
        <w:gridCol w:w="900"/>
        <w:gridCol w:w="839"/>
      </w:tblGrid>
      <w:tr w:rsidR="00C669E8" w:rsidRPr="001D386E" w14:paraId="21730301" w14:textId="77777777" w:rsidTr="00C669E8">
        <w:trPr>
          <w:trHeight w:val="255"/>
          <w:jc w:val="center"/>
        </w:trPr>
        <w:tc>
          <w:tcPr>
            <w:tcW w:w="9119" w:type="dxa"/>
            <w:gridSpan w:val="9"/>
            <w:shd w:val="clear" w:color="auto" w:fill="auto"/>
            <w:vAlign w:val="center"/>
          </w:tcPr>
          <w:p w14:paraId="1C0C5DB1" w14:textId="77777777" w:rsidR="00C669E8" w:rsidRPr="001D386E" w:rsidRDefault="00C669E8" w:rsidP="00C669E8">
            <w:pPr>
              <w:pStyle w:val="TAH"/>
            </w:pPr>
            <w:r w:rsidRPr="001D386E">
              <w:t>E-UTRA Band / Channel bandwidth / N</w:t>
            </w:r>
            <w:r w:rsidRPr="001D386E">
              <w:rPr>
                <w:vertAlign w:val="subscript"/>
              </w:rPr>
              <w:t>RB</w:t>
            </w:r>
            <w:r w:rsidRPr="001D386E">
              <w:t xml:space="preserve"> / Duplex mode</w:t>
            </w:r>
          </w:p>
        </w:tc>
      </w:tr>
      <w:tr w:rsidR="00C669E8" w:rsidRPr="001D386E" w14:paraId="2E00E44A" w14:textId="77777777" w:rsidTr="00C669E8">
        <w:trPr>
          <w:trHeight w:val="255"/>
          <w:jc w:val="center"/>
        </w:trPr>
        <w:tc>
          <w:tcPr>
            <w:tcW w:w="1843" w:type="dxa"/>
            <w:shd w:val="clear" w:color="auto" w:fill="auto"/>
            <w:vAlign w:val="center"/>
          </w:tcPr>
          <w:p w14:paraId="5446FD93" w14:textId="77777777" w:rsidR="00C669E8" w:rsidRPr="001D386E" w:rsidRDefault="00C669E8" w:rsidP="00C669E8">
            <w:pPr>
              <w:keepNext/>
              <w:keepLines/>
              <w:spacing w:after="0"/>
              <w:jc w:val="center"/>
              <w:rPr>
                <w:rFonts w:ascii="Arial" w:hAnsi="Arial" w:cs="Arial"/>
                <w:b/>
                <w:sz w:val="18"/>
              </w:rPr>
            </w:pPr>
            <w:r w:rsidRPr="001D386E">
              <w:rPr>
                <w:rFonts w:ascii="Arial" w:hAnsi="Arial" w:cs="Arial"/>
                <w:b/>
                <w:sz w:val="18"/>
              </w:rPr>
              <w:t>EUTRA CA Configuration</w:t>
            </w:r>
          </w:p>
        </w:tc>
        <w:tc>
          <w:tcPr>
            <w:tcW w:w="1004" w:type="dxa"/>
            <w:shd w:val="clear" w:color="auto" w:fill="auto"/>
            <w:vAlign w:val="center"/>
          </w:tcPr>
          <w:p w14:paraId="427AE3CB" w14:textId="77777777" w:rsidR="00C669E8" w:rsidRPr="001D386E" w:rsidRDefault="00C669E8" w:rsidP="00C669E8">
            <w:pPr>
              <w:pStyle w:val="TAH"/>
            </w:pPr>
            <w:r w:rsidRPr="001D386E">
              <w:t>UL band</w:t>
            </w:r>
          </w:p>
        </w:tc>
        <w:tc>
          <w:tcPr>
            <w:tcW w:w="1134" w:type="dxa"/>
            <w:shd w:val="clear" w:color="auto" w:fill="auto"/>
            <w:vAlign w:val="center"/>
          </w:tcPr>
          <w:p w14:paraId="7F81B217" w14:textId="77777777" w:rsidR="00C669E8" w:rsidRPr="001D386E" w:rsidRDefault="00C669E8" w:rsidP="00C669E8">
            <w:pPr>
              <w:pStyle w:val="TAH"/>
            </w:pPr>
            <w:r w:rsidRPr="001D386E">
              <w:t>1.4 MHz</w:t>
            </w:r>
          </w:p>
        </w:tc>
        <w:tc>
          <w:tcPr>
            <w:tcW w:w="887" w:type="dxa"/>
            <w:shd w:val="clear" w:color="auto" w:fill="auto"/>
            <w:vAlign w:val="center"/>
          </w:tcPr>
          <w:p w14:paraId="2D9A2A45" w14:textId="77777777" w:rsidR="00C669E8" w:rsidRPr="001D386E" w:rsidRDefault="00C669E8" w:rsidP="00C669E8">
            <w:pPr>
              <w:pStyle w:val="TAH"/>
            </w:pPr>
            <w:r w:rsidRPr="001D386E">
              <w:t>3 MHz</w:t>
            </w:r>
          </w:p>
        </w:tc>
        <w:tc>
          <w:tcPr>
            <w:tcW w:w="768" w:type="dxa"/>
            <w:shd w:val="clear" w:color="auto" w:fill="auto"/>
            <w:vAlign w:val="center"/>
          </w:tcPr>
          <w:p w14:paraId="0E54741C" w14:textId="77777777" w:rsidR="00C669E8" w:rsidRPr="001D386E" w:rsidRDefault="00C669E8" w:rsidP="00C669E8">
            <w:pPr>
              <w:pStyle w:val="TAH"/>
            </w:pPr>
            <w:r w:rsidRPr="001D386E">
              <w:t>5 MHz</w:t>
            </w:r>
          </w:p>
        </w:tc>
        <w:tc>
          <w:tcPr>
            <w:tcW w:w="885" w:type="dxa"/>
            <w:shd w:val="clear" w:color="auto" w:fill="auto"/>
            <w:vAlign w:val="center"/>
          </w:tcPr>
          <w:p w14:paraId="58F6FDE2" w14:textId="77777777" w:rsidR="00C669E8" w:rsidRPr="001D386E" w:rsidRDefault="00C669E8" w:rsidP="00C669E8">
            <w:pPr>
              <w:pStyle w:val="TAH"/>
            </w:pPr>
            <w:r w:rsidRPr="001D386E">
              <w:t>10 MHz</w:t>
            </w:r>
          </w:p>
        </w:tc>
        <w:tc>
          <w:tcPr>
            <w:tcW w:w="859" w:type="dxa"/>
            <w:shd w:val="clear" w:color="auto" w:fill="auto"/>
            <w:vAlign w:val="center"/>
          </w:tcPr>
          <w:p w14:paraId="1676AB49" w14:textId="77777777" w:rsidR="00C669E8" w:rsidRPr="001D386E" w:rsidRDefault="00C669E8" w:rsidP="00C669E8">
            <w:pPr>
              <w:pStyle w:val="TAH"/>
            </w:pPr>
            <w:r w:rsidRPr="001D386E">
              <w:t>15 MHz</w:t>
            </w:r>
          </w:p>
        </w:tc>
        <w:tc>
          <w:tcPr>
            <w:tcW w:w="900" w:type="dxa"/>
            <w:shd w:val="clear" w:color="auto" w:fill="auto"/>
            <w:vAlign w:val="center"/>
          </w:tcPr>
          <w:p w14:paraId="6195BD60" w14:textId="77777777" w:rsidR="00C669E8" w:rsidRPr="001D386E" w:rsidRDefault="00C669E8" w:rsidP="00C669E8">
            <w:pPr>
              <w:pStyle w:val="TAH"/>
            </w:pPr>
            <w:r w:rsidRPr="001D386E">
              <w:t>20 MHz</w:t>
            </w:r>
          </w:p>
        </w:tc>
        <w:tc>
          <w:tcPr>
            <w:tcW w:w="839" w:type="dxa"/>
            <w:shd w:val="clear" w:color="auto" w:fill="auto"/>
            <w:vAlign w:val="center"/>
          </w:tcPr>
          <w:p w14:paraId="488EEC02" w14:textId="77777777" w:rsidR="00C669E8" w:rsidRPr="001D386E" w:rsidRDefault="00C669E8" w:rsidP="00C669E8">
            <w:pPr>
              <w:pStyle w:val="TAH"/>
            </w:pPr>
            <w:r w:rsidRPr="001D386E">
              <w:t>Duplex mode</w:t>
            </w:r>
          </w:p>
        </w:tc>
      </w:tr>
      <w:tr w:rsidR="00C669E8" w:rsidRPr="001D386E" w14:paraId="44C4DA73" w14:textId="77777777" w:rsidTr="00C669E8">
        <w:trPr>
          <w:trHeight w:val="255"/>
          <w:jc w:val="center"/>
        </w:trPr>
        <w:tc>
          <w:tcPr>
            <w:tcW w:w="1843" w:type="dxa"/>
            <w:vMerge w:val="restart"/>
            <w:shd w:val="clear" w:color="auto" w:fill="auto"/>
            <w:vAlign w:val="center"/>
          </w:tcPr>
          <w:p w14:paraId="7342C35F" w14:textId="77777777" w:rsidR="00C669E8" w:rsidRPr="001D386E" w:rsidRDefault="00C669E8" w:rsidP="00C669E8">
            <w:pPr>
              <w:pStyle w:val="TAC"/>
              <w:rPr>
                <w:lang w:eastAsia="ja-JP"/>
              </w:rPr>
            </w:pPr>
            <w:r w:rsidRPr="001D386E">
              <w:rPr>
                <w:lang w:eastAsia="ja-JP"/>
              </w:rPr>
              <w:t>CA_1A-3A-7A-</w:t>
            </w:r>
            <w:r w:rsidRPr="001D386E">
              <w:rPr>
                <w:lang w:val="sv-SE" w:eastAsia="ja-JP"/>
              </w:rPr>
              <w:t>8</w:t>
            </w:r>
            <w:r w:rsidRPr="001D386E">
              <w:rPr>
                <w:lang w:eastAsia="ja-JP"/>
              </w:rPr>
              <w:t>A-2</w:t>
            </w:r>
            <w:r w:rsidRPr="001D386E">
              <w:rPr>
                <w:lang w:val="sv-SE" w:eastAsia="ja-JP"/>
              </w:rPr>
              <w:t>0</w:t>
            </w:r>
            <w:r w:rsidRPr="001D386E">
              <w:rPr>
                <w:lang w:eastAsia="ja-JP"/>
              </w:rPr>
              <w:t>A</w:t>
            </w:r>
            <w:r>
              <w:rPr>
                <w:lang w:eastAsia="ja-JP"/>
              </w:rPr>
              <w:t>-28A</w:t>
            </w:r>
          </w:p>
        </w:tc>
        <w:tc>
          <w:tcPr>
            <w:tcW w:w="1004" w:type="dxa"/>
            <w:shd w:val="clear" w:color="auto" w:fill="auto"/>
            <w:vAlign w:val="center"/>
          </w:tcPr>
          <w:p w14:paraId="634E0134" w14:textId="77777777" w:rsidR="00C669E8" w:rsidRPr="001D386E" w:rsidRDefault="00C669E8" w:rsidP="00C669E8">
            <w:pPr>
              <w:pStyle w:val="TAC"/>
              <w:rPr>
                <w:rFonts w:eastAsia="SimSun"/>
                <w:vertAlign w:val="superscript"/>
                <w:lang w:eastAsia="zh-CN"/>
              </w:rPr>
            </w:pPr>
            <w:r w:rsidRPr="001D386E">
              <w:rPr>
                <w:lang w:eastAsia="ja-JP"/>
              </w:rPr>
              <w:t>1</w:t>
            </w:r>
            <w:r w:rsidRPr="001D386E">
              <w:rPr>
                <w:rFonts w:eastAsia="SimSun" w:hint="eastAsia"/>
                <w:vertAlign w:val="superscript"/>
                <w:lang w:eastAsia="zh-CN"/>
              </w:rPr>
              <w:t>1,2</w:t>
            </w:r>
          </w:p>
        </w:tc>
        <w:tc>
          <w:tcPr>
            <w:tcW w:w="1134" w:type="dxa"/>
            <w:shd w:val="clear" w:color="auto" w:fill="auto"/>
            <w:vAlign w:val="center"/>
          </w:tcPr>
          <w:p w14:paraId="42912519" w14:textId="77777777" w:rsidR="00C669E8" w:rsidRPr="001D386E" w:rsidRDefault="00C669E8" w:rsidP="00C669E8">
            <w:pPr>
              <w:pStyle w:val="TAC"/>
            </w:pPr>
          </w:p>
        </w:tc>
        <w:tc>
          <w:tcPr>
            <w:tcW w:w="887" w:type="dxa"/>
            <w:shd w:val="clear" w:color="auto" w:fill="auto"/>
            <w:vAlign w:val="center"/>
          </w:tcPr>
          <w:p w14:paraId="5548F790" w14:textId="77777777" w:rsidR="00C669E8" w:rsidRPr="001D386E" w:rsidRDefault="00C669E8" w:rsidP="00C669E8">
            <w:pPr>
              <w:pStyle w:val="TAC"/>
            </w:pPr>
          </w:p>
        </w:tc>
        <w:tc>
          <w:tcPr>
            <w:tcW w:w="768" w:type="dxa"/>
            <w:shd w:val="clear" w:color="auto" w:fill="auto"/>
            <w:vAlign w:val="center"/>
          </w:tcPr>
          <w:p w14:paraId="6B4E3417" w14:textId="77777777" w:rsidR="00C669E8" w:rsidRPr="001D386E" w:rsidRDefault="00C669E8" w:rsidP="00C669E8">
            <w:pPr>
              <w:pStyle w:val="TAC"/>
            </w:pPr>
            <w:r w:rsidRPr="001D386E">
              <w:rPr>
                <w:lang w:eastAsia="ja-JP"/>
              </w:rPr>
              <w:t>25</w:t>
            </w:r>
          </w:p>
        </w:tc>
        <w:tc>
          <w:tcPr>
            <w:tcW w:w="885" w:type="dxa"/>
            <w:shd w:val="clear" w:color="auto" w:fill="auto"/>
            <w:vAlign w:val="center"/>
          </w:tcPr>
          <w:p w14:paraId="32313BF6" w14:textId="77777777" w:rsidR="00C669E8" w:rsidRPr="001D386E" w:rsidRDefault="00C669E8" w:rsidP="00C669E8">
            <w:pPr>
              <w:pStyle w:val="TAC"/>
            </w:pPr>
            <w:r w:rsidRPr="001D386E">
              <w:rPr>
                <w:lang w:eastAsia="ja-JP"/>
              </w:rPr>
              <w:t>25</w:t>
            </w:r>
          </w:p>
        </w:tc>
        <w:tc>
          <w:tcPr>
            <w:tcW w:w="859" w:type="dxa"/>
            <w:shd w:val="clear" w:color="auto" w:fill="auto"/>
            <w:vAlign w:val="center"/>
          </w:tcPr>
          <w:p w14:paraId="25D60B89" w14:textId="77777777" w:rsidR="00C669E8" w:rsidRPr="001D386E" w:rsidRDefault="00C669E8" w:rsidP="00C669E8">
            <w:pPr>
              <w:pStyle w:val="TAC"/>
            </w:pPr>
            <w:r w:rsidRPr="001D386E">
              <w:rPr>
                <w:lang w:eastAsia="ja-JP"/>
              </w:rPr>
              <w:t>25</w:t>
            </w:r>
          </w:p>
        </w:tc>
        <w:tc>
          <w:tcPr>
            <w:tcW w:w="900" w:type="dxa"/>
            <w:shd w:val="clear" w:color="auto" w:fill="auto"/>
            <w:vAlign w:val="center"/>
          </w:tcPr>
          <w:p w14:paraId="1F853EF8" w14:textId="77777777" w:rsidR="00C669E8" w:rsidRPr="001D386E" w:rsidRDefault="00C669E8" w:rsidP="00C669E8">
            <w:pPr>
              <w:pStyle w:val="TAC"/>
            </w:pPr>
            <w:r w:rsidRPr="001D386E">
              <w:rPr>
                <w:lang w:eastAsia="ja-JP"/>
              </w:rPr>
              <w:t>25</w:t>
            </w:r>
          </w:p>
        </w:tc>
        <w:tc>
          <w:tcPr>
            <w:tcW w:w="839" w:type="dxa"/>
            <w:vMerge w:val="restart"/>
            <w:shd w:val="clear" w:color="auto" w:fill="auto"/>
            <w:vAlign w:val="center"/>
          </w:tcPr>
          <w:p w14:paraId="55CD6C69" w14:textId="77777777" w:rsidR="00C669E8" w:rsidRPr="001D386E" w:rsidRDefault="00C669E8" w:rsidP="00C669E8">
            <w:pPr>
              <w:pStyle w:val="TAC"/>
            </w:pPr>
            <w:r w:rsidRPr="001D386E">
              <w:t>FDD</w:t>
            </w:r>
          </w:p>
        </w:tc>
      </w:tr>
      <w:tr w:rsidR="00C669E8" w:rsidRPr="001D386E" w14:paraId="03F9E8E5" w14:textId="77777777" w:rsidTr="00C669E8">
        <w:trPr>
          <w:trHeight w:val="255"/>
          <w:jc w:val="center"/>
        </w:trPr>
        <w:tc>
          <w:tcPr>
            <w:tcW w:w="1843" w:type="dxa"/>
            <w:vMerge/>
            <w:shd w:val="clear" w:color="auto" w:fill="auto"/>
            <w:vAlign w:val="center"/>
          </w:tcPr>
          <w:p w14:paraId="4EFD539B" w14:textId="77777777" w:rsidR="00C669E8" w:rsidRPr="001D386E" w:rsidRDefault="00C669E8" w:rsidP="00C669E8">
            <w:pPr>
              <w:pStyle w:val="TAC"/>
            </w:pPr>
          </w:p>
        </w:tc>
        <w:tc>
          <w:tcPr>
            <w:tcW w:w="1004" w:type="dxa"/>
            <w:shd w:val="clear" w:color="auto" w:fill="auto"/>
            <w:vAlign w:val="center"/>
          </w:tcPr>
          <w:p w14:paraId="677D3560" w14:textId="77777777" w:rsidR="00C669E8" w:rsidRPr="001D386E" w:rsidRDefault="00C669E8" w:rsidP="00C669E8">
            <w:pPr>
              <w:pStyle w:val="TAC"/>
              <w:rPr>
                <w:rFonts w:eastAsia="SimSun"/>
                <w:vertAlign w:val="superscript"/>
                <w:lang w:eastAsia="zh-CN"/>
              </w:rPr>
            </w:pPr>
            <w:r w:rsidRPr="001D386E">
              <w:rPr>
                <w:lang w:eastAsia="ja-JP"/>
              </w:rPr>
              <w:t>1</w:t>
            </w:r>
            <w:r w:rsidRPr="001D386E">
              <w:rPr>
                <w:rFonts w:eastAsia="SimSun" w:hint="eastAsia"/>
                <w:vertAlign w:val="superscript"/>
                <w:lang w:eastAsia="zh-CN"/>
              </w:rPr>
              <w:t>1,3</w:t>
            </w:r>
          </w:p>
        </w:tc>
        <w:tc>
          <w:tcPr>
            <w:tcW w:w="1134" w:type="dxa"/>
            <w:shd w:val="clear" w:color="auto" w:fill="auto"/>
            <w:vAlign w:val="center"/>
          </w:tcPr>
          <w:p w14:paraId="49759C6F" w14:textId="77777777" w:rsidR="00C669E8" w:rsidRPr="001D386E" w:rsidRDefault="00C669E8" w:rsidP="00C669E8">
            <w:pPr>
              <w:pStyle w:val="TAC"/>
            </w:pPr>
          </w:p>
        </w:tc>
        <w:tc>
          <w:tcPr>
            <w:tcW w:w="887" w:type="dxa"/>
            <w:shd w:val="clear" w:color="auto" w:fill="auto"/>
            <w:vAlign w:val="center"/>
          </w:tcPr>
          <w:p w14:paraId="3FFF3221" w14:textId="77777777" w:rsidR="00C669E8" w:rsidRPr="001D386E" w:rsidRDefault="00C669E8" w:rsidP="00C669E8">
            <w:pPr>
              <w:pStyle w:val="TAC"/>
            </w:pPr>
          </w:p>
        </w:tc>
        <w:tc>
          <w:tcPr>
            <w:tcW w:w="768" w:type="dxa"/>
            <w:shd w:val="clear" w:color="auto" w:fill="auto"/>
            <w:vAlign w:val="center"/>
          </w:tcPr>
          <w:p w14:paraId="3C32F3BB" w14:textId="77777777" w:rsidR="00C669E8" w:rsidRPr="001D386E" w:rsidRDefault="00C669E8" w:rsidP="00C669E8">
            <w:pPr>
              <w:pStyle w:val="TAC"/>
            </w:pPr>
            <w:r w:rsidRPr="001D386E">
              <w:rPr>
                <w:lang w:eastAsia="ja-JP"/>
              </w:rPr>
              <w:t>25</w:t>
            </w:r>
          </w:p>
        </w:tc>
        <w:tc>
          <w:tcPr>
            <w:tcW w:w="885" w:type="dxa"/>
            <w:shd w:val="clear" w:color="auto" w:fill="auto"/>
            <w:vAlign w:val="center"/>
          </w:tcPr>
          <w:p w14:paraId="09BD1B50" w14:textId="77777777" w:rsidR="00C669E8" w:rsidRPr="001D386E" w:rsidRDefault="00C669E8" w:rsidP="00C669E8">
            <w:pPr>
              <w:pStyle w:val="TAC"/>
            </w:pPr>
            <w:r w:rsidRPr="001D386E">
              <w:rPr>
                <w:lang w:eastAsia="ja-JP"/>
              </w:rPr>
              <w:t>45</w:t>
            </w:r>
          </w:p>
        </w:tc>
        <w:tc>
          <w:tcPr>
            <w:tcW w:w="859" w:type="dxa"/>
            <w:shd w:val="clear" w:color="auto" w:fill="auto"/>
            <w:vAlign w:val="center"/>
          </w:tcPr>
          <w:p w14:paraId="36CD7F64" w14:textId="77777777" w:rsidR="00C669E8" w:rsidRPr="001D386E" w:rsidRDefault="00C669E8" w:rsidP="00C669E8">
            <w:pPr>
              <w:pStyle w:val="TAC"/>
            </w:pPr>
            <w:r w:rsidRPr="001D386E">
              <w:rPr>
                <w:lang w:eastAsia="ja-JP"/>
              </w:rPr>
              <w:t>45</w:t>
            </w:r>
          </w:p>
        </w:tc>
        <w:tc>
          <w:tcPr>
            <w:tcW w:w="900" w:type="dxa"/>
            <w:shd w:val="clear" w:color="auto" w:fill="auto"/>
            <w:vAlign w:val="center"/>
          </w:tcPr>
          <w:p w14:paraId="049CE311" w14:textId="77777777" w:rsidR="00C669E8" w:rsidRPr="001D386E" w:rsidRDefault="00C669E8" w:rsidP="00C669E8">
            <w:pPr>
              <w:pStyle w:val="TAC"/>
            </w:pPr>
            <w:r w:rsidRPr="001D386E">
              <w:rPr>
                <w:lang w:eastAsia="ja-JP"/>
              </w:rPr>
              <w:t>45</w:t>
            </w:r>
          </w:p>
        </w:tc>
        <w:tc>
          <w:tcPr>
            <w:tcW w:w="839" w:type="dxa"/>
            <w:vMerge/>
            <w:shd w:val="clear" w:color="auto" w:fill="auto"/>
            <w:vAlign w:val="center"/>
          </w:tcPr>
          <w:p w14:paraId="11BFBE72" w14:textId="77777777" w:rsidR="00C669E8" w:rsidRPr="001D386E" w:rsidRDefault="00C669E8" w:rsidP="00C669E8">
            <w:pPr>
              <w:pStyle w:val="TAC"/>
            </w:pPr>
          </w:p>
        </w:tc>
      </w:tr>
      <w:tr w:rsidR="00C669E8" w:rsidRPr="001D386E" w:rsidDel="00237DC4" w14:paraId="0C07DFE2" w14:textId="77777777" w:rsidTr="00C669E8">
        <w:trPr>
          <w:trHeight w:val="255"/>
          <w:jc w:val="center"/>
        </w:trPr>
        <w:tc>
          <w:tcPr>
            <w:tcW w:w="9119" w:type="dxa"/>
            <w:gridSpan w:val="9"/>
            <w:shd w:val="clear" w:color="auto" w:fill="auto"/>
            <w:vAlign w:val="center"/>
          </w:tcPr>
          <w:p w14:paraId="256845A0" w14:textId="77777777" w:rsidR="00C669E8" w:rsidRPr="001D386E" w:rsidRDefault="00C669E8" w:rsidP="00C669E8">
            <w:pPr>
              <w:pStyle w:val="TAN"/>
            </w:pPr>
            <w:r w:rsidRPr="001D386E">
              <w:t>NOTE 1:</w:t>
            </w:r>
            <w:r w:rsidRPr="001D386E">
              <w:tab/>
              <w:t>refers to the UL resource blocks shall be located as close as possible to the downlink</w:t>
            </w:r>
            <w:r w:rsidRPr="001D386E">
              <w:rPr>
                <w:rFonts w:hint="eastAsia"/>
                <w:lang w:eastAsia="ja-JP"/>
              </w:rPr>
              <w:t xml:space="preserve"> channel in Band 3</w:t>
            </w:r>
            <w:r w:rsidRPr="001D386E">
              <w:t xml:space="preserve"> but confined within the transmission bandwidth configuration for the channel bandwidth (Table 5.6-1)</w:t>
            </w:r>
            <w:r w:rsidRPr="001D386E">
              <w:rPr>
                <w:rFonts w:hint="eastAsia"/>
                <w:lang w:eastAsia="ja-JP"/>
              </w:rPr>
              <w:t xml:space="preserve"> in the uplink channel in Band 1</w:t>
            </w:r>
            <w:r w:rsidRPr="001D386E">
              <w:t>.</w:t>
            </w:r>
          </w:p>
          <w:p w14:paraId="2C43D9F3" w14:textId="77777777" w:rsidR="00C669E8" w:rsidRPr="001D386E" w:rsidRDefault="00C669E8" w:rsidP="00C669E8">
            <w:pPr>
              <w:pStyle w:val="TAN"/>
              <w:rPr>
                <w:lang w:eastAsia="ja-JP"/>
              </w:rPr>
            </w:pPr>
            <w:r w:rsidRPr="001D386E">
              <w:t>NOTE 2:</w:t>
            </w:r>
            <w:r w:rsidRPr="001D386E">
              <w:tab/>
              <w:t>UL allocation when the separation between the lower edge of the uplink channel in Band 1 and the upper edge of the downlink channel in Band 3 is &lt; 6</w:t>
            </w:r>
            <w:r w:rsidRPr="001D386E">
              <w:rPr>
                <w:rFonts w:hint="eastAsia"/>
                <w:lang w:eastAsia="ja-JP"/>
              </w:rPr>
              <w:t>0</w:t>
            </w:r>
            <w:r w:rsidRPr="001D386E">
              <w:t xml:space="preserve"> </w:t>
            </w:r>
            <w:proofErr w:type="spellStart"/>
            <w:r w:rsidRPr="001D386E">
              <w:t>MHz.</w:t>
            </w:r>
            <w:proofErr w:type="spellEnd"/>
          </w:p>
          <w:p w14:paraId="420D1C6A" w14:textId="77777777" w:rsidR="00C669E8" w:rsidRPr="001D386E" w:rsidDel="00237DC4" w:rsidRDefault="00C669E8" w:rsidP="00C669E8">
            <w:pPr>
              <w:pStyle w:val="TAN"/>
              <w:rPr>
                <w:lang w:eastAsia="ja-JP"/>
              </w:rPr>
            </w:pPr>
            <w:r w:rsidRPr="001D386E">
              <w:t xml:space="preserve">NOTE </w:t>
            </w:r>
            <w:r w:rsidRPr="001D386E">
              <w:rPr>
                <w:rFonts w:hint="eastAsia"/>
                <w:lang w:eastAsia="ja-JP"/>
              </w:rPr>
              <w:t>3</w:t>
            </w:r>
            <w:r w:rsidRPr="001D386E">
              <w:t>:</w:t>
            </w:r>
            <w:r w:rsidRPr="001D386E">
              <w:tab/>
              <w:t>UL allocation when the separation between the lower edge of the uplink channel in Band 1 and the upper edge of the downlink channel in Band 3 is ≥ 6</w:t>
            </w:r>
            <w:r w:rsidRPr="001D386E">
              <w:rPr>
                <w:rFonts w:hint="eastAsia"/>
                <w:lang w:eastAsia="ja-JP"/>
              </w:rPr>
              <w:t>0</w:t>
            </w:r>
            <w:r w:rsidRPr="001D386E">
              <w:t xml:space="preserve"> </w:t>
            </w:r>
            <w:proofErr w:type="spellStart"/>
            <w:r w:rsidRPr="001D386E">
              <w:t>MHz.</w:t>
            </w:r>
            <w:proofErr w:type="spellEnd"/>
          </w:p>
        </w:tc>
      </w:tr>
    </w:tbl>
    <w:p w14:paraId="42D18308" w14:textId="4885AD57" w:rsidR="00C669E8" w:rsidRPr="00616096" w:rsidRDefault="00C669E8" w:rsidP="00C669E8">
      <w:pPr>
        <w:pStyle w:val="Heading2"/>
        <w:ind w:left="0" w:firstLine="0"/>
        <w:rPr>
          <w:rFonts w:ascii="Calibri" w:hAnsi="Calibri"/>
          <w:sz w:val="22"/>
          <w:szCs w:val="22"/>
          <w:lang w:val="en-US" w:eastAsia="zh-CN"/>
        </w:rPr>
      </w:pPr>
      <w:bookmarkStart w:id="422" w:name="_Toc68165332"/>
      <w:r>
        <w:rPr>
          <w:lang w:val="en-US"/>
        </w:rPr>
        <w:t>7.2</w:t>
      </w:r>
      <w:r w:rsidRPr="00616096">
        <w:rPr>
          <w:rFonts w:ascii="Calibri" w:hAnsi="Calibri"/>
          <w:sz w:val="22"/>
          <w:szCs w:val="22"/>
          <w:lang w:val="en-US" w:eastAsia="sv-SE"/>
        </w:rPr>
        <w:tab/>
      </w:r>
      <w:r w:rsidRPr="00616096">
        <w:rPr>
          <w:lang w:val="en-US"/>
        </w:rPr>
        <w:t>CA_</w:t>
      </w:r>
      <w:r>
        <w:rPr>
          <w:lang w:val="en-US"/>
        </w:rPr>
        <w:t>1-7-8</w:t>
      </w:r>
      <w:r>
        <w:rPr>
          <w:rFonts w:hint="eastAsia"/>
          <w:lang w:val="en-US" w:eastAsia="zh-CN"/>
        </w:rPr>
        <w:t>-20</w:t>
      </w:r>
      <w:r w:rsidRPr="00616096">
        <w:rPr>
          <w:lang w:val="en-US"/>
        </w:rPr>
        <w:t>-</w:t>
      </w:r>
      <w:r>
        <w:rPr>
          <w:lang w:val="en-US"/>
        </w:rPr>
        <w:t>28</w:t>
      </w:r>
      <w:r w:rsidRPr="00616096">
        <w:rPr>
          <w:rFonts w:hint="eastAsia"/>
          <w:lang w:val="en-US" w:eastAsia="zh-CN"/>
        </w:rPr>
        <w:t>-</w:t>
      </w:r>
      <w:r>
        <w:rPr>
          <w:lang w:val="en-US" w:eastAsia="zh-CN"/>
        </w:rPr>
        <w:t>32</w:t>
      </w:r>
      <w:bookmarkEnd w:id="422"/>
    </w:p>
    <w:p w14:paraId="7A9CA431" w14:textId="6BB9713A" w:rsidR="00C669E8" w:rsidRDefault="00C669E8" w:rsidP="00C669E8">
      <w:pPr>
        <w:pStyle w:val="Heading3"/>
        <w:ind w:left="0" w:firstLine="0"/>
      </w:pPr>
      <w:bookmarkStart w:id="423" w:name="_Toc68165333"/>
      <w:r>
        <w:t>7.2.1</w:t>
      </w:r>
      <w:r w:rsidRPr="00F00C5E">
        <w:rPr>
          <w:rFonts w:ascii="Calibri" w:hAnsi="Calibri"/>
          <w:sz w:val="22"/>
          <w:szCs w:val="22"/>
          <w:lang w:eastAsia="sv-SE"/>
        </w:rPr>
        <w:tab/>
      </w:r>
      <w:r w:rsidRPr="00725D82">
        <w:t>Channel bandwidths per operating band for CA</w:t>
      </w:r>
      <w:bookmarkEnd w:id="423"/>
    </w:p>
    <w:p w14:paraId="6653E748" w14:textId="1F925B06" w:rsidR="00C669E8" w:rsidRPr="003126E1" w:rsidRDefault="00C669E8" w:rsidP="00C669E8">
      <w:pPr>
        <w:pStyle w:val="TH"/>
        <w:rPr>
          <w:lang w:eastAsia="zh-CN"/>
        </w:rPr>
      </w:pPr>
      <w:r w:rsidRPr="003126E1">
        <w:t xml:space="preserve">Table </w:t>
      </w:r>
      <w:r>
        <w:t>7</w:t>
      </w:r>
      <w:r w:rsidRPr="003126E1">
        <w:rPr>
          <w:rFonts w:hint="eastAsia"/>
        </w:rPr>
        <w:t>.</w:t>
      </w:r>
      <w:r>
        <w:t>2</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w:t>
      </w:r>
      <w:r>
        <w:t>idths per CA configuration for 6</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C669E8" w:rsidRPr="00621714" w14:paraId="224B3A6B" w14:textId="77777777" w:rsidTr="00C669E8">
        <w:trPr>
          <w:trHeight w:val="586"/>
          <w:jc w:val="center"/>
        </w:trPr>
        <w:tc>
          <w:tcPr>
            <w:tcW w:w="1696" w:type="dxa"/>
            <w:vMerge w:val="restart"/>
            <w:tcBorders>
              <w:top w:val="single" w:sz="4" w:space="0" w:color="auto"/>
              <w:left w:val="single" w:sz="4" w:space="0" w:color="auto"/>
              <w:right w:val="single" w:sz="4" w:space="0" w:color="auto"/>
            </w:tcBorders>
            <w:vAlign w:val="center"/>
          </w:tcPr>
          <w:p w14:paraId="3BDC9C2F" w14:textId="77777777" w:rsidR="00C669E8" w:rsidRPr="00621714" w:rsidRDefault="00C669E8" w:rsidP="00C669E8">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1960878D" w14:textId="77777777" w:rsidR="00C669E8" w:rsidRPr="00621714" w:rsidRDefault="00C669E8" w:rsidP="00C669E8">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273CE2D9" w14:textId="77777777" w:rsidR="00C669E8" w:rsidRPr="00621714" w:rsidRDefault="00C669E8" w:rsidP="00C669E8">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65D76244" w14:textId="77777777" w:rsidR="00C669E8" w:rsidRPr="00621714" w:rsidRDefault="00C669E8" w:rsidP="00C669E8">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12E1B6D4" w14:textId="77777777" w:rsidR="00C669E8" w:rsidRPr="00621714" w:rsidRDefault="00C669E8" w:rsidP="00C669E8">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782F9A9C" w14:textId="77777777" w:rsidR="00C669E8" w:rsidRPr="00621714" w:rsidRDefault="00C669E8" w:rsidP="00C669E8">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554B4A55" w14:textId="77777777" w:rsidR="00C669E8" w:rsidRPr="00621714" w:rsidRDefault="00C669E8" w:rsidP="00C669E8">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446F7BDD" w14:textId="77777777" w:rsidR="00C669E8" w:rsidRPr="00621714" w:rsidRDefault="00C669E8" w:rsidP="00C669E8">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03EFB717" w14:textId="77777777" w:rsidR="00C669E8" w:rsidRPr="00621714" w:rsidRDefault="00C669E8" w:rsidP="00C669E8">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1E4F8CC1" w14:textId="77777777" w:rsidR="00C669E8" w:rsidRPr="00621714" w:rsidRDefault="00C669E8" w:rsidP="00C669E8">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6CD77FB5" w14:textId="77777777" w:rsidR="00C669E8" w:rsidRPr="00621714" w:rsidRDefault="00C669E8" w:rsidP="00C669E8">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C669E8" w:rsidRPr="00621714" w14:paraId="2CAE8527" w14:textId="77777777" w:rsidTr="00C669E8">
        <w:trPr>
          <w:trHeight w:val="586"/>
          <w:jc w:val="center"/>
        </w:trPr>
        <w:tc>
          <w:tcPr>
            <w:tcW w:w="1696" w:type="dxa"/>
            <w:vMerge/>
            <w:tcBorders>
              <w:left w:val="single" w:sz="4" w:space="0" w:color="auto"/>
              <w:bottom w:val="single" w:sz="4" w:space="0" w:color="auto"/>
              <w:right w:val="single" w:sz="4" w:space="0" w:color="auto"/>
            </w:tcBorders>
            <w:vAlign w:val="center"/>
          </w:tcPr>
          <w:p w14:paraId="3B0CD17F" w14:textId="77777777" w:rsidR="00C669E8" w:rsidRDefault="00C669E8" w:rsidP="00C669E8">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75CDB892" w14:textId="77777777" w:rsidR="00C669E8" w:rsidRPr="00621714" w:rsidRDefault="00C669E8" w:rsidP="00C669E8">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702EA528" w14:textId="77777777" w:rsidR="00C669E8" w:rsidRDefault="00C669E8" w:rsidP="00C669E8">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4882F3EE" w14:textId="77777777" w:rsidR="00C669E8" w:rsidRDefault="00C669E8" w:rsidP="00C669E8">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62D4C9CD" w14:textId="77777777" w:rsidR="00C669E8" w:rsidRDefault="00C669E8" w:rsidP="00C669E8">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184E9D3C" w14:textId="77777777" w:rsidR="00C669E8" w:rsidRPr="00621714" w:rsidRDefault="00C669E8" w:rsidP="00C669E8">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1AF2BF85" w14:textId="77777777" w:rsidR="00C669E8" w:rsidRPr="00621714" w:rsidRDefault="00C669E8" w:rsidP="00C669E8">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6DAA180C" w14:textId="77777777" w:rsidR="00C669E8" w:rsidRPr="00621714" w:rsidRDefault="00C669E8" w:rsidP="00C669E8">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3169702F" w14:textId="77777777" w:rsidR="00C669E8" w:rsidRPr="00621714" w:rsidRDefault="00C669E8" w:rsidP="00C669E8">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35017D3D" w14:textId="77777777" w:rsidR="00C669E8" w:rsidRDefault="00C669E8" w:rsidP="00C669E8">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152E4F8D" w14:textId="77777777" w:rsidR="00C669E8" w:rsidRPr="00621714" w:rsidRDefault="00C669E8" w:rsidP="00C669E8">
            <w:pPr>
              <w:keepNext/>
              <w:keepLines/>
              <w:spacing w:after="0"/>
              <w:jc w:val="center"/>
              <w:rPr>
                <w:rFonts w:ascii="Arial" w:hAnsi="Arial"/>
                <w:b/>
                <w:sz w:val="18"/>
                <w:lang w:eastAsia="zh-CN"/>
              </w:rPr>
            </w:pPr>
          </w:p>
        </w:tc>
      </w:tr>
      <w:tr w:rsidR="00C669E8" w:rsidRPr="00621714" w14:paraId="249E35D1" w14:textId="77777777" w:rsidTr="00C669E8">
        <w:trPr>
          <w:trHeight w:val="89"/>
          <w:jc w:val="center"/>
        </w:trPr>
        <w:tc>
          <w:tcPr>
            <w:tcW w:w="1696" w:type="dxa"/>
            <w:vMerge w:val="restart"/>
            <w:tcBorders>
              <w:top w:val="single" w:sz="4" w:space="0" w:color="auto"/>
              <w:left w:val="single" w:sz="4" w:space="0" w:color="auto"/>
              <w:right w:val="single" w:sz="4" w:space="0" w:color="auto"/>
            </w:tcBorders>
            <w:vAlign w:val="center"/>
          </w:tcPr>
          <w:p w14:paraId="3E36F419" w14:textId="77777777" w:rsidR="00C669E8" w:rsidRDefault="00C669E8" w:rsidP="00C669E8">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1A-7A-8A-</w:t>
            </w:r>
            <w:r>
              <w:rPr>
                <w:rFonts w:ascii="Arial" w:hAnsi="Arial" w:hint="eastAsia"/>
                <w:sz w:val="18"/>
                <w:szCs w:val="18"/>
                <w:lang w:eastAsia="zh-CN"/>
              </w:rPr>
              <w:t>20</w:t>
            </w:r>
            <w:r w:rsidRPr="00621714">
              <w:rPr>
                <w:rFonts w:ascii="Arial" w:hAnsi="Arial"/>
                <w:sz w:val="18"/>
                <w:szCs w:val="18"/>
                <w:lang w:eastAsia="ja-JP"/>
              </w:rPr>
              <w:t>A-</w:t>
            </w:r>
            <w:r>
              <w:rPr>
                <w:rFonts w:ascii="Arial" w:hAnsi="Arial"/>
                <w:sz w:val="18"/>
                <w:szCs w:val="18"/>
                <w:lang w:eastAsia="ja-JP"/>
              </w:rPr>
              <w:t>28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32</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5D3F2F22" w14:textId="77777777" w:rsidR="00C669E8" w:rsidRPr="00621714" w:rsidRDefault="00C669E8" w:rsidP="00C669E8">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5C001333" w14:textId="77777777" w:rsidR="00C669E8" w:rsidRDefault="00C669E8" w:rsidP="00C669E8">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09ED824B" w14:textId="77777777" w:rsidR="00C669E8" w:rsidRPr="00BD44DC" w:rsidRDefault="00C669E8" w:rsidP="00C669E8">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77AC26E6" w14:textId="77777777" w:rsidR="00C669E8" w:rsidRPr="00BD44DC" w:rsidRDefault="00C669E8" w:rsidP="00C669E8">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225D337A" w14:textId="77777777" w:rsidR="00C669E8" w:rsidRPr="00BD44DC" w:rsidRDefault="00C669E8" w:rsidP="00C669E8">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6C8C94C7" w14:textId="77777777" w:rsidR="00C669E8" w:rsidRPr="00BD44DC" w:rsidRDefault="00C669E8" w:rsidP="00C669E8">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68347EBE" w14:textId="77777777" w:rsidR="00C669E8" w:rsidRPr="00BD44DC" w:rsidRDefault="00C669E8" w:rsidP="00C669E8">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40EF20F4" w14:textId="77777777" w:rsidR="00C669E8" w:rsidRPr="00BD44DC" w:rsidRDefault="00C669E8" w:rsidP="00C669E8">
            <w:pPr>
              <w:pStyle w:val="TAC"/>
            </w:pPr>
            <w:r w:rsidRPr="00BD44DC">
              <w:t>Yes</w:t>
            </w:r>
          </w:p>
        </w:tc>
        <w:tc>
          <w:tcPr>
            <w:tcW w:w="1275" w:type="dxa"/>
            <w:vMerge w:val="restart"/>
            <w:tcBorders>
              <w:top w:val="single" w:sz="4" w:space="0" w:color="auto"/>
              <w:left w:val="single" w:sz="4" w:space="0" w:color="auto"/>
              <w:right w:val="single" w:sz="4" w:space="0" w:color="auto"/>
            </w:tcBorders>
            <w:vAlign w:val="center"/>
          </w:tcPr>
          <w:p w14:paraId="30D019FE" w14:textId="77777777" w:rsidR="00C669E8" w:rsidRDefault="00C669E8" w:rsidP="00C669E8">
            <w:pPr>
              <w:keepNext/>
              <w:keepLines/>
              <w:jc w:val="center"/>
              <w:rPr>
                <w:rFonts w:ascii="Arial" w:hAnsi="Arial"/>
                <w:sz w:val="18"/>
                <w:szCs w:val="18"/>
                <w:lang w:eastAsia="zh-CN"/>
              </w:rPr>
            </w:pPr>
            <w:r>
              <w:rPr>
                <w:rFonts w:ascii="Arial" w:hAnsi="Arial"/>
                <w:sz w:val="18"/>
                <w:szCs w:val="18"/>
                <w:lang w:eastAsia="zh-CN"/>
              </w:rPr>
              <w:t>110</w:t>
            </w:r>
          </w:p>
        </w:tc>
        <w:tc>
          <w:tcPr>
            <w:tcW w:w="1313" w:type="dxa"/>
            <w:vMerge w:val="restart"/>
            <w:tcBorders>
              <w:top w:val="single" w:sz="4" w:space="0" w:color="auto"/>
              <w:left w:val="single" w:sz="4" w:space="0" w:color="auto"/>
              <w:right w:val="single" w:sz="4" w:space="0" w:color="auto"/>
            </w:tcBorders>
            <w:vAlign w:val="center"/>
          </w:tcPr>
          <w:p w14:paraId="3A81E796" w14:textId="77777777" w:rsidR="00C669E8" w:rsidRPr="00621714" w:rsidRDefault="00C669E8" w:rsidP="00C669E8">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C669E8" w:rsidRPr="00621714" w14:paraId="077ADA27" w14:textId="77777777" w:rsidTr="004409BA">
        <w:trPr>
          <w:trHeight w:val="152"/>
          <w:jc w:val="center"/>
        </w:trPr>
        <w:tc>
          <w:tcPr>
            <w:tcW w:w="1696" w:type="dxa"/>
            <w:vMerge/>
            <w:tcBorders>
              <w:left w:val="single" w:sz="4" w:space="0" w:color="auto"/>
              <w:right w:val="single" w:sz="4" w:space="0" w:color="auto"/>
            </w:tcBorders>
            <w:vAlign w:val="center"/>
          </w:tcPr>
          <w:p w14:paraId="648361F9" w14:textId="77777777" w:rsidR="00C669E8" w:rsidRPr="00621714" w:rsidRDefault="00C669E8" w:rsidP="00C669E8">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1F527F80" w14:textId="77777777" w:rsidR="00C669E8" w:rsidRPr="00621714" w:rsidRDefault="00C669E8" w:rsidP="00C669E8">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3AF21682" w14:textId="77777777" w:rsidR="00C669E8" w:rsidRDefault="00C669E8" w:rsidP="00C669E8">
            <w:pPr>
              <w:keepNext/>
              <w:keepLines/>
              <w:spacing w:after="0"/>
              <w:jc w:val="center"/>
              <w:rPr>
                <w:rFonts w:ascii="Arial" w:hAnsi="Arial"/>
                <w:sz w:val="18"/>
                <w:szCs w:val="18"/>
                <w:lang w:eastAsia="zh-CN"/>
              </w:rPr>
            </w:pPr>
            <w:r>
              <w:rPr>
                <w:rFonts w:ascii="Arial" w:hAnsi="Arial"/>
                <w:sz w:val="18"/>
                <w:szCs w:val="18"/>
                <w:lang w:eastAsia="zh-CN"/>
              </w:rPr>
              <w:t>7</w:t>
            </w:r>
          </w:p>
        </w:tc>
        <w:tc>
          <w:tcPr>
            <w:tcW w:w="709" w:type="dxa"/>
            <w:tcBorders>
              <w:top w:val="single" w:sz="4" w:space="0" w:color="auto"/>
              <w:left w:val="single" w:sz="4" w:space="0" w:color="auto"/>
              <w:bottom w:val="single" w:sz="4" w:space="0" w:color="auto"/>
              <w:right w:val="single" w:sz="4" w:space="0" w:color="auto"/>
            </w:tcBorders>
            <w:vAlign w:val="center"/>
          </w:tcPr>
          <w:p w14:paraId="74565E3A" w14:textId="77777777" w:rsidR="00C669E8" w:rsidRPr="00BD44DC" w:rsidRDefault="00C669E8" w:rsidP="00C669E8">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3069D194" w14:textId="77777777" w:rsidR="00C669E8" w:rsidRPr="00BD44DC" w:rsidRDefault="00C669E8" w:rsidP="00C669E8">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6699F401" w14:textId="77777777" w:rsidR="00C669E8" w:rsidRPr="00BD44DC" w:rsidRDefault="00C669E8" w:rsidP="00C669E8">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3B32B104" w14:textId="77777777" w:rsidR="00C669E8" w:rsidRPr="00BD44DC" w:rsidRDefault="00C669E8" w:rsidP="00C669E8">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22BDBA73" w14:textId="77777777" w:rsidR="00C669E8" w:rsidRPr="00BD44DC" w:rsidRDefault="00C669E8" w:rsidP="00C669E8">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63A69901" w14:textId="77777777" w:rsidR="00C669E8" w:rsidRPr="00BD44DC" w:rsidRDefault="00C669E8" w:rsidP="00C669E8">
            <w:pPr>
              <w:pStyle w:val="TAC"/>
            </w:pPr>
            <w:r w:rsidRPr="00BD44DC">
              <w:t>Yes</w:t>
            </w:r>
          </w:p>
        </w:tc>
        <w:tc>
          <w:tcPr>
            <w:tcW w:w="1275" w:type="dxa"/>
            <w:vMerge/>
            <w:tcBorders>
              <w:left w:val="single" w:sz="4" w:space="0" w:color="auto"/>
              <w:right w:val="single" w:sz="4" w:space="0" w:color="auto"/>
            </w:tcBorders>
            <w:vAlign w:val="center"/>
          </w:tcPr>
          <w:p w14:paraId="0948A34B" w14:textId="77777777" w:rsidR="00C669E8" w:rsidRPr="00621714" w:rsidRDefault="00C669E8" w:rsidP="00C669E8">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42AD2540" w14:textId="77777777" w:rsidR="00C669E8" w:rsidRPr="00621714" w:rsidRDefault="00C669E8" w:rsidP="00C669E8">
            <w:pPr>
              <w:keepNext/>
              <w:keepLines/>
              <w:jc w:val="center"/>
              <w:rPr>
                <w:rFonts w:ascii="Arial" w:hAnsi="Arial"/>
                <w:sz w:val="18"/>
                <w:szCs w:val="18"/>
                <w:lang w:eastAsia="zh-CN"/>
              </w:rPr>
            </w:pPr>
          </w:p>
        </w:tc>
      </w:tr>
      <w:tr w:rsidR="00C669E8" w:rsidRPr="00621714" w14:paraId="43D9805F" w14:textId="77777777" w:rsidTr="004409BA">
        <w:trPr>
          <w:trHeight w:val="152"/>
          <w:jc w:val="center"/>
        </w:trPr>
        <w:tc>
          <w:tcPr>
            <w:tcW w:w="1696" w:type="dxa"/>
            <w:vMerge/>
            <w:tcBorders>
              <w:left w:val="single" w:sz="4" w:space="0" w:color="auto"/>
              <w:right w:val="single" w:sz="4" w:space="0" w:color="auto"/>
            </w:tcBorders>
            <w:vAlign w:val="center"/>
          </w:tcPr>
          <w:p w14:paraId="0F0FABBD" w14:textId="77777777" w:rsidR="00C669E8" w:rsidRPr="00621714" w:rsidRDefault="00C669E8" w:rsidP="00C669E8">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673C3385" w14:textId="77777777" w:rsidR="00C669E8" w:rsidRPr="00621714" w:rsidRDefault="00C669E8" w:rsidP="00C669E8">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0B91688F" w14:textId="77777777" w:rsidR="00C669E8" w:rsidRDefault="00C669E8" w:rsidP="00C669E8">
            <w:pPr>
              <w:keepNext/>
              <w:keepLines/>
              <w:spacing w:after="0"/>
              <w:jc w:val="center"/>
              <w:rPr>
                <w:rFonts w:ascii="Arial" w:hAnsi="Arial"/>
                <w:sz w:val="18"/>
                <w:szCs w:val="18"/>
                <w:lang w:eastAsia="zh-CN"/>
              </w:rPr>
            </w:pPr>
            <w:r>
              <w:rPr>
                <w:rFonts w:ascii="Arial" w:hAnsi="Arial"/>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vAlign w:val="center"/>
          </w:tcPr>
          <w:p w14:paraId="6464F75C" w14:textId="77777777" w:rsidR="00C669E8" w:rsidRPr="00BD44DC" w:rsidRDefault="00C669E8" w:rsidP="00C669E8">
            <w:pPr>
              <w:pStyle w:val="TAC"/>
              <w:rPr>
                <w:rFonts w:eastAsia="Yu Mincho"/>
                <w:szCs w:val="18"/>
              </w:rPr>
            </w:pPr>
            <w:r w:rsidRPr="00BD44DC">
              <w:t>Yes</w:t>
            </w:r>
          </w:p>
        </w:tc>
        <w:tc>
          <w:tcPr>
            <w:tcW w:w="708" w:type="dxa"/>
            <w:tcBorders>
              <w:top w:val="single" w:sz="4" w:space="0" w:color="auto"/>
              <w:left w:val="single" w:sz="4" w:space="0" w:color="auto"/>
              <w:bottom w:val="single" w:sz="4" w:space="0" w:color="auto"/>
              <w:right w:val="single" w:sz="4" w:space="0" w:color="auto"/>
            </w:tcBorders>
            <w:vAlign w:val="center"/>
          </w:tcPr>
          <w:p w14:paraId="10727438" w14:textId="77777777" w:rsidR="00C669E8" w:rsidRPr="00BD44DC" w:rsidRDefault="00C669E8" w:rsidP="00C669E8">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11E13C1F" w14:textId="77777777" w:rsidR="00C669E8" w:rsidRPr="00BD44DC" w:rsidRDefault="00C669E8" w:rsidP="00C669E8">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08CC3873" w14:textId="77777777" w:rsidR="00C669E8" w:rsidRPr="00BD44DC" w:rsidRDefault="00C669E8" w:rsidP="00C669E8">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1D9E3652" w14:textId="77777777" w:rsidR="00C669E8" w:rsidRPr="00BD44DC" w:rsidRDefault="00C669E8" w:rsidP="00C669E8">
            <w:pPr>
              <w:pStyle w:val="TAC"/>
            </w:pPr>
          </w:p>
        </w:tc>
        <w:tc>
          <w:tcPr>
            <w:tcW w:w="709" w:type="dxa"/>
            <w:tcBorders>
              <w:top w:val="single" w:sz="4" w:space="0" w:color="auto"/>
              <w:left w:val="single" w:sz="4" w:space="0" w:color="auto"/>
              <w:bottom w:val="single" w:sz="4" w:space="0" w:color="auto"/>
              <w:right w:val="single" w:sz="4" w:space="0" w:color="auto"/>
            </w:tcBorders>
          </w:tcPr>
          <w:p w14:paraId="5996B783" w14:textId="77777777" w:rsidR="00C669E8" w:rsidRPr="00BD44DC" w:rsidRDefault="00C669E8" w:rsidP="00C669E8">
            <w:pPr>
              <w:pStyle w:val="TAC"/>
            </w:pPr>
          </w:p>
        </w:tc>
        <w:tc>
          <w:tcPr>
            <w:tcW w:w="1275" w:type="dxa"/>
            <w:vMerge/>
            <w:tcBorders>
              <w:left w:val="single" w:sz="4" w:space="0" w:color="auto"/>
              <w:right w:val="single" w:sz="4" w:space="0" w:color="auto"/>
            </w:tcBorders>
            <w:vAlign w:val="center"/>
          </w:tcPr>
          <w:p w14:paraId="060B009F" w14:textId="77777777" w:rsidR="00C669E8" w:rsidRPr="00621714" w:rsidRDefault="00C669E8" w:rsidP="00C669E8">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6F239A0B" w14:textId="77777777" w:rsidR="00C669E8" w:rsidRPr="00621714" w:rsidRDefault="00C669E8" w:rsidP="00C669E8">
            <w:pPr>
              <w:keepNext/>
              <w:keepLines/>
              <w:jc w:val="center"/>
              <w:rPr>
                <w:rFonts w:ascii="Arial" w:hAnsi="Arial"/>
                <w:sz w:val="18"/>
                <w:szCs w:val="18"/>
                <w:lang w:eastAsia="zh-CN"/>
              </w:rPr>
            </w:pPr>
          </w:p>
        </w:tc>
      </w:tr>
      <w:tr w:rsidR="00C669E8" w:rsidRPr="00621714" w14:paraId="4C5B8ECD" w14:textId="77777777" w:rsidTr="00C669E8">
        <w:trPr>
          <w:trHeight w:val="152"/>
          <w:jc w:val="center"/>
        </w:trPr>
        <w:tc>
          <w:tcPr>
            <w:tcW w:w="1696" w:type="dxa"/>
            <w:vMerge/>
            <w:tcBorders>
              <w:left w:val="single" w:sz="4" w:space="0" w:color="auto"/>
              <w:right w:val="single" w:sz="4" w:space="0" w:color="auto"/>
            </w:tcBorders>
            <w:vAlign w:val="center"/>
          </w:tcPr>
          <w:p w14:paraId="0A1E9767" w14:textId="77777777" w:rsidR="00C669E8" w:rsidRPr="00621714" w:rsidRDefault="00C669E8" w:rsidP="00C669E8">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52A30A8E" w14:textId="77777777" w:rsidR="00C669E8" w:rsidRPr="00621714" w:rsidRDefault="00C669E8" w:rsidP="00C669E8">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53D8D602" w14:textId="77777777" w:rsidR="00C669E8" w:rsidRPr="00621714" w:rsidRDefault="00C669E8" w:rsidP="00C669E8">
            <w:pPr>
              <w:keepNext/>
              <w:keepLines/>
              <w:spacing w:after="0"/>
              <w:jc w:val="center"/>
              <w:rPr>
                <w:rFonts w:ascii="Arial" w:hAnsi="Arial"/>
                <w:sz w:val="18"/>
                <w:szCs w:val="18"/>
                <w:lang w:eastAsia="zh-CN"/>
              </w:rPr>
            </w:pPr>
            <w:r>
              <w:rPr>
                <w:rFonts w:ascii="Arial" w:hAnsi="Arial" w:hint="eastAsia"/>
                <w:sz w:val="18"/>
                <w:szCs w:val="18"/>
                <w:lang w:eastAsia="zh-CN"/>
              </w:rPr>
              <w:t>20</w:t>
            </w:r>
          </w:p>
        </w:tc>
        <w:tc>
          <w:tcPr>
            <w:tcW w:w="709" w:type="dxa"/>
            <w:tcBorders>
              <w:top w:val="single" w:sz="4" w:space="0" w:color="auto"/>
              <w:left w:val="single" w:sz="4" w:space="0" w:color="auto"/>
              <w:bottom w:val="single" w:sz="4" w:space="0" w:color="auto"/>
              <w:right w:val="single" w:sz="4" w:space="0" w:color="auto"/>
            </w:tcBorders>
          </w:tcPr>
          <w:p w14:paraId="4096DE32" w14:textId="77777777" w:rsidR="00C669E8" w:rsidRPr="00BD44DC" w:rsidRDefault="00C669E8" w:rsidP="00C669E8">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76D70B56" w14:textId="77777777" w:rsidR="00C669E8" w:rsidRPr="00BD44DC" w:rsidRDefault="00C669E8" w:rsidP="00C669E8">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32DAE704" w14:textId="77777777" w:rsidR="00C669E8" w:rsidRPr="00BD44DC" w:rsidRDefault="00C669E8" w:rsidP="00C669E8">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12DD5933" w14:textId="77777777" w:rsidR="00C669E8" w:rsidRPr="00BD44DC" w:rsidRDefault="00C669E8" w:rsidP="00C669E8">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50B3BDB6" w14:textId="77777777" w:rsidR="00C669E8" w:rsidRPr="00BD44DC" w:rsidRDefault="00C669E8" w:rsidP="00C669E8">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1A81D433" w14:textId="77777777" w:rsidR="00C669E8" w:rsidRPr="00BD44DC" w:rsidRDefault="00C669E8" w:rsidP="00C669E8">
            <w:pPr>
              <w:pStyle w:val="TAC"/>
              <w:rPr>
                <w:rFonts w:eastAsia="Yu Mincho"/>
                <w:szCs w:val="18"/>
              </w:rPr>
            </w:pPr>
            <w:r w:rsidRPr="00BD44DC">
              <w:t>Yes</w:t>
            </w:r>
          </w:p>
        </w:tc>
        <w:tc>
          <w:tcPr>
            <w:tcW w:w="1275" w:type="dxa"/>
            <w:vMerge/>
            <w:tcBorders>
              <w:left w:val="single" w:sz="4" w:space="0" w:color="auto"/>
              <w:right w:val="single" w:sz="4" w:space="0" w:color="auto"/>
            </w:tcBorders>
            <w:vAlign w:val="center"/>
          </w:tcPr>
          <w:p w14:paraId="01B65D48" w14:textId="77777777" w:rsidR="00C669E8" w:rsidRPr="00621714" w:rsidRDefault="00C669E8" w:rsidP="00C669E8">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4C2541D6" w14:textId="77777777" w:rsidR="00C669E8" w:rsidRPr="00621714" w:rsidRDefault="00C669E8" w:rsidP="00C669E8">
            <w:pPr>
              <w:keepNext/>
              <w:keepLines/>
              <w:jc w:val="center"/>
              <w:rPr>
                <w:rFonts w:ascii="Arial" w:hAnsi="Arial"/>
                <w:sz w:val="18"/>
                <w:szCs w:val="18"/>
                <w:lang w:eastAsia="zh-CN"/>
              </w:rPr>
            </w:pPr>
          </w:p>
        </w:tc>
      </w:tr>
      <w:tr w:rsidR="00C669E8" w:rsidRPr="00621714" w14:paraId="324E8B79" w14:textId="77777777" w:rsidTr="00C669E8">
        <w:trPr>
          <w:trHeight w:val="165"/>
          <w:jc w:val="center"/>
        </w:trPr>
        <w:tc>
          <w:tcPr>
            <w:tcW w:w="1696" w:type="dxa"/>
            <w:vMerge/>
            <w:tcBorders>
              <w:left w:val="single" w:sz="4" w:space="0" w:color="auto"/>
              <w:right w:val="single" w:sz="4" w:space="0" w:color="auto"/>
            </w:tcBorders>
            <w:vAlign w:val="center"/>
          </w:tcPr>
          <w:p w14:paraId="6F823A11" w14:textId="77777777" w:rsidR="00C669E8" w:rsidRPr="00621714" w:rsidRDefault="00C669E8" w:rsidP="00C669E8">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71FA9815" w14:textId="77777777" w:rsidR="00C669E8" w:rsidRPr="00621714" w:rsidRDefault="00C669E8" w:rsidP="00C669E8">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35A94BD9" w14:textId="77777777" w:rsidR="00C669E8" w:rsidRPr="00621714" w:rsidRDefault="00C669E8" w:rsidP="00C669E8">
            <w:pPr>
              <w:keepNext/>
              <w:keepLines/>
              <w:spacing w:after="0"/>
              <w:jc w:val="center"/>
              <w:rPr>
                <w:rFonts w:ascii="Arial" w:hAnsi="Arial"/>
                <w:sz w:val="18"/>
                <w:szCs w:val="18"/>
                <w:lang w:eastAsia="zh-CN"/>
              </w:rPr>
            </w:pPr>
            <w:r>
              <w:rPr>
                <w:rFonts w:ascii="Arial" w:hAnsi="Arial"/>
                <w:sz w:val="18"/>
                <w:szCs w:val="18"/>
                <w:lang w:eastAsia="zh-CN"/>
              </w:rPr>
              <w:t>28</w:t>
            </w:r>
          </w:p>
        </w:tc>
        <w:tc>
          <w:tcPr>
            <w:tcW w:w="709" w:type="dxa"/>
            <w:tcBorders>
              <w:top w:val="single" w:sz="4" w:space="0" w:color="auto"/>
              <w:left w:val="single" w:sz="4" w:space="0" w:color="auto"/>
              <w:bottom w:val="single" w:sz="4" w:space="0" w:color="auto"/>
              <w:right w:val="single" w:sz="4" w:space="0" w:color="auto"/>
            </w:tcBorders>
          </w:tcPr>
          <w:p w14:paraId="3ACFA52A" w14:textId="77777777" w:rsidR="00C669E8" w:rsidRPr="00BD44DC" w:rsidRDefault="00C669E8" w:rsidP="00C669E8">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4B001439" w14:textId="77777777" w:rsidR="00C669E8" w:rsidRPr="00BD44DC" w:rsidRDefault="00C669E8" w:rsidP="00C669E8">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5D14B1FC" w14:textId="77777777" w:rsidR="00C669E8" w:rsidRPr="00BD44DC" w:rsidRDefault="00C669E8" w:rsidP="00C669E8">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7DFD043C" w14:textId="77777777" w:rsidR="00C669E8" w:rsidRPr="00BD44DC" w:rsidRDefault="00C669E8" w:rsidP="00C669E8">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6E985D04" w14:textId="77777777" w:rsidR="00C669E8" w:rsidRPr="00BD44DC" w:rsidRDefault="00C669E8" w:rsidP="00C669E8">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66355FF5" w14:textId="77777777" w:rsidR="00C669E8" w:rsidRPr="00BD44DC" w:rsidRDefault="00C669E8" w:rsidP="00C669E8">
            <w:pPr>
              <w:pStyle w:val="TAC"/>
              <w:rPr>
                <w:rFonts w:eastAsia="Yu Mincho"/>
                <w:szCs w:val="18"/>
              </w:rPr>
            </w:pPr>
            <w:r w:rsidRPr="00BD44DC">
              <w:t>Yes</w:t>
            </w:r>
          </w:p>
        </w:tc>
        <w:tc>
          <w:tcPr>
            <w:tcW w:w="1275" w:type="dxa"/>
            <w:vMerge/>
            <w:tcBorders>
              <w:left w:val="single" w:sz="4" w:space="0" w:color="auto"/>
              <w:right w:val="single" w:sz="4" w:space="0" w:color="auto"/>
            </w:tcBorders>
          </w:tcPr>
          <w:p w14:paraId="28AF1D6F" w14:textId="77777777" w:rsidR="00C669E8" w:rsidRPr="00621714" w:rsidRDefault="00C669E8" w:rsidP="00C669E8">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61090696" w14:textId="77777777" w:rsidR="00C669E8" w:rsidRPr="00621714" w:rsidRDefault="00C669E8" w:rsidP="00C669E8">
            <w:pPr>
              <w:keepNext/>
              <w:keepLines/>
              <w:jc w:val="center"/>
              <w:rPr>
                <w:rFonts w:ascii="Arial" w:hAnsi="Arial"/>
                <w:sz w:val="18"/>
                <w:szCs w:val="18"/>
                <w:lang w:eastAsia="zh-CN"/>
              </w:rPr>
            </w:pPr>
          </w:p>
        </w:tc>
      </w:tr>
      <w:tr w:rsidR="00C669E8" w:rsidRPr="00621714" w14:paraId="44455202" w14:textId="77777777" w:rsidTr="00C669E8">
        <w:trPr>
          <w:trHeight w:val="149"/>
          <w:jc w:val="center"/>
        </w:trPr>
        <w:tc>
          <w:tcPr>
            <w:tcW w:w="1696" w:type="dxa"/>
            <w:vMerge/>
            <w:tcBorders>
              <w:left w:val="single" w:sz="4" w:space="0" w:color="auto"/>
              <w:bottom w:val="single" w:sz="4" w:space="0" w:color="auto"/>
              <w:right w:val="single" w:sz="4" w:space="0" w:color="auto"/>
            </w:tcBorders>
            <w:vAlign w:val="center"/>
          </w:tcPr>
          <w:p w14:paraId="0A4978C7" w14:textId="77777777" w:rsidR="00C669E8" w:rsidRPr="00621714" w:rsidRDefault="00C669E8" w:rsidP="00C669E8">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3FAB1946" w14:textId="77777777" w:rsidR="00C669E8" w:rsidRPr="00621714" w:rsidRDefault="00C669E8" w:rsidP="00C669E8">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21F56800" w14:textId="77777777" w:rsidR="00C669E8" w:rsidRPr="00621714" w:rsidRDefault="00C669E8" w:rsidP="00C669E8">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5EA38C1C" w14:textId="77777777" w:rsidR="00C669E8" w:rsidRPr="00BD44DC" w:rsidRDefault="00C669E8" w:rsidP="00C669E8">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4342EC48" w14:textId="77777777" w:rsidR="00C669E8" w:rsidRPr="00BD44DC" w:rsidRDefault="00C669E8" w:rsidP="00C669E8">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796F6563" w14:textId="77777777" w:rsidR="00C669E8" w:rsidRPr="00BD44DC" w:rsidRDefault="00C669E8" w:rsidP="00C669E8">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419181FF" w14:textId="77777777" w:rsidR="00C669E8" w:rsidRPr="00BD44DC" w:rsidRDefault="00C669E8" w:rsidP="00C669E8">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0634F75F" w14:textId="77777777" w:rsidR="00C669E8" w:rsidRPr="00BD44DC" w:rsidRDefault="00C669E8" w:rsidP="00C669E8">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3902A1EC" w14:textId="77777777" w:rsidR="00C669E8" w:rsidRPr="00BD44DC" w:rsidRDefault="00C669E8" w:rsidP="00C669E8">
            <w:pPr>
              <w:pStyle w:val="TAC"/>
              <w:rPr>
                <w:rFonts w:eastAsia="Yu Mincho"/>
                <w:szCs w:val="18"/>
              </w:rPr>
            </w:pPr>
            <w:r w:rsidRPr="00BD44DC">
              <w:t>Yes</w:t>
            </w:r>
          </w:p>
        </w:tc>
        <w:tc>
          <w:tcPr>
            <w:tcW w:w="1275" w:type="dxa"/>
            <w:vMerge/>
            <w:tcBorders>
              <w:left w:val="single" w:sz="4" w:space="0" w:color="auto"/>
              <w:bottom w:val="single" w:sz="4" w:space="0" w:color="auto"/>
              <w:right w:val="single" w:sz="4" w:space="0" w:color="auto"/>
            </w:tcBorders>
          </w:tcPr>
          <w:p w14:paraId="350AAD3B" w14:textId="77777777" w:rsidR="00C669E8" w:rsidRPr="00621714" w:rsidRDefault="00C669E8" w:rsidP="00C669E8">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75A489BF" w14:textId="77777777" w:rsidR="00C669E8" w:rsidRPr="00621714" w:rsidRDefault="00C669E8" w:rsidP="00C669E8">
            <w:pPr>
              <w:keepNext/>
              <w:keepLines/>
              <w:jc w:val="center"/>
              <w:rPr>
                <w:rFonts w:ascii="Arial" w:hAnsi="Arial"/>
                <w:sz w:val="18"/>
                <w:szCs w:val="18"/>
                <w:lang w:eastAsia="ja-JP"/>
              </w:rPr>
            </w:pPr>
          </w:p>
        </w:tc>
      </w:tr>
    </w:tbl>
    <w:p w14:paraId="3267E6AD" w14:textId="77777777" w:rsidR="00C669E8" w:rsidRPr="003126E1" w:rsidRDefault="00C669E8" w:rsidP="00C669E8">
      <w:pPr>
        <w:rPr>
          <w:lang w:val="en-US" w:eastAsia="zh-CN"/>
        </w:rPr>
      </w:pPr>
    </w:p>
    <w:p w14:paraId="57094D6B" w14:textId="0FFE2C6B" w:rsidR="00C669E8" w:rsidRPr="00E824C3" w:rsidRDefault="00C669E8" w:rsidP="00C669E8">
      <w:pPr>
        <w:pStyle w:val="Heading3"/>
        <w:ind w:left="0" w:firstLine="0"/>
        <w:rPr>
          <w:rFonts w:ascii="Calibri" w:hAnsi="Calibri"/>
          <w:szCs w:val="22"/>
          <w:lang w:eastAsia="zh-CN"/>
        </w:rPr>
      </w:pPr>
      <w:bookmarkStart w:id="424" w:name="_Toc68165334"/>
      <w:r>
        <w:t>7.2.2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424"/>
    </w:p>
    <w:p w14:paraId="1AEBE228" w14:textId="084AC293" w:rsidR="00C669E8" w:rsidRPr="003126E1" w:rsidRDefault="00C669E8" w:rsidP="00C669E8">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1A-7A-8A-20</w:t>
      </w:r>
      <w:r w:rsidRPr="003126E1">
        <w:rPr>
          <w:rFonts w:ascii="Arial" w:hAnsi="Arial" w:cs="Arial"/>
          <w:lang w:eastAsia="zh-CN"/>
        </w:rPr>
        <w:t>A-</w:t>
      </w:r>
      <w:r>
        <w:rPr>
          <w:rFonts w:ascii="Arial" w:hAnsi="Arial" w:cs="Arial"/>
          <w:lang w:eastAsia="zh-CN"/>
        </w:rPr>
        <w:t>28A-32</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proofErr w:type="spellStart"/>
      <w:proofErr w:type="gramStart"/>
      <w:r w:rsidRPr="003126E1">
        <w:rPr>
          <w:rFonts w:ascii="Arial" w:hAnsi="Arial" w:cs="Arial"/>
          <w:lang w:eastAsia="ja-JP"/>
        </w:rPr>
        <w:t>T</w:t>
      </w:r>
      <w:r w:rsidRPr="003126E1">
        <w:rPr>
          <w:rFonts w:ascii="Arial" w:hAnsi="Arial" w:cs="Arial"/>
          <w:vertAlign w:val="subscript"/>
          <w:lang w:eastAsia="ja-JP"/>
        </w:rPr>
        <w:t>IB,c</w:t>
      </w:r>
      <w:proofErr w:type="spellEnd"/>
      <w:proofErr w:type="gramEnd"/>
      <w:r w:rsidRPr="003126E1">
        <w:rPr>
          <w:rFonts w:ascii="Arial" w:hAnsi="Arial" w:cs="Arial"/>
          <w:lang w:eastAsia="ja-JP"/>
        </w:rPr>
        <w:t xml:space="preserve"> and </w:t>
      </w:r>
      <w:r w:rsidRPr="003126E1">
        <w:rPr>
          <w:rFonts w:ascii="Arial" w:hAnsi="Arial" w:cs="Arial"/>
          <w:lang w:eastAsia="ja-JP"/>
        </w:rPr>
        <w:sym w:font="Symbol" w:char="F044"/>
      </w:r>
      <w:proofErr w:type="spellStart"/>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,c</w:t>
      </w:r>
      <w:proofErr w:type="spellEnd"/>
      <w:r w:rsidRPr="003126E1">
        <w:rPr>
          <w:rFonts w:ascii="Arial" w:hAnsi="Arial" w:cs="Arial"/>
          <w:vertAlign w:val="subscript"/>
          <w:lang w:eastAsia="zh-CN"/>
        </w:rPr>
        <w:t xml:space="preserve"> </w:t>
      </w:r>
      <w:r w:rsidRPr="003126E1">
        <w:rPr>
          <w:rFonts w:ascii="Arial" w:hAnsi="Arial" w:cs="Arial"/>
          <w:lang w:eastAsia="ja-JP"/>
        </w:rPr>
        <w:t xml:space="preserve">values are shown in table </w:t>
      </w:r>
      <w:r>
        <w:rPr>
          <w:rFonts w:ascii="Arial" w:hAnsi="Arial" w:cs="Arial"/>
          <w:lang w:eastAsia="ja-JP"/>
        </w:rPr>
        <w:t>7</w:t>
      </w:r>
      <w:r w:rsidRPr="003126E1">
        <w:rPr>
          <w:rFonts w:ascii="Arial" w:hAnsi="Arial" w:cs="Arial"/>
          <w:lang w:eastAsia="ja-JP"/>
        </w:rPr>
        <w:t>.</w:t>
      </w:r>
      <w:r>
        <w:rPr>
          <w:rFonts w:ascii="Arial" w:hAnsi="Arial" w:cs="Arial"/>
          <w:lang w:eastAsia="ja-JP"/>
        </w:rPr>
        <w:t>2.2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7</w:t>
      </w:r>
      <w:r w:rsidRPr="003126E1">
        <w:rPr>
          <w:rFonts w:ascii="Arial" w:hAnsi="Arial" w:cs="Arial"/>
          <w:lang w:eastAsia="ja-JP"/>
        </w:rPr>
        <w:t>.</w:t>
      </w:r>
      <w:r>
        <w:rPr>
          <w:rFonts w:ascii="Arial" w:hAnsi="Arial" w:cs="Arial"/>
          <w:lang w:eastAsia="ja-JP"/>
        </w:rPr>
        <w:t>2.2</w:t>
      </w:r>
      <w:r w:rsidRPr="003126E1">
        <w:rPr>
          <w:rFonts w:ascii="Arial" w:hAnsi="Arial" w:cs="Arial"/>
          <w:lang w:eastAsia="ja-JP"/>
        </w:rPr>
        <w:t>-2</w:t>
      </w:r>
      <w:r w:rsidRPr="003126E1">
        <w:rPr>
          <w:rFonts w:ascii="Arial" w:hAnsi="Arial" w:cs="Arial"/>
          <w:lang w:eastAsia="zh-CN"/>
        </w:rPr>
        <w:t>, respectively.</w:t>
      </w:r>
    </w:p>
    <w:p w14:paraId="664FDBAA" w14:textId="3EADF0F6" w:rsidR="00C669E8" w:rsidRPr="003126E1" w:rsidRDefault="00C669E8" w:rsidP="00C669E8">
      <w:pPr>
        <w:pStyle w:val="TH"/>
        <w:rPr>
          <w:lang w:eastAsia="zh-CN"/>
        </w:rPr>
      </w:pPr>
      <w:r>
        <w:t>Table 7</w:t>
      </w:r>
      <w:r w:rsidRPr="003126E1">
        <w:t>.</w:t>
      </w:r>
      <w:r>
        <w:t>2.2</w:t>
      </w:r>
      <w:r w:rsidRPr="003126E1">
        <w:rPr>
          <w:rFonts w:hint="eastAsia"/>
        </w:rPr>
        <w:t>-</w:t>
      </w:r>
      <w:r w:rsidRPr="003126E1">
        <w:t xml:space="preserve">1: </w:t>
      </w:r>
      <w:proofErr w:type="spellStart"/>
      <w:r w:rsidRPr="003126E1">
        <w:t>Δ</w:t>
      </w:r>
      <w:proofErr w:type="gramStart"/>
      <w:r w:rsidRPr="003126E1">
        <w:t>TIB,c</w:t>
      </w:r>
      <w:proofErr w:type="spellEnd"/>
      <w:proofErr w:type="gramEnd"/>
      <w:r>
        <w:rPr>
          <w:rFonts w:hint="eastAsia"/>
        </w:rPr>
        <w:t xml:space="preserve"> for 6</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49"/>
        <w:gridCol w:w="2340"/>
      </w:tblGrid>
      <w:tr w:rsidR="00C669E8" w:rsidRPr="00621714" w14:paraId="5D1E7E73" w14:textId="77777777" w:rsidTr="004409BA">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20AAFF5F" w14:textId="77777777" w:rsidR="00C669E8" w:rsidRPr="00621714" w:rsidRDefault="00C669E8" w:rsidP="00C669E8">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B13A797" w14:textId="77777777" w:rsidR="00C669E8" w:rsidRPr="00621714" w:rsidRDefault="00C669E8" w:rsidP="00C669E8">
            <w:pPr>
              <w:keepNext/>
              <w:keepLines/>
              <w:spacing w:after="0"/>
              <w:jc w:val="center"/>
              <w:rPr>
                <w:rFonts w:ascii="Arial" w:hAnsi="Arial"/>
                <w:b/>
                <w:sz w:val="18"/>
                <w:lang w:eastAsia="zh-CN"/>
              </w:rPr>
            </w:pPr>
            <w:r>
              <w:rPr>
                <w:rFonts w:ascii="Arial" w:hAnsi="Arial" w:hint="eastAsia"/>
                <w:b/>
                <w:sz w:val="18"/>
                <w:lang w:eastAsia="zh-CN"/>
              </w:rPr>
              <w:t>E-UTRA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1C114205" w14:textId="77777777" w:rsidR="00C669E8" w:rsidRPr="00621714" w:rsidRDefault="00C669E8" w:rsidP="00C669E8">
            <w:pPr>
              <w:keepNext/>
              <w:keepLines/>
              <w:spacing w:after="0"/>
              <w:jc w:val="center"/>
              <w:rPr>
                <w:rFonts w:ascii="Arial" w:hAnsi="Arial"/>
                <w:b/>
                <w:sz w:val="18"/>
                <w:lang w:eastAsia="ja-JP"/>
              </w:rPr>
            </w:pPr>
            <w:proofErr w:type="spellStart"/>
            <w:r w:rsidRPr="00621714">
              <w:rPr>
                <w:rFonts w:ascii="Arial" w:hAnsi="Arial"/>
                <w:b/>
                <w:sz w:val="18"/>
                <w:lang w:eastAsia="ja-JP"/>
              </w:rPr>
              <w:t>Δ</w:t>
            </w:r>
            <w:proofErr w:type="gramStart"/>
            <w:r w:rsidRPr="00621714">
              <w:rPr>
                <w:rFonts w:ascii="Arial" w:hAnsi="Arial"/>
                <w:b/>
                <w:sz w:val="18"/>
                <w:lang w:eastAsia="ja-JP"/>
              </w:rPr>
              <w:t>TIB,c</w:t>
            </w:r>
            <w:proofErr w:type="spellEnd"/>
            <w:proofErr w:type="gramEnd"/>
            <w:r>
              <w:rPr>
                <w:rFonts w:ascii="Arial" w:hAnsi="Arial"/>
                <w:b/>
                <w:sz w:val="18"/>
                <w:lang w:eastAsia="ja-JP"/>
              </w:rPr>
              <w:t xml:space="preserve"> </w:t>
            </w:r>
            <w:r w:rsidRPr="00621714">
              <w:rPr>
                <w:rFonts w:ascii="Arial" w:hAnsi="Arial"/>
                <w:b/>
                <w:sz w:val="18"/>
                <w:lang w:eastAsia="ja-JP"/>
              </w:rPr>
              <w:t>[dB]</w:t>
            </w:r>
          </w:p>
        </w:tc>
      </w:tr>
      <w:tr w:rsidR="00C669E8" w:rsidRPr="00621714" w14:paraId="28BDE817" w14:textId="77777777" w:rsidTr="004409BA">
        <w:trPr>
          <w:tblHeader/>
          <w:jc w:val="center"/>
        </w:trPr>
        <w:tc>
          <w:tcPr>
            <w:tcW w:w="2736" w:type="dxa"/>
            <w:vMerge w:val="restart"/>
            <w:tcBorders>
              <w:top w:val="single" w:sz="4" w:space="0" w:color="auto"/>
              <w:left w:val="single" w:sz="4" w:space="0" w:color="auto"/>
              <w:right w:val="single" w:sz="4" w:space="0" w:color="auto"/>
            </w:tcBorders>
            <w:vAlign w:val="center"/>
          </w:tcPr>
          <w:p w14:paraId="75E5EA4D" w14:textId="77777777" w:rsidR="00C669E8" w:rsidRPr="00621714" w:rsidRDefault="00C669E8" w:rsidP="00C669E8">
            <w:pPr>
              <w:keepNext/>
              <w:keepLines/>
              <w:spacing w:after="0"/>
              <w:jc w:val="center"/>
              <w:rPr>
                <w:rFonts w:ascii="Arial" w:hAnsi="Arial"/>
                <w:b/>
                <w:sz w:val="18"/>
                <w:lang w:eastAsia="ja-JP"/>
              </w:rPr>
            </w:pPr>
          </w:p>
          <w:p w14:paraId="105A74BA" w14:textId="77777777" w:rsidR="00C669E8" w:rsidRPr="00621714" w:rsidRDefault="00C669E8" w:rsidP="00C669E8">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1A-7A-8A-20</w:t>
            </w:r>
            <w:r w:rsidRPr="00621714">
              <w:rPr>
                <w:rFonts w:ascii="Arial" w:hAnsi="Arial" w:hint="eastAsia"/>
                <w:b/>
                <w:sz w:val="18"/>
                <w:lang w:eastAsia="ja-JP"/>
              </w:rPr>
              <w:t>A-</w:t>
            </w:r>
            <w:r>
              <w:rPr>
                <w:rFonts w:ascii="Arial" w:hAnsi="Arial"/>
                <w:b/>
                <w:sz w:val="18"/>
                <w:lang w:eastAsia="ja-JP"/>
              </w:rPr>
              <w:t>28</w:t>
            </w:r>
            <w:r w:rsidRPr="00621714">
              <w:rPr>
                <w:rFonts w:ascii="Arial" w:hAnsi="Arial" w:hint="eastAsia"/>
                <w:b/>
                <w:sz w:val="18"/>
                <w:lang w:eastAsia="ja-JP"/>
              </w:rPr>
              <w:t>A-</w:t>
            </w:r>
            <w:r>
              <w:rPr>
                <w:rFonts w:ascii="Arial" w:hAnsi="Arial"/>
                <w:b/>
                <w:sz w:val="18"/>
                <w:lang w:eastAsia="ja-JP"/>
              </w:rPr>
              <w:t>32</w:t>
            </w:r>
            <w:r w:rsidRPr="00621714">
              <w:rPr>
                <w:rFonts w:ascii="Arial" w:hAnsi="Arial" w:hint="eastAsia"/>
                <w:b/>
                <w:sz w:val="18"/>
                <w:lang w:eastAsia="ja-JP"/>
              </w:rPr>
              <w:t>A</w:t>
            </w:r>
          </w:p>
          <w:p w14:paraId="793CB4A5" w14:textId="77777777" w:rsidR="00C669E8" w:rsidRPr="00621714" w:rsidRDefault="00C669E8" w:rsidP="00C669E8">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28EB1D2C" w14:textId="77777777" w:rsidR="00C669E8" w:rsidRDefault="00C669E8" w:rsidP="00C669E8">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5ECAE4F1" w14:textId="77777777" w:rsidR="00C669E8" w:rsidRDefault="00C669E8" w:rsidP="00C669E8">
            <w:pPr>
              <w:keepNext/>
              <w:keepLines/>
              <w:spacing w:after="0"/>
              <w:jc w:val="center"/>
              <w:rPr>
                <w:rFonts w:ascii="Arial" w:hAnsi="Arial"/>
                <w:b/>
                <w:sz w:val="18"/>
                <w:lang w:eastAsia="ja-JP"/>
              </w:rPr>
            </w:pPr>
            <w:r>
              <w:rPr>
                <w:rFonts w:ascii="Arial" w:hAnsi="Arial"/>
                <w:b/>
                <w:sz w:val="18"/>
                <w:lang w:eastAsia="ja-JP"/>
              </w:rPr>
              <w:t>0.7</w:t>
            </w:r>
          </w:p>
        </w:tc>
      </w:tr>
      <w:tr w:rsidR="00C669E8" w:rsidRPr="00621714" w14:paraId="293ECDAA" w14:textId="77777777" w:rsidTr="00C669E8">
        <w:trPr>
          <w:tblHeader/>
          <w:jc w:val="center"/>
        </w:trPr>
        <w:tc>
          <w:tcPr>
            <w:tcW w:w="2736" w:type="dxa"/>
            <w:vMerge/>
            <w:tcBorders>
              <w:left w:val="single" w:sz="4" w:space="0" w:color="auto"/>
              <w:right w:val="single" w:sz="4" w:space="0" w:color="auto"/>
            </w:tcBorders>
            <w:vAlign w:val="center"/>
          </w:tcPr>
          <w:p w14:paraId="187D7B79" w14:textId="77777777" w:rsidR="00C669E8" w:rsidRPr="00621714" w:rsidRDefault="00C669E8" w:rsidP="00C669E8">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20F67E84" w14:textId="77777777" w:rsidR="00C669E8" w:rsidRDefault="00C669E8" w:rsidP="00C669E8">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2B605237" w14:textId="77777777" w:rsidR="00C669E8" w:rsidRDefault="00C669E8" w:rsidP="00C669E8">
            <w:pPr>
              <w:keepNext/>
              <w:keepLines/>
              <w:spacing w:after="0"/>
              <w:jc w:val="center"/>
              <w:rPr>
                <w:rFonts w:ascii="Arial" w:hAnsi="Arial"/>
                <w:b/>
                <w:sz w:val="18"/>
                <w:lang w:eastAsia="ja-JP"/>
              </w:rPr>
            </w:pPr>
            <w:r>
              <w:rPr>
                <w:rFonts w:ascii="Arial" w:hAnsi="Arial"/>
                <w:b/>
                <w:sz w:val="18"/>
                <w:lang w:eastAsia="ja-JP"/>
              </w:rPr>
              <w:t>0.7</w:t>
            </w:r>
          </w:p>
        </w:tc>
      </w:tr>
      <w:tr w:rsidR="00C669E8" w:rsidRPr="00621714" w14:paraId="75C3DAE1" w14:textId="77777777" w:rsidTr="00C669E8">
        <w:trPr>
          <w:tblHeader/>
          <w:jc w:val="center"/>
        </w:trPr>
        <w:tc>
          <w:tcPr>
            <w:tcW w:w="2736" w:type="dxa"/>
            <w:vMerge/>
            <w:tcBorders>
              <w:left w:val="single" w:sz="4" w:space="0" w:color="auto"/>
              <w:right w:val="single" w:sz="4" w:space="0" w:color="auto"/>
            </w:tcBorders>
            <w:vAlign w:val="center"/>
          </w:tcPr>
          <w:p w14:paraId="6964C9BF" w14:textId="77777777" w:rsidR="00C669E8" w:rsidRPr="00621714" w:rsidRDefault="00C669E8" w:rsidP="00C669E8">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5A9CA02B" w14:textId="77777777" w:rsidR="00C669E8" w:rsidRDefault="00C669E8" w:rsidP="00C669E8">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45B96E28" w14:textId="77777777" w:rsidR="00C669E8" w:rsidRDefault="00C669E8" w:rsidP="00C669E8">
            <w:pPr>
              <w:keepNext/>
              <w:keepLines/>
              <w:spacing w:after="0"/>
              <w:jc w:val="center"/>
              <w:rPr>
                <w:rFonts w:ascii="Arial" w:hAnsi="Arial"/>
                <w:b/>
                <w:sz w:val="18"/>
                <w:lang w:eastAsia="ja-JP"/>
              </w:rPr>
            </w:pPr>
            <w:r>
              <w:rPr>
                <w:rFonts w:ascii="Arial" w:hAnsi="Arial"/>
                <w:b/>
                <w:sz w:val="18"/>
                <w:lang w:eastAsia="ja-JP"/>
              </w:rPr>
              <w:t>0.6</w:t>
            </w:r>
          </w:p>
        </w:tc>
      </w:tr>
      <w:tr w:rsidR="00C669E8" w:rsidRPr="00621714" w14:paraId="31CDCBA4" w14:textId="77777777" w:rsidTr="004409BA">
        <w:trPr>
          <w:tblHeader/>
          <w:jc w:val="center"/>
        </w:trPr>
        <w:tc>
          <w:tcPr>
            <w:tcW w:w="2736" w:type="dxa"/>
            <w:vMerge/>
            <w:tcBorders>
              <w:left w:val="single" w:sz="4" w:space="0" w:color="auto"/>
              <w:right w:val="single" w:sz="4" w:space="0" w:color="auto"/>
            </w:tcBorders>
            <w:vAlign w:val="center"/>
          </w:tcPr>
          <w:p w14:paraId="75B0EE95" w14:textId="77777777" w:rsidR="00C669E8" w:rsidRPr="00621714" w:rsidRDefault="00C669E8" w:rsidP="00C669E8">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FBDCC48" w14:textId="77777777" w:rsidR="00C669E8" w:rsidRPr="00621714" w:rsidRDefault="00C669E8" w:rsidP="00C669E8">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4F52AD43" w14:textId="77777777" w:rsidR="00C669E8" w:rsidRPr="00621714" w:rsidRDefault="00C669E8" w:rsidP="00C669E8">
            <w:pPr>
              <w:keepNext/>
              <w:keepLines/>
              <w:spacing w:after="0"/>
              <w:jc w:val="center"/>
              <w:rPr>
                <w:rFonts w:ascii="Arial" w:hAnsi="Arial"/>
                <w:b/>
                <w:sz w:val="18"/>
                <w:lang w:eastAsia="ja-JP"/>
              </w:rPr>
            </w:pPr>
            <w:r>
              <w:rPr>
                <w:rFonts w:ascii="Arial" w:hAnsi="Arial"/>
                <w:b/>
                <w:sz w:val="18"/>
                <w:lang w:eastAsia="ja-JP"/>
              </w:rPr>
              <w:t>0.6</w:t>
            </w:r>
          </w:p>
        </w:tc>
      </w:tr>
      <w:tr w:rsidR="00C669E8" w:rsidRPr="00621714" w14:paraId="1C6BA179" w14:textId="77777777" w:rsidTr="004409BA">
        <w:trPr>
          <w:trHeight w:val="90"/>
          <w:tblHeader/>
          <w:jc w:val="center"/>
        </w:trPr>
        <w:tc>
          <w:tcPr>
            <w:tcW w:w="2736" w:type="dxa"/>
            <w:vMerge/>
            <w:tcBorders>
              <w:left w:val="single" w:sz="4" w:space="0" w:color="auto"/>
              <w:right w:val="single" w:sz="4" w:space="0" w:color="auto"/>
            </w:tcBorders>
            <w:vAlign w:val="center"/>
          </w:tcPr>
          <w:p w14:paraId="3F0A266C" w14:textId="77777777" w:rsidR="00C669E8" w:rsidRPr="00621714" w:rsidRDefault="00C669E8" w:rsidP="00C669E8">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0370E0E5" w14:textId="77777777" w:rsidR="00C669E8" w:rsidRPr="00621714" w:rsidRDefault="00C669E8" w:rsidP="00C669E8">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right w:val="single" w:sz="4" w:space="0" w:color="auto"/>
            </w:tcBorders>
            <w:vAlign w:val="center"/>
          </w:tcPr>
          <w:p w14:paraId="1C7054A3" w14:textId="77777777" w:rsidR="00C669E8" w:rsidRPr="00621714" w:rsidRDefault="00C669E8" w:rsidP="00C669E8">
            <w:pPr>
              <w:keepNext/>
              <w:keepLines/>
              <w:spacing w:after="0"/>
              <w:jc w:val="center"/>
              <w:rPr>
                <w:rFonts w:ascii="Arial" w:hAnsi="Arial"/>
                <w:b/>
                <w:sz w:val="18"/>
                <w:lang w:eastAsia="ja-JP"/>
              </w:rPr>
            </w:pPr>
            <w:r>
              <w:rPr>
                <w:rFonts w:ascii="Arial" w:hAnsi="Arial"/>
                <w:b/>
                <w:sz w:val="18"/>
                <w:lang w:eastAsia="ja-JP"/>
              </w:rPr>
              <w:t>0.6</w:t>
            </w:r>
          </w:p>
        </w:tc>
      </w:tr>
      <w:tr w:rsidR="00C669E8" w:rsidRPr="00621714" w14:paraId="0D14CD6A" w14:textId="77777777" w:rsidTr="004409BA">
        <w:trPr>
          <w:trHeight w:val="60"/>
          <w:tblHeader/>
          <w:jc w:val="center"/>
        </w:trPr>
        <w:tc>
          <w:tcPr>
            <w:tcW w:w="2736" w:type="dxa"/>
            <w:vMerge/>
            <w:tcBorders>
              <w:left w:val="single" w:sz="4" w:space="0" w:color="auto"/>
              <w:right w:val="single" w:sz="4" w:space="0" w:color="auto"/>
            </w:tcBorders>
            <w:vAlign w:val="center"/>
          </w:tcPr>
          <w:p w14:paraId="681E5188" w14:textId="77777777" w:rsidR="00C669E8" w:rsidRPr="00621714" w:rsidRDefault="00C669E8" w:rsidP="00C669E8">
            <w:pPr>
              <w:keepNext/>
              <w:keepLines/>
              <w:spacing w:after="0"/>
              <w:jc w:val="center"/>
              <w:rPr>
                <w:rFonts w:ascii="Arial" w:hAnsi="Arial"/>
                <w:b/>
                <w:sz w:val="18"/>
                <w:lang w:eastAsia="ja-JP"/>
              </w:rPr>
            </w:pPr>
          </w:p>
        </w:tc>
        <w:tc>
          <w:tcPr>
            <w:tcW w:w="2049" w:type="dxa"/>
            <w:tcBorders>
              <w:left w:val="single" w:sz="4" w:space="0" w:color="auto"/>
              <w:right w:val="single" w:sz="4" w:space="0" w:color="auto"/>
            </w:tcBorders>
            <w:vAlign w:val="center"/>
          </w:tcPr>
          <w:p w14:paraId="6E2ABF8C" w14:textId="77777777" w:rsidR="00C669E8" w:rsidRDefault="00C669E8" w:rsidP="00C669E8">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right w:val="single" w:sz="4" w:space="0" w:color="auto"/>
            </w:tcBorders>
            <w:vAlign w:val="center"/>
          </w:tcPr>
          <w:p w14:paraId="79034256" w14:textId="77777777" w:rsidR="00C669E8" w:rsidRPr="00396BF0" w:rsidRDefault="00C669E8" w:rsidP="00C669E8">
            <w:pPr>
              <w:pStyle w:val="TAC"/>
              <w:rPr>
                <w:b/>
                <w:lang w:val="en-US" w:eastAsia="zh-CN"/>
              </w:rPr>
            </w:pPr>
            <w:r w:rsidRPr="004409BA">
              <w:rPr>
                <w:b/>
                <w:lang w:val="en-US" w:eastAsia="zh-CN"/>
              </w:rPr>
              <w:t>N/A</w:t>
            </w:r>
          </w:p>
        </w:tc>
      </w:tr>
    </w:tbl>
    <w:p w14:paraId="72190BD5" w14:textId="77777777" w:rsidR="00C669E8" w:rsidRPr="00621714" w:rsidRDefault="00C669E8" w:rsidP="00C669E8">
      <w:pPr>
        <w:rPr>
          <w:lang w:eastAsia="ja-JP"/>
        </w:rPr>
      </w:pPr>
    </w:p>
    <w:p w14:paraId="45E7F0A6" w14:textId="57351F2A" w:rsidR="00C669E8" w:rsidRPr="003126E1" w:rsidRDefault="00C669E8" w:rsidP="00C669E8">
      <w:pPr>
        <w:pStyle w:val="TH"/>
        <w:rPr>
          <w:lang w:eastAsia="zh-CN"/>
        </w:rPr>
      </w:pPr>
      <w:r w:rsidRPr="003126E1">
        <w:t xml:space="preserve">Table </w:t>
      </w:r>
      <w:r>
        <w:t>7</w:t>
      </w:r>
      <w:r w:rsidRPr="003126E1">
        <w:t>.</w:t>
      </w:r>
      <w:r>
        <w:t>2.2</w:t>
      </w:r>
      <w:r w:rsidRPr="003126E1">
        <w:t xml:space="preserve">-2: </w:t>
      </w:r>
      <w:proofErr w:type="spellStart"/>
      <w:r w:rsidRPr="003126E1">
        <w:t>Δ</w:t>
      </w:r>
      <w:proofErr w:type="gramStart"/>
      <w:r w:rsidRPr="003126E1">
        <w:t>RIB,c</w:t>
      </w:r>
      <w:proofErr w:type="spellEnd"/>
      <w:proofErr w:type="gramEnd"/>
      <w:r>
        <w:rPr>
          <w:rFonts w:hint="eastAsia"/>
        </w:rPr>
        <w:t xml:space="preserve"> for </w:t>
      </w:r>
      <w:r>
        <w:t>6</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52"/>
        <w:gridCol w:w="2340"/>
      </w:tblGrid>
      <w:tr w:rsidR="00C669E8" w:rsidRPr="00621714" w14:paraId="3016A9F9" w14:textId="77777777" w:rsidTr="004409BA">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6E07FD53" w14:textId="77777777" w:rsidR="00C669E8" w:rsidRPr="00621714" w:rsidRDefault="00C669E8" w:rsidP="00C669E8">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438E3E02" w14:textId="77777777" w:rsidR="00C669E8" w:rsidRPr="00621714" w:rsidRDefault="00C669E8" w:rsidP="00C669E8">
            <w:pPr>
              <w:keepNext/>
              <w:keepLines/>
              <w:spacing w:after="0"/>
              <w:jc w:val="center"/>
              <w:rPr>
                <w:rFonts w:ascii="Arial" w:hAnsi="Arial"/>
                <w:b/>
                <w:sz w:val="18"/>
                <w:lang w:eastAsia="zh-CN"/>
              </w:rPr>
            </w:pPr>
            <w:r>
              <w:rPr>
                <w:rFonts w:ascii="Arial" w:hAnsi="Arial" w:hint="eastAsia"/>
                <w:b/>
                <w:sz w:val="18"/>
                <w:lang w:eastAsia="zh-CN"/>
              </w:rPr>
              <w:t>E-UTR</w:t>
            </w:r>
            <w:r>
              <w:rPr>
                <w:rFonts w:ascii="Arial" w:hAnsi="Arial"/>
                <w:b/>
                <w:sz w:val="18"/>
                <w:lang w:eastAsia="zh-CN"/>
              </w:rPr>
              <w:t>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42ED9916" w14:textId="77777777" w:rsidR="00C669E8" w:rsidRPr="00621714" w:rsidRDefault="00C669E8" w:rsidP="00C669E8">
            <w:pPr>
              <w:keepNext/>
              <w:keepLines/>
              <w:spacing w:after="0"/>
              <w:jc w:val="center"/>
              <w:rPr>
                <w:rFonts w:ascii="Arial" w:hAnsi="Arial"/>
                <w:b/>
                <w:sz w:val="18"/>
                <w:lang w:eastAsia="ja-JP"/>
              </w:rPr>
            </w:pPr>
            <w:proofErr w:type="spellStart"/>
            <w:r w:rsidRPr="00621714">
              <w:rPr>
                <w:rFonts w:ascii="Arial" w:hAnsi="Arial"/>
                <w:b/>
                <w:sz w:val="18"/>
                <w:lang w:eastAsia="ja-JP"/>
              </w:rPr>
              <w:t>Δ</w:t>
            </w:r>
            <w:proofErr w:type="gramStart"/>
            <w:r w:rsidRPr="00621714">
              <w:rPr>
                <w:rFonts w:ascii="Arial" w:hAnsi="Arial"/>
                <w:b/>
                <w:sz w:val="18"/>
                <w:lang w:eastAsia="ja-JP"/>
              </w:rPr>
              <w:t>RIB,c</w:t>
            </w:r>
            <w:proofErr w:type="spellEnd"/>
            <w:proofErr w:type="gramEnd"/>
            <w:r>
              <w:rPr>
                <w:rFonts w:ascii="Arial" w:hAnsi="Arial"/>
                <w:b/>
                <w:sz w:val="18"/>
                <w:lang w:eastAsia="ja-JP"/>
              </w:rPr>
              <w:t xml:space="preserve"> </w:t>
            </w:r>
            <w:r w:rsidRPr="00621714">
              <w:rPr>
                <w:rFonts w:ascii="Arial" w:hAnsi="Arial"/>
                <w:b/>
                <w:sz w:val="18"/>
                <w:lang w:eastAsia="ja-JP"/>
              </w:rPr>
              <w:t>[dB]</w:t>
            </w:r>
          </w:p>
        </w:tc>
      </w:tr>
      <w:tr w:rsidR="00C669E8" w:rsidRPr="00621714" w14:paraId="71D13F91" w14:textId="77777777" w:rsidTr="004409BA">
        <w:trPr>
          <w:tblHeader/>
          <w:jc w:val="center"/>
        </w:trPr>
        <w:tc>
          <w:tcPr>
            <w:tcW w:w="2736" w:type="dxa"/>
            <w:vMerge w:val="restart"/>
            <w:tcBorders>
              <w:top w:val="single" w:sz="4" w:space="0" w:color="auto"/>
              <w:left w:val="single" w:sz="4" w:space="0" w:color="auto"/>
              <w:right w:val="single" w:sz="4" w:space="0" w:color="auto"/>
            </w:tcBorders>
            <w:vAlign w:val="center"/>
          </w:tcPr>
          <w:p w14:paraId="70838C25" w14:textId="77777777" w:rsidR="00C669E8" w:rsidRPr="00621714" w:rsidRDefault="00C669E8" w:rsidP="00C669E8">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1A-7A-8A-20</w:t>
            </w:r>
            <w:r w:rsidRPr="00621714">
              <w:rPr>
                <w:rFonts w:ascii="Arial" w:hAnsi="Arial" w:hint="eastAsia"/>
                <w:b/>
                <w:sz w:val="18"/>
                <w:lang w:eastAsia="ja-JP"/>
              </w:rPr>
              <w:t>A-</w:t>
            </w:r>
            <w:r>
              <w:rPr>
                <w:rFonts w:ascii="Arial" w:hAnsi="Arial"/>
                <w:b/>
                <w:sz w:val="18"/>
                <w:lang w:eastAsia="ja-JP"/>
              </w:rPr>
              <w:t>28</w:t>
            </w:r>
            <w:r w:rsidRPr="00621714">
              <w:rPr>
                <w:rFonts w:ascii="Arial" w:hAnsi="Arial" w:hint="eastAsia"/>
                <w:b/>
                <w:sz w:val="18"/>
                <w:lang w:eastAsia="ja-JP"/>
              </w:rPr>
              <w:t>A-</w:t>
            </w:r>
            <w:r>
              <w:rPr>
                <w:rFonts w:ascii="Arial" w:hAnsi="Arial"/>
                <w:b/>
                <w:sz w:val="18"/>
                <w:lang w:eastAsia="ja-JP"/>
              </w:rPr>
              <w:t>32</w:t>
            </w:r>
            <w:r w:rsidRPr="00621714">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01A46DB8" w14:textId="77777777" w:rsidR="00C669E8" w:rsidRDefault="00C669E8" w:rsidP="00C669E8">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1C11CC24" w14:textId="77777777" w:rsidR="00C669E8" w:rsidRDefault="00C669E8" w:rsidP="00C669E8">
            <w:pPr>
              <w:keepNext/>
              <w:keepLines/>
              <w:spacing w:after="0"/>
              <w:jc w:val="center"/>
              <w:rPr>
                <w:rFonts w:ascii="Arial" w:hAnsi="Arial"/>
                <w:b/>
                <w:sz w:val="18"/>
                <w:lang w:eastAsia="ja-JP"/>
              </w:rPr>
            </w:pPr>
            <w:r>
              <w:rPr>
                <w:rFonts w:ascii="Arial" w:hAnsi="Arial"/>
                <w:b/>
                <w:sz w:val="18"/>
                <w:lang w:eastAsia="ja-JP"/>
              </w:rPr>
              <w:t>0</w:t>
            </w:r>
          </w:p>
        </w:tc>
      </w:tr>
      <w:tr w:rsidR="00C669E8" w:rsidRPr="00621714" w14:paraId="0F0CB9D5" w14:textId="77777777" w:rsidTr="00C669E8">
        <w:trPr>
          <w:tblHeader/>
          <w:jc w:val="center"/>
        </w:trPr>
        <w:tc>
          <w:tcPr>
            <w:tcW w:w="2736" w:type="dxa"/>
            <w:vMerge/>
            <w:tcBorders>
              <w:left w:val="single" w:sz="4" w:space="0" w:color="auto"/>
              <w:right w:val="single" w:sz="4" w:space="0" w:color="auto"/>
            </w:tcBorders>
            <w:vAlign w:val="center"/>
          </w:tcPr>
          <w:p w14:paraId="038095C1" w14:textId="77777777" w:rsidR="00C669E8" w:rsidRPr="00621714" w:rsidRDefault="00C669E8" w:rsidP="00C669E8">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76FDB08D" w14:textId="77777777" w:rsidR="00C669E8" w:rsidRDefault="00C669E8" w:rsidP="00C669E8">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7D6B0E33" w14:textId="77777777" w:rsidR="00C669E8" w:rsidRDefault="00C669E8" w:rsidP="00C669E8">
            <w:pPr>
              <w:keepNext/>
              <w:keepLines/>
              <w:spacing w:after="0"/>
              <w:jc w:val="center"/>
              <w:rPr>
                <w:rFonts w:ascii="Arial" w:hAnsi="Arial"/>
                <w:b/>
                <w:sz w:val="18"/>
                <w:lang w:eastAsia="ja-JP"/>
              </w:rPr>
            </w:pPr>
            <w:r>
              <w:rPr>
                <w:rFonts w:ascii="Arial" w:hAnsi="Arial"/>
                <w:b/>
                <w:sz w:val="18"/>
                <w:lang w:eastAsia="ja-JP"/>
              </w:rPr>
              <w:t>0</w:t>
            </w:r>
          </w:p>
        </w:tc>
      </w:tr>
      <w:tr w:rsidR="00C669E8" w:rsidRPr="00621714" w14:paraId="7981F5E1" w14:textId="77777777" w:rsidTr="00C669E8">
        <w:trPr>
          <w:tblHeader/>
          <w:jc w:val="center"/>
        </w:trPr>
        <w:tc>
          <w:tcPr>
            <w:tcW w:w="2736" w:type="dxa"/>
            <w:vMerge/>
            <w:tcBorders>
              <w:left w:val="single" w:sz="4" w:space="0" w:color="auto"/>
              <w:right w:val="single" w:sz="4" w:space="0" w:color="auto"/>
            </w:tcBorders>
            <w:vAlign w:val="center"/>
          </w:tcPr>
          <w:p w14:paraId="7641EB3B" w14:textId="77777777" w:rsidR="00C669E8" w:rsidRPr="00621714" w:rsidRDefault="00C669E8" w:rsidP="00C669E8">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59EA21E1" w14:textId="77777777" w:rsidR="00C669E8" w:rsidRDefault="00C669E8" w:rsidP="00C669E8">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0622A0DD" w14:textId="77777777" w:rsidR="00C669E8" w:rsidRDefault="00C669E8" w:rsidP="00C669E8">
            <w:pPr>
              <w:keepNext/>
              <w:keepLines/>
              <w:spacing w:after="0"/>
              <w:jc w:val="center"/>
              <w:rPr>
                <w:rFonts w:ascii="Arial" w:hAnsi="Arial"/>
                <w:b/>
                <w:sz w:val="18"/>
                <w:lang w:eastAsia="ja-JP"/>
              </w:rPr>
            </w:pPr>
            <w:r>
              <w:rPr>
                <w:rFonts w:ascii="Arial" w:hAnsi="Arial"/>
                <w:b/>
                <w:sz w:val="18"/>
                <w:lang w:eastAsia="ja-JP"/>
              </w:rPr>
              <w:t>0</w:t>
            </w:r>
          </w:p>
        </w:tc>
      </w:tr>
      <w:tr w:rsidR="00C669E8" w:rsidRPr="00621714" w14:paraId="5864D315" w14:textId="77777777" w:rsidTr="004409BA">
        <w:trPr>
          <w:tblHeader/>
          <w:jc w:val="center"/>
        </w:trPr>
        <w:tc>
          <w:tcPr>
            <w:tcW w:w="2736" w:type="dxa"/>
            <w:vMerge/>
            <w:tcBorders>
              <w:left w:val="single" w:sz="4" w:space="0" w:color="auto"/>
              <w:right w:val="single" w:sz="4" w:space="0" w:color="auto"/>
            </w:tcBorders>
            <w:vAlign w:val="center"/>
          </w:tcPr>
          <w:p w14:paraId="09C2B067" w14:textId="77777777" w:rsidR="00C669E8" w:rsidRPr="00621714" w:rsidRDefault="00C669E8" w:rsidP="00C669E8">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CF6160B" w14:textId="77777777" w:rsidR="00C669E8" w:rsidRPr="00621714" w:rsidRDefault="00C669E8" w:rsidP="00C669E8">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57B8676E" w14:textId="77777777" w:rsidR="00C669E8" w:rsidRPr="00621714" w:rsidRDefault="00C669E8" w:rsidP="00C669E8">
            <w:pPr>
              <w:keepNext/>
              <w:keepLines/>
              <w:spacing w:after="0"/>
              <w:jc w:val="center"/>
              <w:rPr>
                <w:rFonts w:ascii="Arial" w:hAnsi="Arial"/>
                <w:b/>
                <w:sz w:val="18"/>
                <w:lang w:eastAsia="ja-JP"/>
              </w:rPr>
            </w:pPr>
            <w:r>
              <w:rPr>
                <w:rFonts w:ascii="Arial" w:hAnsi="Arial"/>
                <w:b/>
                <w:sz w:val="18"/>
                <w:lang w:eastAsia="ja-JP"/>
              </w:rPr>
              <w:t>0.2</w:t>
            </w:r>
          </w:p>
        </w:tc>
      </w:tr>
      <w:tr w:rsidR="00C669E8" w:rsidRPr="00621714" w14:paraId="5D957718" w14:textId="77777777" w:rsidTr="004409BA">
        <w:trPr>
          <w:tblHeader/>
          <w:jc w:val="center"/>
        </w:trPr>
        <w:tc>
          <w:tcPr>
            <w:tcW w:w="2736" w:type="dxa"/>
            <w:vMerge/>
            <w:tcBorders>
              <w:left w:val="single" w:sz="4" w:space="0" w:color="auto"/>
              <w:right w:val="single" w:sz="4" w:space="0" w:color="auto"/>
            </w:tcBorders>
            <w:vAlign w:val="center"/>
          </w:tcPr>
          <w:p w14:paraId="2F02AA97" w14:textId="77777777" w:rsidR="00C669E8" w:rsidRPr="00621714" w:rsidRDefault="00C669E8" w:rsidP="00C669E8">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4573428" w14:textId="77777777" w:rsidR="00C669E8" w:rsidRPr="00621714" w:rsidRDefault="00C669E8" w:rsidP="00C669E8">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70789914" w14:textId="77777777" w:rsidR="00C669E8" w:rsidRPr="00621714" w:rsidRDefault="00C669E8" w:rsidP="00C669E8">
            <w:pPr>
              <w:keepNext/>
              <w:keepLines/>
              <w:spacing w:after="0"/>
              <w:jc w:val="center"/>
              <w:rPr>
                <w:rFonts w:ascii="Arial" w:hAnsi="Arial"/>
                <w:b/>
                <w:sz w:val="18"/>
                <w:lang w:eastAsia="ja-JP"/>
              </w:rPr>
            </w:pPr>
            <w:r>
              <w:rPr>
                <w:rFonts w:ascii="Arial" w:hAnsi="Arial"/>
                <w:b/>
                <w:sz w:val="18"/>
                <w:lang w:eastAsia="ja-JP"/>
              </w:rPr>
              <w:t>0.2</w:t>
            </w:r>
          </w:p>
        </w:tc>
      </w:tr>
      <w:tr w:rsidR="00C669E8" w:rsidRPr="00621714" w14:paraId="1E31543A" w14:textId="77777777" w:rsidTr="004409BA">
        <w:trPr>
          <w:trHeight w:val="60"/>
          <w:tblHeader/>
          <w:jc w:val="center"/>
        </w:trPr>
        <w:tc>
          <w:tcPr>
            <w:tcW w:w="2736" w:type="dxa"/>
            <w:vMerge/>
            <w:tcBorders>
              <w:left w:val="single" w:sz="4" w:space="0" w:color="auto"/>
              <w:right w:val="single" w:sz="4" w:space="0" w:color="auto"/>
            </w:tcBorders>
            <w:vAlign w:val="center"/>
          </w:tcPr>
          <w:p w14:paraId="4A06C409" w14:textId="77777777" w:rsidR="00C669E8" w:rsidRPr="00621714" w:rsidRDefault="00C669E8" w:rsidP="00C669E8">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009B71D4" w14:textId="77777777" w:rsidR="00C669E8" w:rsidRPr="00621714" w:rsidRDefault="00C669E8" w:rsidP="00C669E8">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right w:val="single" w:sz="4" w:space="0" w:color="auto"/>
            </w:tcBorders>
            <w:vAlign w:val="center"/>
          </w:tcPr>
          <w:p w14:paraId="666A7C59" w14:textId="77777777" w:rsidR="00C669E8" w:rsidRPr="00396BF0" w:rsidRDefault="00C669E8" w:rsidP="00C669E8">
            <w:pPr>
              <w:keepNext/>
              <w:keepLines/>
              <w:spacing w:after="0"/>
              <w:jc w:val="center"/>
              <w:rPr>
                <w:rFonts w:ascii="Arial" w:hAnsi="Arial"/>
                <w:b/>
                <w:sz w:val="18"/>
                <w:lang w:eastAsia="ja-JP"/>
              </w:rPr>
            </w:pPr>
            <w:r w:rsidRPr="004409BA">
              <w:rPr>
                <w:rFonts w:ascii="Arial" w:hAnsi="Arial"/>
                <w:b/>
                <w:sz w:val="18"/>
                <w:lang w:eastAsia="ja-JP"/>
              </w:rPr>
              <w:t>0</w:t>
            </w:r>
          </w:p>
        </w:tc>
      </w:tr>
    </w:tbl>
    <w:p w14:paraId="6578F79B" w14:textId="77777777" w:rsidR="00C669E8" w:rsidRDefault="00C669E8" w:rsidP="00C669E8"/>
    <w:p w14:paraId="6CBFDA89" w14:textId="13F2D612" w:rsidR="00C669E8" w:rsidRPr="00F15866" w:rsidRDefault="00C669E8" w:rsidP="00C669E8">
      <w:pPr>
        <w:pStyle w:val="Heading3"/>
        <w:ind w:left="0" w:firstLine="0"/>
        <w:rPr>
          <w:rFonts w:ascii="Calibri" w:hAnsi="Calibri"/>
          <w:szCs w:val="22"/>
          <w:lang w:eastAsia="zh-CN"/>
        </w:rPr>
      </w:pPr>
      <w:bookmarkStart w:id="425" w:name="_Toc68165335"/>
      <w:r>
        <w:lastRenderedPageBreak/>
        <w:t>7.2.</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425"/>
    </w:p>
    <w:p w14:paraId="172FA2D2" w14:textId="53670283" w:rsidR="00C669E8" w:rsidRDefault="00C669E8" w:rsidP="004409BA">
      <w:pPr>
        <w:jc w:val="center"/>
        <w:rPr>
          <w:rFonts w:ascii="Arial" w:hAnsi="Arial" w:cs="Arial"/>
          <w:lang w:eastAsia="zh-CN"/>
        </w:rPr>
      </w:pPr>
      <w:r w:rsidRPr="00E64F2C">
        <w:rPr>
          <w:rFonts w:ascii="Arial" w:hAnsi="Arial" w:cs="Arial"/>
          <w:b/>
          <w:lang w:eastAsia="zh-CN"/>
        </w:rPr>
        <w:t xml:space="preserve">Table </w:t>
      </w:r>
      <w:r>
        <w:rPr>
          <w:rFonts w:ascii="Arial" w:hAnsi="Arial" w:cs="Arial"/>
          <w:b/>
          <w:lang w:eastAsia="zh-CN"/>
        </w:rPr>
        <w:t>7</w:t>
      </w:r>
      <w:r w:rsidRPr="00E64F2C">
        <w:rPr>
          <w:rFonts w:ascii="Arial" w:hAnsi="Arial" w:cs="Arial"/>
          <w:b/>
          <w:lang w:eastAsia="zh-CN"/>
        </w:rPr>
        <w:t>.</w:t>
      </w:r>
      <w:r>
        <w:rPr>
          <w:rFonts w:ascii="Arial" w:hAnsi="Arial" w:cs="Arial"/>
          <w:b/>
          <w:lang w:eastAsia="zh-CN"/>
        </w:rPr>
        <w:t>2</w:t>
      </w:r>
      <w:r w:rsidRPr="00E64F2C">
        <w:rPr>
          <w:rFonts w:ascii="Arial" w:hAnsi="Arial" w:cs="Arial"/>
          <w:b/>
          <w:lang w:eastAsia="zh-CN"/>
        </w:rPr>
        <w:t>.3</w:t>
      </w:r>
      <w:r w:rsidRPr="004409BA">
        <w:rPr>
          <w:rFonts w:ascii="Arial" w:hAnsi="Arial" w:cs="Arial"/>
          <w:b/>
          <w:lang w:eastAsia="zh-CN"/>
        </w:rPr>
        <w:t>-</w:t>
      </w:r>
      <w:r>
        <w:rPr>
          <w:rFonts w:ascii="Arial" w:hAnsi="Arial" w:cs="Arial"/>
          <w:b/>
          <w:lang w:eastAsia="zh-CN"/>
        </w:rPr>
        <w:t>1</w:t>
      </w:r>
      <w:r w:rsidRPr="004409BA">
        <w:rPr>
          <w:rFonts w:ascii="Arial" w:hAnsi="Arial" w:cs="Arial"/>
          <w:b/>
          <w:lang w:eastAsia="zh-CN"/>
        </w:rPr>
        <w:t>: Reference sensitivity for carrier aggregation QPSK PREFSENS, CA (exceptions due to harmonic issue)</w:t>
      </w:r>
    </w:p>
    <w:tbl>
      <w:tblPr>
        <w:tblW w:w="5000"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3"/>
        <w:gridCol w:w="973"/>
        <w:gridCol w:w="971"/>
        <w:gridCol w:w="836"/>
        <w:gridCol w:w="878"/>
        <w:gridCol w:w="930"/>
        <w:gridCol w:w="930"/>
        <w:gridCol w:w="930"/>
        <w:gridCol w:w="930"/>
        <w:gridCol w:w="10"/>
      </w:tblGrid>
      <w:tr w:rsidR="00C669E8" w:rsidRPr="001D386E" w14:paraId="496955E7" w14:textId="77777777" w:rsidTr="004409BA">
        <w:trPr>
          <w:trHeight w:val="255"/>
        </w:trPr>
        <w:tc>
          <w:tcPr>
            <w:tcW w:w="5000" w:type="pct"/>
            <w:gridSpan w:val="10"/>
            <w:shd w:val="clear" w:color="auto" w:fill="auto"/>
            <w:vAlign w:val="center"/>
          </w:tcPr>
          <w:p w14:paraId="19861F3E" w14:textId="77777777" w:rsidR="00C669E8" w:rsidRPr="001D386E" w:rsidRDefault="00C669E8" w:rsidP="00C669E8">
            <w:pPr>
              <w:pStyle w:val="TAH"/>
            </w:pPr>
            <w:r w:rsidRPr="001D386E">
              <w:t>Channel bandwidth</w:t>
            </w:r>
          </w:p>
        </w:tc>
      </w:tr>
      <w:tr w:rsidR="00C669E8" w:rsidRPr="001D386E" w14:paraId="3277F48D" w14:textId="77777777" w:rsidTr="004409BA">
        <w:trPr>
          <w:gridAfter w:val="1"/>
          <w:wAfter w:w="5" w:type="pct"/>
          <w:trHeight w:val="255"/>
        </w:trPr>
        <w:tc>
          <w:tcPr>
            <w:tcW w:w="1164" w:type="pct"/>
            <w:shd w:val="clear" w:color="auto" w:fill="auto"/>
            <w:vAlign w:val="center"/>
          </w:tcPr>
          <w:p w14:paraId="69116A96" w14:textId="77777777" w:rsidR="00C669E8" w:rsidRPr="001D386E" w:rsidRDefault="00C669E8" w:rsidP="00C669E8">
            <w:pPr>
              <w:pStyle w:val="TAH"/>
            </w:pPr>
            <w:r w:rsidRPr="001D386E">
              <w:t>EUTRA CA Configuration</w:t>
            </w:r>
          </w:p>
        </w:tc>
        <w:tc>
          <w:tcPr>
            <w:tcW w:w="505" w:type="pct"/>
            <w:shd w:val="clear" w:color="auto" w:fill="auto"/>
            <w:vAlign w:val="center"/>
          </w:tcPr>
          <w:p w14:paraId="5C32FD5E" w14:textId="77777777" w:rsidR="00C669E8" w:rsidRPr="001D386E" w:rsidRDefault="00C669E8" w:rsidP="00C669E8">
            <w:pPr>
              <w:pStyle w:val="TAH"/>
            </w:pPr>
            <w:r w:rsidRPr="001D386E">
              <w:t>EUTRA band</w:t>
            </w:r>
          </w:p>
        </w:tc>
        <w:tc>
          <w:tcPr>
            <w:tcW w:w="504" w:type="pct"/>
            <w:shd w:val="clear" w:color="auto" w:fill="auto"/>
            <w:vAlign w:val="center"/>
          </w:tcPr>
          <w:p w14:paraId="2B2EE92C" w14:textId="77777777" w:rsidR="00C669E8" w:rsidRPr="001D386E" w:rsidRDefault="00C669E8" w:rsidP="00C669E8">
            <w:pPr>
              <w:pStyle w:val="TAH"/>
            </w:pPr>
            <w:r w:rsidRPr="001D386E">
              <w:t>1.4 MHz</w:t>
            </w:r>
            <w:r w:rsidRPr="001D386E">
              <w:br/>
              <w:t>(dBm)</w:t>
            </w:r>
          </w:p>
        </w:tc>
        <w:tc>
          <w:tcPr>
            <w:tcW w:w="434" w:type="pct"/>
            <w:shd w:val="clear" w:color="auto" w:fill="auto"/>
            <w:vAlign w:val="center"/>
          </w:tcPr>
          <w:p w14:paraId="41B417A6" w14:textId="77777777" w:rsidR="00C669E8" w:rsidRPr="001D386E" w:rsidRDefault="00C669E8" w:rsidP="00C669E8">
            <w:pPr>
              <w:pStyle w:val="TAH"/>
            </w:pPr>
            <w:r w:rsidRPr="001D386E">
              <w:t>3 MHz</w:t>
            </w:r>
            <w:r w:rsidRPr="001D386E">
              <w:br/>
              <w:t>(dBm)</w:t>
            </w:r>
          </w:p>
        </w:tc>
        <w:tc>
          <w:tcPr>
            <w:tcW w:w="456" w:type="pct"/>
            <w:shd w:val="clear" w:color="auto" w:fill="auto"/>
            <w:vAlign w:val="center"/>
          </w:tcPr>
          <w:p w14:paraId="34FC0CE7" w14:textId="77777777" w:rsidR="00C669E8" w:rsidRPr="001D386E" w:rsidRDefault="00C669E8" w:rsidP="00C669E8">
            <w:pPr>
              <w:pStyle w:val="TAH"/>
            </w:pPr>
            <w:r w:rsidRPr="001D386E">
              <w:t>5 MHz</w:t>
            </w:r>
            <w:r w:rsidRPr="001D386E">
              <w:br/>
              <w:t>(dBm)</w:t>
            </w:r>
          </w:p>
        </w:tc>
        <w:tc>
          <w:tcPr>
            <w:tcW w:w="483" w:type="pct"/>
            <w:shd w:val="clear" w:color="auto" w:fill="auto"/>
            <w:vAlign w:val="center"/>
          </w:tcPr>
          <w:p w14:paraId="4487CC57" w14:textId="77777777" w:rsidR="00C669E8" w:rsidRPr="001D386E" w:rsidRDefault="00C669E8" w:rsidP="00C669E8">
            <w:pPr>
              <w:pStyle w:val="TAH"/>
            </w:pPr>
            <w:r w:rsidRPr="001D386E">
              <w:t>10 MHz</w:t>
            </w:r>
            <w:r w:rsidRPr="001D386E">
              <w:br/>
              <w:t>(dBm)</w:t>
            </w:r>
          </w:p>
        </w:tc>
        <w:tc>
          <w:tcPr>
            <w:tcW w:w="483" w:type="pct"/>
            <w:shd w:val="clear" w:color="auto" w:fill="auto"/>
            <w:vAlign w:val="center"/>
          </w:tcPr>
          <w:p w14:paraId="28B6F7F4" w14:textId="77777777" w:rsidR="00C669E8" w:rsidRPr="001D386E" w:rsidRDefault="00C669E8" w:rsidP="00C669E8">
            <w:pPr>
              <w:pStyle w:val="TAH"/>
            </w:pPr>
            <w:r w:rsidRPr="001D386E">
              <w:t>15 MHz</w:t>
            </w:r>
            <w:r w:rsidRPr="001D386E">
              <w:br/>
              <w:t>(dBm)</w:t>
            </w:r>
          </w:p>
        </w:tc>
        <w:tc>
          <w:tcPr>
            <w:tcW w:w="483" w:type="pct"/>
            <w:shd w:val="clear" w:color="auto" w:fill="auto"/>
            <w:vAlign w:val="center"/>
          </w:tcPr>
          <w:p w14:paraId="0E531706" w14:textId="77777777" w:rsidR="00C669E8" w:rsidRPr="001D386E" w:rsidRDefault="00C669E8" w:rsidP="00C669E8">
            <w:pPr>
              <w:pStyle w:val="TAH"/>
            </w:pPr>
            <w:r w:rsidRPr="001D386E">
              <w:t>20 MHz</w:t>
            </w:r>
            <w:r w:rsidRPr="001D386E">
              <w:br/>
              <w:t>(dBm)</w:t>
            </w:r>
          </w:p>
        </w:tc>
        <w:tc>
          <w:tcPr>
            <w:tcW w:w="483" w:type="pct"/>
            <w:shd w:val="clear" w:color="auto" w:fill="auto"/>
            <w:vAlign w:val="center"/>
          </w:tcPr>
          <w:p w14:paraId="24A6EA51" w14:textId="77777777" w:rsidR="00C669E8" w:rsidRPr="001D386E" w:rsidRDefault="00C669E8" w:rsidP="00C669E8">
            <w:pPr>
              <w:pStyle w:val="TAH"/>
            </w:pPr>
            <w:r w:rsidRPr="001D386E">
              <w:t>Duplex mode</w:t>
            </w:r>
          </w:p>
        </w:tc>
      </w:tr>
      <w:tr w:rsidR="00C669E8" w:rsidRPr="001D386E" w14:paraId="3DD9D1D9" w14:textId="77777777" w:rsidTr="00C669E8">
        <w:trPr>
          <w:gridAfter w:val="1"/>
          <w:wAfter w:w="5" w:type="pct"/>
          <w:trHeight w:val="255"/>
        </w:trPr>
        <w:tc>
          <w:tcPr>
            <w:tcW w:w="1164" w:type="pct"/>
            <w:vMerge w:val="restart"/>
            <w:shd w:val="clear" w:color="auto" w:fill="auto"/>
            <w:vAlign w:val="center"/>
          </w:tcPr>
          <w:p w14:paraId="3EED97DE" w14:textId="77777777" w:rsidR="00C669E8" w:rsidRPr="001D386E" w:rsidRDefault="00C669E8" w:rsidP="00C669E8">
            <w:pPr>
              <w:pStyle w:val="TAC"/>
            </w:pPr>
            <w:r>
              <w:t>CA_1A-7A-8</w:t>
            </w:r>
            <w:r w:rsidRPr="001D386E">
              <w:t>A-20A-28</w:t>
            </w:r>
            <w:r>
              <w:t>A-32</w:t>
            </w:r>
            <w:r w:rsidRPr="001D386E">
              <w:t>A</w:t>
            </w:r>
          </w:p>
        </w:tc>
        <w:tc>
          <w:tcPr>
            <w:tcW w:w="505" w:type="pct"/>
            <w:shd w:val="clear" w:color="auto" w:fill="auto"/>
            <w:vAlign w:val="center"/>
          </w:tcPr>
          <w:p w14:paraId="3BE806E6" w14:textId="77777777" w:rsidR="00C669E8" w:rsidRPr="004409BA" w:rsidRDefault="00C669E8" w:rsidP="00C669E8">
            <w:pPr>
              <w:pStyle w:val="TAC"/>
              <w:rPr>
                <w:rFonts w:eastAsia="SimSun"/>
                <w:vertAlign w:val="superscript"/>
                <w:lang w:eastAsia="zh-CN"/>
              </w:rPr>
            </w:pPr>
            <w:r w:rsidRPr="001D386E">
              <w:rPr>
                <w:lang w:val="sv-SE" w:eastAsia="ja-JP"/>
              </w:rPr>
              <w:t>3</w:t>
            </w:r>
            <w:r w:rsidRPr="001D386E">
              <w:rPr>
                <w:lang w:eastAsia="ja-JP"/>
              </w:rPr>
              <w:t>2</w:t>
            </w:r>
            <w:r>
              <w:rPr>
                <w:vertAlign w:val="superscript"/>
                <w:lang w:eastAsia="ja-JP"/>
              </w:rPr>
              <w:t>9,10</w:t>
            </w:r>
          </w:p>
        </w:tc>
        <w:tc>
          <w:tcPr>
            <w:tcW w:w="504" w:type="pct"/>
            <w:shd w:val="clear" w:color="auto" w:fill="auto"/>
            <w:vAlign w:val="center"/>
          </w:tcPr>
          <w:p w14:paraId="4F5D8AEF" w14:textId="77777777" w:rsidR="00C669E8" w:rsidRPr="001D386E" w:rsidRDefault="00C669E8" w:rsidP="00C669E8">
            <w:pPr>
              <w:pStyle w:val="TAC"/>
            </w:pPr>
          </w:p>
        </w:tc>
        <w:tc>
          <w:tcPr>
            <w:tcW w:w="434" w:type="pct"/>
            <w:shd w:val="clear" w:color="auto" w:fill="auto"/>
            <w:vAlign w:val="center"/>
          </w:tcPr>
          <w:p w14:paraId="52A7C372" w14:textId="77777777" w:rsidR="00C669E8" w:rsidRPr="001D386E" w:rsidRDefault="00C669E8" w:rsidP="00C669E8">
            <w:pPr>
              <w:pStyle w:val="TAC"/>
            </w:pPr>
          </w:p>
        </w:tc>
        <w:tc>
          <w:tcPr>
            <w:tcW w:w="456" w:type="pct"/>
            <w:shd w:val="clear" w:color="auto" w:fill="auto"/>
            <w:vAlign w:val="center"/>
          </w:tcPr>
          <w:p w14:paraId="0901D757" w14:textId="77777777" w:rsidR="00C669E8" w:rsidRPr="001D386E" w:rsidRDefault="00C669E8" w:rsidP="00C669E8">
            <w:pPr>
              <w:pStyle w:val="TAC"/>
              <w:rPr>
                <w:rFonts w:eastAsia="SimSun"/>
                <w:lang w:eastAsia="zh-CN"/>
              </w:rPr>
            </w:pPr>
            <w:r w:rsidRPr="001D386E">
              <w:rPr>
                <w:lang w:val="sv-SE"/>
              </w:rPr>
              <w:t>-72.2</w:t>
            </w:r>
          </w:p>
        </w:tc>
        <w:tc>
          <w:tcPr>
            <w:tcW w:w="483" w:type="pct"/>
            <w:shd w:val="clear" w:color="auto" w:fill="auto"/>
            <w:vAlign w:val="center"/>
          </w:tcPr>
          <w:p w14:paraId="26AEDFCD" w14:textId="77777777" w:rsidR="00C669E8" w:rsidRPr="001D386E" w:rsidRDefault="00C669E8" w:rsidP="00C669E8">
            <w:pPr>
              <w:pStyle w:val="TAC"/>
              <w:rPr>
                <w:rFonts w:eastAsia="SimSun"/>
                <w:lang w:eastAsia="zh-CN"/>
              </w:rPr>
            </w:pPr>
            <w:r w:rsidRPr="001D386E">
              <w:rPr>
                <w:lang w:val="sv-SE"/>
              </w:rPr>
              <w:t>-72.2</w:t>
            </w:r>
          </w:p>
        </w:tc>
        <w:tc>
          <w:tcPr>
            <w:tcW w:w="483" w:type="pct"/>
            <w:shd w:val="clear" w:color="auto" w:fill="auto"/>
            <w:vAlign w:val="center"/>
          </w:tcPr>
          <w:p w14:paraId="1DCC81FC" w14:textId="77777777" w:rsidR="00C669E8" w:rsidRPr="001D386E" w:rsidRDefault="00C669E8" w:rsidP="00C669E8">
            <w:pPr>
              <w:pStyle w:val="TAC"/>
              <w:rPr>
                <w:rFonts w:eastAsia="SimSun"/>
                <w:lang w:eastAsia="zh-CN"/>
              </w:rPr>
            </w:pPr>
            <w:r w:rsidRPr="001D386E">
              <w:rPr>
                <w:lang w:val="sv-SE"/>
              </w:rPr>
              <w:t>-72.2</w:t>
            </w:r>
          </w:p>
        </w:tc>
        <w:tc>
          <w:tcPr>
            <w:tcW w:w="483" w:type="pct"/>
            <w:shd w:val="clear" w:color="auto" w:fill="auto"/>
            <w:vAlign w:val="center"/>
          </w:tcPr>
          <w:p w14:paraId="49A3511A" w14:textId="77777777" w:rsidR="00C669E8" w:rsidRPr="001D386E" w:rsidRDefault="00C669E8" w:rsidP="00C669E8">
            <w:pPr>
              <w:pStyle w:val="TAC"/>
              <w:rPr>
                <w:rFonts w:eastAsia="SimSun"/>
                <w:lang w:eastAsia="zh-CN"/>
              </w:rPr>
            </w:pPr>
            <w:r w:rsidRPr="001D386E">
              <w:rPr>
                <w:lang w:val="sv-SE"/>
              </w:rPr>
              <w:t>-72.2</w:t>
            </w:r>
          </w:p>
        </w:tc>
        <w:tc>
          <w:tcPr>
            <w:tcW w:w="483" w:type="pct"/>
            <w:vMerge w:val="restart"/>
            <w:shd w:val="clear" w:color="auto" w:fill="auto"/>
            <w:vAlign w:val="center"/>
          </w:tcPr>
          <w:p w14:paraId="196B20E6" w14:textId="77777777" w:rsidR="00C669E8" w:rsidRPr="001D386E" w:rsidRDefault="00C669E8" w:rsidP="00C669E8">
            <w:pPr>
              <w:pStyle w:val="TAC"/>
            </w:pPr>
            <w:r>
              <w:rPr>
                <w:rFonts w:eastAsia="Calibri"/>
                <w:lang w:val="en-US" w:eastAsia="ja-JP"/>
              </w:rPr>
              <w:t>FDD</w:t>
            </w:r>
          </w:p>
        </w:tc>
      </w:tr>
      <w:tr w:rsidR="00C669E8" w:rsidRPr="001D386E" w14:paraId="2AB0CCAE" w14:textId="77777777" w:rsidTr="00C669E8">
        <w:trPr>
          <w:gridAfter w:val="1"/>
          <w:wAfter w:w="5" w:type="pct"/>
          <w:trHeight w:val="255"/>
        </w:trPr>
        <w:tc>
          <w:tcPr>
            <w:tcW w:w="1164" w:type="pct"/>
            <w:vMerge/>
            <w:shd w:val="clear" w:color="auto" w:fill="auto"/>
            <w:vAlign w:val="center"/>
          </w:tcPr>
          <w:p w14:paraId="685457CF" w14:textId="77777777" w:rsidR="00C669E8" w:rsidRPr="001D386E" w:rsidRDefault="00C669E8" w:rsidP="00C669E8">
            <w:pPr>
              <w:pStyle w:val="TAC"/>
            </w:pPr>
          </w:p>
        </w:tc>
        <w:tc>
          <w:tcPr>
            <w:tcW w:w="505" w:type="pct"/>
            <w:shd w:val="clear" w:color="auto" w:fill="auto"/>
            <w:vAlign w:val="center"/>
          </w:tcPr>
          <w:p w14:paraId="06B98236" w14:textId="77777777" w:rsidR="00C669E8" w:rsidRPr="004409BA" w:rsidRDefault="00C669E8" w:rsidP="00C669E8">
            <w:pPr>
              <w:pStyle w:val="TAC"/>
              <w:rPr>
                <w:vertAlign w:val="superscript"/>
              </w:rPr>
            </w:pPr>
            <w:r w:rsidRPr="001D386E">
              <w:rPr>
                <w:lang w:val="sv-SE" w:eastAsia="ja-JP"/>
              </w:rPr>
              <w:t>3</w:t>
            </w:r>
            <w:r w:rsidRPr="001D386E">
              <w:rPr>
                <w:lang w:eastAsia="ja-JP"/>
              </w:rPr>
              <w:t>2</w:t>
            </w:r>
            <w:r>
              <w:rPr>
                <w:vertAlign w:val="superscript"/>
                <w:lang w:eastAsia="ja-JP"/>
              </w:rPr>
              <w:t>11</w:t>
            </w:r>
          </w:p>
        </w:tc>
        <w:tc>
          <w:tcPr>
            <w:tcW w:w="504" w:type="pct"/>
            <w:shd w:val="clear" w:color="auto" w:fill="auto"/>
            <w:vAlign w:val="center"/>
          </w:tcPr>
          <w:p w14:paraId="15C4F536" w14:textId="77777777" w:rsidR="00C669E8" w:rsidRPr="001D386E" w:rsidRDefault="00C669E8" w:rsidP="00C669E8">
            <w:pPr>
              <w:pStyle w:val="TAC"/>
            </w:pPr>
          </w:p>
        </w:tc>
        <w:tc>
          <w:tcPr>
            <w:tcW w:w="434" w:type="pct"/>
            <w:shd w:val="clear" w:color="auto" w:fill="auto"/>
            <w:vAlign w:val="center"/>
          </w:tcPr>
          <w:p w14:paraId="3FFFD6CF" w14:textId="77777777" w:rsidR="00C669E8" w:rsidRPr="001D386E" w:rsidRDefault="00C669E8" w:rsidP="00C669E8">
            <w:pPr>
              <w:pStyle w:val="TAC"/>
            </w:pPr>
          </w:p>
        </w:tc>
        <w:tc>
          <w:tcPr>
            <w:tcW w:w="456" w:type="pct"/>
            <w:shd w:val="clear" w:color="auto" w:fill="auto"/>
            <w:vAlign w:val="center"/>
          </w:tcPr>
          <w:p w14:paraId="54E093E5" w14:textId="77777777" w:rsidR="00C669E8" w:rsidRPr="001D386E" w:rsidRDefault="00C669E8" w:rsidP="00C669E8">
            <w:pPr>
              <w:pStyle w:val="TAC"/>
              <w:rPr>
                <w:lang w:eastAsia="ja-JP"/>
              </w:rPr>
            </w:pPr>
            <w:r w:rsidRPr="001D386E">
              <w:rPr>
                <w:lang w:val="sv-SE"/>
              </w:rPr>
              <w:t>-97.6</w:t>
            </w:r>
          </w:p>
        </w:tc>
        <w:tc>
          <w:tcPr>
            <w:tcW w:w="483" w:type="pct"/>
            <w:shd w:val="clear" w:color="auto" w:fill="auto"/>
            <w:vAlign w:val="center"/>
          </w:tcPr>
          <w:p w14:paraId="4696AA15" w14:textId="77777777" w:rsidR="00C669E8" w:rsidRPr="001D386E" w:rsidRDefault="00C669E8" w:rsidP="00C669E8">
            <w:pPr>
              <w:pStyle w:val="TAC"/>
              <w:rPr>
                <w:lang w:eastAsia="ja-JP"/>
              </w:rPr>
            </w:pPr>
            <w:r w:rsidRPr="001D386E">
              <w:rPr>
                <w:lang w:val="sv-SE" w:eastAsia="zh-CN"/>
              </w:rPr>
              <w:t>-95.2</w:t>
            </w:r>
          </w:p>
        </w:tc>
        <w:tc>
          <w:tcPr>
            <w:tcW w:w="483" w:type="pct"/>
            <w:shd w:val="clear" w:color="auto" w:fill="auto"/>
            <w:vAlign w:val="center"/>
          </w:tcPr>
          <w:p w14:paraId="1D07C511" w14:textId="77777777" w:rsidR="00C669E8" w:rsidRPr="001D386E" w:rsidRDefault="00C669E8" w:rsidP="00C669E8">
            <w:pPr>
              <w:pStyle w:val="TAC"/>
              <w:rPr>
                <w:lang w:eastAsia="ja-JP"/>
              </w:rPr>
            </w:pPr>
            <w:r w:rsidRPr="001D386E">
              <w:rPr>
                <w:lang w:val="sv-SE"/>
              </w:rPr>
              <w:t>-93.7</w:t>
            </w:r>
          </w:p>
        </w:tc>
        <w:tc>
          <w:tcPr>
            <w:tcW w:w="483" w:type="pct"/>
            <w:shd w:val="clear" w:color="auto" w:fill="auto"/>
            <w:vAlign w:val="center"/>
          </w:tcPr>
          <w:p w14:paraId="4E1FE40F" w14:textId="77777777" w:rsidR="00C669E8" w:rsidRPr="001D386E" w:rsidRDefault="00C669E8" w:rsidP="00C669E8">
            <w:pPr>
              <w:pStyle w:val="TAC"/>
              <w:rPr>
                <w:lang w:eastAsia="ja-JP"/>
              </w:rPr>
            </w:pPr>
            <w:r w:rsidRPr="001D386E">
              <w:rPr>
                <w:lang w:val="sv-SE"/>
              </w:rPr>
              <w:t>-93.0</w:t>
            </w:r>
          </w:p>
        </w:tc>
        <w:tc>
          <w:tcPr>
            <w:tcW w:w="483" w:type="pct"/>
            <w:vMerge/>
            <w:shd w:val="clear" w:color="auto" w:fill="auto"/>
            <w:vAlign w:val="center"/>
          </w:tcPr>
          <w:p w14:paraId="387CE6D8" w14:textId="77777777" w:rsidR="00C669E8" w:rsidRPr="001D386E" w:rsidRDefault="00C669E8" w:rsidP="00C669E8">
            <w:pPr>
              <w:pStyle w:val="TAC"/>
              <w:rPr>
                <w:rFonts w:eastAsia="Calibri"/>
                <w:lang w:val="en-US" w:eastAsia="ja-JP"/>
              </w:rPr>
            </w:pPr>
          </w:p>
        </w:tc>
      </w:tr>
      <w:tr w:rsidR="00C669E8" w:rsidRPr="001D386E" w14:paraId="626AEBEA" w14:textId="77777777" w:rsidTr="00C669E8">
        <w:trPr>
          <w:gridAfter w:val="1"/>
          <w:wAfter w:w="5" w:type="pct"/>
          <w:trHeight w:val="255"/>
        </w:trPr>
        <w:tc>
          <w:tcPr>
            <w:tcW w:w="1164" w:type="pct"/>
            <w:vMerge/>
            <w:shd w:val="clear" w:color="auto" w:fill="auto"/>
            <w:vAlign w:val="center"/>
          </w:tcPr>
          <w:p w14:paraId="5BA8EB61" w14:textId="77777777" w:rsidR="00C669E8" w:rsidRDefault="00C669E8" w:rsidP="00C669E8">
            <w:pPr>
              <w:pStyle w:val="TAC"/>
            </w:pPr>
          </w:p>
        </w:tc>
        <w:tc>
          <w:tcPr>
            <w:tcW w:w="505" w:type="pct"/>
            <w:shd w:val="clear" w:color="auto" w:fill="auto"/>
            <w:vAlign w:val="center"/>
          </w:tcPr>
          <w:p w14:paraId="7A5ABC9B" w14:textId="77777777" w:rsidR="00C669E8" w:rsidRPr="001D386E" w:rsidRDefault="00C669E8" w:rsidP="00C669E8">
            <w:pPr>
              <w:pStyle w:val="TAC"/>
              <w:rPr>
                <w:lang w:val="sv-SE" w:eastAsia="ja-JP"/>
              </w:rPr>
            </w:pPr>
            <w:r w:rsidRPr="001D386E">
              <w:t>7</w:t>
            </w:r>
            <w:r>
              <w:rPr>
                <w:vertAlign w:val="superscript"/>
                <w:lang w:eastAsia="zh-CN"/>
              </w:rPr>
              <w:t>5,6,3</w:t>
            </w:r>
            <w:r w:rsidRPr="001D386E">
              <w:rPr>
                <w:vertAlign w:val="superscript"/>
              </w:rPr>
              <w:t>3</w:t>
            </w:r>
          </w:p>
        </w:tc>
        <w:tc>
          <w:tcPr>
            <w:tcW w:w="504" w:type="pct"/>
            <w:shd w:val="clear" w:color="auto" w:fill="auto"/>
            <w:vAlign w:val="center"/>
          </w:tcPr>
          <w:p w14:paraId="06027462" w14:textId="77777777" w:rsidR="00C669E8" w:rsidRPr="001D386E" w:rsidRDefault="00C669E8" w:rsidP="00C669E8">
            <w:pPr>
              <w:pStyle w:val="TAC"/>
            </w:pPr>
          </w:p>
        </w:tc>
        <w:tc>
          <w:tcPr>
            <w:tcW w:w="434" w:type="pct"/>
            <w:shd w:val="clear" w:color="auto" w:fill="auto"/>
            <w:vAlign w:val="center"/>
          </w:tcPr>
          <w:p w14:paraId="273780A3" w14:textId="77777777" w:rsidR="00C669E8" w:rsidRPr="001D386E" w:rsidRDefault="00C669E8" w:rsidP="00C669E8">
            <w:pPr>
              <w:pStyle w:val="TAC"/>
            </w:pPr>
          </w:p>
        </w:tc>
        <w:tc>
          <w:tcPr>
            <w:tcW w:w="456" w:type="pct"/>
            <w:shd w:val="clear" w:color="auto" w:fill="auto"/>
            <w:vAlign w:val="center"/>
          </w:tcPr>
          <w:p w14:paraId="174EA710" w14:textId="77777777" w:rsidR="00C669E8" w:rsidRPr="001D386E" w:rsidRDefault="00C669E8" w:rsidP="00C669E8">
            <w:pPr>
              <w:pStyle w:val="TAC"/>
              <w:rPr>
                <w:lang w:val="sv-SE"/>
              </w:rPr>
            </w:pPr>
          </w:p>
        </w:tc>
        <w:tc>
          <w:tcPr>
            <w:tcW w:w="483" w:type="pct"/>
            <w:shd w:val="clear" w:color="auto" w:fill="auto"/>
            <w:vAlign w:val="center"/>
          </w:tcPr>
          <w:p w14:paraId="3F6BCCFB" w14:textId="77777777" w:rsidR="00C669E8" w:rsidRPr="001D386E" w:rsidRDefault="00C669E8" w:rsidP="00C669E8">
            <w:pPr>
              <w:pStyle w:val="TAC"/>
              <w:rPr>
                <w:lang w:val="sv-SE" w:eastAsia="zh-CN"/>
              </w:rPr>
            </w:pPr>
            <w:r w:rsidRPr="001D386E">
              <w:t>-87.4</w:t>
            </w:r>
          </w:p>
        </w:tc>
        <w:tc>
          <w:tcPr>
            <w:tcW w:w="483" w:type="pct"/>
            <w:shd w:val="clear" w:color="auto" w:fill="auto"/>
            <w:vAlign w:val="center"/>
          </w:tcPr>
          <w:p w14:paraId="25A38D8E" w14:textId="77777777" w:rsidR="00C669E8" w:rsidRPr="001D386E" w:rsidRDefault="00C669E8" w:rsidP="00C669E8">
            <w:pPr>
              <w:pStyle w:val="TAC"/>
              <w:rPr>
                <w:lang w:val="sv-SE"/>
              </w:rPr>
            </w:pPr>
            <w:r w:rsidRPr="001D386E">
              <w:t>-87</w:t>
            </w:r>
          </w:p>
        </w:tc>
        <w:tc>
          <w:tcPr>
            <w:tcW w:w="483" w:type="pct"/>
            <w:shd w:val="clear" w:color="auto" w:fill="auto"/>
            <w:vAlign w:val="center"/>
          </w:tcPr>
          <w:p w14:paraId="0E7A484C" w14:textId="77777777" w:rsidR="00C669E8" w:rsidRPr="001D386E" w:rsidRDefault="00C669E8" w:rsidP="00C669E8">
            <w:pPr>
              <w:pStyle w:val="TAC"/>
              <w:rPr>
                <w:lang w:val="sv-SE"/>
              </w:rPr>
            </w:pPr>
            <w:r w:rsidRPr="001D386E">
              <w:t>-86.7</w:t>
            </w:r>
          </w:p>
        </w:tc>
        <w:tc>
          <w:tcPr>
            <w:tcW w:w="483" w:type="pct"/>
            <w:vMerge/>
            <w:shd w:val="clear" w:color="auto" w:fill="auto"/>
            <w:vAlign w:val="center"/>
          </w:tcPr>
          <w:p w14:paraId="04343892" w14:textId="77777777" w:rsidR="00C669E8" w:rsidRDefault="00C669E8" w:rsidP="00C669E8">
            <w:pPr>
              <w:pStyle w:val="TAC"/>
              <w:rPr>
                <w:rFonts w:eastAsia="Calibri"/>
                <w:lang w:val="en-US" w:eastAsia="ja-JP"/>
              </w:rPr>
            </w:pPr>
          </w:p>
        </w:tc>
      </w:tr>
      <w:tr w:rsidR="00C669E8" w:rsidRPr="001D386E" w14:paraId="15777C1A" w14:textId="77777777" w:rsidTr="00C669E8">
        <w:trPr>
          <w:gridAfter w:val="1"/>
          <w:wAfter w:w="5" w:type="pct"/>
          <w:trHeight w:val="255"/>
        </w:trPr>
        <w:tc>
          <w:tcPr>
            <w:tcW w:w="1164" w:type="pct"/>
            <w:vMerge/>
            <w:shd w:val="clear" w:color="auto" w:fill="auto"/>
            <w:vAlign w:val="center"/>
          </w:tcPr>
          <w:p w14:paraId="3AE956A9" w14:textId="77777777" w:rsidR="00C669E8" w:rsidRPr="001D386E" w:rsidRDefault="00C669E8" w:rsidP="00C669E8">
            <w:pPr>
              <w:pStyle w:val="TAC"/>
            </w:pPr>
          </w:p>
        </w:tc>
        <w:tc>
          <w:tcPr>
            <w:tcW w:w="505" w:type="pct"/>
            <w:shd w:val="clear" w:color="auto" w:fill="auto"/>
            <w:vAlign w:val="center"/>
          </w:tcPr>
          <w:p w14:paraId="24AE6564" w14:textId="77777777" w:rsidR="00C669E8" w:rsidRPr="001D386E" w:rsidRDefault="00C669E8" w:rsidP="00C669E8">
            <w:pPr>
              <w:pStyle w:val="TAC"/>
            </w:pPr>
            <w:r w:rsidRPr="001D386E">
              <w:rPr>
                <w:rFonts w:eastAsia="SimSun"/>
                <w:szCs w:val="18"/>
              </w:rPr>
              <w:t>1</w:t>
            </w:r>
            <w:r w:rsidRPr="001D386E">
              <w:rPr>
                <w:rFonts w:eastAsia="SimSun" w:hint="eastAsia"/>
                <w:szCs w:val="18"/>
                <w:vertAlign w:val="superscript"/>
              </w:rPr>
              <w:t>3</w:t>
            </w:r>
            <w:r w:rsidRPr="001D386E">
              <w:rPr>
                <w:rFonts w:eastAsia="SimSun"/>
                <w:szCs w:val="18"/>
                <w:vertAlign w:val="superscript"/>
              </w:rPr>
              <w:t>3</w:t>
            </w:r>
          </w:p>
        </w:tc>
        <w:tc>
          <w:tcPr>
            <w:tcW w:w="504" w:type="pct"/>
            <w:shd w:val="clear" w:color="auto" w:fill="auto"/>
            <w:vAlign w:val="center"/>
          </w:tcPr>
          <w:p w14:paraId="5174788E" w14:textId="77777777" w:rsidR="00C669E8" w:rsidRPr="001D386E" w:rsidRDefault="00C669E8" w:rsidP="00C669E8">
            <w:pPr>
              <w:pStyle w:val="TAC"/>
            </w:pPr>
          </w:p>
        </w:tc>
        <w:tc>
          <w:tcPr>
            <w:tcW w:w="434" w:type="pct"/>
            <w:shd w:val="clear" w:color="auto" w:fill="auto"/>
            <w:vAlign w:val="center"/>
          </w:tcPr>
          <w:p w14:paraId="7C41C782" w14:textId="77777777" w:rsidR="00C669E8" w:rsidRPr="001D386E" w:rsidRDefault="00C669E8" w:rsidP="00C669E8">
            <w:pPr>
              <w:pStyle w:val="TAC"/>
            </w:pPr>
          </w:p>
        </w:tc>
        <w:tc>
          <w:tcPr>
            <w:tcW w:w="456" w:type="pct"/>
            <w:shd w:val="clear" w:color="auto" w:fill="auto"/>
            <w:vAlign w:val="center"/>
          </w:tcPr>
          <w:p w14:paraId="028FC3F6" w14:textId="77777777" w:rsidR="00C669E8" w:rsidRPr="001D386E" w:rsidRDefault="00C669E8" w:rsidP="00C669E8">
            <w:pPr>
              <w:pStyle w:val="TAC"/>
              <w:rPr>
                <w:lang w:val="sv-SE"/>
              </w:rPr>
            </w:pPr>
            <w:r w:rsidRPr="001D386E">
              <w:rPr>
                <w:szCs w:val="18"/>
                <w:lang w:eastAsia="ja-JP"/>
              </w:rPr>
              <w:t>-89.8</w:t>
            </w:r>
          </w:p>
        </w:tc>
        <w:tc>
          <w:tcPr>
            <w:tcW w:w="483" w:type="pct"/>
            <w:shd w:val="clear" w:color="auto" w:fill="auto"/>
            <w:vAlign w:val="center"/>
          </w:tcPr>
          <w:p w14:paraId="605D600C" w14:textId="77777777" w:rsidR="00C669E8" w:rsidRPr="001D386E" w:rsidRDefault="00C669E8" w:rsidP="00C669E8">
            <w:pPr>
              <w:pStyle w:val="TAC"/>
            </w:pPr>
            <w:r w:rsidRPr="001D386E">
              <w:rPr>
                <w:szCs w:val="18"/>
                <w:lang w:eastAsia="ja-JP"/>
              </w:rPr>
              <w:t>-89.4</w:t>
            </w:r>
          </w:p>
        </w:tc>
        <w:tc>
          <w:tcPr>
            <w:tcW w:w="483" w:type="pct"/>
            <w:shd w:val="clear" w:color="auto" w:fill="auto"/>
            <w:vAlign w:val="center"/>
          </w:tcPr>
          <w:p w14:paraId="793AA897" w14:textId="77777777" w:rsidR="00C669E8" w:rsidRPr="001D386E" w:rsidRDefault="00C669E8" w:rsidP="00C669E8">
            <w:pPr>
              <w:pStyle w:val="TAC"/>
            </w:pPr>
            <w:r w:rsidRPr="001D386E">
              <w:rPr>
                <w:szCs w:val="18"/>
                <w:lang w:eastAsia="ja-JP"/>
              </w:rPr>
              <w:t>-89</w:t>
            </w:r>
          </w:p>
        </w:tc>
        <w:tc>
          <w:tcPr>
            <w:tcW w:w="483" w:type="pct"/>
            <w:shd w:val="clear" w:color="auto" w:fill="auto"/>
            <w:vAlign w:val="center"/>
          </w:tcPr>
          <w:p w14:paraId="5A629FD7" w14:textId="77777777" w:rsidR="00C669E8" w:rsidRPr="001D386E" w:rsidRDefault="00C669E8" w:rsidP="00C669E8">
            <w:pPr>
              <w:pStyle w:val="TAC"/>
            </w:pPr>
            <w:r w:rsidRPr="001D386E">
              <w:rPr>
                <w:szCs w:val="18"/>
                <w:lang w:eastAsia="ja-JP"/>
              </w:rPr>
              <w:t>-88.7</w:t>
            </w:r>
          </w:p>
        </w:tc>
        <w:tc>
          <w:tcPr>
            <w:tcW w:w="483" w:type="pct"/>
            <w:vMerge/>
            <w:shd w:val="clear" w:color="auto" w:fill="auto"/>
            <w:vAlign w:val="center"/>
          </w:tcPr>
          <w:p w14:paraId="149AE608" w14:textId="77777777" w:rsidR="00C669E8" w:rsidRDefault="00C669E8" w:rsidP="00C669E8">
            <w:pPr>
              <w:pStyle w:val="TAC"/>
              <w:rPr>
                <w:rFonts w:eastAsia="Calibri"/>
                <w:lang w:val="en-US" w:eastAsia="ja-JP"/>
              </w:rPr>
            </w:pPr>
          </w:p>
        </w:tc>
      </w:tr>
      <w:tr w:rsidR="00C669E8" w:rsidRPr="001D386E" w14:paraId="0188449F" w14:textId="77777777" w:rsidTr="004409BA">
        <w:trPr>
          <w:trHeight w:val="255"/>
        </w:trPr>
        <w:tc>
          <w:tcPr>
            <w:tcW w:w="5000" w:type="pct"/>
            <w:gridSpan w:val="10"/>
            <w:shd w:val="clear" w:color="auto" w:fill="auto"/>
            <w:vAlign w:val="center"/>
          </w:tcPr>
          <w:p w14:paraId="23E0B7F4" w14:textId="77777777" w:rsidR="00C669E8" w:rsidRPr="001D386E" w:rsidRDefault="00C669E8" w:rsidP="00C669E8">
            <w:pPr>
              <w:pStyle w:val="TAN"/>
              <w:rPr>
                <w:snapToGrid w:val="0"/>
                <w:lang w:eastAsia="ja-JP"/>
              </w:rPr>
            </w:pPr>
            <w:r w:rsidRPr="001D386E">
              <w:t>NOTE 5:</w:t>
            </w:r>
            <w:r w:rsidRPr="001D386E">
              <w:tab/>
              <w:t xml:space="preserve">These requirements apply when there is at least one individual RE within the </w:t>
            </w:r>
            <w:r w:rsidRPr="001D386E">
              <w:rPr>
                <w:lang w:eastAsia="ja-JP"/>
              </w:rPr>
              <w:t xml:space="preserve">uplink </w:t>
            </w:r>
            <w:r w:rsidRPr="001D386E">
              <w:t>transmission bandwidth of a low band for which the 3</w:t>
            </w:r>
            <w:r w:rsidRPr="001D386E">
              <w:rPr>
                <w:vertAlign w:val="superscript"/>
              </w:rPr>
              <w:t>rd</w:t>
            </w:r>
            <w:r w:rsidRPr="001D386E">
              <w:t xml:space="preserve"> </w:t>
            </w:r>
            <w:r w:rsidRPr="001D386E">
              <w:rPr>
                <w:lang w:eastAsia="ja-JP"/>
              </w:rPr>
              <w:t xml:space="preserve">transmitter </w:t>
            </w:r>
            <w:r w:rsidRPr="001D386E">
              <w:t xml:space="preserve">harmonic is within </w:t>
            </w:r>
            <w:r w:rsidRPr="001D386E">
              <w:rPr>
                <w:lang w:eastAsia="ja-JP"/>
              </w:rPr>
              <w:t xml:space="preserve">the downlink </w:t>
            </w:r>
            <w:r w:rsidRPr="001D386E">
              <w:t xml:space="preserve">transmission bandwidth of a high band. </w:t>
            </w:r>
          </w:p>
          <w:p w14:paraId="7EFDE28E" w14:textId="0B2E381E" w:rsidR="00C669E8" w:rsidRPr="004409BA" w:rsidRDefault="00C669E8" w:rsidP="00C669E8">
            <w:pPr>
              <w:pStyle w:val="TAN"/>
              <w:rPr>
                <w:snapToGrid w:val="0"/>
                <w:lang w:eastAsia="ja-JP"/>
              </w:rPr>
            </w:pPr>
            <w:r w:rsidRPr="001D386E">
              <w:rPr>
                <w:lang w:eastAsia="ja-JP"/>
              </w:rPr>
              <w:t>NOTE 6:</w:t>
            </w:r>
            <w:r w:rsidRPr="001D386E">
              <w:rPr>
                <w:lang w:eastAsia="ja-JP"/>
              </w:rPr>
              <w:tab/>
              <w:t xml:space="preserve">The requirements should be verified for UL EARFCN of a low band (superscript LB) such that </w:t>
            </w:r>
            <w:r w:rsidRPr="00DB0763">
              <w:rPr>
                <w:noProof/>
                <w:position w:val="-12"/>
                <w:lang w:eastAsia="en-GB"/>
              </w:rPr>
              <w:drawing>
                <wp:inline distT="0" distB="0" distL="0" distR="0" wp14:anchorId="34C52E68" wp14:editId="74CA2D06">
                  <wp:extent cx="1027430" cy="200660"/>
                  <wp:effectExtent l="0" t="0" r="1270" b="8890"/>
                  <wp:docPr id="217" name="Picture 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027430" cy="200660"/>
                          </a:xfrm>
                          <a:prstGeom prst="rect">
                            <a:avLst/>
                          </a:prstGeom>
                          <a:noFill/>
                          <a:ln>
                            <a:noFill/>
                          </a:ln>
                        </pic:spPr>
                      </pic:pic>
                    </a:graphicData>
                  </a:graphic>
                </wp:inline>
              </w:drawing>
            </w:r>
            <w:r w:rsidRPr="001D386E">
              <w:rPr>
                <w:snapToGrid w:val="0"/>
                <w:lang w:eastAsia="ja-JP"/>
              </w:rPr>
              <w:t xml:space="preserve">in MHz and </w:t>
            </w:r>
            <w:r w:rsidRPr="001D386E">
              <w:rPr>
                <w:position w:val="-14"/>
                <w:lang w:eastAsia="zh-CN"/>
              </w:rPr>
              <w:object w:dxaOrig="4900" w:dyaOrig="400" w14:anchorId="0B921DE8">
                <v:shape id="_x0000_i1092" type="#_x0000_t75" style="width:204pt;height:18pt" o:ole="">
                  <v:imagedata r:id="rId18" o:title=""/>
                </v:shape>
                <o:OLEObject Type="Embed" ProgID="Equation.DSMT4" ShapeID="_x0000_i1092" DrawAspect="Content" ObjectID="_1681024753" r:id="rId92"/>
              </w:object>
            </w:r>
            <w:r w:rsidRPr="001D386E">
              <w:rPr>
                <w:snapToGrid w:val="0"/>
                <w:lang w:eastAsia="ja-JP"/>
              </w:rPr>
              <w:t xml:space="preserve"> with</w:t>
            </w:r>
            <w:r w:rsidRPr="00DB0763">
              <w:rPr>
                <w:noProof/>
                <w:position w:val="-10"/>
                <w:lang w:eastAsia="en-GB"/>
              </w:rPr>
              <w:drawing>
                <wp:inline distT="0" distB="0" distL="0" distR="0" wp14:anchorId="7F9203C0" wp14:editId="38806789">
                  <wp:extent cx="246380" cy="191770"/>
                  <wp:effectExtent l="0" t="0" r="1270" b="0"/>
                  <wp:docPr id="216" name="Picture 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6380" cy="191770"/>
                          </a:xfrm>
                          <a:prstGeom prst="rect">
                            <a:avLst/>
                          </a:prstGeom>
                          <a:noFill/>
                          <a:ln>
                            <a:noFill/>
                          </a:ln>
                        </pic:spPr>
                      </pic:pic>
                    </a:graphicData>
                  </a:graphic>
                </wp:inline>
              </w:drawing>
            </w:r>
            <w:r w:rsidRPr="001D386E">
              <w:rPr>
                <w:snapToGrid w:val="0"/>
                <w:lang w:eastAsia="ja-JP"/>
              </w:rPr>
              <w:t xml:space="preserve"> the carrier frequency of a high band in MHz and </w:t>
            </w:r>
            <w:r w:rsidRPr="00DB0763">
              <w:rPr>
                <w:noProof/>
                <w:position w:val="-12"/>
                <w:lang w:eastAsia="en-GB"/>
              </w:rPr>
              <w:drawing>
                <wp:inline distT="0" distB="0" distL="0" distR="0" wp14:anchorId="1FA6DEFA" wp14:editId="2276396B">
                  <wp:extent cx="429895" cy="191770"/>
                  <wp:effectExtent l="0" t="0" r="8255" b="0"/>
                  <wp:docPr id="215" name="Picture 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29895" cy="191770"/>
                          </a:xfrm>
                          <a:prstGeom prst="rect">
                            <a:avLst/>
                          </a:prstGeom>
                          <a:noFill/>
                          <a:ln>
                            <a:noFill/>
                          </a:ln>
                        </pic:spPr>
                      </pic:pic>
                    </a:graphicData>
                  </a:graphic>
                </wp:inline>
              </w:drawing>
            </w:r>
            <w:r w:rsidRPr="001D386E">
              <w:rPr>
                <w:snapToGrid w:val="0"/>
                <w:lang w:eastAsia="ja-JP"/>
              </w:rPr>
              <w:t xml:space="preserve"> the channel bandwi</w:t>
            </w:r>
            <w:r>
              <w:rPr>
                <w:snapToGrid w:val="0"/>
                <w:lang w:eastAsia="ja-JP"/>
              </w:rPr>
              <w:t>dth configured in the low band.</w:t>
            </w:r>
          </w:p>
          <w:p w14:paraId="6CE95666" w14:textId="77777777" w:rsidR="00C669E8" w:rsidRPr="001D386E" w:rsidRDefault="00C669E8" w:rsidP="00C669E8">
            <w:pPr>
              <w:pStyle w:val="TAN"/>
            </w:pPr>
            <w:r w:rsidRPr="001D386E">
              <w:t>NOTE 9:</w:t>
            </w:r>
            <w:r w:rsidRPr="001D386E">
              <w:tab/>
              <w:t>These requirements apply when there is at least one individual RE within the uplink transmission bandwidth of the aggressor (lower) band for which the 2</w:t>
            </w:r>
            <w:r w:rsidRPr="001D386E">
              <w:rPr>
                <w:vertAlign w:val="superscript"/>
              </w:rPr>
              <w:t>nd</w:t>
            </w:r>
            <w:r w:rsidRPr="001D386E">
              <w:t xml:space="preserve"> transmitter harmonic is within the downlink transmission bandwidth of a victim (higher) band and a range </w:t>
            </w:r>
            <w:r w:rsidRPr="001D386E">
              <w:rPr>
                <w:rFonts w:ascii="Symbol" w:hAnsi="Symbol"/>
              </w:rPr>
              <w:t></w:t>
            </w:r>
            <w:r w:rsidRPr="001D386E">
              <w:t>F</w:t>
            </w:r>
            <w:r w:rsidRPr="001D386E">
              <w:rPr>
                <w:vertAlign w:val="subscript"/>
              </w:rPr>
              <w:t>HD</w:t>
            </w:r>
            <w:r w:rsidRPr="001D386E">
              <w:t xml:space="preserve"> above and below the edge of this downlink transmission bandwidth. The value </w:t>
            </w:r>
            <w:r w:rsidRPr="001D386E">
              <w:rPr>
                <w:rFonts w:ascii="Symbol" w:hAnsi="Symbol"/>
              </w:rPr>
              <w:t></w:t>
            </w:r>
            <w:r w:rsidRPr="001D386E">
              <w:t>F</w:t>
            </w:r>
            <w:r w:rsidRPr="001D386E">
              <w:rPr>
                <w:vertAlign w:val="subscript"/>
              </w:rPr>
              <w:t>HD</w:t>
            </w:r>
            <w:r w:rsidRPr="001D386E">
              <w:t xml:space="preserve"> depends on the E-UTRA configuration: </w:t>
            </w:r>
            <w:r w:rsidRPr="001D386E">
              <w:rPr>
                <w:rFonts w:ascii="Symbol" w:hAnsi="Symbol"/>
              </w:rPr>
              <w:t></w:t>
            </w:r>
            <w:r w:rsidRPr="001D386E">
              <w:t>F</w:t>
            </w:r>
            <w:r w:rsidRPr="001D386E">
              <w:rPr>
                <w:vertAlign w:val="subscript"/>
              </w:rPr>
              <w:t>HD</w:t>
            </w:r>
            <w:r w:rsidRPr="001D386E">
              <w:t xml:space="preserve"> = 10 MHz for CA_3A-42A</w:t>
            </w:r>
            <w:r w:rsidRPr="001D386E">
              <w:rPr>
                <w:rFonts w:hint="eastAsia"/>
              </w:rPr>
              <w:t xml:space="preserve">, </w:t>
            </w:r>
            <w:r w:rsidRPr="001D386E">
              <w:t>CA_3A-3A-42A, CA_3A-42A-42A, CA_1A-3A-20A-32A-42A</w:t>
            </w:r>
            <w:r w:rsidRPr="001D386E">
              <w:rPr>
                <w:rFonts w:hint="eastAsia"/>
              </w:rPr>
              <w:t xml:space="preserve">, </w:t>
            </w:r>
            <w:r w:rsidRPr="001D386E">
              <w:rPr>
                <w:lang w:eastAsia="zh-CN"/>
              </w:rPr>
              <w:t xml:space="preserve">CA_3A-42A-43A, </w:t>
            </w:r>
            <w:r w:rsidRPr="001D386E">
              <w:rPr>
                <w:szCs w:val="18"/>
              </w:rPr>
              <w:t>CA_</w:t>
            </w:r>
            <w:r w:rsidRPr="001D386E">
              <w:rPr>
                <w:szCs w:val="18"/>
                <w:lang w:eastAsia="zh-CN"/>
              </w:rPr>
              <w:t>3A-32</w:t>
            </w:r>
            <w:r w:rsidRPr="001D386E">
              <w:rPr>
                <w:szCs w:val="18"/>
              </w:rPr>
              <w:t>A-42A-4</w:t>
            </w:r>
            <w:r w:rsidRPr="001D386E">
              <w:rPr>
                <w:szCs w:val="18"/>
                <w:lang w:eastAsia="zh-CN"/>
              </w:rPr>
              <w:t>3</w:t>
            </w:r>
            <w:r w:rsidRPr="001D386E">
              <w:rPr>
                <w:szCs w:val="18"/>
              </w:rPr>
              <w:t xml:space="preserve">A, </w:t>
            </w:r>
            <w:r w:rsidRPr="001D386E">
              <w:rPr>
                <w:rFonts w:hint="eastAsia"/>
              </w:rPr>
              <w:t xml:space="preserve">CA_1A-3A-42A, </w:t>
            </w:r>
            <w:r w:rsidRPr="001D386E">
              <w:t>CA_2A-13A-48A-</w:t>
            </w:r>
            <w:r w:rsidRPr="001D386E">
              <w:rPr>
                <w:szCs w:val="18"/>
              </w:rPr>
              <w:t>66A,</w:t>
            </w:r>
            <w:r w:rsidRPr="001D386E">
              <w:rPr>
                <w:lang w:eastAsia="ja-JP"/>
              </w:rPr>
              <w:t xml:space="preserve"> </w:t>
            </w:r>
            <w:r w:rsidRPr="001D386E">
              <w:t>CA_2A-48A, CA_2A-48C, CA_2A-48D,</w:t>
            </w:r>
            <w:r w:rsidRPr="001D386E">
              <w:rPr>
                <w:sz w:val="16"/>
                <w:szCs w:val="16"/>
              </w:rPr>
              <w:t xml:space="preserve"> </w:t>
            </w:r>
            <w:r w:rsidRPr="001D386E">
              <w:rPr>
                <w:rFonts w:hint="eastAsia"/>
                <w:szCs w:val="18"/>
              </w:rPr>
              <w:t>CA_48A-66A, CA_3A-7A-42A,</w:t>
            </w:r>
            <w:r w:rsidRPr="001D386E">
              <w:rPr>
                <w:rFonts w:hint="eastAsia"/>
                <w:sz w:val="16"/>
                <w:szCs w:val="16"/>
              </w:rPr>
              <w:t xml:space="preserve"> </w:t>
            </w:r>
            <w:r w:rsidRPr="001D386E">
              <w:rPr>
                <w:rFonts w:hint="eastAsia"/>
              </w:rPr>
              <w:t>CA_3A-19A-42A, CA_3A-20A-42A, CA_3A-28A-42A, CA_1A-3A-7A-42A,</w:t>
            </w:r>
            <w:r w:rsidRPr="001D386E">
              <w:t xml:space="preserve"> </w:t>
            </w:r>
            <w:r w:rsidRPr="001D386E">
              <w:rPr>
                <w:rFonts w:cs="Intel Clear"/>
                <w:lang w:eastAsia="ja-JP"/>
              </w:rPr>
              <w:t>CA_</w:t>
            </w:r>
            <w:r w:rsidRPr="001D386E">
              <w:rPr>
                <w:rFonts w:cs="Intel Clear"/>
                <w:lang w:val="en-US" w:eastAsia="zh-CN"/>
              </w:rPr>
              <w:t>5</w:t>
            </w:r>
            <w:r w:rsidRPr="001D386E">
              <w:rPr>
                <w:rFonts w:cs="Intel Clear"/>
                <w:lang w:eastAsia="ja-JP"/>
              </w:rPr>
              <w:t>A-</w:t>
            </w:r>
            <w:r w:rsidRPr="001D386E">
              <w:rPr>
                <w:rFonts w:cs="Intel Clear" w:hint="eastAsia"/>
                <w:lang w:eastAsia="zh-CN"/>
              </w:rPr>
              <w:t>48</w:t>
            </w:r>
            <w:r w:rsidRPr="001D386E">
              <w:rPr>
                <w:rFonts w:cs="Intel Clear"/>
                <w:lang w:eastAsia="ja-JP"/>
              </w:rPr>
              <w:t>A</w:t>
            </w:r>
            <w:r w:rsidRPr="001D386E">
              <w:rPr>
                <w:rFonts w:cs="Intel Clear" w:hint="eastAsia"/>
                <w:lang w:eastAsia="zh-CN"/>
              </w:rPr>
              <w:t>-66A</w:t>
            </w:r>
            <w:r w:rsidRPr="001D386E">
              <w:rPr>
                <w:rFonts w:cs="Intel Clear"/>
                <w:lang w:val="en-US" w:eastAsia="zh-CN"/>
              </w:rPr>
              <w:t xml:space="preserve">, </w:t>
            </w:r>
            <w:r w:rsidRPr="001D386E">
              <w:rPr>
                <w:rFonts w:cs="Intel Clear"/>
                <w:lang w:eastAsia="ja-JP"/>
              </w:rPr>
              <w:t>CA_</w:t>
            </w:r>
            <w:r w:rsidRPr="001D386E">
              <w:rPr>
                <w:rFonts w:cs="Intel Clear"/>
                <w:lang w:val="en-US" w:eastAsia="zh-CN"/>
              </w:rPr>
              <w:t>5</w:t>
            </w:r>
            <w:r w:rsidRPr="001D386E">
              <w:rPr>
                <w:rFonts w:cs="Intel Clear"/>
                <w:lang w:eastAsia="ja-JP"/>
              </w:rPr>
              <w:t>A-</w:t>
            </w:r>
            <w:r w:rsidRPr="001D386E">
              <w:rPr>
                <w:rFonts w:cs="Intel Clear" w:hint="eastAsia"/>
                <w:lang w:eastAsia="zh-CN"/>
              </w:rPr>
              <w:t>48</w:t>
            </w:r>
            <w:r w:rsidRPr="001D386E">
              <w:rPr>
                <w:rFonts w:cs="Intel Clear"/>
                <w:lang w:eastAsia="ja-JP"/>
              </w:rPr>
              <w:t>A</w:t>
            </w:r>
            <w:r w:rsidRPr="001D386E">
              <w:rPr>
                <w:rFonts w:cs="Intel Clear" w:hint="eastAsia"/>
                <w:lang w:eastAsia="zh-CN"/>
              </w:rPr>
              <w:t>-</w:t>
            </w:r>
            <w:r w:rsidRPr="001D386E">
              <w:rPr>
                <w:rFonts w:cs="Intel Clear"/>
                <w:lang w:val="en-US" w:eastAsia="zh-CN"/>
              </w:rPr>
              <w:t>66A-</w:t>
            </w:r>
            <w:r w:rsidRPr="001D386E">
              <w:rPr>
                <w:rFonts w:cs="Intel Clear" w:hint="eastAsia"/>
                <w:lang w:eastAsia="zh-CN"/>
              </w:rPr>
              <w:t>66A</w:t>
            </w:r>
            <w:r w:rsidRPr="001D386E">
              <w:rPr>
                <w:rFonts w:cs="Intel Clear"/>
                <w:lang w:val="en-US" w:eastAsia="zh-CN"/>
              </w:rPr>
              <w:t xml:space="preserve">, </w:t>
            </w:r>
            <w:r w:rsidRPr="001D386E">
              <w:t>CA_13A-48A-66A,</w:t>
            </w:r>
            <w:r w:rsidRPr="001D386E">
              <w:rPr>
                <w:rFonts w:hint="eastAsia"/>
              </w:rPr>
              <w:t xml:space="preserve"> </w:t>
            </w:r>
            <w:r w:rsidRPr="001D386E">
              <w:rPr>
                <w:rFonts w:cs="Intel Clear"/>
                <w:lang w:eastAsia="zh-CN"/>
              </w:rPr>
              <w:t>CA_13A-48A-66A-66A</w:t>
            </w:r>
            <w:r w:rsidRPr="001D386E">
              <w:rPr>
                <w:rFonts w:cs="Intel Clear"/>
                <w:lang w:eastAsia="ja-JP"/>
              </w:rPr>
              <w:t xml:space="preserve">, </w:t>
            </w:r>
            <w:r w:rsidRPr="001D386E">
              <w:rPr>
                <w:lang w:eastAsia="zh-CN"/>
              </w:rPr>
              <w:t>CA_13A-48A-66B</w:t>
            </w:r>
            <w:r w:rsidRPr="001D386E">
              <w:rPr>
                <w:lang w:eastAsia="ja-JP"/>
              </w:rPr>
              <w:t>,</w:t>
            </w:r>
            <w:r w:rsidRPr="001D386E">
              <w:rPr>
                <w:lang w:eastAsia="zh-CN"/>
              </w:rPr>
              <w:t xml:space="preserve"> CA_13A-48A-66C</w:t>
            </w:r>
            <w:r w:rsidRPr="001D386E">
              <w:rPr>
                <w:lang w:eastAsia="ja-JP"/>
              </w:rPr>
              <w:t>,</w:t>
            </w:r>
            <w:r w:rsidRPr="001D386E">
              <w:rPr>
                <w:lang w:eastAsia="zh-CN"/>
              </w:rPr>
              <w:t xml:space="preserve"> </w:t>
            </w:r>
            <w:r w:rsidRPr="001D386E">
              <w:t>CA_13A-48A-48A-66A,</w:t>
            </w:r>
            <w:r w:rsidRPr="001D386E">
              <w:rPr>
                <w:rFonts w:hint="eastAsia"/>
              </w:rPr>
              <w:t xml:space="preserve"> </w:t>
            </w:r>
            <w:r w:rsidRPr="001D386E">
              <w:t>CA_13A-48C-66A,</w:t>
            </w:r>
            <w:r w:rsidRPr="001D386E">
              <w:rPr>
                <w:rFonts w:hint="eastAsia"/>
              </w:rPr>
              <w:t xml:space="preserve"> </w:t>
            </w:r>
            <w:r w:rsidRPr="001D386E">
              <w:t>CA_13A-48D-66A,</w:t>
            </w:r>
            <w:r w:rsidRPr="001D386E">
              <w:rPr>
                <w:rFonts w:hint="eastAsia"/>
              </w:rPr>
              <w:t xml:space="preserve"> </w:t>
            </w:r>
            <w:r w:rsidRPr="001D386E">
              <w:t>CA_13A-48A-48C-66A,</w:t>
            </w:r>
            <w:r w:rsidRPr="001D386E">
              <w:rPr>
                <w:rFonts w:hint="eastAsia"/>
              </w:rPr>
              <w:t xml:space="preserve"> </w:t>
            </w:r>
            <w:r w:rsidRPr="001D386E">
              <w:t>CA_28A-32A, CA_48A-66A-66A</w:t>
            </w:r>
            <w:r w:rsidRPr="001D386E">
              <w:rPr>
                <w:rFonts w:hint="eastAsia"/>
              </w:rPr>
              <w:t>,</w:t>
            </w:r>
            <w:r w:rsidRPr="001D386E">
              <w:t xml:space="preserve"> CA_48A-66B</w:t>
            </w:r>
            <w:r w:rsidRPr="001D386E">
              <w:rPr>
                <w:rFonts w:hint="eastAsia"/>
              </w:rPr>
              <w:t xml:space="preserve"> </w:t>
            </w:r>
            <w:r w:rsidRPr="001D386E">
              <w:t>, CA_48A-66C, CA_</w:t>
            </w:r>
            <w:r w:rsidRPr="001D386E">
              <w:rPr>
                <w:lang w:val="en-US"/>
              </w:rPr>
              <w:t>48A-48A-66A</w:t>
            </w:r>
            <w:r w:rsidRPr="001D386E">
              <w:rPr>
                <w:rFonts w:hint="eastAsia"/>
                <w:lang w:val="en-US"/>
              </w:rPr>
              <w:t>, CA_48C-66A</w:t>
            </w:r>
            <w:r w:rsidRPr="001D386E">
              <w:rPr>
                <w:lang w:val="en-US"/>
              </w:rPr>
              <w:t>,</w:t>
            </w:r>
            <w:r w:rsidRPr="001D386E">
              <w:rPr>
                <w:rFonts w:hint="eastAsia"/>
              </w:rPr>
              <w:t xml:space="preserve"> </w:t>
            </w:r>
            <w:r w:rsidRPr="001D386E">
              <w:t>CA_48A</w:t>
            </w:r>
            <w:r w:rsidRPr="00DA7873">
              <w:t>-48A-66A-66A,</w:t>
            </w:r>
            <w:r w:rsidRPr="001D386E">
              <w:rPr>
                <w:rFonts w:hint="eastAsia"/>
              </w:rPr>
              <w:t xml:space="preserve"> </w:t>
            </w:r>
            <w:r w:rsidRPr="001D386E">
              <w:t>CA_48A</w:t>
            </w:r>
            <w:r w:rsidRPr="00DA7873">
              <w:t>-48A-66B,</w:t>
            </w:r>
            <w:r w:rsidRPr="001D386E">
              <w:rPr>
                <w:rFonts w:hint="eastAsia"/>
              </w:rPr>
              <w:t xml:space="preserve"> </w:t>
            </w:r>
            <w:r w:rsidRPr="001D386E">
              <w:t>CA_48A</w:t>
            </w:r>
            <w:r w:rsidRPr="00DA7873">
              <w:t>-48A-66C,</w:t>
            </w:r>
            <w:r w:rsidRPr="001D386E">
              <w:rPr>
                <w:rFonts w:hint="eastAsia"/>
              </w:rPr>
              <w:t xml:space="preserve"> </w:t>
            </w:r>
            <w:r w:rsidRPr="001D386E">
              <w:t>CA_48C</w:t>
            </w:r>
            <w:r w:rsidRPr="00DA7873">
              <w:t>-66B,</w:t>
            </w:r>
            <w:r w:rsidRPr="001D386E">
              <w:rPr>
                <w:rFonts w:hint="eastAsia"/>
              </w:rPr>
              <w:t xml:space="preserve"> </w:t>
            </w:r>
            <w:r w:rsidRPr="001D386E">
              <w:t>CA_48C</w:t>
            </w:r>
            <w:r w:rsidRPr="00DA7873">
              <w:t>-66C,</w:t>
            </w:r>
            <w:r w:rsidRPr="001D386E">
              <w:rPr>
                <w:rFonts w:hint="eastAsia"/>
              </w:rPr>
              <w:t xml:space="preserve"> </w:t>
            </w:r>
            <w:r w:rsidRPr="001D386E">
              <w:t>CA_48E-66A,</w:t>
            </w:r>
            <w:r w:rsidRPr="001D386E">
              <w:rPr>
                <w:rFonts w:hint="eastAsia"/>
              </w:rPr>
              <w:t xml:space="preserve"> CA_1A-3A-1</w:t>
            </w:r>
            <w:r w:rsidRPr="001D386E">
              <w:t>8</w:t>
            </w:r>
            <w:r w:rsidRPr="001D386E">
              <w:rPr>
                <w:rFonts w:hint="eastAsia"/>
              </w:rPr>
              <w:t>A-42A</w:t>
            </w:r>
            <w:r w:rsidRPr="001D386E">
              <w:t>,</w:t>
            </w:r>
            <w:r w:rsidRPr="001D386E">
              <w:rPr>
                <w:rFonts w:hint="eastAsia"/>
              </w:rPr>
              <w:t xml:space="preserve"> CA_1A-3A-19A-42A, </w:t>
            </w:r>
            <w:r w:rsidRPr="001D386E">
              <w:rPr>
                <w:lang w:eastAsia="ja-JP"/>
              </w:rPr>
              <w:t>CA_</w:t>
            </w:r>
            <w:r w:rsidRPr="001D386E">
              <w:rPr>
                <w:lang w:eastAsia="zh-CN"/>
              </w:rPr>
              <w:t>1A-</w:t>
            </w:r>
            <w:r w:rsidRPr="001D386E">
              <w:rPr>
                <w:lang w:eastAsia="ja-JP"/>
              </w:rPr>
              <w:t>3A-32A-42A</w:t>
            </w:r>
            <w:r w:rsidRPr="001D386E">
              <w:rPr>
                <w:lang w:eastAsia="zh-CN"/>
              </w:rPr>
              <w:t xml:space="preserve">, </w:t>
            </w:r>
            <w:r w:rsidRPr="001D386E">
              <w:t>CA_</w:t>
            </w:r>
            <w:r w:rsidRPr="001D386E">
              <w:rPr>
                <w:rFonts w:hint="eastAsia"/>
              </w:rPr>
              <w:t>1</w:t>
            </w:r>
            <w:r w:rsidRPr="001D386E">
              <w:t>A-</w:t>
            </w:r>
            <w:r w:rsidRPr="001D386E">
              <w:rPr>
                <w:rFonts w:hint="eastAsia"/>
              </w:rPr>
              <w:t>3</w:t>
            </w:r>
            <w:r w:rsidRPr="001D386E">
              <w:t>A-</w:t>
            </w:r>
            <w:r w:rsidRPr="001D386E">
              <w:rPr>
                <w:rFonts w:hint="eastAsia"/>
                <w:lang w:eastAsia="ja-JP"/>
              </w:rPr>
              <w:t>41</w:t>
            </w:r>
            <w:r w:rsidRPr="001D386E">
              <w:rPr>
                <w:rFonts w:hint="eastAsia"/>
              </w:rPr>
              <w:t>A-4</w:t>
            </w:r>
            <w:r w:rsidRPr="001D386E">
              <w:t>2</w:t>
            </w:r>
            <w:r w:rsidRPr="001D386E">
              <w:rPr>
                <w:rFonts w:hint="eastAsia"/>
              </w:rPr>
              <w:t>A</w:t>
            </w:r>
            <w:r w:rsidRPr="001D386E">
              <w:t>,</w:t>
            </w:r>
            <w:r w:rsidRPr="001D386E">
              <w:rPr>
                <w:rFonts w:hint="eastAsia"/>
              </w:rPr>
              <w:t xml:space="preserve"> CA_3A-7A-20A-42A,</w:t>
            </w:r>
            <w:r w:rsidRPr="001D386E">
              <w:t xml:space="preserve"> </w:t>
            </w:r>
            <w:r w:rsidRPr="001D386E">
              <w:rPr>
                <w:szCs w:val="18"/>
              </w:rPr>
              <w:t>CA_</w:t>
            </w:r>
            <w:r w:rsidRPr="001D386E">
              <w:rPr>
                <w:szCs w:val="18"/>
                <w:lang w:eastAsia="zh-CN"/>
              </w:rPr>
              <w:t>3A-20</w:t>
            </w:r>
            <w:r w:rsidRPr="001D386E">
              <w:rPr>
                <w:szCs w:val="18"/>
              </w:rPr>
              <w:t>A-32A-4</w:t>
            </w:r>
            <w:r w:rsidRPr="001D386E">
              <w:rPr>
                <w:szCs w:val="18"/>
                <w:lang w:eastAsia="zh-CN"/>
              </w:rPr>
              <w:t>2</w:t>
            </w:r>
            <w:r w:rsidRPr="001D386E">
              <w:rPr>
                <w:szCs w:val="18"/>
              </w:rPr>
              <w:t>A,</w:t>
            </w:r>
            <w:r w:rsidRPr="001D386E">
              <w:t xml:space="preserve"> CA_3A-28A-41A-42A, CA_</w:t>
            </w:r>
            <w:r w:rsidRPr="001D386E">
              <w:rPr>
                <w:rFonts w:hint="eastAsia"/>
              </w:rPr>
              <w:t>3</w:t>
            </w:r>
            <w:r w:rsidRPr="001D386E">
              <w:t>A-</w:t>
            </w:r>
            <w:r w:rsidRPr="001D386E">
              <w:rPr>
                <w:rFonts w:hint="eastAsia"/>
              </w:rPr>
              <w:t>1</w:t>
            </w:r>
            <w:r w:rsidRPr="001D386E">
              <w:rPr>
                <w:rFonts w:hint="eastAsia"/>
                <w:lang w:eastAsia="ja-JP"/>
              </w:rPr>
              <w:t>8</w:t>
            </w:r>
            <w:r w:rsidRPr="001D386E">
              <w:rPr>
                <w:rFonts w:hint="eastAsia"/>
              </w:rPr>
              <w:t>A-4</w:t>
            </w:r>
            <w:r w:rsidRPr="001D386E">
              <w:t>2</w:t>
            </w:r>
            <w:r w:rsidRPr="001D386E">
              <w:rPr>
                <w:rFonts w:hint="eastAsia"/>
              </w:rPr>
              <w:t>A</w:t>
            </w:r>
            <w:r>
              <w:t>,</w:t>
            </w:r>
            <w:r w:rsidRPr="001D386E">
              <w:rPr>
                <w:rFonts w:hint="eastAsia"/>
                <w:lang w:eastAsia="ja-JP"/>
              </w:rPr>
              <w:t xml:space="preserve"> </w:t>
            </w:r>
            <w:r w:rsidRPr="001D386E">
              <w:t>CA_</w:t>
            </w:r>
            <w:r w:rsidRPr="001D386E">
              <w:rPr>
                <w:rFonts w:hint="eastAsia"/>
              </w:rPr>
              <w:t>3</w:t>
            </w:r>
            <w:r w:rsidRPr="001D386E">
              <w:t>A-</w:t>
            </w:r>
            <w:r w:rsidRPr="001D386E">
              <w:rPr>
                <w:rFonts w:hint="eastAsia"/>
              </w:rPr>
              <w:t>1</w:t>
            </w:r>
            <w:r w:rsidRPr="001D386E">
              <w:rPr>
                <w:rFonts w:hint="eastAsia"/>
                <w:lang w:eastAsia="ja-JP"/>
              </w:rPr>
              <w:t>8</w:t>
            </w:r>
            <w:r w:rsidRPr="001D386E">
              <w:rPr>
                <w:rFonts w:hint="eastAsia"/>
              </w:rPr>
              <w:t>A-4</w:t>
            </w:r>
            <w:r w:rsidRPr="001D386E">
              <w:t>2</w:t>
            </w:r>
            <w:r w:rsidRPr="001D386E">
              <w:rPr>
                <w:rFonts w:hint="eastAsia"/>
                <w:lang w:eastAsia="ja-JP"/>
              </w:rPr>
              <w:t>C</w:t>
            </w:r>
            <w:r w:rsidRPr="00F825E6">
              <w:rPr>
                <w:lang w:eastAsia="ja-JP"/>
              </w:rPr>
              <w:t xml:space="preserve">, </w:t>
            </w:r>
            <w:r w:rsidRPr="00B60129">
              <w:t>CA_3A-8A-42A and CA_3A-8A-42C</w:t>
            </w:r>
            <w:r w:rsidRPr="001D386E">
              <w:t>.</w:t>
            </w:r>
            <w:r w:rsidRPr="001D386E">
              <w:rPr>
                <w:rFonts w:eastAsia="Malgun Gothic" w:hint="eastAsia"/>
              </w:rPr>
              <w:t xml:space="preserve"> </w:t>
            </w:r>
            <w:r w:rsidRPr="001D386E">
              <w:rPr>
                <w:rFonts w:ascii="Symbol" w:hAnsi="Symbol"/>
              </w:rPr>
              <w:t></w:t>
            </w:r>
            <w:r w:rsidRPr="001D386E">
              <w:t>F</w:t>
            </w:r>
            <w:r w:rsidRPr="001D386E">
              <w:rPr>
                <w:vertAlign w:val="subscript"/>
              </w:rPr>
              <w:t>HD</w:t>
            </w:r>
            <w:r w:rsidRPr="001D386E">
              <w:t xml:space="preserve"> = 0MHz for CA_11A-28A</w:t>
            </w:r>
            <w:r w:rsidRPr="001D386E">
              <w:rPr>
                <w:rFonts w:hint="eastAsia"/>
              </w:rPr>
              <w:t>, CA_1A-11A-28A and CA_3A-11A-28A</w:t>
            </w:r>
            <w:r w:rsidRPr="001D386E">
              <w:t>.</w:t>
            </w:r>
          </w:p>
          <w:p w14:paraId="4EA467C9" w14:textId="5C5E7F12" w:rsidR="00C669E8" w:rsidRPr="001D386E" w:rsidRDefault="00C669E8" w:rsidP="00C669E8">
            <w:pPr>
              <w:pStyle w:val="TAN"/>
              <w:rPr>
                <w:snapToGrid w:val="0"/>
                <w:lang w:eastAsia="ja-JP"/>
              </w:rPr>
            </w:pPr>
            <w:r w:rsidRPr="001D386E">
              <w:rPr>
                <w:lang w:eastAsia="ja-JP"/>
              </w:rPr>
              <w:t>NOTE 10:</w:t>
            </w:r>
            <w:r w:rsidRPr="001D386E">
              <w:rPr>
                <w:lang w:eastAsia="ja-JP"/>
              </w:rPr>
              <w:tab/>
              <w:t>The requirements should be verified for UL EARFCN of the aggressor (low</w:t>
            </w:r>
            <w:r w:rsidRPr="001D386E">
              <w:rPr>
                <w:rFonts w:hint="eastAsia"/>
                <w:lang w:eastAsia="ja-JP"/>
              </w:rPr>
              <w:t>er</w:t>
            </w:r>
            <w:r w:rsidRPr="001D386E">
              <w:rPr>
                <w:lang w:eastAsia="ja-JP"/>
              </w:rPr>
              <w:t xml:space="preserve">) band (superscript LB) such that </w:t>
            </w:r>
            <w:r w:rsidRPr="001D386E">
              <w:rPr>
                <w:snapToGrid w:val="0"/>
                <w:position w:val="-12"/>
                <w:lang w:eastAsia="ja-JP"/>
              </w:rPr>
              <w:object w:dxaOrig="1960" w:dyaOrig="380" w14:anchorId="5FC4EAF8">
                <v:shape id="_x0000_i1093" type="#_x0000_t75" style="width:78pt;height:12pt" o:ole="">
                  <v:imagedata r:id="rId26" o:title=""/>
                </v:shape>
                <o:OLEObject Type="Embed" ProgID="Equation.3" ShapeID="_x0000_i1093" DrawAspect="Content" ObjectID="_1681024754" r:id="rId93"/>
              </w:object>
            </w:r>
            <w:r w:rsidRPr="001D386E">
              <w:rPr>
                <w:snapToGrid w:val="0"/>
                <w:lang w:eastAsia="ja-JP"/>
              </w:rPr>
              <w:t xml:space="preserve">in MHz and </w:t>
            </w:r>
            <w:r w:rsidRPr="001D386E">
              <w:rPr>
                <w:position w:val="-14"/>
                <w:lang w:eastAsia="zh-CN"/>
              </w:rPr>
              <w:object w:dxaOrig="4900" w:dyaOrig="400" w14:anchorId="2077173E">
                <v:shape id="_x0000_i1094" type="#_x0000_t75" style="width:204pt;height:18pt" o:ole="">
                  <v:imagedata r:id="rId18" o:title=""/>
                </v:shape>
                <o:OLEObject Type="Embed" ProgID="Equation.DSMT4" ShapeID="_x0000_i1094" DrawAspect="Content" ObjectID="_1681024755" r:id="rId94"/>
              </w:object>
            </w:r>
            <w:r w:rsidRPr="001D386E">
              <w:rPr>
                <w:snapToGrid w:val="0"/>
                <w:lang w:eastAsia="ja-JP"/>
              </w:rPr>
              <w:t xml:space="preserve"> with</w:t>
            </w:r>
            <w:r w:rsidRPr="001513D2">
              <w:rPr>
                <w:noProof/>
                <w:position w:val="-10"/>
                <w:lang w:eastAsia="en-GB"/>
              </w:rPr>
              <w:drawing>
                <wp:inline distT="0" distB="0" distL="0" distR="0" wp14:anchorId="13C375A0" wp14:editId="5CB30F4A">
                  <wp:extent cx="246380" cy="191770"/>
                  <wp:effectExtent l="0" t="0" r="1270" b="0"/>
                  <wp:docPr id="214" name="Picture 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6380" cy="191770"/>
                          </a:xfrm>
                          <a:prstGeom prst="rect">
                            <a:avLst/>
                          </a:prstGeom>
                          <a:noFill/>
                          <a:ln>
                            <a:noFill/>
                          </a:ln>
                        </pic:spPr>
                      </pic:pic>
                    </a:graphicData>
                  </a:graphic>
                </wp:inline>
              </w:drawing>
            </w:r>
            <w:r w:rsidRPr="001D386E">
              <w:rPr>
                <w:snapToGrid w:val="0"/>
                <w:lang w:eastAsia="ja-JP"/>
              </w:rPr>
              <w:t xml:space="preserve"> carrier frequenc</w:t>
            </w:r>
            <w:r w:rsidRPr="001D386E">
              <w:rPr>
                <w:rFonts w:hint="eastAsia"/>
                <w:snapToGrid w:val="0"/>
                <w:lang w:eastAsia="ja-JP"/>
              </w:rPr>
              <w:t>y</w:t>
            </w:r>
            <w:r w:rsidRPr="001D386E">
              <w:rPr>
                <w:snapToGrid w:val="0"/>
                <w:lang w:eastAsia="ja-JP"/>
              </w:rPr>
              <w:t xml:space="preserve"> in the victim (high</w:t>
            </w:r>
            <w:r w:rsidRPr="001D386E">
              <w:rPr>
                <w:rFonts w:hint="eastAsia"/>
                <w:snapToGrid w:val="0"/>
                <w:lang w:eastAsia="ja-JP"/>
              </w:rPr>
              <w:t>er</w:t>
            </w:r>
            <w:r w:rsidRPr="001D386E">
              <w:rPr>
                <w:snapToGrid w:val="0"/>
                <w:lang w:eastAsia="ja-JP"/>
              </w:rPr>
              <w:t xml:space="preserve">) band in MHz and </w:t>
            </w:r>
            <w:r w:rsidRPr="001513D2">
              <w:rPr>
                <w:noProof/>
                <w:position w:val="-12"/>
                <w:lang w:eastAsia="en-GB"/>
              </w:rPr>
              <w:drawing>
                <wp:inline distT="0" distB="0" distL="0" distR="0" wp14:anchorId="4C843545" wp14:editId="516A8146">
                  <wp:extent cx="429895" cy="191770"/>
                  <wp:effectExtent l="0" t="0" r="8255" b="0"/>
                  <wp:docPr id="213" name="Picture 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29895" cy="191770"/>
                          </a:xfrm>
                          <a:prstGeom prst="rect">
                            <a:avLst/>
                          </a:prstGeom>
                          <a:noFill/>
                          <a:ln>
                            <a:noFill/>
                          </a:ln>
                        </pic:spPr>
                      </pic:pic>
                    </a:graphicData>
                  </a:graphic>
                </wp:inline>
              </w:drawing>
            </w:r>
            <w:r w:rsidRPr="001D386E">
              <w:rPr>
                <w:snapToGrid w:val="0"/>
                <w:lang w:eastAsia="ja-JP"/>
              </w:rPr>
              <w:t xml:space="preserve"> the channel bandwidth configured in the lower band.</w:t>
            </w:r>
          </w:p>
          <w:p w14:paraId="142E770B" w14:textId="44A7D6F6" w:rsidR="00C669E8" w:rsidRDefault="00C669E8" w:rsidP="004409BA">
            <w:pPr>
              <w:pStyle w:val="TAN"/>
              <w:rPr>
                <w:snapToGrid w:val="0"/>
                <w:lang w:eastAsia="ja-JP"/>
              </w:rPr>
            </w:pPr>
            <w:r w:rsidRPr="001D386E">
              <w:rPr>
                <w:lang w:eastAsia="ja-JP"/>
              </w:rPr>
              <w:t xml:space="preserve">NOTE </w:t>
            </w:r>
            <w:r w:rsidRPr="001D386E">
              <w:rPr>
                <w:rFonts w:hint="eastAsia"/>
                <w:lang w:eastAsia="ja-JP"/>
              </w:rPr>
              <w:t>11</w:t>
            </w:r>
            <w:r w:rsidRPr="001D386E">
              <w:rPr>
                <w:lang w:eastAsia="ja-JP"/>
              </w:rPr>
              <w:t>:</w:t>
            </w:r>
            <w:r w:rsidRPr="001D386E">
              <w:rPr>
                <w:lang w:eastAsia="ja-JP"/>
              </w:rPr>
              <w:tab/>
              <w:t xml:space="preserve">The requirements </w:t>
            </w:r>
            <w:r w:rsidRPr="001D386E">
              <w:rPr>
                <w:rFonts w:hint="eastAsia"/>
                <w:lang w:eastAsia="ja-JP"/>
              </w:rPr>
              <w:t xml:space="preserve">are </w:t>
            </w:r>
            <w:r w:rsidRPr="001D386E">
              <w:rPr>
                <w:lang w:eastAsia="ja-JP"/>
              </w:rPr>
              <w:t xml:space="preserve">only </w:t>
            </w:r>
            <w:r w:rsidRPr="001D386E">
              <w:rPr>
                <w:rFonts w:hint="eastAsia"/>
                <w:lang w:eastAsia="ja-JP"/>
              </w:rPr>
              <w:t xml:space="preserve">applicable to channel bandwidths with a </w:t>
            </w:r>
            <w:r w:rsidRPr="001D386E">
              <w:rPr>
                <w:snapToGrid w:val="0"/>
                <w:lang w:eastAsia="ja-JP"/>
              </w:rPr>
              <w:t>carrier frequenc</w:t>
            </w:r>
            <w:r w:rsidRPr="001D386E">
              <w:rPr>
                <w:rFonts w:hint="eastAsia"/>
                <w:snapToGrid w:val="0"/>
                <w:lang w:eastAsia="ja-JP"/>
              </w:rPr>
              <w:t>y</w:t>
            </w:r>
            <w:r w:rsidRPr="001D386E">
              <w:rPr>
                <w:snapToGrid w:val="0"/>
                <w:lang w:eastAsia="ja-JP"/>
              </w:rPr>
              <w:t xml:space="preserve"> at </w:t>
            </w:r>
            <w:r w:rsidRPr="001D386E">
              <w:rPr>
                <w:snapToGrid w:val="0"/>
                <w:position w:val="-12"/>
                <w:lang w:eastAsia="ja-JP"/>
              </w:rPr>
              <w:object w:dxaOrig="1939" w:dyaOrig="380" w14:anchorId="06FC701C">
                <v:shape id="_x0000_i1095" type="#_x0000_t75" style="width:78pt;height:12pt" o:ole="">
                  <v:imagedata r:id="rId29" o:title=""/>
                </v:shape>
                <o:OLEObject Type="Embed" ProgID="Equation.3" ShapeID="_x0000_i1095" DrawAspect="Content" ObjectID="_1681024756" r:id="rId95"/>
              </w:object>
            </w:r>
            <w:r w:rsidRPr="001D386E">
              <w:rPr>
                <w:rFonts w:hint="eastAsia"/>
                <w:lang w:eastAsia="ja-JP"/>
              </w:rPr>
              <w:t xml:space="preserve"> MHz offset from</w:t>
            </w:r>
            <w:r w:rsidRPr="001D386E">
              <w:rPr>
                <w:lang w:eastAsia="ja-JP"/>
              </w:rPr>
              <w:t xml:space="preserve"> </w:t>
            </w:r>
            <w:r w:rsidRPr="001D386E">
              <w:rPr>
                <w:snapToGrid w:val="0"/>
                <w:position w:val="-12"/>
                <w:lang w:eastAsia="ja-JP"/>
              </w:rPr>
              <w:object w:dxaOrig="560" w:dyaOrig="380" w14:anchorId="1D65A60F">
                <v:shape id="_x0000_i1096" type="#_x0000_t75" style="width:24pt;height:12pt" o:ole="">
                  <v:imagedata r:id="rId31" o:title=""/>
                </v:shape>
                <o:OLEObject Type="Embed" ProgID="Equation.3" ShapeID="_x0000_i1096" DrawAspect="Content" ObjectID="_1681024757" r:id="rId96"/>
              </w:object>
            </w:r>
            <w:r w:rsidRPr="001D386E">
              <w:rPr>
                <w:snapToGrid w:val="0"/>
                <w:lang w:eastAsia="ja-JP"/>
              </w:rPr>
              <w:t xml:space="preserve"> in the victim (higher band) with </w:t>
            </w:r>
            <w:r w:rsidRPr="001D386E">
              <w:rPr>
                <w:position w:val="-14"/>
                <w:lang w:eastAsia="zh-CN"/>
              </w:rPr>
              <w:object w:dxaOrig="4900" w:dyaOrig="400" w14:anchorId="5FA056A7">
                <v:shape id="_x0000_i1097" type="#_x0000_t75" style="width:204pt;height:18pt" o:ole="">
                  <v:imagedata r:id="rId18" o:title=""/>
                </v:shape>
                <o:OLEObject Type="Embed" ProgID="Equation.DSMT4" ShapeID="_x0000_i1097" DrawAspect="Content" ObjectID="_1681024758" r:id="rId97"/>
              </w:object>
            </w:r>
            <w:r w:rsidRPr="001D386E">
              <w:rPr>
                <w:snapToGrid w:val="0"/>
                <w:lang w:eastAsia="ja-JP"/>
              </w:rPr>
              <w:t>, where</w:t>
            </w:r>
            <w:r w:rsidRPr="001513D2">
              <w:rPr>
                <w:noProof/>
                <w:position w:val="-12"/>
                <w:lang w:eastAsia="en-GB"/>
              </w:rPr>
              <w:drawing>
                <wp:inline distT="0" distB="0" distL="0" distR="0" wp14:anchorId="25293044" wp14:editId="196B4E4E">
                  <wp:extent cx="429895" cy="191770"/>
                  <wp:effectExtent l="0" t="0" r="8255" b="0"/>
                  <wp:docPr id="212" name="Picture 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29895" cy="191770"/>
                          </a:xfrm>
                          <a:prstGeom prst="rect">
                            <a:avLst/>
                          </a:prstGeom>
                          <a:noFill/>
                          <a:ln>
                            <a:noFill/>
                          </a:ln>
                        </pic:spPr>
                      </pic:pic>
                    </a:graphicData>
                  </a:graphic>
                </wp:inline>
              </w:drawing>
            </w:r>
            <w:r w:rsidRPr="001D386E">
              <w:rPr>
                <w:snapToGrid w:val="0"/>
                <w:lang w:eastAsia="ja-JP"/>
              </w:rPr>
              <w:t>and</w:t>
            </w:r>
            <w:r w:rsidRPr="001D386E">
              <w:rPr>
                <w:snapToGrid w:val="0"/>
                <w:position w:val="-12"/>
                <w:lang w:eastAsia="ja-JP"/>
              </w:rPr>
              <w:object w:dxaOrig="900" w:dyaOrig="380" w14:anchorId="382D7440">
                <v:shape id="_x0000_i1098" type="#_x0000_t75" style="width:36pt;height:12pt" o:ole="">
                  <v:imagedata r:id="rId34" o:title=""/>
                </v:shape>
                <o:OLEObject Type="Embed" ProgID="Equation.3" ShapeID="_x0000_i1098" DrawAspect="Content" ObjectID="_1681024759" r:id="rId98"/>
              </w:object>
            </w:r>
            <w:r w:rsidRPr="001D386E">
              <w:rPr>
                <w:snapToGrid w:val="0"/>
                <w:lang w:eastAsia="ja-JP"/>
              </w:rPr>
              <w:t>are the channel bandwidths configured in the aggressor (lower) and victim (higher) bands in MHz, respectively.</w:t>
            </w:r>
          </w:p>
          <w:p w14:paraId="55999F7C" w14:textId="77777777" w:rsidR="00C669E8" w:rsidRPr="004409BA" w:rsidRDefault="00C669E8" w:rsidP="004409BA">
            <w:pPr>
              <w:pStyle w:val="TAN"/>
              <w:rPr>
                <w:rFonts w:eastAsia="SimSun"/>
                <w:lang w:eastAsia="ja-JP"/>
              </w:rPr>
            </w:pPr>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63BD42CE" w14:textId="77777777" w:rsidR="00C669E8" w:rsidRDefault="00C669E8" w:rsidP="004409BA">
      <w:pPr>
        <w:jc w:val="center"/>
        <w:rPr>
          <w:rFonts w:ascii="Arial" w:hAnsi="Arial" w:cs="Arial"/>
          <w:lang w:eastAsia="zh-CN"/>
        </w:rPr>
      </w:pPr>
    </w:p>
    <w:p w14:paraId="6EB8B7C5" w14:textId="156FCCF8" w:rsidR="00C669E8" w:rsidRPr="00C669E8" w:rsidRDefault="00C669E8" w:rsidP="00C669E8">
      <w:pPr>
        <w:pStyle w:val="TH"/>
      </w:pPr>
      <w:r w:rsidRPr="00C669E8">
        <w:t xml:space="preserve">Table </w:t>
      </w:r>
      <w:r w:rsidR="00463E8F">
        <w:t>7</w:t>
      </w:r>
      <w:r>
        <w:t>.</w:t>
      </w:r>
      <w:r w:rsidR="00463E8F">
        <w:t>2</w:t>
      </w:r>
      <w:r>
        <w:t>.</w:t>
      </w:r>
      <w:r w:rsidRPr="00C669E8">
        <w:t>3-</w:t>
      </w:r>
      <w:r>
        <w:t>2</w:t>
      </w:r>
      <w:r w:rsidRPr="00C669E8">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C669E8" w:rsidRPr="001D386E" w14:paraId="1D417C90" w14:textId="77777777" w:rsidTr="00C669E8">
        <w:trPr>
          <w:trHeight w:val="255"/>
        </w:trPr>
        <w:tc>
          <w:tcPr>
            <w:tcW w:w="8356" w:type="dxa"/>
            <w:gridSpan w:val="9"/>
            <w:shd w:val="clear" w:color="auto" w:fill="auto"/>
            <w:vAlign w:val="center"/>
          </w:tcPr>
          <w:p w14:paraId="3F6EEB31" w14:textId="77777777" w:rsidR="00C669E8" w:rsidRPr="001D386E" w:rsidRDefault="00C669E8" w:rsidP="00C669E8">
            <w:pPr>
              <w:pStyle w:val="TAH"/>
            </w:pPr>
            <w:r w:rsidRPr="001D386E">
              <w:t>E-UTRA Band / Channel bandwidth of the high band / N</w:t>
            </w:r>
            <w:r w:rsidRPr="001D386E">
              <w:rPr>
                <w:vertAlign w:val="subscript"/>
              </w:rPr>
              <w:t>RB</w:t>
            </w:r>
            <w:r w:rsidRPr="001D386E">
              <w:t xml:space="preserve"> / Duplex mode</w:t>
            </w:r>
          </w:p>
        </w:tc>
      </w:tr>
      <w:tr w:rsidR="00C669E8" w:rsidRPr="001D386E" w14:paraId="7781C960" w14:textId="77777777" w:rsidTr="00C669E8">
        <w:trPr>
          <w:trHeight w:val="255"/>
        </w:trPr>
        <w:tc>
          <w:tcPr>
            <w:tcW w:w="2122" w:type="dxa"/>
            <w:shd w:val="clear" w:color="auto" w:fill="auto"/>
            <w:vAlign w:val="center"/>
          </w:tcPr>
          <w:p w14:paraId="745457E8" w14:textId="77777777" w:rsidR="00C669E8" w:rsidRPr="001D386E" w:rsidRDefault="00C669E8" w:rsidP="00C669E8">
            <w:pPr>
              <w:pStyle w:val="TAH"/>
            </w:pPr>
            <w:r w:rsidRPr="001D386E">
              <w:t>EUTRA CA Configuration</w:t>
            </w:r>
          </w:p>
        </w:tc>
        <w:tc>
          <w:tcPr>
            <w:tcW w:w="785" w:type="dxa"/>
            <w:shd w:val="clear" w:color="auto" w:fill="auto"/>
            <w:vAlign w:val="center"/>
          </w:tcPr>
          <w:p w14:paraId="62BD56F1" w14:textId="77777777" w:rsidR="00C669E8" w:rsidRPr="001D386E" w:rsidRDefault="00C669E8" w:rsidP="00C669E8">
            <w:pPr>
              <w:pStyle w:val="TAH"/>
            </w:pPr>
            <w:r w:rsidRPr="001D386E">
              <w:t>UL band</w:t>
            </w:r>
          </w:p>
        </w:tc>
        <w:tc>
          <w:tcPr>
            <w:tcW w:w="784" w:type="dxa"/>
            <w:shd w:val="clear" w:color="auto" w:fill="auto"/>
            <w:vAlign w:val="center"/>
          </w:tcPr>
          <w:p w14:paraId="14BD388A" w14:textId="77777777" w:rsidR="00C669E8" w:rsidRPr="001D386E" w:rsidRDefault="00C669E8" w:rsidP="00C669E8">
            <w:pPr>
              <w:pStyle w:val="TAH"/>
            </w:pPr>
            <w:r w:rsidRPr="001D386E">
              <w:t>1.4 MHz</w:t>
            </w:r>
          </w:p>
        </w:tc>
        <w:tc>
          <w:tcPr>
            <w:tcW w:w="784" w:type="dxa"/>
            <w:shd w:val="clear" w:color="auto" w:fill="auto"/>
            <w:vAlign w:val="center"/>
          </w:tcPr>
          <w:p w14:paraId="3A2EC992" w14:textId="77777777" w:rsidR="00C669E8" w:rsidRPr="001D386E" w:rsidRDefault="00C669E8" w:rsidP="00C669E8">
            <w:pPr>
              <w:pStyle w:val="TAH"/>
            </w:pPr>
            <w:r w:rsidRPr="001D386E">
              <w:t>3 MHz</w:t>
            </w:r>
          </w:p>
        </w:tc>
        <w:tc>
          <w:tcPr>
            <w:tcW w:w="784" w:type="dxa"/>
            <w:shd w:val="clear" w:color="auto" w:fill="auto"/>
            <w:vAlign w:val="center"/>
          </w:tcPr>
          <w:p w14:paraId="2FF7ABCC" w14:textId="77777777" w:rsidR="00C669E8" w:rsidRPr="001D386E" w:rsidRDefault="00C669E8" w:rsidP="00C669E8">
            <w:pPr>
              <w:pStyle w:val="TAH"/>
            </w:pPr>
            <w:r w:rsidRPr="001D386E">
              <w:t>5 MHz</w:t>
            </w:r>
          </w:p>
        </w:tc>
        <w:tc>
          <w:tcPr>
            <w:tcW w:w="784" w:type="dxa"/>
            <w:shd w:val="clear" w:color="auto" w:fill="auto"/>
            <w:vAlign w:val="center"/>
          </w:tcPr>
          <w:p w14:paraId="4B868F12" w14:textId="77777777" w:rsidR="00C669E8" w:rsidRPr="001D386E" w:rsidRDefault="00C669E8" w:rsidP="00C669E8">
            <w:pPr>
              <w:pStyle w:val="TAH"/>
            </w:pPr>
            <w:r w:rsidRPr="001D386E">
              <w:t>10 MHz</w:t>
            </w:r>
          </w:p>
        </w:tc>
        <w:tc>
          <w:tcPr>
            <w:tcW w:w="784" w:type="dxa"/>
            <w:shd w:val="clear" w:color="auto" w:fill="auto"/>
            <w:vAlign w:val="center"/>
          </w:tcPr>
          <w:p w14:paraId="042B76D7" w14:textId="77777777" w:rsidR="00C669E8" w:rsidRPr="001D386E" w:rsidRDefault="00C669E8" w:rsidP="00C669E8">
            <w:pPr>
              <w:pStyle w:val="TAH"/>
            </w:pPr>
            <w:r w:rsidRPr="001D386E">
              <w:t>15 MHz</w:t>
            </w:r>
          </w:p>
        </w:tc>
        <w:tc>
          <w:tcPr>
            <w:tcW w:w="787" w:type="dxa"/>
            <w:shd w:val="clear" w:color="auto" w:fill="auto"/>
            <w:vAlign w:val="center"/>
          </w:tcPr>
          <w:p w14:paraId="127ACCA8" w14:textId="77777777" w:rsidR="00C669E8" w:rsidRPr="001D386E" w:rsidRDefault="00C669E8" w:rsidP="00C669E8">
            <w:pPr>
              <w:pStyle w:val="TAH"/>
            </w:pPr>
            <w:r w:rsidRPr="001D386E">
              <w:t>20 MHz</w:t>
            </w:r>
          </w:p>
        </w:tc>
        <w:tc>
          <w:tcPr>
            <w:tcW w:w="742" w:type="dxa"/>
            <w:shd w:val="clear" w:color="auto" w:fill="auto"/>
            <w:vAlign w:val="center"/>
          </w:tcPr>
          <w:p w14:paraId="0C0A0580" w14:textId="77777777" w:rsidR="00C669E8" w:rsidRPr="001D386E" w:rsidRDefault="00C669E8" w:rsidP="00C669E8">
            <w:pPr>
              <w:pStyle w:val="TAH"/>
            </w:pPr>
            <w:r w:rsidRPr="001D386E">
              <w:t>Duplex mode</w:t>
            </w:r>
          </w:p>
        </w:tc>
      </w:tr>
      <w:tr w:rsidR="00C669E8" w:rsidRPr="001D386E" w14:paraId="5CCB2C49" w14:textId="77777777" w:rsidTr="00C669E8">
        <w:trPr>
          <w:trHeight w:val="255"/>
        </w:trPr>
        <w:tc>
          <w:tcPr>
            <w:tcW w:w="2122" w:type="dxa"/>
            <w:vMerge w:val="restart"/>
            <w:shd w:val="clear" w:color="auto" w:fill="auto"/>
            <w:vAlign w:val="center"/>
          </w:tcPr>
          <w:p w14:paraId="49176BD3" w14:textId="77777777" w:rsidR="00C669E8" w:rsidRPr="001D386E" w:rsidRDefault="00C669E8" w:rsidP="00C669E8">
            <w:pPr>
              <w:pStyle w:val="TAC"/>
            </w:pPr>
            <w:r>
              <w:rPr>
                <w:szCs w:val="18"/>
                <w:lang w:val="en-US"/>
              </w:rPr>
              <w:t>CA_1A-7A-8A-20</w:t>
            </w:r>
            <w:r w:rsidRPr="001D386E">
              <w:rPr>
                <w:szCs w:val="18"/>
                <w:lang w:val="en-US"/>
              </w:rPr>
              <w:t>A-</w:t>
            </w:r>
            <w:r>
              <w:rPr>
                <w:szCs w:val="18"/>
                <w:lang w:val="en-US"/>
              </w:rPr>
              <w:t>28</w:t>
            </w:r>
            <w:r w:rsidRPr="001D386E">
              <w:rPr>
                <w:szCs w:val="18"/>
                <w:lang w:val="en-US"/>
              </w:rPr>
              <w:t>A-</w:t>
            </w:r>
            <w:r>
              <w:rPr>
                <w:szCs w:val="18"/>
                <w:lang w:val="en-US"/>
              </w:rPr>
              <w:t>32</w:t>
            </w:r>
            <w:r w:rsidRPr="001D386E">
              <w:rPr>
                <w:szCs w:val="18"/>
                <w:lang w:val="en-US"/>
              </w:rPr>
              <w:t>A</w:t>
            </w:r>
          </w:p>
        </w:tc>
        <w:tc>
          <w:tcPr>
            <w:tcW w:w="785" w:type="dxa"/>
            <w:shd w:val="clear" w:color="auto" w:fill="auto"/>
            <w:vAlign w:val="center"/>
          </w:tcPr>
          <w:p w14:paraId="2290528C" w14:textId="77777777" w:rsidR="00C669E8" w:rsidRPr="001D386E" w:rsidRDefault="00C669E8" w:rsidP="00C669E8">
            <w:pPr>
              <w:pStyle w:val="TAC"/>
            </w:pPr>
            <w:r w:rsidRPr="001D386E">
              <w:rPr>
                <w:szCs w:val="18"/>
                <w:lang w:eastAsia="ja-JP"/>
              </w:rPr>
              <w:t>28</w:t>
            </w:r>
          </w:p>
        </w:tc>
        <w:tc>
          <w:tcPr>
            <w:tcW w:w="784" w:type="dxa"/>
            <w:shd w:val="clear" w:color="auto" w:fill="auto"/>
            <w:vAlign w:val="center"/>
          </w:tcPr>
          <w:p w14:paraId="15BB96FC" w14:textId="77777777" w:rsidR="00C669E8" w:rsidRPr="001D386E" w:rsidRDefault="00C669E8" w:rsidP="00C669E8">
            <w:pPr>
              <w:pStyle w:val="TAC"/>
            </w:pPr>
          </w:p>
        </w:tc>
        <w:tc>
          <w:tcPr>
            <w:tcW w:w="784" w:type="dxa"/>
            <w:shd w:val="clear" w:color="auto" w:fill="auto"/>
            <w:vAlign w:val="center"/>
          </w:tcPr>
          <w:p w14:paraId="589BF805" w14:textId="77777777" w:rsidR="00C669E8" w:rsidRPr="001D386E" w:rsidRDefault="00C669E8" w:rsidP="00C669E8">
            <w:pPr>
              <w:pStyle w:val="TAC"/>
            </w:pPr>
          </w:p>
        </w:tc>
        <w:tc>
          <w:tcPr>
            <w:tcW w:w="784" w:type="dxa"/>
            <w:shd w:val="clear" w:color="auto" w:fill="auto"/>
            <w:vAlign w:val="center"/>
          </w:tcPr>
          <w:p w14:paraId="7286B3AD" w14:textId="77777777" w:rsidR="00C669E8" w:rsidRPr="001D386E" w:rsidRDefault="00C669E8" w:rsidP="00C669E8">
            <w:pPr>
              <w:pStyle w:val="TAC"/>
            </w:pPr>
            <w:r w:rsidRPr="001D386E">
              <w:rPr>
                <w:lang w:eastAsia="ja-JP"/>
              </w:rPr>
              <w:t>12</w:t>
            </w:r>
          </w:p>
        </w:tc>
        <w:tc>
          <w:tcPr>
            <w:tcW w:w="784" w:type="dxa"/>
            <w:shd w:val="clear" w:color="auto" w:fill="auto"/>
            <w:vAlign w:val="center"/>
          </w:tcPr>
          <w:p w14:paraId="34A7E836" w14:textId="77777777" w:rsidR="00C669E8" w:rsidRPr="001D386E" w:rsidRDefault="00C669E8" w:rsidP="00C669E8">
            <w:pPr>
              <w:pStyle w:val="TAC"/>
            </w:pPr>
            <w:r w:rsidRPr="001D386E">
              <w:rPr>
                <w:lang w:eastAsia="ja-JP"/>
              </w:rPr>
              <w:t>25</w:t>
            </w:r>
          </w:p>
        </w:tc>
        <w:tc>
          <w:tcPr>
            <w:tcW w:w="784" w:type="dxa"/>
            <w:shd w:val="clear" w:color="auto" w:fill="auto"/>
            <w:vAlign w:val="center"/>
          </w:tcPr>
          <w:p w14:paraId="28843CE8" w14:textId="77777777" w:rsidR="00C669E8" w:rsidRPr="001D386E" w:rsidRDefault="00C669E8" w:rsidP="00C669E8">
            <w:pPr>
              <w:pStyle w:val="TAC"/>
            </w:pPr>
            <w:r w:rsidRPr="001D386E">
              <w:rPr>
                <w:lang w:eastAsia="ja-JP"/>
              </w:rPr>
              <w:t>36</w:t>
            </w:r>
          </w:p>
        </w:tc>
        <w:tc>
          <w:tcPr>
            <w:tcW w:w="787" w:type="dxa"/>
            <w:shd w:val="clear" w:color="auto" w:fill="auto"/>
            <w:vAlign w:val="center"/>
          </w:tcPr>
          <w:p w14:paraId="74214939" w14:textId="77777777" w:rsidR="00C669E8" w:rsidRPr="001D386E" w:rsidRDefault="00C669E8" w:rsidP="00C669E8">
            <w:pPr>
              <w:pStyle w:val="TAC"/>
            </w:pPr>
            <w:r w:rsidRPr="001D386E">
              <w:rPr>
                <w:lang w:eastAsia="zh-CN"/>
              </w:rPr>
              <w:t>50</w:t>
            </w:r>
          </w:p>
        </w:tc>
        <w:tc>
          <w:tcPr>
            <w:tcW w:w="742" w:type="dxa"/>
            <w:vMerge w:val="restart"/>
            <w:shd w:val="clear" w:color="auto" w:fill="auto"/>
            <w:vAlign w:val="center"/>
          </w:tcPr>
          <w:p w14:paraId="3C0311B5" w14:textId="77777777" w:rsidR="00C669E8" w:rsidRPr="001D386E" w:rsidRDefault="00C669E8" w:rsidP="00C669E8">
            <w:pPr>
              <w:pStyle w:val="TAC"/>
            </w:pPr>
            <w:r w:rsidRPr="001D386E">
              <w:rPr>
                <w:szCs w:val="18"/>
                <w:lang w:eastAsia="ja-JP"/>
              </w:rPr>
              <w:t>FDD</w:t>
            </w:r>
          </w:p>
        </w:tc>
      </w:tr>
      <w:tr w:rsidR="00C669E8" w:rsidRPr="001D386E" w14:paraId="48C757F0" w14:textId="77777777" w:rsidTr="00C669E8">
        <w:trPr>
          <w:trHeight w:val="255"/>
        </w:trPr>
        <w:tc>
          <w:tcPr>
            <w:tcW w:w="2122" w:type="dxa"/>
            <w:vMerge/>
            <w:shd w:val="clear" w:color="auto" w:fill="auto"/>
            <w:vAlign w:val="center"/>
          </w:tcPr>
          <w:p w14:paraId="796EDD0F" w14:textId="77777777" w:rsidR="00C669E8" w:rsidRDefault="00C669E8" w:rsidP="00C669E8">
            <w:pPr>
              <w:pStyle w:val="TAC"/>
              <w:rPr>
                <w:szCs w:val="18"/>
                <w:lang w:val="en-US"/>
              </w:rPr>
            </w:pPr>
          </w:p>
        </w:tc>
        <w:tc>
          <w:tcPr>
            <w:tcW w:w="785" w:type="dxa"/>
            <w:shd w:val="clear" w:color="auto" w:fill="auto"/>
            <w:vAlign w:val="center"/>
          </w:tcPr>
          <w:p w14:paraId="2D2381E9" w14:textId="77777777" w:rsidR="00C669E8" w:rsidRPr="001D386E" w:rsidRDefault="00C669E8" w:rsidP="00C669E8">
            <w:pPr>
              <w:pStyle w:val="TAC"/>
              <w:rPr>
                <w:szCs w:val="18"/>
                <w:lang w:eastAsia="ja-JP"/>
              </w:rPr>
            </w:pPr>
            <w:r w:rsidRPr="001D386E">
              <w:t>8</w:t>
            </w:r>
          </w:p>
        </w:tc>
        <w:tc>
          <w:tcPr>
            <w:tcW w:w="784" w:type="dxa"/>
            <w:shd w:val="clear" w:color="auto" w:fill="auto"/>
            <w:vAlign w:val="center"/>
          </w:tcPr>
          <w:p w14:paraId="463B8C0E" w14:textId="77777777" w:rsidR="00C669E8" w:rsidRPr="001D386E" w:rsidRDefault="00C669E8" w:rsidP="00C669E8">
            <w:pPr>
              <w:pStyle w:val="TAC"/>
            </w:pPr>
          </w:p>
        </w:tc>
        <w:tc>
          <w:tcPr>
            <w:tcW w:w="784" w:type="dxa"/>
            <w:shd w:val="clear" w:color="auto" w:fill="auto"/>
            <w:vAlign w:val="center"/>
          </w:tcPr>
          <w:p w14:paraId="7578C8B4" w14:textId="77777777" w:rsidR="00C669E8" w:rsidRPr="001D386E" w:rsidRDefault="00C669E8" w:rsidP="00C669E8">
            <w:pPr>
              <w:pStyle w:val="TAC"/>
            </w:pPr>
          </w:p>
        </w:tc>
        <w:tc>
          <w:tcPr>
            <w:tcW w:w="784" w:type="dxa"/>
            <w:shd w:val="clear" w:color="auto" w:fill="auto"/>
            <w:vAlign w:val="center"/>
          </w:tcPr>
          <w:p w14:paraId="35B89681" w14:textId="77777777" w:rsidR="00C669E8" w:rsidRPr="001D386E" w:rsidRDefault="00C669E8" w:rsidP="00C669E8">
            <w:pPr>
              <w:pStyle w:val="TAC"/>
              <w:rPr>
                <w:lang w:eastAsia="ja-JP"/>
              </w:rPr>
            </w:pPr>
            <w:r>
              <w:rPr>
                <w:lang w:eastAsia="ja-JP"/>
              </w:rPr>
              <w:t>8</w:t>
            </w:r>
          </w:p>
        </w:tc>
        <w:tc>
          <w:tcPr>
            <w:tcW w:w="784" w:type="dxa"/>
            <w:shd w:val="clear" w:color="auto" w:fill="auto"/>
            <w:vAlign w:val="center"/>
          </w:tcPr>
          <w:p w14:paraId="0572A91C" w14:textId="77777777" w:rsidR="00C669E8" w:rsidRPr="001D386E" w:rsidRDefault="00C669E8" w:rsidP="00C669E8">
            <w:pPr>
              <w:pStyle w:val="TAC"/>
              <w:rPr>
                <w:lang w:eastAsia="ja-JP"/>
              </w:rPr>
            </w:pPr>
            <w:r w:rsidRPr="001D386E">
              <w:t>16</w:t>
            </w:r>
          </w:p>
        </w:tc>
        <w:tc>
          <w:tcPr>
            <w:tcW w:w="784" w:type="dxa"/>
            <w:shd w:val="clear" w:color="auto" w:fill="auto"/>
            <w:vAlign w:val="center"/>
          </w:tcPr>
          <w:p w14:paraId="1ACE4D46" w14:textId="77777777" w:rsidR="00C669E8" w:rsidRPr="001D386E" w:rsidRDefault="00C669E8" w:rsidP="00C669E8">
            <w:pPr>
              <w:pStyle w:val="TAC"/>
              <w:rPr>
                <w:lang w:eastAsia="ja-JP"/>
              </w:rPr>
            </w:pPr>
            <w:r w:rsidRPr="001D386E">
              <w:t>25</w:t>
            </w:r>
          </w:p>
        </w:tc>
        <w:tc>
          <w:tcPr>
            <w:tcW w:w="787" w:type="dxa"/>
            <w:shd w:val="clear" w:color="auto" w:fill="auto"/>
            <w:vAlign w:val="center"/>
          </w:tcPr>
          <w:p w14:paraId="77772F72" w14:textId="77777777" w:rsidR="00C669E8" w:rsidRPr="001D386E" w:rsidRDefault="00C669E8" w:rsidP="00C669E8">
            <w:pPr>
              <w:pStyle w:val="TAC"/>
              <w:rPr>
                <w:lang w:eastAsia="zh-CN"/>
              </w:rPr>
            </w:pPr>
            <w:r w:rsidRPr="001D386E">
              <w:t>25</w:t>
            </w:r>
          </w:p>
        </w:tc>
        <w:tc>
          <w:tcPr>
            <w:tcW w:w="742" w:type="dxa"/>
            <w:vMerge/>
            <w:shd w:val="clear" w:color="auto" w:fill="auto"/>
            <w:vAlign w:val="center"/>
          </w:tcPr>
          <w:p w14:paraId="32643162" w14:textId="77777777" w:rsidR="00C669E8" w:rsidRPr="001D386E" w:rsidRDefault="00C669E8" w:rsidP="00C669E8">
            <w:pPr>
              <w:pStyle w:val="TAC"/>
              <w:rPr>
                <w:szCs w:val="18"/>
                <w:lang w:eastAsia="ja-JP"/>
              </w:rPr>
            </w:pPr>
          </w:p>
        </w:tc>
      </w:tr>
    </w:tbl>
    <w:p w14:paraId="22857C23" w14:textId="77777777" w:rsidR="00C669E8" w:rsidRDefault="00C669E8" w:rsidP="004409BA">
      <w:pPr>
        <w:jc w:val="center"/>
        <w:rPr>
          <w:rFonts w:ascii="Arial" w:hAnsi="Arial" w:cs="Arial"/>
          <w:b/>
          <w:lang w:eastAsia="zh-CN"/>
        </w:rPr>
      </w:pPr>
    </w:p>
    <w:p w14:paraId="75F81E68" w14:textId="09197164" w:rsidR="00C669E8" w:rsidRDefault="00C669E8" w:rsidP="004409BA">
      <w:pPr>
        <w:jc w:val="center"/>
        <w:rPr>
          <w:rFonts w:ascii="Arial" w:hAnsi="Arial" w:cs="Arial"/>
          <w:b/>
          <w:lang w:eastAsia="zh-CN"/>
        </w:rPr>
      </w:pPr>
      <w:r w:rsidRPr="00E64F2C">
        <w:rPr>
          <w:rFonts w:ascii="Arial" w:hAnsi="Arial" w:cs="Arial"/>
          <w:b/>
          <w:lang w:eastAsia="zh-CN"/>
        </w:rPr>
        <w:t xml:space="preserve">Table </w:t>
      </w:r>
      <w:r w:rsidR="00463E8F">
        <w:rPr>
          <w:rFonts w:ascii="Arial" w:hAnsi="Arial" w:cs="Arial"/>
          <w:b/>
          <w:lang w:eastAsia="zh-CN"/>
        </w:rPr>
        <w:t>7</w:t>
      </w:r>
      <w:r w:rsidRPr="00E64F2C">
        <w:rPr>
          <w:rFonts w:ascii="Arial" w:hAnsi="Arial" w:cs="Arial"/>
          <w:b/>
          <w:lang w:eastAsia="zh-CN"/>
        </w:rPr>
        <w:t>.</w:t>
      </w:r>
      <w:r w:rsidR="00463E8F">
        <w:rPr>
          <w:rFonts w:ascii="Arial" w:hAnsi="Arial" w:cs="Arial"/>
          <w:b/>
          <w:lang w:eastAsia="zh-CN"/>
        </w:rPr>
        <w:t>2</w:t>
      </w:r>
      <w:r w:rsidRPr="004409BA">
        <w:rPr>
          <w:rFonts w:ascii="Arial" w:hAnsi="Arial" w:cs="Arial"/>
          <w:b/>
          <w:lang w:eastAsia="zh-CN"/>
        </w:rPr>
        <w:t>.</w:t>
      </w:r>
      <w:r>
        <w:rPr>
          <w:rFonts w:ascii="Arial" w:hAnsi="Arial" w:cs="Arial"/>
          <w:b/>
          <w:lang w:eastAsia="zh-CN"/>
        </w:rPr>
        <w:t>3</w:t>
      </w:r>
      <w:r w:rsidRPr="004409BA">
        <w:rPr>
          <w:rFonts w:ascii="Arial" w:hAnsi="Arial" w:cs="Arial"/>
          <w:b/>
          <w:lang w:eastAsia="zh-CN"/>
        </w:rPr>
        <w:t>-</w:t>
      </w:r>
      <w:r>
        <w:rPr>
          <w:rFonts w:ascii="Arial" w:hAnsi="Arial" w:cs="Arial"/>
          <w:b/>
          <w:lang w:eastAsia="zh-CN"/>
        </w:rPr>
        <w:t>3</w:t>
      </w:r>
      <w:r w:rsidRPr="004409BA">
        <w:rPr>
          <w:rFonts w:ascii="Arial" w:hAnsi="Arial" w:cs="Arial"/>
          <w:b/>
          <w:lang w:eastAsia="zh-CN"/>
        </w:rPr>
        <w:t xml:space="preserve">: </w:t>
      </w:r>
      <w:r w:rsidRPr="00CE2049">
        <w:rPr>
          <w:rFonts w:ascii="Arial" w:hAnsi="Arial" w:cs="Arial"/>
          <w:b/>
          <w:lang w:eastAsia="zh-CN"/>
        </w:rPr>
        <w:t xml:space="preserve">Reference sensitivity QPSK PREFSENS (CA with </w:t>
      </w:r>
      <w:proofErr w:type="gramStart"/>
      <w:r w:rsidRPr="00CE2049">
        <w:rPr>
          <w:rFonts w:ascii="Arial" w:hAnsi="Arial" w:cs="Arial"/>
          <w:b/>
          <w:lang w:eastAsia="zh-CN"/>
        </w:rPr>
        <w:t>a</w:t>
      </w:r>
      <w:proofErr w:type="gramEnd"/>
      <w:r w:rsidRPr="00CE2049">
        <w:rPr>
          <w:rFonts w:ascii="Arial" w:hAnsi="Arial" w:cs="Arial"/>
          <w:b/>
          <w:lang w:eastAsia="zh-CN"/>
        </w:rPr>
        <w:t xml:space="preserve"> SDL band)</w:t>
      </w:r>
    </w:p>
    <w:tbl>
      <w:tblPr>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5"/>
        <w:gridCol w:w="1134"/>
        <w:gridCol w:w="887"/>
        <w:gridCol w:w="768"/>
        <w:gridCol w:w="885"/>
        <w:gridCol w:w="859"/>
        <w:gridCol w:w="900"/>
        <w:gridCol w:w="839"/>
      </w:tblGrid>
      <w:tr w:rsidR="00C669E8" w:rsidRPr="001D386E" w14:paraId="620A2B54" w14:textId="77777777" w:rsidTr="00C669E8">
        <w:trPr>
          <w:trHeight w:val="255"/>
        </w:trPr>
        <w:tc>
          <w:tcPr>
            <w:tcW w:w="9120" w:type="dxa"/>
            <w:gridSpan w:val="9"/>
            <w:shd w:val="clear" w:color="auto" w:fill="auto"/>
            <w:vAlign w:val="center"/>
          </w:tcPr>
          <w:p w14:paraId="4AB377DD" w14:textId="77777777" w:rsidR="00C669E8" w:rsidRPr="001D386E" w:rsidRDefault="00C669E8" w:rsidP="00C669E8">
            <w:pPr>
              <w:pStyle w:val="TAH"/>
            </w:pPr>
            <w:r w:rsidRPr="001D386E">
              <w:lastRenderedPageBreak/>
              <w:t>Channel bandwidth</w:t>
            </w:r>
          </w:p>
        </w:tc>
      </w:tr>
      <w:tr w:rsidR="00C669E8" w:rsidRPr="001D386E" w14:paraId="3A9787F5" w14:textId="77777777" w:rsidTr="00C669E8">
        <w:trPr>
          <w:trHeight w:val="255"/>
        </w:trPr>
        <w:tc>
          <w:tcPr>
            <w:tcW w:w="1843" w:type="dxa"/>
            <w:shd w:val="clear" w:color="auto" w:fill="auto"/>
            <w:vAlign w:val="center"/>
          </w:tcPr>
          <w:p w14:paraId="3B2D31BF" w14:textId="77777777" w:rsidR="00C669E8" w:rsidRPr="001D386E" w:rsidRDefault="00C669E8" w:rsidP="00C669E8">
            <w:pPr>
              <w:pStyle w:val="TAH"/>
            </w:pPr>
            <w:r w:rsidRPr="001D386E">
              <w:t>EUTRA CA Configuration</w:t>
            </w:r>
          </w:p>
        </w:tc>
        <w:tc>
          <w:tcPr>
            <w:tcW w:w="1005" w:type="dxa"/>
            <w:shd w:val="clear" w:color="auto" w:fill="auto"/>
            <w:vAlign w:val="center"/>
          </w:tcPr>
          <w:p w14:paraId="4FDA4C5F" w14:textId="77777777" w:rsidR="00C669E8" w:rsidRPr="001D386E" w:rsidRDefault="00C669E8" w:rsidP="00C669E8">
            <w:pPr>
              <w:pStyle w:val="TAH"/>
            </w:pPr>
            <w:r w:rsidRPr="001D386E">
              <w:t>EUTRA band</w:t>
            </w:r>
          </w:p>
        </w:tc>
        <w:tc>
          <w:tcPr>
            <w:tcW w:w="1134" w:type="dxa"/>
            <w:shd w:val="clear" w:color="auto" w:fill="auto"/>
            <w:vAlign w:val="center"/>
          </w:tcPr>
          <w:p w14:paraId="04B0A624" w14:textId="77777777" w:rsidR="00C669E8" w:rsidRPr="001D386E" w:rsidRDefault="00C669E8" w:rsidP="00C669E8">
            <w:pPr>
              <w:pStyle w:val="TAH"/>
            </w:pPr>
            <w:r w:rsidRPr="001D386E">
              <w:t>1.4 MHz</w:t>
            </w:r>
          </w:p>
          <w:p w14:paraId="07E26D73" w14:textId="77777777" w:rsidR="00C669E8" w:rsidRPr="001D386E" w:rsidRDefault="00C669E8" w:rsidP="00C669E8">
            <w:pPr>
              <w:pStyle w:val="TAH"/>
            </w:pPr>
            <w:r w:rsidRPr="001D386E">
              <w:t>(dBm)</w:t>
            </w:r>
          </w:p>
        </w:tc>
        <w:tc>
          <w:tcPr>
            <w:tcW w:w="887" w:type="dxa"/>
            <w:shd w:val="clear" w:color="auto" w:fill="auto"/>
            <w:vAlign w:val="center"/>
          </w:tcPr>
          <w:p w14:paraId="148D9B5D" w14:textId="77777777" w:rsidR="00C669E8" w:rsidRPr="001D386E" w:rsidRDefault="00C669E8" w:rsidP="00C669E8">
            <w:pPr>
              <w:pStyle w:val="TAH"/>
            </w:pPr>
            <w:r w:rsidRPr="001D386E">
              <w:t>3 MHz</w:t>
            </w:r>
          </w:p>
          <w:p w14:paraId="178DF64F" w14:textId="77777777" w:rsidR="00C669E8" w:rsidRPr="001D386E" w:rsidRDefault="00C669E8" w:rsidP="00C669E8">
            <w:pPr>
              <w:pStyle w:val="TAH"/>
            </w:pPr>
            <w:r w:rsidRPr="001D386E">
              <w:t>(dBm)</w:t>
            </w:r>
          </w:p>
        </w:tc>
        <w:tc>
          <w:tcPr>
            <w:tcW w:w="768" w:type="dxa"/>
            <w:shd w:val="clear" w:color="auto" w:fill="auto"/>
            <w:vAlign w:val="center"/>
          </w:tcPr>
          <w:p w14:paraId="3C2EFF07" w14:textId="77777777" w:rsidR="00C669E8" w:rsidRPr="001D386E" w:rsidRDefault="00C669E8" w:rsidP="00C669E8">
            <w:pPr>
              <w:pStyle w:val="TAH"/>
            </w:pPr>
            <w:r w:rsidRPr="001D386E">
              <w:t>5 MHz</w:t>
            </w:r>
          </w:p>
          <w:p w14:paraId="71FA9093" w14:textId="77777777" w:rsidR="00C669E8" w:rsidRPr="001D386E" w:rsidRDefault="00C669E8" w:rsidP="00C669E8">
            <w:pPr>
              <w:pStyle w:val="TAH"/>
            </w:pPr>
            <w:r w:rsidRPr="001D386E">
              <w:t>(dBm)</w:t>
            </w:r>
          </w:p>
        </w:tc>
        <w:tc>
          <w:tcPr>
            <w:tcW w:w="885" w:type="dxa"/>
            <w:shd w:val="clear" w:color="auto" w:fill="auto"/>
            <w:vAlign w:val="center"/>
          </w:tcPr>
          <w:p w14:paraId="348939DC" w14:textId="77777777" w:rsidR="00C669E8" w:rsidRPr="001D386E" w:rsidRDefault="00C669E8" w:rsidP="00C669E8">
            <w:pPr>
              <w:pStyle w:val="TAH"/>
            </w:pPr>
            <w:r w:rsidRPr="001D386E">
              <w:t>10 MHz</w:t>
            </w:r>
          </w:p>
          <w:p w14:paraId="0F7D7A7A" w14:textId="77777777" w:rsidR="00C669E8" w:rsidRPr="001D386E" w:rsidRDefault="00C669E8" w:rsidP="00C669E8">
            <w:pPr>
              <w:pStyle w:val="TAH"/>
            </w:pPr>
            <w:r w:rsidRPr="001D386E">
              <w:t>(dBm)</w:t>
            </w:r>
          </w:p>
        </w:tc>
        <w:tc>
          <w:tcPr>
            <w:tcW w:w="859" w:type="dxa"/>
            <w:shd w:val="clear" w:color="auto" w:fill="auto"/>
            <w:vAlign w:val="center"/>
          </w:tcPr>
          <w:p w14:paraId="5BD04DB8" w14:textId="77777777" w:rsidR="00C669E8" w:rsidRPr="001D386E" w:rsidRDefault="00C669E8" w:rsidP="00C669E8">
            <w:pPr>
              <w:pStyle w:val="TAH"/>
            </w:pPr>
            <w:r w:rsidRPr="001D386E">
              <w:t>15 MHz</w:t>
            </w:r>
          </w:p>
          <w:p w14:paraId="61427CE9" w14:textId="77777777" w:rsidR="00C669E8" w:rsidRPr="001D386E" w:rsidRDefault="00C669E8" w:rsidP="00C669E8">
            <w:pPr>
              <w:pStyle w:val="TAH"/>
            </w:pPr>
            <w:r w:rsidRPr="001D386E">
              <w:t>(dBm)</w:t>
            </w:r>
          </w:p>
        </w:tc>
        <w:tc>
          <w:tcPr>
            <w:tcW w:w="900" w:type="dxa"/>
            <w:shd w:val="clear" w:color="auto" w:fill="auto"/>
            <w:vAlign w:val="center"/>
          </w:tcPr>
          <w:p w14:paraId="4EBED428" w14:textId="77777777" w:rsidR="00C669E8" w:rsidRPr="001D386E" w:rsidRDefault="00C669E8" w:rsidP="00C669E8">
            <w:pPr>
              <w:pStyle w:val="TAH"/>
            </w:pPr>
            <w:r w:rsidRPr="001D386E">
              <w:t>20 MHz</w:t>
            </w:r>
          </w:p>
          <w:p w14:paraId="09DDD063" w14:textId="77777777" w:rsidR="00C669E8" w:rsidRPr="001D386E" w:rsidRDefault="00C669E8" w:rsidP="00C669E8">
            <w:pPr>
              <w:pStyle w:val="TAH"/>
            </w:pPr>
            <w:r w:rsidRPr="001D386E">
              <w:t>(dBm)</w:t>
            </w:r>
          </w:p>
        </w:tc>
        <w:tc>
          <w:tcPr>
            <w:tcW w:w="839" w:type="dxa"/>
            <w:shd w:val="clear" w:color="auto" w:fill="auto"/>
            <w:vAlign w:val="center"/>
          </w:tcPr>
          <w:p w14:paraId="1D900EE1" w14:textId="77777777" w:rsidR="00C669E8" w:rsidRPr="001D386E" w:rsidRDefault="00C669E8" w:rsidP="00C669E8">
            <w:pPr>
              <w:pStyle w:val="TAH"/>
            </w:pPr>
            <w:r w:rsidRPr="001D386E">
              <w:t>Duplex mode</w:t>
            </w:r>
          </w:p>
        </w:tc>
      </w:tr>
      <w:tr w:rsidR="00C669E8" w:rsidRPr="001D386E" w14:paraId="7C4D4A41" w14:textId="77777777" w:rsidTr="00C669E8">
        <w:tblPrEx>
          <w:tblLook w:val="04A0" w:firstRow="1" w:lastRow="0" w:firstColumn="1" w:lastColumn="0" w:noHBand="0" w:noVBand="1"/>
        </w:tblPrEx>
        <w:trPr>
          <w:trHeight w:val="255"/>
        </w:trPr>
        <w:tc>
          <w:tcPr>
            <w:tcW w:w="1843" w:type="dxa"/>
            <w:vMerge w:val="restart"/>
            <w:tcBorders>
              <w:top w:val="single" w:sz="4" w:space="0" w:color="auto"/>
              <w:left w:val="single" w:sz="4" w:space="0" w:color="auto"/>
              <w:right w:val="single" w:sz="4" w:space="0" w:color="auto"/>
            </w:tcBorders>
            <w:vAlign w:val="center"/>
          </w:tcPr>
          <w:p w14:paraId="6247A103" w14:textId="77777777" w:rsidR="00C669E8" w:rsidRPr="001D386E" w:rsidRDefault="00C669E8" w:rsidP="00C669E8">
            <w:pPr>
              <w:pStyle w:val="TAC"/>
            </w:pPr>
            <w:r>
              <w:rPr>
                <w:lang w:val="en-US"/>
              </w:rPr>
              <w:t>CA_1A-7A-8</w:t>
            </w:r>
            <w:r w:rsidRPr="001D386E">
              <w:rPr>
                <w:lang w:val="en-US"/>
              </w:rPr>
              <w:t>A-</w:t>
            </w:r>
            <w:r>
              <w:rPr>
                <w:lang w:val="en-US"/>
              </w:rPr>
              <w:t>20</w:t>
            </w:r>
            <w:r w:rsidRPr="001D386E">
              <w:rPr>
                <w:lang w:val="en-US"/>
              </w:rPr>
              <w:t>A-</w:t>
            </w:r>
            <w:r>
              <w:rPr>
                <w:lang w:val="en-US"/>
              </w:rPr>
              <w:t>28</w:t>
            </w:r>
            <w:r w:rsidRPr="001D386E">
              <w:rPr>
                <w:lang w:val="en-US"/>
              </w:rPr>
              <w:t>A-32A</w:t>
            </w:r>
          </w:p>
        </w:tc>
        <w:tc>
          <w:tcPr>
            <w:tcW w:w="1005" w:type="dxa"/>
            <w:tcBorders>
              <w:top w:val="single" w:sz="4" w:space="0" w:color="auto"/>
              <w:left w:val="single" w:sz="4" w:space="0" w:color="auto"/>
              <w:bottom w:val="single" w:sz="4" w:space="0" w:color="auto"/>
              <w:right w:val="single" w:sz="4" w:space="0" w:color="auto"/>
            </w:tcBorders>
            <w:vAlign w:val="center"/>
          </w:tcPr>
          <w:p w14:paraId="70F8D637" w14:textId="77777777" w:rsidR="00C669E8" w:rsidRPr="001D386E" w:rsidRDefault="00C669E8" w:rsidP="00C669E8">
            <w:pPr>
              <w:pStyle w:val="TAC"/>
            </w:pPr>
            <w:r w:rsidRPr="001D386E">
              <w:rPr>
                <w:rFonts w:hint="eastAsia"/>
                <w:lang w:eastAsia="zh-CN"/>
              </w:rPr>
              <w:t>1</w:t>
            </w:r>
          </w:p>
        </w:tc>
        <w:tc>
          <w:tcPr>
            <w:tcW w:w="1134" w:type="dxa"/>
            <w:tcBorders>
              <w:top w:val="single" w:sz="4" w:space="0" w:color="auto"/>
              <w:left w:val="single" w:sz="4" w:space="0" w:color="auto"/>
              <w:bottom w:val="single" w:sz="4" w:space="0" w:color="auto"/>
              <w:right w:val="single" w:sz="4" w:space="0" w:color="auto"/>
            </w:tcBorders>
            <w:vAlign w:val="center"/>
          </w:tcPr>
          <w:p w14:paraId="153EEBED" w14:textId="77777777" w:rsidR="00C669E8" w:rsidRPr="001D386E" w:rsidRDefault="00C669E8" w:rsidP="00C669E8">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29EDA4F6" w14:textId="77777777" w:rsidR="00C669E8" w:rsidRPr="001D386E" w:rsidRDefault="00C669E8" w:rsidP="00C669E8">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1CDE3E3F" w14:textId="77777777" w:rsidR="00C669E8" w:rsidRPr="001D386E" w:rsidRDefault="00C669E8" w:rsidP="00C669E8">
            <w:pPr>
              <w:pStyle w:val="TAC"/>
              <w:rPr>
                <w:rFonts w:eastAsia="Calibri"/>
              </w:rPr>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1506B84D" w14:textId="77777777" w:rsidR="00C669E8" w:rsidRPr="001D386E" w:rsidRDefault="00C669E8" w:rsidP="00C669E8">
            <w:pPr>
              <w:pStyle w:val="TAC"/>
              <w:rPr>
                <w:rFonts w:eastAsia="Calibri"/>
              </w:rPr>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3DD92B67" w14:textId="77777777" w:rsidR="00C669E8" w:rsidRPr="001D386E" w:rsidRDefault="00C669E8" w:rsidP="00C669E8">
            <w:pPr>
              <w:pStyle w:val="TAC"/>
              <w:rPr>
                <w:rFonts w:eastAsia="Calibri"/>
              </w:rPr>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4F62E88E" w14:textId="77777777" w:rsidR="00C669E8" w:rsidRPr="001D386E" w:rsidRDefault="00C669E8" w:rsidP="00C669E8">
            <w:pPr>
              <w:pStyle w:val="TAC"/>
              <w:rPr>
                <w:rFonts w:eastAsia="Calibri"/>
              </w:rPr>
            </w:pPr>
            <w:r w:rsidRPr="001D386E">
              <w:t>-9</w:t>
            </w:r>
            <w:r w:rsidRPr="001D386E">
              <w:rPr>
                <w:rFonts w:eastAsia="SimSun"/>
                <w:lang w:eastAsia="zh-CN"/>
              </w:rPr>
              <w:t>4</w:t>
            </w:r>
          </w:p>
        </w:tc>
        <w:tc>
          <w:tcPr>
            <w:tcW w:w="839" w:type="dxa"/>
            <w:vMerge w:val="restart"/>
            <w:tcBorders>
              <w:top w:val="single" w:sz="4" w:space="0" w:color="auto"/>
              <w:left w:val="single" w:sz="4" w:space="0" w:color="auto"/>
              <w:right w:val="single" w:sz="4" w:space="0" w:color="auto"/>
            </w:tcBorders>
            <w:vAlign w:val="center"/>
          </w:tcPr>
          <w:p w14:paraId="20807D22" w14:textId="77777777" w:rsidR="00C669E8" w:rsidRPr="001D386E" w:rsidRDefault="00C669E8" w:rsidP="00C669E8">
            <w:pPr>
              <w:pStyle w:val="TAC"/>
            </w:pPr>
            <w:r w:rsidRPr="001D386E">
              <w:t>FDD</w:t>
            </w:r>
          </w:p>
        </w:tc>
      </w:tr>
      <w:tr w:rsidR="00C669E8" w:rsidRPr="001D386E" w14:paraId="333D7554" w14:textId="77777777" w:rsidTr="00C669E8">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3C2695B3" w14:textId="77777777" w:rsidR="00C669E8" w:rsidRPr="001D386E" w:rsidRDefault="00C669E8" w:rsidP="00C669E8">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2F49D80F" w14:textId="77777777" w:rsidR="00C669E8" w:rsidRPr="001D386E" w:rsidRDefault="00C669E8" w:rsidP="00C669E8">
            <w:pPr>
              <w:pStyle w:val="TAC"/>
              <w:rPr>
                <w:lang w:val="it-IT"/>
              </w:rPr>
            </w:pPr>
            <w:r w:rsidRPr="001D386E">
              <w:rPr>
                <w:lang w:val="it-IT"/>
              </w:rPr>
              <w:t>7</w:t>
            </w:r>
          </w:p>
        </w:tc>
        <w:tc>
          <w:tcPr>
            <w:tcW w:w="1134" w:type="dxa"/>
            <w:tcBorders>
              <w:top w:val="single" w:sz="4" w:space="0" w:color="auto"/>
              <w:left w:val="single" w:sz="4" w:space="0" w:color="auto"/>
              <w:bottom w:val="single" w:sz="4" w:space="0" w:color="auto"/>
              <w:right w:val="single" w:sz="4" w:space="0" w:color="auto"/>
            </w:tcBorders>
            <w:vAlign w:val="center"/>
          </w:tcPr>
          <w:p w14:paraId="3EF27DBB" w14:textId="77777777" w:rsidR="00C669E8" w:rsidRPr="001D386E" w:rsidRDefault="00C669E8" w:rsidP="00C669E8">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77CE574E" w14:textId="77777777" w:rsidR="00C669E8" w:rsidRPr="001D386E" w:rsidRDefault="00C669E8" w:rsidP="00C669E8">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41F84C83" w14:textId="77777777" w:rsidR="00C669E8" w:rsidRPr="001D386E" w:rsidRDefault="00C669E8" w:rsidP="00C669E8">
            <w:pPr>
              <w:pStyle w:val="TAC"/>
            </w:pPr>
            <w:r w:rsidRPr="001D386E">
              <w:t>-98</w:t>
            </w:r>
          </w:p>
        </w:tc>
        <w:tc>
          <w:tcPr>
            <w:tcW w:w="885" w:type="dxa"/>
            <w:tcBorders>
              <w:top w:val="single" w:sz="4" w:space="0" w:color="auto"/>
              <w:left w:val="single" w:sz="4" w:space="0" w:color="auto"/>
              <w:bottom w:val="single" w:sz="4" w:space="0" w:color="auto"/>
              <w:right w:val="single" w:sz="4" w:space="0" w:color="auto"/>
            </w:tcBorders>
            <w:vAlign w:val="center"/>
          </w:tcPr>
          <w:p w14:paraId="6D9C1D1F" w14:textId="77777777" w:rsidR="00C669E8" w:rsidRPr="001D386E" w:rsidRDefault="00C669E8" w:rsidP="00C669E8">
            <w:pPr>
              <w:pStyle w:val="TAC"/>
            </w:pPr>
            <w:r w:rsidRPr="001D386E">
              <w:t>-95</w:t>
            </w:r>
          </w:p>
        </w:tc>
        <w:tc>
          <w:tcPr>
            <w:tcW w:w="859" w:type="dxa"/>
            <w:tcBorders>
              <w:top w:val="single" w:sz="4" w:space="0" w:color="auto"/>
              <w:left w:val="single" w:sz="4" w:space="0" w:color="auto"/>
              <w:bottom w:val="single" w:sz="4" w:space="0" w:color="auto"/>
              <w:right w:val="single" w:sz="4" w:space="0" w:color="auto"/>
            </w:tcBorders>
            <w:vAlign w:val="center"/>
          </w:tcPr>
          <w:p w14:paraId="19161ECF" w14:textId="77777777" w:rsidR="00C669E8" w:rsidRPr="001D386E" w:rsidRDefault="00C669E8" w:rsidP="00C669E8">
            <w:pPr>
              <w:pStyle w:val="TAC"/>
            </w:pPr>
            <w:r w:rsidRPr="001D386E">
              <w:t>-93.2</w:t>
            </w:r>
          </w:p>
        </w:tc>
        <w:tc>
          <w:tcPr>
            <w:tcW w:w="900" w:type="dxa"/>
            <w:tcBorders>
              <w:top w:val="single" w:sz="4" w:space="0" w:color="auto"/>
              <w:left w:val="single" w:sz="4" w:space="0" w:color="auto"/>
              <w:bottom w:val="single" w:sz="4" w:space="0" w:color="auto"/>
              <w:right w:val="single" w:sz="4" w:space="0" w:color="auto"/>
            </w:tcBorders>
            <w:vAlign w:val="center"/>
          </w:tcPr>
          <w:p w14:paraId="00A89816" w14:textId="77777777" w:rsidR="00C669E8" w:rsidRPr="001D386E" w:rsidRDefault="00C669E8" w:rsidP="00C669E8">
            <w:pPr>
              <w:pStyle w:val="TAC"/>
            </w:pPr>
            <w:r w:rsidRPr="001D386E">
              <w:t>-92</w:t>
            </w:r>
          </w:p>
        </w:tc>
        <w:tc>
          <w:tcPr>
            <w:tcW w:w="839" w:type="dxa"/>
            <w:vMerge/>
            <w:tcBorders>
              <w:left w:val="single" w:sz="4" w:space="0" w:color="auto"/>
              <w:right w:val="single" w:sz="4" w:space="0" w:color="auto"/>
            </w:tcBorders>
            <w:vAlign w:val="center"/>
          </w:tcPr>
          <w:p w14:paraId="5EDF2FE6" w14:textId="77777777" w:rsidR="00C669E8" w:rsidRPr="001D386E" w:rsidRDefault="00C669E8" w:rsidP="00C669E8">
            <w:pPr>
              <w:pStyle w:val="TAC"/>
            </w:pPr>
          </w:p>
        </w:tc>
      </w:tr>
      <w:tr w:rsidR="00C669E8" w:rsidRPr="001D386E" w14:paraId="7FC71F76" w14:textId="77777777" w:rsidTr="00C669E8">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57CAF699" w14:textId="77777777" w:rsidR="00C669E8" w:rsidRPr="001D386E" w:rsidRDefault="00C669E8" w:rsidP="00C669E8">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206338AE" w14:textId="77777777" w:rsidR="00C669E8" w:rsidRPr="001D386E" w:rsidRDefault="00C669E8" w:rsidP="00C669E8">
            <w:pPr>
              <w:pStyle w:val="TAC"/>
              <w:rPr>
                <w:lang w:val="it-IT"/>
              </w:rPr>
            </w:pPr>
            <w:r w:rsidRPr="001D386E">
              <w:rPr>
                <w:lang w:val="it-IT"/>
              </w:rPr>
              <w:t>20</w:t>
            </w:r>
          </w:p>
        </w:tc>
        <w:tc>
          <w:tcPr>
            <w:tcW w:w="1134" w:type="dxa"/>
            <w:tcBorders>
              <w:top w:val="single" w:sz="4" w:space="0" w:color="auto"/>
              <w:left w:val="single" w:sz="4" w:space="0" w:color="auto"/>
              <w:bottom w:val="single" w:sz="4" w:space="0" w:color="auto"/>
              <w:right w:val="single" w:sz="4" w:space="0" w:color="auto"/>
            </w:tcBorders>
            <w:vAlign w:val="center"/>
          </w:tcPr>
          <w:p w14:paraId="198230AC" w14:textId="77777777" w:rsidR="00C669E8" w:rsidRPr="001D386E" w:rsidRDefault="00C669E8" w:rsidP="00C669E8">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3291F893" w14:textId="77777777" w:rsidR="00C669E8" w:rsidRPr="001D386E" w:rsidRDefault="00C669E8" w:rsidP="00C669E8">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24F9DAD3" w14:textId="77777777" w:rsidR="00C669E8" w:rsidRPr="001D386E" w:rsidRDefault="00C669E8" w:rsidP="00C669E8">
            <w:pPr>
              <w:pStyle w:val="TAC"/>
            </w:pPr>
            <w:r w:rsidRPr="001D386E">
              <w:t>-97</w:t>
            </w:r>
          </w:p>
        </w:tc>
        <w:tc>
          <w:tcPr>
            <w:tcW w:w="885" w:type="dxa"/>
            <w:tcBorders>
              <w:top w:val="single" w:sz="4" w:space="0" w:color="auto"/>
              <w:left w:val="single" w:sz="4" w:space="0" w:color="auto"/>
              <w:bottom w:val="single" w:sz="4" w:space="0" w:color="auto"/>
              <w:right w:val="single" w:sz="4" w:space="0" w:color="auto"/>
            </w:tcBorders>
            <w:vAlign w:val="center"/>
          </w:tcPr>
          <w:p w14:paraId="204C85B4" w14:textId="77777777" w:rsidR="00C669E8" w:rsidRPr="001D386E" w:rsidRDefault="00C669E8" w:rsidP="00C669E8">
            <w:pPr>
              <w:pStyle w:val="TAC"/>
            </w:pPr>
            <w:r w:rsidRPr="001D386E">
              <w:t>-94</w:t>
            </w:r>
          </w:p>
        </w:tc>
        <w:tc>
          <w:tcPr>
            <w:tcW w:w="859" w:type="dxa"/>
            <w:tcBorders>
              <w:top w:val="single" w:sz="4" w:space="0" w:color="auto"/>
              <w:left w:val="single" w:sz="4" w:space="0" w:color="auto"/>
              <w:bottom w:val="single" w:sz="4" w:space="0" w:color="auto"/>
              <w:right w:val="single" w:sz="4" w:space="0" w:color="auto"/>
            </w:tcBorders>
            <w:vAlign w:val="center"/>
          </w:tcPr>
          <w:p w14:paraId="32B214F2" w14:textId="77777777" w:rsidR="00C669E8" w:rsidRPr="001D386E" w:rsidRDefault="00C669E8" w:rsidP="00C669E8">
            <w:pPr>
              <w:pStyle w:val="TAC"/>
            </w:pPr>
            <w:r w:rsidRPr="001D386E">
              <w:t>-91.2</w:t>
            </w:r>
          </w:p>
        </w:tc>
        <w:tc>
          <w:tcPr>
            <w:tcW w:w="900" w:type="dxa"/>
            <w:tcBorders>
              <w:top w:val="single" w:sz="4" w:space="0" w:color="auto"/>
              <w:left w:val="single" w:sz="4" w:space="0" w:color="auto"/>
              <w:bottom w:val="single" w:sz="4" w:space="0" w:color="auto"/>
              <w:right w:val="single" w:sz="4" w:space="0" w:color="auto"/>
            </w:tcBorders>
            <w:vAlign w:val="center"/>
          </w:tcPr>
          <w:p w14:paraId="74DA577C" w14:textId="77777777" w:rsidR="00C669E8" w:rsidRPr="001D386E" w:rsidRDefault="00C669E8" w:rsidP="00C669E8">
            <w:pPr>
              <w:pStyle w:val="TAC"/>
            </w:pPr>
            <w:r w:rsidRPr="001D386E">
              <w:t>-90</w:t>
            </w:r>
          </w:p>
        </w:tc>
        <w:tc>
          <w:tcPr>
            <w:tcW w:w="839" w:type="dxa"/>
            <w:vMerge/>
            <w:tcBorders>
              <w:left w:val="single" w:sz="4" w:space="0" w:color="auto"/>
              <w:right w:val="single" w:sz="4" w:space="0" w:color="auto"/>
            </w:tcBorders>
            <w:vAlign w:val="center"/>
          </w:tcPr>
          <w:p w14:paraId="775B2C80" w14:textId="77777777" w:rsidR="00C669E8" w:rsidRPr="001D386E" w:rsidRDefault="00C669E8" w:rsidP="00C669E8">
            <w:pPr>
              <w:pStyle w:val="TAC"/>
            </w:pPr>
          </w:p>
        </w:tc>
      </w:tr>
      <w:tr w:rsidR="00C669E8" w:rsidRPr="001D386E" w14:paraId="1DDF362B" w14:textId="77777777" w:rsidTr="00C669E8">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150EE08A" w14:textId="77777777" w:rsidR="00C669E8" w:rsidRPr="001D386E" w:rsidRDefault="00C669E8" w:rsidP="00C669E8">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76C8CC8C" w14:textId="77777777" w:rsidR="00C669E8" w:rsidRDefault="00C669E8" w:rsidP="00C669E8">
            <w:pPr>
              <w:pStyle w:val="TAC"/>
            </w:pPr>
            <w:r w:rsidRPr="001D386E">
              <w:rPr>
                <w:lang w:val="it-IT"/>
              </w:rPr>
              <w:t>32</w:t>
            </w:r>
          </w:p>
        </w:tc>
        <w:tc>
          <w:tcPr>
            <w:tcW w:w="1134" w:type="dxa"/>
            <w:tcBorders>
              <w:top w:val="single" w:sz="4" w:space="0" w:color="auto"/>
              <w:left w:val="single" w:sz="4" w:space="0" w:color="auto"/>
              <w:bottom w:val="single" w:sz="4" w:space="0" w:color="auto"/>
              <w:right w:val="single" w:sz="4" w:space="0" w:color="auto"/>
            </w:tcBorders>
            <w:vAlign w:val="center"/>
          </w:tcPr>
          <w:p w14:paraId="105BFC77" w14:textId="77777777" w:rsidR="00C669E8" w:rsidRPr="001D386E" w:rsidRDefault="00C669E8" w:rsidP="00C669E8">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33F12065" w14:textId="77777777" w:rsidR="00C669E8" w:rsidRPr="001D386E" w:rsidRDefault="00C669E8" w:rsidP="00C669E8">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4474A140" w14:textId="77777777" w:rsidR="00C669E8" w:rsidRPr="001D386E" w:rsidRDefault="00C669E8" w:rsidP="00C669E8">
            <w:pPr>
              <w:pStyle w:val="TAC"/>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495AF6EE" w14:textId="77777777" w:rsidR="00C669E8" w:rsidRPr="001D386E" w:rsidRDefault="00C669E8" w:rsidP="00C669E8">
            <w:pPr>
              <w:pStyle w:val="TAC"/>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41BFEAC4" w14:textId="77777777" w:rsidR="00C669E8" w:rsidRPr="001D386E" w:rsidRDefault="00C669E8" w:rsidP="00C669E8">
            <w:pPr>
              <w:pStyle w:val="TAC"/>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7A9E4707" w14:textId="77777777" w:rsidR="00C669E8" w:rsidRPr="001D386E" w:rsidRDefault="00C669E8" w:rsidP="00C669E8">
            <w:pPr>
              <w:pStyle w:val="TAC"/>
            </w:pPr>
            <w:r w:rsidRPr="001D386E">
              <w:t>-94</w:t>
            </w:r>
          </w:p>
        </w:tc>
        <w:tc>
          <w:tcPr>
            <w:tcW w:w="839" w:type="dxa"/>
            <w:vMerge/>
            <w:tcBorders>
              <w:left w:val="single" w:sz="4" w:space="0" w:color="auto"/>
              <w:right w:val="single" w:sz="4" w:space="0" w:color="auto"/>
            </w:tcBorders>
            <w:vAlign w:val="center"/>
          </w:tcPr>
          <w:p w14:paraId="2517D1FA" w14:textId="77777777" w:rsidR="00C669E8" w:rsidRPr="001D386E" w:rsidRDefault="00C669E8" w:rsidP="00C669E8">
            <w:pPr>
              <w:pStyle w:val="TAC"/>
            </w:pPr>
          </w:p>
        </w:tc>
      </w:tr>
    </w:tbl>
    <w:p w14:paraId="3B279A36" w14:textId="77777777" w:rsidR="00C669E8" w:rsidRPr="008F6056" w:rsidRDefault="00C669E8" w:rsidP="00613C18">
      <w:pPr>
        <w:pStyle w:val="Guidance"/>
        <w:rPr>
          <w:lang w:eastAsia="zh-CN"/>
        </w:rPr>
      </w:pPr>
    </w:p>
    <w:p w14:paraId="1675B670" w14:textId="77777777" w:rsidR="00080512" w:rsidRPr="00C90EF0" w:rsidRDefault="00080512" w:rsidP="00C90EF0">
      <w:pPr>
        <w:pStyle w:val="Heading1"/>
        <w:rPr>
          <w:lang w:val="en-US"/>
        </w:rPr>
      </w:pPr>
      <w:bookmarkStart w:id="426" w:name="_Toc55905144"/>
      <w:bookmarkStart w:id="427" w:name="_Toc68165336"/>
      <w:r w:rsidRPr="00C90EF0">
        <w:rPr>
          <w:lang w:val="en-US"/>
        </w:rPr>
        <w:lastRenderedPageBreak/>
        <w:t xml:space="preserve">Annex </w:t>
      </w:r>
      <w:r w:rsidR="008A2344" w:rsidRPr="00C90EF0">
        <w:rPr>
          <w:lang w:val="en-US"/>
        </w:rPr>
        <w:t>A</w:t>
      </w:r>
      <w:r w:rsidRPr="00C90EF0">
        <w:rPr>
          <w:lang w:val="en-US"/>
        </w:rPr>
        <w:t>:</w:t>
      </w:r>
      <w:r w:rsidR="008A2344" w:rsidRPr="00C90EF0">
        <w:rPr>
          <w:lang w:val="en-US"/>
        </w:rPr>
        <w:t xml:space="preserve"> </w:t>
      </w:r>
      <w:r w:rsidRPr="00C90EF0">
        <w:rPr>
          <w:lang w:val="en-US"/>
        </w:rPr>
        <w:t>Change history</w:t>
      </w:r>
      <w:bookmarkEnd w:id="426"/>
      <w:bookmarkEnd w:id="427"/>
    </w:p>
    <w:p w14:paraId="3CE49897" w14:textId="77777777" w:rsidR="00054A22" w:rsidRPr="00235394" w:rsidRDefault="00054A22" w:rsidP="00054A22">
      <w:pPr>
        <w:pStyle w:val="TH"/>
      </w:pPr>
      <w:bookmarkStart w:id="428" w:name="historyclause"/>
      <w:bookmarkEnd w:id="42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36B1EA26" w14:textId="77777777" w:rsidTr="001D4373">
        <w:trPr>
          <w:cantSplit/>
        </w:trPr>
        <w:tc>
          <w:tcPr>
            <w:tcW w:w="9639" w:type="dxa"/>
            <w:gridSpan w:val="8"/>
            <w:tcBorders>
              <w:bottom w:val="nil"/>
            </w:tcBorders>
            <w:shd w:val="solid" w:color="FFFFFF" w:fill="auto"/>
          </w:tcPr>
          <w:p w14:paraId="28BEB1A6" w14:textId="77777777" w:rsidR="003C3971" w:rsidRPr="00235394" w:rsidRDefault="003C3971" w:rsidP="00C72833">
            <w:pPr>
              <w:pStyle w:val="TAL"/>
              <w:jc w:val="center"/>
              <w:rPr>
                <w:b/>
                <w:sz w:val="16"/>
              </w:rPr>
            </w:pPr>
            <w:r w:rsidRPr="00235394">
              <w:rPr>
                <w:b/>
              </w:rPr>
              <w:lastRenderedPageBreak/>
              <w:t>Change history</w:t>
            </w:r>
          </w:p>
        </w:tc>
      </w:tr>
      <w:tr w:rsidR="003C3971" w:rsidRPr="00235394" w14:paraId="495AADC2" w14:textId="77777777" w:rsidTr="001D4373">
        <w:tc>
          <w:tcPr>
            <w:tcW w:w="800" w:type="dxa"/>
            <w:shd w:val="pct10" w:color="auto" w:fill="FFFFFF"/>
          </w:tcPr>
          <w:p w14:paraId="62707A29"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100B663E" w14:textId="77777777" w:rsidR="003C3971" w:rsidRPr="00235394" w:rsidRDefault="00DF2B1F" w:rsidP="00C72833">
            <w:pPr>
              <w:pStyle w:val="TAL"/>
              <w:rPr>
                <w:b/>
                <w:sz w:val="16"/>
              </w:rPr>
            </w:pPr>
            <w:r>
              <w:rPr>
                <w:b/>
                <w:sz w:val="16"/>
              </w:rPr>
              <w:t>Meeting</w:t>
            </w:r>
          </w:p>
        </w:tc>
        <w:tc>
          <w:tcPr>
            <w:tcW w:w="1094" w:type="dxa"/>
            <w:shd w:val="pct10" w:color="auto" w:fill="FFFFFF"/>
          </w:tcPr>
          <w:p w14:paraId="205E08DB"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5286731A"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0AFA997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ADE4F15" w14:textId="77777777" w:rsidR="003C3971" w:rsidRPr="00235394" w:rsidRDefault="003C3971" w:rsidP="00C72833">
            <w:pPr>
              <w:pStyle w:val="TAL"/>
              <w:rPr>
                <w:b/>
                <w:sz w:val="16"/>
              </w:rPr>
            </w:pPr>
            <w:r>
              <w:rPr>
                <w:b/>
                <w:sz w:val="16"/>
              </w:rPr>
              <w:t>Cat</w:t>
            </w:r>
          </w:p>
        </w:tc>
        <w:tc>
          <w:tcPr>
            <w:tcW w:w="4962" w:type="dxa"/>
            <w:shd w:val="pct10" w:color="auto" w:fill="FFFFFF"/>
          </w:tcPr>
          <w:p w14:paraId="4D8CC533"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C7616F0"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C90EF0" w:rsidRPr="006B0D02" w14:paraId="7958C761" w14:textId="77777777" w:rsidTr="001D4373">
        <w:tc>
          <w:tcPr>
            <w:tcW w:w="800" w:type="dxa"/>
            <w:shd w:val="solid" w:color="FFFFFF" w:fill="auto"/>
          </w:tcPr>
          <w:p w14:paraId="36C8CAA3" w14:textId="77777777" w:rsidR="00C90EF0" w:rsidRPr="00515CBE" w:rsidRDefault="00C90EF0" w:rsidP="00C90EF0">
            <w:pPr>
              <w:pStyle w:val="TAL"/>
              <w:rPr>
                <w:lang w:eastAsia="zh-CN"/>
              </w:rPr>
            </w:pPr>
            <w:r w:rsidRPr="00515CBE">
              <w:t>20</w:t>
            </w:r>
            <w:r>
              <w:t>20</w:t>
            </w:r>
            <w:r w:rsidRPr="00515CBE">
              <w:t>-</w:t>
            </w:r>
            <w:r>
              <w:t>0</w:t>
            </w:r>
            <w:r>
              <w:rPr>
                <w:rFonts w:hint="eastAsia"/>
                <w:lang w:eastAsia="zh-CN"/>
              </w:rPr>
              <w:t>8</w:t>
            </w:r>
          </w:p>
        </w:tc>
        <w:tc>
          <w:tcPr>
            <w:tcW w:w="800" w:type="dxa"/>
            <w:shd w:val="solid" w:color="FFFFFF" w:fill="auto"/>
          </w:tcPr>
          <w:p w14:paraId="50129CEA" w14:textId="77777777" w:rsidR="00C90EF0" w:rsidRPr="00515CBE" w:rsidRDefault="00C90EF0" w:rsidP="00C90EF0">
            <w:pPr>
              <w:pStyle w:val="TAL"/>
            </w:pPr>
            <w:r w:rsidRPr="00515CBE">
              <w:t>3GPP</w:t>
            </w:r>
            <w:r>
              <w:rPr>
                <w:rFonts w:hint="eastAsia"/>
                <w:lang w:eastAsia="zh-CN"/>
              </w:rPr>
              <w:t xml:space="preserve"> </w:t>
            </w:r>
            <w:r>
              <w:t>RAN4#96e</w:t>
            </w:r>
          </w:p>
        </w:tc>
        <w:tc>
          <w:tcPr>
            <w:tcW w:w="1094" w:type="dxa"/>
            <w:shd w:val="solid" w:color="FFFFFF" w:fill="auto"/>
          </w:tcPr>
          <w:p w14:paraId="751AA4B5" w14:textId="77777777" w:rsidR="00C90EF0" w:rsidRPr="00AE7868" w:rsidRDefault="00C90EF0" w:rsidP="00C90EF0">
            <w:pPr>
              <w:pStyle w:val="TAL"/>
              <w:rPr>
                <w:color w:val="FF0000"/>
                <w:lang w:eastAsia="zh-CN"/>
              </w:rPr>
            </w:pPr>
          </w:p>
        </w:tc>
        <w:tc>
          <w:tcPr>
            <w:tcW w:w="425" w:type="dxa"/>
            <w:shd w:val="solid" w:color="FFFFFF" w:fill="auto"/>
          </w:tcPr>
          <w:p w14:paraId="1A2D9C95" w14:textId="77777777" w:rsidR="00C90EF0" w:rsidRPr="00515CBE" w:rsidRDefault="00C90EF0" w:rsidP="00C90EF0">
            <w:pPr>
              <w:pStyle w:val="TAL"/>
            </w:pPr>
          </w:p>
        </w:tc>
        <w:tc>
          <w:tcPr>
            <w:tcW w:w="425" w:type="dxa"/>
            <w:shd w:val="solid" w:color="FFFFFF" w:fill="auto"/>
          </w:tcPr>
          <w:p w14:paraId="62DCB819" w14:textId="77777777" w:rsidR="00C90EF0" w:rsidRPr="00515CBE" w:rsidRDefault="00C90EF0" w:rsidP="00C90EF0">
            <w:pPr>
              <w:pStyle w:val="TAL"/>
            </w:pPr>
          </w:p>
        </w:tc>
        <w:tc>
          <w:tcPr>
            <w:tcW w:w="425" w:type="dxa"/>
            <w:shd w:val="solid" w:color="FFFFFF" w:fill="auto"/>
          </w:tcPr>
          <w:p w14:paraId="488F8B38" w14:textId="77777777" w:rsidR="00C90EF0" w:rsidRPr="00515CBE" w:rsidRDefault="00C90EF0" w:rsidP="00C90EF0">
            <w:pPr>
              <w:pStyle w:val="TAL"/>
            </w:pPr>
          </w:p>
        </w:tc>
        <w:tc>
          <w:tcPr>
            <w:tcW w:w="4962" w:type="dxa"/>
            <w:shd w:val="solid" w:color="FFFFFF" w:fill="auto"/>
          </w:tcPr>
          <w:p w14:paraId="45DCD203" w14:textId="77777777" w:rsidR="00C90EF0" w:rsidRPr="00515CBE" w:rsidRDefault="00C90EF0" w:rsidP="00C90EF0">
            <w:pPr>
              <w:pStyle w:val="TAL"/>
              <w:rPr>
                <w:lang w:eastAsia="zh-CN"/>
              </w:rPr>
            </w:pPr>
            <w:r w:rsidRPr="00515CBE">
              <w:t>Initial TR skeleton</w:t>
            </w:r>
          </w:p>
        </w:tc>
        <w:tc>
          <w:tcPr>
            <w:tcW w:w="708" w:type="dxa"/>
            <w:shd w:val="solid" w:color="FFFFFF" w:fill="auto"/>
          </w:tcPr>
          <w:p w14:paraId="4371A1CB" w14:textId="77777777" w:rsidR="00C90EF0" w:rsidRPr="007D6048" w:rsidRDefault="00C90EF0" w:rsidP="00C90EF0">
            <w:pPr>
              <w:pStyle w:val="TAC"/>
              <w:rPr>
                <w:sz w:val="16"/>
                <w:szCs w:val="16"/>
              </w:rPr>
            </w:pPr>
            <w:r>
              <w:rPr>
                <w:sz w:val="16"/>
                <w:szCs w:val="16"/>
              </w:rPr>
              <w:t>0.0.1</w:t>
            </w:r>
          </w:p>
        </w:tc>
      </w:tr>
      <w:tr w:rsidR="001D4373" w:rsidRPr="006B0D02" w14:paraId="6202E030" w14:textId="77777777" w:rsidTr="001D4373">
        <w:tc>
          <w:tcPr>
            <w:tcW w:w="800" w:type="dxa"/>
            <w:shd w:val="solid" w:color="FFFFFF" w:fill="auto"/>
          </w:tcPr>
          <w:p w14:paraId="5DE5BDE3" w14:textId="46DAB08F" w:rsidR="001D4373" w:rsidRPr="006B0D02" w:rsidRDefault="001D4373" w:rsidP="001D4373">
            <w:pPr>
              <w:pStyle w:val="TAC"/>
              <w:rPr>
                <w:sz w:val="16"/>
                <w:szCs w:val="16"/>
              </w:rPr>
            </w:pPr>
            <w:r w:rsidRPr="00515CBE">
              <w:t>20</w:t>
            </w:r>
            <w:r>
              <w:t>20</w:t>
            </w:r>
            <w:r w:rsidRPr="00515CBE">
              <w:t>-</w:t>
            </w:r>
            <w:r>
              <w:t>0</w:t>
            </w:r>
            <w:r>
              <w:rPr>
                <w:rFonts w:hint="eastAsia"/>
                <w:lang w:eastAsia="zh-CN"/>
              </w:rPr>
              <w:t>8</w:t>
            </w:r>
          </w:p>
        </w:tc>
        <w:tc>
          <w:tcPr>
            <w:tcW w:w="800" w:type="dxa"/>
            <w:shd w:val="solid" w:color="FFFFFF" w:fill="auto"/>
          </w:tcPr>
          <w:p w14:paraId="51B28BCC" w14:textId="4EB42907" w:rsidR="001D4373" w:rsidRPr="006B0D02" w:rsidRDefault="001D4373" w:rsidP="001D4373">
            <w:pPr>
              <w:pStyle w:val="TAC"/>
              <w:rPr>
                <w:sz w:val="16"/>
                <w:szCs w:val="16"/>
              </w:rPr>
            </w:pPr>
            <w:r w:rsidRPr="00515CBE">
              <w:t>3GPP</w:t>
            </w:r>
            <w:r>
              <w:rPr>
                <w:rFonts w:hint="eastAsia"/>
                <w:lang w:eastAsia="zh-CN"/>
              </w:rPr>
              <w:t xml:space="preserve"> </w:t>
            </w:r>
            <w:r>
              <w:t>RAN4#96e</w:t>
            </w:r>
          </w:p>
        </w:tc>
        <w:tc>
          <w:tcPr>
            <w:tcW w:w="1094" w:type="dxa"/>
            <w:shd w:val="solid" w:color="FFFFFF" w:fill="auto"/>
          </w:tcPr>
          <w:p w14:paraId="49AA053F" w14:textId="77777777" w:rsidR="001D4373" w:rsidRPr="006B0D02" w:rsidRDefault="001D4373" w:rsidP="001D4373">
            <w:pPr>
              <w:pStyle w:val="TAC"/>
              <w:rPr>
                <w:sz w:val="16"/>
                <w:szCs w:val="16"/>
              </w:rPr>
            </w:pPr>
          </w:p>
        </w:tc>
        <w:tc>
          <w:tcPr>
            <w:tcW w:w="425" w:type="dxa"/>
            <w:shd w:val="solid" w:color="FFFFFF" w:fill="auto"/>
          </w:tcPr>
          <w:p w14:paraId="1A98308F" w14:textId="77777777" w:rsidR="001D4373" w:rsidRPr="006B0D02" w:rsidRDefault="001D4373" w:rsidP="001D4373">
            <w:pPr>
              <w:pStyle w:val="TAL"/>
              <w:rPr>
                <w:sz w:val="16"/>
                <w:szCs w:val="16"/>
              </w:rPr>
            </w:pPr>
          </w:p>
        </w:tc>
        <w:tc>
          <w:tcPr>
            <w:tcW w:w="425" w:type="dxa"/>
            <w:shd w:val="solid" w:color="FFFFFF" w:fill="auto"/>
          </w:tcPr>
          <w:p w14:paraId="5B8B9C4A" w14:textId="77777777" w:rsidR="001D4373" w:rsidRPr="006B0D02" w:rsidRDefault="001D4373" w:rsidP="001D4373">
            <w:pPr>
              <w:pStyle w:val="TAR"/>
              <w:rPr>
                <w:sz w:val="16"/>
                <w:szCs w:val="16"/>
              </w:rPr>
            </w:pPr>
          </w:p>
        </w:tc>
        <w:tc>
          <w:tcPr>
            <w:tcW w:w="425" w:type="dxa"/>
            <w:shd w:val="solid" w:color="FFFFFF" w:fill="auto"/>
          </w:tcPr>
          <w:p w14:paraId="15F7A185" w14:textId="77777777" w:rsidR="001D4373" w:rsidRPr="006B0D02" w:rsidRDefault="001D4373" w:rsidP="001D4373">
            <w:pPr>
              <w:pStyle w:val="TAC"/>
              <w:rPr>
                <w:sz w:val="16"/>
                <w:szCs w:val="16"/>
              </w:rPr>
            </w:pPr>
          </w:p>
        </w:tc>
        <w:tc>
          <w:tcPr>
            <w:tcW w:w="4962" w:type="dxa"/>
            <w:shd w:val="solid" w:color="FFFFFF" w:fill="auto"/>
          </w:tcPr>
          <w:p w14:paraId="77D8E654" w14:textId="77777777" w:rsidR="001D4373" w:rsidRDefault="001D4373" w:rsidP="001D4373">
            <w:pPr>
              <w:pStyle w:val="TAL"/>
            </w:pPr>
            <w:r>
              <w:t>The following agreed text proposals have been included:</w:t>
            </w:r>
          </w:p>
          <w:p w14:paraId="570926F7" w14:textId="77777777" w:rsidR="001D4373" w:rsidRDefault="001D4373" w:rsidP="001D4373">
            <w:pPr>
              <w:pStyle w:val="TAL"/>
            </w:pPr>
          </w:p>
          <w:p w14:paraId="1528B4B7" w14:textId="75B70549" w:rsidR="001D4373" w:rsidRPr="001D4373" w:rsidRDefault="001D4373" w:rsidP="001D4373">
            <w:pPr>
              <w:pStyle w:val="TAL"/>
            </w:pPr>
            <w:r w:rsidRPr="001D4373">
              <w:t>R4-2011405;</w:t>
            </w:r>
            <w:r w:rsidRPr="001D4373">
              <w:tab/>
              <w:t xml:space="preserve">Updated scope of TR: LTE inter-band CA for 4/5 bands DL with 1 band UL; </w:t>
            </w:r>
            <w:r>
              <w:t>Nokia, Nokia Shanghai Bell</w:t>
            </w:r>
          </w:p>
          <w:p w14:paraId="55A981EF" w14:textId="77777777" w:rsidR="001D4373" w:rsidRDefault="001D4373" w:rsidP="001D4373">
            <w:pPr>
              <w:pStyle w:val="TAL"/>
            </w:pPr>
          </w:p>
          <w:p w14:paraId="62EA832A" w14:textId="2ACC6548" w:rsidR="001D4373" w:rsidRPr="001D4373" w:rsidRDefault="001D4373" w:rsidP="001D4373">
            <w:pPr>
              <w:rPr>
                <w:rFonts w:ascii="Arial" w:hAnsi="Arial"/>
                <w:sz w:val="18"/>
              </w:rPr>
            </w:pPr>
            <w:r w:rsidRPr="001D4373">
              <w:rPr>
                <w:rFonts w:ascii="Arial" w:hAnsi="Arial"/>
                <w:sz w:val="18"/>
              </w:rPr>
              <w:t>R4-2011582</w:t>
            </w:r>
            <w:r w:rsidRPr="001D4373">
              <w:rPr>
                <w:rFonts w:ascii="Arial" w:hAnsi="Arial"/>
                <w:sz w:val="18"/>
              </w:rPr>
              <w:tab/>
              <w:t>TP for TR 36.717-04-01: CA_1-3-20-38; Vodafone</w:t>
            </w:r>
          </w:p>
          <w:p w14:paraId="5776C1E9" w14:textId="5E9939CF" w:rsidR="001D4373" w:rsidRPr="001D4373" w:rsidRDefault="001D4373" w:rsidP="001D4373">
            <w:pPr>
              <w:rPr>
                <w:rFonts w:ascii="Arial" w:hAnsi="Arial"/>
                <w:sz w:val="18"/>
              </w:rPr>
            </w:pPr>
            <w:r w:rsidRPr="001D4373">
              <w:rPr>
                <w:rFonts w:ascii="Arial" w:hAnsi="Arial"/>
                <w:sz w:val="18"/>
              </w:rPr>
              <w:t>R4-2010875</w:t>
            </w:r>
            <w:r w:rsidRPr="001D4373">
              <w:rPr>
                <w:rFonts w:ascii="Arial" w:hAnsi="Arial"/>
                <w:sz w:val="18"/>
              </w:rPr>
              <w:tab/>
              <w:t>TP for TR 36.717-04-01: CA_2A-7A-28A-66A / CA_2A-7C-28A-66A; Huawei</w:t>
            </w:r>
          </w:p>
          <w:p w14:paraId="57FC2E9A" w14:textId="01373C4E" w:rsidR="001D4373" w:rsidRPr="001D4373" w:rsidRDefault="001D4373" w:rsidP="001D4373">
            <w:pPr>
              <w:rPr>
                <w:rFonts w:ascii="Arial" w:hAnsi="Arial"/>
                <w:sz w:val="18"/>
              </w:rPr>
            </w:pPr>
            <w:r w:rsidRPr="001D4373">
              <w:rPr>
                <w:rFonts w:ascii="Arial" w:hAnsi="Arial"/>
                <w:sz w:val="18"/>
              </w:rPr>
              <w:t>R4-2010876</w:t>
            </w:r>
            <w:r w:rsidRPr="001D4373">
              <w:rPr>
                <w:rFonts w:ascii="Arial" w:hAnsi="Arial"/>
                <w:sz w:val="18"/>
              </w:rPr>
              <w:tab/>
              <w:t>TP for TR 36.717-04-01: CA_2A-5A-7A-66A / CA_2A-5A-7C-66A; Huawei</w:t>
            </w:r>
          </w:p>
        </w:tc>
        <w:tc>
          <w:tcPr>
            <w:tcW w:w="708" w:type="dxa"/>
            <w:shd w:val="solid" w:color="FFFFFF" w:fill="auto"/>
          </w:tcPr>
          <w:p w14:paraId="0094A822" w14:textId="5253467F" w:rsidR="001D4373" w:rsidRPr="007D6048" w:rsidRDefault="001D4373" w:rsidP="001D4373">
            <w:pPr>
              <w:pStyle w:val="TAC"/>
              <w:rPr>
                <w:sz w:val="16"/>
                <w:szCs w:val="16"/>
              </w:rPr>
            </w:pPr>
            <w:r>
              <w:rPr>
                <w:sz w:val="16"/>
                <w:szCs w:val="16"/>
              </w:rPr>
              <w:t>0.1.0</w:t>
            </w:r>
          </w:p>
        </w:tc>
      </w:tr>
      <w:tr w:rsidR="00613669" w:rsidRPr="006B0D02" w14:paraId="00CF1FCE" w14:textId="77777777" w:rsidTr="001D4373">
        <w:tc>
          <w:tcPr>
            <w:tcW w:w="800" w:type="dxa"/>
            <w:shd w:val="solid" w:color="FFFFFF" w:fill="auto"/>
          </w:tcPr>
          <w:p w14:paraId="0B6E5EA4" w14:textId="7EFBEDFD" w:rsidR="00613669" w:rsidRPr="00515CBE" w:rsidRDefault="00613669" w:rsidP="00613669">
            <w:pPr>
              <w:pStyle w:val="TAC"/>
            </w:pPr>
            <w:r w:rsidRPr="00515CBE">
              <w:t>20</w:t>
            </w:r>
            <w:r>
              <w:t>20</w:t>
            </w:r>
            <w:r w:rsidRPr="00515CBE">
              <w:t>-</w:t>
            </w:r>
            <w:r>
              <w:t>11</w:t>
            </w:r>
          </w:p>
        </w:tc>
        <w:tc>
          <w:tcPr>
            <w:tcW w:w="800" w:type="dxa"/>
            <w:shd w:val="solid" w:color="FFFFFF" w:fill="auto"/>
          </w:tcPr>
          <w:p w14:paraId="2431717A" w14:textId="68801AE1" w:rsidR="00613669" w:rsidRPr="00515CBE" w:rsidRDefault="00613669" w:rsidP="00613669">
            <w:pPr>
              <w:pStyle w:val="TAC"/>
            </w:pPr>
            <w:r w:rsidRPr="00515CBE">
              <w:t>3GPP</w:t>
            </w:r>
            <w:r>
              <w:rPr>
                <w:rFonts w:hint="eastAsia"/>
                <w:lang w:eastAsia="zh-CN"/>
              </w:rPr>
              <w:t xml:space="preserve"> </w:t>
            </w:r>
            <w:r>
              <w:t>RAN4#97e</w:t>
            </w:r>
          </w:p>
        </w:tc>
        <w:tc>
          <w:tcPr>
            <w:tcW w:w="1094" w:type="dxa"/>
            <w:shd w:val="solid" w:color="FFFFFF" w:fill="auto"/>
          </w:tcPr>
          <w:p w14:paraId="17DB1C21" w14:textId="77777777" w:rsidR="00613669" w:rsidRPr="006B0D02" w:rsidRDefault="00613669" w:rsidP="00613669">
            <w:pPr>
              <w:pStyle w:val="TAC"/>
              <w:rPr>
                <w:sz w:val="16"/>
                <w:szCs w:val="16"/>
              </w:rPr>
            </w:pPr>
          </w:p>
        </w:tc>
        <w:tc>
          <w:tcPr>
            <w:tcW w:w="425" w:type="dxa"/>
            <w:shd w:val="solid" w:color="FFFFFF" w:fill="auto"/>
          </w:tcPr>
          <w:p w14:paraId="4BD2EA6A" w14:textId="77777777" w:rsidR="00613669" w:rsidRPr="006B0D02" w:rsidRDefault="00613669" w:rsidP="00613669">
            <w:pPr>
              <w:pStyle w:val="TAL"/>
              <w:rPr>
                <w:sz w:val="16"/>
                <w:szCs w:val="16"/>
              </w:rPr>
            </w:pPr>
          </w:p>
        </w:tc>
        <w:tc>
          <w:tcPr>
            <w:tcW w:w="425" w:type="dxa"/>
            <w:shd w:val="solid" w:color="FFFFFF" w:fill="auto"/>
          </w:tcPr>
          <w:p w14:paraId="7577C8D5" w14:textId="77777777" w:rsidR="00613669" w:rsidRPr="006B0D02" w:rsidRDefault="00613669" w:rsidP="00613669">
            <w:pPr>
              <w:pStyle w:val="TAR"/>
              <w:rPr>
                <w:sz w:val="16"/>
                <w:szCs w:val="16"/>
              </w:rPr>
            </w:pPr>
          </w:p>
        </w:tc>
        <w:tc>
          <w:tcPr>
            <w:tcW w:w="425" w:type="dxa"/>
            <w:shd w:val="solid" w:color="FFFFFF" w:fill="auto"/>
          </w:tcPr>
          <w:p w14:paraId="0F609BE7" w14:textId="77777777" w:rsidR="00613669" w:rsidRPr="006B0D02" w:rsidRDefault="00613669" w:rsidP="00613669">
            <w:pPr>
              <w:pStyle w:val="TAC"/>
              <w:rPr>
                <w:sz w:val="16"/>
                <w:szCs w:val="16"/>
              </w:rPr>
            </w:pPr>
          </w:p>
        </w:tc>
        <w:tc>
          <w:tcPr>
            <w:tcW w:w="4962" w:type="dxa"/>
            <w:shd w:val="solid" w:color="FFFFFF" w:fill="auto"/>
          </w:tcPr>
          <w:p w14:paraId="4DE1C79F" w14:textId="77777777" w:rsidR="00613669" w:rsidRDefault="00613669" w:rsidP="00613669">
            <w:pPr>
              <w:pStyle w:val="TAL"/>
            </w:pPr>
            <w:r>
              <w:t>The following agreed text proposals have been included:</w:t>
            </w:r>
          </w:p>
          <w:p w14:paraId="69B3F29B" w14:textId="77777777" w:rsidR="00613669" w:rsidRDefault="00613669" w:rsidP="00613669">
            <w:pPr>
              <w:pStyle w:val="TAL"/>
            </w:pPr>
          </w:p>
          <w:p w14:paraId="376F07F7" w14:textId="78F6F879" w:rsidR="00613669" w:rsidRPr="001D4373" w:rsidRDefault="00613669" w:rsidP="00613669">
            <w:pPr>
              <w:pStyle w:val="TAL"/>
            </w:pPr>
            <w:r w:rsidRPr="001D4373">
              <w:t>R4-201</w:t>
            </w:r>
            <w:r>
              <w:t>6182</w:t>
            </w:r>
            <w:r w:rsidRPr="001D4373">
              <w:t>;</w:t>
            </w:r>
            <w:r w:rsidRPr="001D4373">
              <w:tab/>
              <w:t xml:space="preserve">Updated scope of TR: LTE inter-band CA for 4/5 bands DL with 1 band UL; </w:t>
            </w:r>
            <w:r>
              <w:t>Nokia, Nokia Shanghai Bell</w:t>
            </w:r>
          </w:p>
          <w:p w14:paraId="39915889" w14:textId="77777777" w:rsidR="00613669" w:rsidRDefault="00613669" w:rsidP="00613669">
            <w:pPr>
              <w:pStyle w:val="TAL"/>
            </w:pPr>
          </w:p>
          <w:p w14:paraId="17FE5664" w14:textId="13D656F1" w:rsidR="00613669" w:rsidRPr="00613669" w:rsidRDefault="00613669" w:rsidP="00613669">
            <w:pPr>
              <w:rPr>
                <w:rFonts w:ascii="Arial" w:hAnsi="Arial"/>
                <w:sz w:val="18"/>
              </w:rPr>
            </w:pPr>
            <w:r w:rsidRPr="00613669">
              <w:rPr>
                <w:rFonts w:ascii="Arial" w:hAnsi="Arial"/>
                <w:sz w:val="18"/>
              </w:rPr>
              <w:t>R4-2016767</w:t>
            </w:r>
            <w:r w:rsidRPr="00613669">
              <w:rPr>
                <w:rFonts w:ascii="Arial" w:hAnsi="Arial"/>
                <w:sz w:val="18"/>
              </w:rPr>
              <w:tab/>
              <w:t>TP for TR 36.717-04-01: CA_1-3-8-41</w:t>
            </w:r>
            <w:r w:rsidRPr="001D4373">
              <w:rPr>
                <w:rFonts w:ascii="Arial" w:hAnsi="Arial"/>
                <w:sz w:val="18"/>
              </w:rPr>
              <w:t>; Vodafone</w:t>
            </w:r>
          </w:p>
          <w:p w14:paraId="1344ECE8" w14:textId="5D777CF4" w:rsidR="00613669" w:rsidRPr="00613669" w:rsidRDefault="00613669" w:rsidP="00613669">
            <w:pPr>
              <w:rPr>
                <w:rFonts w:ascii="Arial" w:hAnsi="Arial"/>
                <w:sz w:val="18"/>
              </w:rPr>
            </w:pPr>
            <w:r w:rsidRPr="00613669">
              <w:rPr>
                <w:rFonts w:ascii="Arial" w:hAnsi="Arial"/>
                <w:sz w:val="18"/>
              </w:rPr>
              <w:t>R4-2016770</w:t>
            </w:r>
            <w:r w:rsidRPr="00613669">
              <w:rPr>
                <w:rFonts w:ascii="Arial" w:hAnsi="Arial"/>
                <w:sz w:val="18"/>
              </w:rPr>
              <w:tab/>
              <w:t>TP for TR 36.717-04-01: CA_1A-7A-8A-38A</w:t>
            </w:r>
            <w:r w:rsidRPr="001D4373">
              <w:rPr>
                <w:rFonts w:ascii="Arial" w:hAnsi="Arial"/>
                <w:sz w:val="18"/>
              </w:rPr>
              <w:t>; Huawei</w:t>
            </w:r>
          </w:p>
          <w:p w14:paraId="6EB14401" w14:textId="77777777" w:rsidR="00613669" w:rsidRDefault="00613669" w:rsidP="00613669">
            <w:pPr>
              <w:rPr>
                <w:rFonts w:ascii="Arial" w:hAnsi="Arial"/>
                <w:sz w:val="18"/>
              </w:rPr>
            </w:pPr>
            <w:r w:rsidRPr="00613669">
              <w:rPr>
                <w:rFonts w:ascii="Arial" w:hAnsi="Arial"/>
                <w:sz w:val="18"/>
              </w:rPr>
              <w:t>R4-2016771</w:t>
            </w:r>
            <w:r w:rsidRPr="00613669">
              <w:rPr>
                <w:rFonts w:ascii="Arial" w:hAnsi="Arial"/>
                <w:sz w:val="18"/>
              </w:rPr>
              <w:tab/>
              <w:t>TP for TR 36.717-04-01: CA_1A-8A-20A-38A</w:t>
            </w:r>
            <w:r w:rsidRPr="001D4373">
              <w:rPr>
                <w:rFonts w:ascii="Arial" w:hAnsi="Arial"/>
                <w:sz w:val="18"/>
              </w:rPr>
              <w:t>; Huawei</w:t>
            </w:r>
          </w:p>
          <w:p w14:paraId="0C4F5D7D" w14:textId="7A0B4A49" w:rsidR="00613669" w:rsidRDefault="00613669" w:rsidP="00613669">
            <w:pPr>
              <w:rPr>
                <w:rFonts w:ascii="Arial" w:hAnsi="Arial"/>
                <w:sz w:val="18"/>
              </w:rPr>
            </w:pPr>
            <w:r w:rsidRPr="00390979">
              <w:rPr>
                <w:rFonts w:ascii="Arial" w:hAnsi="Arial"/>
                <w:sz w:val="18"/>
              </w:rPr>
              <w:t>R4-201677</w:t>
            </w:r>
            <w:r>
              <w:rPr>
                <w:rFonts w:ascii="Arial" w:hAnsi="Arial"/>
                <w:sz w:val="18"/>
              </w:rPr>
              <w:t>2</w:t>
            </w:r>
            <w:r w:rsidRPr="00390979">
              <w:rPr>
                <w:rFonts w:ascii="Arial" w:hAnsi="Arial"/>
                <w:sz w:val="18"/>
              </w:rPr>
              <w:tab/>
              <w:t>TP for TR 36.717-04-01: CA_</w:t>
            </w:r>
            <w:r>
              <w:rPr>
                <w:rFonts w:ascii="Arial" w:hAnsi="Arial"/>
                <w:sz w:val="18"/>
              </w:rPr>
              <w:t>3</w:t>
            </w:r>
            <w:r w:rsidRPr="00390979">
              <w:rPr>
                <w:rFonts w:ascii="Arial" w:hAnsi="Arial"/>
                <w:sz w:val="18"/>
              </w:rPr>
              <w:t>A-8A-20A-38A</w:t>
            </w:r>
            <w:r w:rsidRPr="001D4373">
              <w:rPr>
                <w:rFonts w:ascii="Arial" w:hAnsi="Arial"/>
                <w:sz w:val="18"/>
              </w:rPr>
              <w:t>; Huawei</w:t>
            </w:r>
          </w:p>
          <w:p w14:paraId="2ECFD7F3" w14:textId="212C6569" w:rsidR="00613669" w:rsidRDefault="00613669" w:rsidP="00613669">
            <w:pPr>
              <w:rPr>
                <w:rFonts w:ascii="Arial" w:hAnsi="Arial"/>
                <w:sz w:val="18"/>
              </w:rPr>
            </w:pPr>
            <w:r w:rsidRPr="00390979">
              <w:rPr>
                <w:rFonts w:ascii="Arial" w:hAnsi="Arial"/>
                <w:sz w:val="18"/>
              </w:rPr>
              <w:t>R4-201677</w:t>
            </w:r>
            <w:r>
              <w:rPr>
                <w:rFonts w:ascii="Arial" w:hAnsi="Arial"/>
                <w:sz w:val="18"/>
              </w:rPr>
              <w:t>3</w:t>
            </w:r>
            <w:r w:rsidRPr="00390979">
              <w:rPr>
                <w:rFonts w:ascii="Arial" w:hAnsi="Arial"/>
                <w:sz w:val="18"/>
              </w:rPr>
              <w:tab/>
              <w:t>TP for TR 36.717-04-01: CA_1A-</w:t>
            </w:r>
            <w:r>
              <w:rPr>
                <w:rFonts w:ascii="Arial" w:hAnsi="Arial"/>
                <w:sz w:val="18"/>
              </w:rPr>
              <w:t>3C</w:t>
            </w:r>
            <w:r w:rsidRPr="00390979">
              <w:rPr>
                <w:rFonts w:ascii="Arial" w:hAnsi="Arial"/>
                <w:sz w:val="18"/>
              </w:rPr>
              <w:t>-</w:t>
            </w:r>
            <w:r>
              <w:rPr>
                <w:rFonts w:ascii="Arial" w:hAnsi="Arial"/>
                <w:sz w:val="18"/>
              </w:rPr>
              <w:t>8</w:t>
            </w:r>
            <w:r w:rsidRPr="00390979">
              <w:rPr>
                <w:rFonts w:ascii="Arial" w:hAnsi="Arial"/>
                <w:sz w:val="18"/>
              </w:rPr>
              <w:t>A-38A</w:t>
            </w:r>
            <w:r>
              <w:rPr>
                <w:rFonts w:ascii="Arial" w:hAnsi="Arial"/>
                <w:sz w:val="18"/>
              </w:rPr>
              <w:t xml:space="preserve"> with UL CA_3C</w:t>
            </w:r>
            <w:r w:rsidRPr="001D4373">
              <w:rPr>
                <w:rFonts w:ascii="Arial" w:hAnsi="Arial"/>
                <w:sz w:val="18"/>
              </w:rPr>
              <w:t>; Huawei</w:t>
            </w:r>
          </w:p>
          <w:p w14:paraId="61C3140E" w14:textId="60DBCD57" w:rsidR="00613669" w:rsidRDefault="00613669" w:rsidP="00613669">
            <w:pPr>
              <w:rPr>
                <w:rFonts w:ascii="Arial" w:hAnsi="Arial"/>
                <w:sz w:val="18"/>
              </w:rPr>
            </w:pPr>
            <w:r w:rsidRPr="00390979">
              <w:rPr>
                <w:rFonts w:ascii="Arial" w:hAnsi="Arial"/>
                <w:sz w:val="18"/>
              </w:rPr>
              <w:t>R4-201677</w:t>
            </w:r>
            <w:r>
              <w:rPr>
                <w:rFonts w:ascii="Arial" w:hAnsi="Arial"/>
                <w:sz w:val="18"/>
              </w:rPr>
              <w:t>4</w:t>
            </w:r>
            <w:r w:rsidRPr="00390979">
              <w:rPr>
                <w:rFonts w:ascii="Arial" w:hAnsi="Arial"/>
                <w:sz w:val="18"/>
              </w:rPr>
              <w:tab/>
              <w:t>TP for TR 36.717-04-01: CA_1A-</w:t>
            </w:r>
            <w:r>
              <w:rPr>
                <w:rFonts w:ascii="Arial" w:hAnsi="Arial"/>
                <w:sz w:val="18"/>
              </w:rPr>
              <w:t>3C</w:t>
            </w:r>
            <w:r w:rsidRPr="00390979">
              <w:rPr>
                <w:rFonts w:ascii="Arial" w:hAnsi="Arial"/>
                <w:sz w:val="18"/>
              </w:rPr>
              <w:t>-</w:t>
            </w:r>
            <w:r>
              <w:rPr>
                <w:rFonts w:ascii="Arial" w:hAnsi="Arial"/>
                <w:sz w:val="18"/>
              </w:rPr>
              <w:t>8</w:t>
            </w:r>
            <w:r w:rsidRPr="00390979">
              <w:rPr>
                <w:rFonts w:ascii="Arial" w:hAnsi="Arial"/>
                <w:sz w:val="18"/>
              </w:rPr>
              <w:t>A-</w:t>
            </w:r>
            <w:r>
              <w:rPr>
                <w:rFonts w:ascii="Arial" w:hAnsi="Arial"/>
                <w:sz w:val="18"/>
              </w:rPr>
              <w:t>20</w:t>
            </w:r>
            <w:r w:rsidRPr="00390979">
              <w:rPr>
                <w:rFonts w:ascii="Arial" w:hAnsi="Arial"/>
                <w:sz w:val="18"/>
              </w:rPr>
              <w:t>A</w:t>
            </w:r>
            <w:r>
              <w:rPr>
                <w:rFonts w:ascii="Arial" w:hAnsi="Arial"/>
                <w:sz w:val="18"/>
              </w:rPr>
              <w:t xml:space="preserve"> with UL CA_3C</w:t>
            </w:r>
            <w:r w:rsidRPr="001D4373">
              <w:rPr>
                <w:rFonts w:ascii="Arial" w:hAnsi="Arial"/>
                <w:sz w:val="18"/>
              </w:rPr>
              <w:t>; Huawei</w:t>
            </w:r>
          </w:p>
          <w:p w14:paraId="27D13D26" w14:textId="67E308E8" w:rsidR="00613669" w:rsidRDefault="00613669" w:rsidP="00613669">
            <w:pPr>
              <w:rPr>
                <w:rFonts w:ascii="Arial" w:hAnsi="Arial"/>
                <w:sz w:val="18"/>
              </w:rPr>
            </w:pPr>
            <w:r w:rsidRPr="00390979">
              <w:rPr>
                <w:rFonts w:ascii="Arial" w:hAnsi="Arial"/>
                <w:sz w:val="18"/>
              </w:rPr>
              <w:t>R4-201677</w:t>
            </w:r>
            <w:r>
              <w:rPr>
                <w:rFonts w:ascii="Arial" w:hAnsi="Arial"/>
                <w:sz w:val="18"/>
              </w:rPr>
              <w:t>5</w:t>
            </w:r>
            <w:r w:rsidRPr="00390979">
              <w:rPr>
                <w:rFonts w:ascii="Arial" w:hAnsi="Arial"/>
                <w:sz w:val="18"/>
              </w:rPr>
              <w:tab/>
              <w:t>TP for TR 36.717-04-01: CA_1A-</w:t>
            </w:r>
            <w:r>
              <w:rPr>
                <w:rFonts w:ascii="Arial" w:hAnsi="Arial"/>
                <w:sz w:val="18"/>
              </w:rPr>
              <w:t>3C</w:t>
            </w:r>
            <w:r w:rsidRPr="00390979">
              <w:rPr>
                <w:rFonts w:ascii="Arial" w:hAnsi="Arial"/>
                <w:sz w:val="18"/>
              </w:rPr>
              <w:t>-</w:t>
            </w:r>
            <w:r>
              <w:rPr>
                <w:rFonts w:ascii="Arial" w:hAnsi="Arial"/>
                <w:sz w:val="18"/>
              </w:rPr>
              <w:t>20</w:t>
            </w:r>
            <w:r w:rsidRPr="00390979">
              <w:rPr>
                <w:rFonts w:ascii="Arial" w:hAnsi="Arial"/>
                <w:sz w:val="18"/>
              </w:rPr>
              <w:t>A-38A</w:t>
            </w:r>
            <w:r>
              <w:rPr>
                <w:rFonts w:ascii="Arial" w:hAnsi="Arial"/>
                <w:sz w:val="18"/>
              </w:rPr>
              <w:t xml:space="preserve"> with UL CA_3C</w:t>
            </w:r>
            <w:r w:rsidRPr="001D4373">
              <w:rPr>
                <w:rFonts w:ascii="Arial" w:hAnsi="Arial"/>
                <w:sz w:val="18"/>
              </w:rPr>
              <w:t>; Huawei</w:t>
            </w:r>
          </w:p>
          <w:p w14:paraId="315440CD" w14:textId="25C03289" w:rsidR="00613669" w:rsidRPr="00613669" w:rsidRDefault="00613669" w:rsidP="00613669">
            <w:pPr>
              <w:rPr>
                <w:rFonts w:ascii="Arial" w:hAnsi="Arial"/>
                <w:sz w:val="18"/>
              </w:rPr>
            </w:pPr>
            <w:r w:rsidRPr="00613669">
              <w:rPr>
                <w:rFonts w:ascii="Arial" w:hAnsi="Arial"/>
                <w:sz w:val="18"/>
              </w:rPr>
              <w:t>R4-2015402</w:t>
            </w:r>
            <w:r w:rsidRPr="00613669">
              <w:rPr>
                <w:rFonts w:ascii="Arial" w:hAnsi="Arial"/>
                <w:sz w:val="18"/>
              </w:rPr>
              <w:tab/>
              <w:t>Updated TP for TR 36.717-04-01: CA_2A-5A-7A-66A-66A</w:t>
            </w:r>
            <w:r>
              <w:rPr>
                <w:rFonts w:ascii="Arial" w:hAnsi="Arial"/>
                <w:sz w:val="18"/>
              </w:rPr>
              <w:t>; Huawei</w:t>
            </w:r>
          </w:p>
          <w:p w14:paraId="08499E99" w14:textId="65764044" w:rsidR="00613669" w:rsidRPr="00613669" w:rsidRDefault="00613669" w:rsidP="00613669">
            <w:pPr>
              <w:rPr>
                <w:rFonts w:ascii="Arial" w:hAnsi="Arial" w:cs="Arial"/>
                <w:b/>
              </w:rPr>
            </w:pPr>
            <w:r w:rsidRPr="00613669">
              <w:rPr>
                <w:rFonts w:ascii="Arial" w:hAnsi="Arial"/>
                <w:sz w:val="18"/>
              </w:rPr>
              <w:t>R4-2016776</w:t>
            </w:r>
            <w:r w:rsidRPr="00613669">
              <w:rPr>
                <w:rFonts w:ascii="Arial" w:hAnsi="Arial"/>
                <w:sz w:val="18"/>
              </w:rPr>
              <w:tab/>
              <w:t>TP for TR 36.717-04-01: CA_1A-3A-7A-8A-40A / CA_1A-3A-7A-8A-40C</w:t>
            </w:r>
            <w:r>
              <w:rPr>
                <w:rFonts w:ascii="Arial" w:hAnsi="Arial"/>
                <w:sz w:val="18"/>
              </w:rPr>
              <w:t>; Huawei</w:t>
            </w:r>
          </w:p>
        </w:tc>
        <w:tc>
          <w:tcPr>
            <w:tcW w:w="708" w:type="dxa"/>
            <w:shd w:val="solid" w:color="FFFFFF" w:fill="auto"/>
          </w:tcPr>
          <w:p w14:paraId="0B561778" w14:textId="35BB1F05" w:rsidR="00613669" w:rsidRDefault="00613669" w:rsidP="00613669">
            <w:pPr>
              <w:pStyle w:val="TAC"/>
              <w:rPr>
                <w:sz w:val="16"/>
                <w:szCs w:val="16"/>
              </w:rPr>
            </w:pPr>
            <w:r>
              <w:rPr>
                <w:sz w:val="16"/>
                <w:szCs w:val="16"/>
              </w:rPr>
              <w:t>0.2.0</w:t>
            </w:r>
          </w:p>
        </w:tc>
      </w:tr>
      <w:tr w:rsidR="0004681D" w:rsidRPr="006B0D02" w14:paraId="78A73674" w14:textId="77777777" w:rsidTr="001D4373">
        <w:tc>
          <w:tcPr>
            <w:tcW w:w="800" w:type="dxa"/>
            <w:shd w:val="solid" w:color="FFFFFF" w:fill="auto"/>
          </w:tcPr>
          <w:p w14:paraId="78D6CA64" w14:textId="5D4514D2" w:rsidR="0004681D" w:rsidRPr="00515CBE" w:rsidRDefault="0004681D" w:rsidP="0004681D">
            <w:pPr>
              <w:pStyle w:val="TAC"/>
            </w:pPr>
            <w:r w:rsidRPr="00515CBE">
              <w:lastRenderedPageBreak/>
              <w:t>20</w:t>
            </w:r>
            <w:r>
              <w:t>21</w:t>
            </w:r>
            <w:r w:rsidRPr="00515CBE">
              <w:t>-</w:t>
            </w:r>
            <w:r>
              <w:t>02</w:t>
            </w:r>
          </w:p>
        </w:tc>
        <w:tc>
          <w:tcPr>
            <w:tcW w:w="800" w:type="dxa"/>
            <w:shd w:val="solid" w:color="FFFFFF" w:fill="auto"/>
          </w:tcPr>
          <w:p w14:paraId="631F5A42" w14:textId="37005635" w:rsidR="0004681D" w:rsidRPr="00515CBE" w:rsidRDefault="0004681D" w:rsidP="0004681D">
            <w:pPr>
              <w:pStyle w:val="TAC"/>
            </w:pPr>
            <w:r w:rsidRPr="00515CBE">
              <w:t>3GPP</w:t>
            </w:r>
            <w:r>
              <w:rPr>
                <w:rFonts w:hint="eastAsia"/>
                <w:lang w:eastAsia="zh-CN"/>
              </w:rPr>
              <w:t xml:space="preserve"> </w:t>
            </w:r>
            <w:r>
              <w:t>RAN4#98e</w:t>
            </w:r>
          </w:p>
        </w:tc>
        <w:tc>
          <w:tcPr>
            <w:tcW w:w="1094" w:type="dxa"/>
            <w:shd w:val="solid" w:color="FFFFFF" w:fill="auto"/>
          </w:tcPr>
          <w:p w14:paraId="44D68099" w14:textId="77777777" w:rsidR="0004681D" w:rsidRPr="006B0D02" w:rsidRDefault="0004681D" w:rsidP="0004681D">
            <w:pPr>
              <w:pStyle w:val="TAC"/>
              <w:rPr>
                <w:sz w:val="16"/>
                <w:szCs w:val="16"/>
              </w:rPr>
            </w:pPr>
          </w:p>
        </w:tc>
        <w:tc>
          <w:tcPr>
            <w:tcW w:w="425" w:type="dxa"/>
            <w:shd w:val="solid" w:color="FFFFFF" w:fill="auto"/>
          </w:tcPr>
          <w:p w14:paraId="741059A0" w14:textId="77777777" w:rsidR="0004681D" w:rsidRPr="006B0D02" w:rsidRDefault="0004681D" w:rsidP="0004681D">
            <w:pPr>
              <w:pStyle w:val="TAL"/>
              <w:rPr>
                <w:sz w:val="16"/>
                <w:szCs w:val="16"/>
              </w:rPr>
            </w:pPr>
          </w:p>
        </w:tc>
        <w:tc>
          <w:tcPr>
            <w:tcW w:w="425" w:type="dxa"/>
            <w:shd w:val="solid" w:color="FFFFFF" w:fill="auto"/>
          </w:tcPr>
          <w:p w14:paraId="324B4C7B" w14:textId="77777777" w:rsidR="0004681D" w:rsidRPr="006B0D02" w:rsidRDefault="0004681D" w:rsidP="0004681D">
            <w:pPr>
              <w:pStyle w:val="TAR"/>
              <w:rPr>
                <w:sz w:val="16"/>
                <w:szCs w:val="16"/>
              </w:rPr>
            </w:pPr>
          </w:p>
        </w:tc>
        <w:tc>
          <w:tcPr>
            <w:tcW w:w="425" w:type="dxa"/>
            <w:shd w:val="solid" w:color="FFFFFF" w:fill="auto"/>
          </w:tcPr>
          <w:p w14:paraId="0DC1E02E" w14:textId="77777777" w:rsidR="0004681D" w:rsidRPr="006B0D02" w:rsidRDefault="0004681D" w:rsidP="0004681D">
            <w:pPr>
              <w:pStyle w:val="TAC"/>
              <w:rPr>
                <w:sz w:val="16"/>
                <w:szCs w:val="16"/>
              </w:rPr>
            </w:pPr>
          </w:p>
        </w:tc>
        <w:tc>
          <w:tcPr>
            <w:tcW w:w="4962" w:type="dxa"/>
            <w:shd w:val="solid" w:color="FFFFFF" w:fill="auto"/>
          </w:tcPr>
          <w:p w14:paraId="74BFF941" w14:textId="77777777" w:rsidR="0004681D" w:rsidRDefault="0004681D" w:rsidP="0004681D">
            <w:pPr>
              <w:pStyle w:val="TAL"/>
            </w:pPr>
            <w:r>
              <w:t>The following agreed text proposals have been included:</w:t>
            </w:r>
          </w:p>
          <w:p w14:paraId="03CA276E" w14:textId="77777777" w:rsidR="0004681D" w:rsidRDefault="0004681D" w:rsidP="0004681D">
            <w:pPr>
              <w:pStyle w:val="TAL"/>
            </w:pPr>
          </w:p>
          <w:p w14:paraId="7D576154" w14:textId="67807F96" w:rsidR="0004681D" w:rsidRPr="001D4373" w:rsidRDefault="0004681D" w:rsidP="0004681D">
            <w:pPr>
              <w:pStyle w:val="TAL"/>
            </w:pPr>
            <w:r w:rsidRPr="001D4373">
              <w:t>R4-21</w:t>
            </w:r>
            <w:r>
              <w:t>02439</w:t>
            </w:r>
            <w:r w:rsidRPr="001D4373">
              <w:t>;</w:t>
            </w:r>
            <w:r w:rsidRPr="001D4373">
              <w:tab/>
              <w:t xml:space="preserve">Updated scope of TR: LTE inter-band CA for 4/5 bands DL with 1 band UL; </w:t>
            </w:r>
            <w:r>
              <w:t>Nokia, Nokia Shanghai Bell</w:t>
            </w:r>
          </w:p>
          <w:p w14:paraId="1C3DC077" w14:textId="77777777" w:rsidR="0004681D" w:rsidRDefault="0004681D" w:rsidP="0004681D">
            <w:pPr>
              <w:pStyle w:val="TAL"/>
            </w:pPr>
          </w:p>
          <w:p w14:paraId="080D4CE8" w14:textId="278FA37B" w:rsidR="0004681D" w:rsidRPr="00613669" w:rsidRDefault="0004681D" w:rsidP="0004681D">
            <w:pPr>
              <w:rPr>
                <w:rFonts w:ascii="Arial" w:hAnsi="Arial"/>
                <w:sz w:val="18"/>
              </w:rPr>
            </w:pPr>
            <w:r w:rsidRPr="00613669">
              <w:rPr>
                <w:rFonts w:ascii="Arial" w:hAnsi="Arial"/>
                <w:sz w:val="18"/>
              </w:rPr>
              <w:t>R4-21</w:t>
            </w:r>
            <w:r>
              <w:rPr>
                <w:rFonts w:ascii="Arial" w:hAnsi="Arial"/>
                <w:sz w:val="18"/>
              </w:rPr>
              <w:t>0140</w:t>
            </w:r>
            <w:r w:rsidRPr="00613669">
              <w:rPr>
                <w:rFonts w:ascii="Arial" w:hAnsi="Arial"/>
                <w:sz w:val="18"/>
              </w:rPr>
              <w:t>6</w:t>
            </w:r>
            <w:r w:rsidRPr="00613669">
              <w:rPr>
                <w:rFonts w:ascii="Arial" w:hAnsi="Arial"/>
                <w:sz w:val="18"/>
              </w:rPr>
              <w:tab/>
            </w:r>
            <w:r w:rsidRPr="0004681D">
              <w:rPr>
                <w:rFonts w:ascii="Arial" w:hAnsi="Arial"/>
                <w:sz w:val="18"/>
              </w:rPr>
              <w:t>TP for TR 36.717-04-01: CA_1A-3A-7C-20A with UL CA_7C</w:t>
            </w:r>
            <w:r w:rsidRPr="001D4373">
              <w:rPr>
                <w:rFonts w:ascii="Arial" w:hAnsi="Arial"/>
                <w:sz w:val="18"/>
              </w:rPr>
              <w:t>; Vodafone</w:t>
            </w:r>
          </w:p>
          <w:p w14:paraId="3015FE35" w14:textId="225E81AF" w:rsidR="0004681D" w:rsidRPr="00613669" w:rsidRDefault="0004681D" w:rsidP="0004681D">
            <w:pPr>
              <w:rPr>
                <w:rFonts w:ascii="Arial" w:hAnsi="Arial"/>
                <w:sz w:val="18"/>
              </w:rPr>
            </w:pPr>
            <w:r w:rsidRPr="00613669">
              <w:rPr>
                <w:rFonts w:ascii="Arial" w:hAnsi="Arial"/>
                <w:sz w:val="18"/>
              </w:rPr>
              <w:t>R4-21</w:t>
            </w:r>
            <w:r>
              <w:rPr>
                <w:rFonts w:ascii="Arial" w:hAnsi="Arial"/>
                <w:sz w:val="18"/>
              </w:rPr>
              <w:t>014</w:t>
            </w:r>
            <w:r w:rsidRPr="00613669">
              <w:rPr>
                <w:rFonts w:ascii="Arial" w:hAnsi="Arial"/>
                <w:sz w:val="18"/>
              </w:rPr>
              <w:t>6</w:t>
            </w:r>
            <w:r>
              <w:rPr>
                <w:rFonts w:ascii="Arial" w:hAnsi="Arial"/>
                <w:sz w:val="18"/>
              </w:rPr>
              <w:t>8</w:t>
            </w:r>
            <w:r w:rsidRPr="00613669">
              <w:rPr>
                <w:rFonts w:ascii="Arial" w:hAnsi="Arial"/>
                <w:sz w:val="18"/>
              </w:rPr>
              <w:tab/>
            </w:r>
            <w:r w:rsidRPr="0004681D">
              <w:rPr>
                <w:rFonts w:ascii="Arial" w:hAnsi="Arial"/>
                <w:sz w:val="18"/>
              </w:rPr>
              <w:t>TP for TR 36.717-04-01: CA_1-3-</w:t>
            </w:r>
            <w:r>
              <w:rPr>
                <w:rFonts w:ascii="Arial" w:hAnsi="Arial"/>
                <w:sz w:val="18"/>
              </w:rPr>
              <w:t>40</w:t>
            </w:r>
            <w:r w:rsidRPr="0004681D">
              <w:rPr>
                <w:rFonts w:ascii="Arial" w:hAnsi="Arial"/>
                <w:sz w:val="18"/>
              </w:rPr>
              <w:t>-</w:t>
            </w:r>
            <w:r>
              <w:rPr>
                <w:rFonts w:ascii="Arial" w:hAnsi="Arial"/>
                <w:sz w:val="18"/>
              </w:rPr>
              <w:t>41</w:t>
            </w:r>
            <w:r w:rsidRPr="001D4373">
              <w:rPr>
                <w:rFonts w:ascii="Arial" w:hAnsi="Arial"/>
                <w:sz w:val="18"/>
              </w:rPr>
              <w:t>; Vodafone</w:t>
            </w:r>
          </w:p>
          <w:p w14:paraId="2635525A" w14:textId="4D109CCC" w:rsidR="0004681D" w:rsidRPr="00613669" w:rsidRDefault="0004681D" w:rsidP="0004681D">
            <w:pPr>
              <w:rPr>
                <w:rFonts w:ascii="Arial" w:hAnsi="Arial"/>
                <w:sz w:val="18"/>
              </w:rPr>
            </w:pPr>
            <w:r w:rsidRPr="00613669">
              <w:rPr>
                <w:rFonts w:ascii="Arial" w:hAnsi="Arial"/>
                <w:sz w:val="18"/>
              </w:rPr>
              <w:t>R4-21</w:t>
            </w:r>
            <w:r>
              <w:rPr>
                <w:rFonts w:ascii="Arial" w:hAnsi="Arial"/>
                <w:sz w:val="18"/>
              </w:rPr>
              <w:t>014</w:t>
            </w:r>
            <w:r w:rsidRPr="00613669">
              <w:rPr>
                <w:rFonts w:ascii="Arial" w:hAnsi="Arial"/>
                <w:sz w:val="18"/>
              </w:rPr>
              <w:t>6</w:t>
            </w:r>
            <w:r>
              <w:rPr>
                <w:rFonts w:ascii="Arial" w:hAnsi="Arial"/>
                <w:sz w:val="18"/>
              </w:rPr>
              <w:t>9</w:t>
            </w:r>
            <w:r w:rsidRPr="00613669">
              <w:rPr>
                <w:rFonts w:ascii="Arial" w:hAnsi="Arial"/>
                <w:sz w:val="18"/>
              </w:rPr>
              <w:tab/>
            </w:r>
            <w:r w:rsidRPr="0004681D">
              <w:rPr>
                <w:rFonts w:ascii="Arial" w:hAnsi="Arial"/>
                <w:sz w:val="18"/>
              </w:rPr>
              <w:t>TP for TR 36.717-04-01: CA_1-</w:t>
            </w:r>
            <w:r>
              <w:rPr>
                <w:rFonts w:ascii="Arial" w:hAnsi="Arial"/>
                <w:sz w:val="18"/>
              </w:rPr>
              <w:t>7</w:t>
            </w:r>
            <w:r w:rsidRPr="0004681D">
              <w:rPr>
                <w:rFonts w:ascii="Arial" w:hAnsi="Arial"/>
                <w:sz w:val="18"/>
              </w:rPr>
              <w:t>-</w:t>
            </w:r>
            <w:r>
              <w:rPr>
                <w:rFonts w:ascii="Arial" w:hAnsi="Arial"/>
                <w:sz w:val="18"/>
              </w:rPr>
              <w:t>8</w:t>
            </w:r>
            <w:r w:rsidRPr="0004681D">
              <w:rPr>
                <w:rFonts w:ascii="Arial" w:hAnsi="Arial"/>
                <w:sz w:val="18"/>
              </w:rPr>
              <w:t>-</w:t>
            </w:r>
            <w:r>
              <w:rPr>
                <w:rFonts w:ascii="Arial" w:hAnsi="Arial"/>
                <w:sz w:val="18"/>
              </w:rPr>
              <w:t>28</w:t>
            </w:r>
            <w:r w:rsidRPr="001D4373">
              <w:rPr>
                <w:rFonts w:ascii="Arial" w:hAnsi="Arial"/>
                <w:sz w:val="18"/>
              </w:rPr>
              <w:t>; Vodafone</w:t>
            </w:r>
          </w:p>
          <w:p w14:paraId="6AC16354" w14:textId="0BAE8E92" w:rsidR="0004681D" w:rsidRPr="00613669" w:rsidRDefault="0004681D" w:rsidP="0004681D">
            <w:pPr>
              <w:rPr>
                <w:rFonts w:ascii="Arial" w:hAnsi="Arial"/>
                <w:sz w:val="18"/>
              </w:rPr>
            </w:pPr>
            <w:r w:rsidRPr="00613669">
              <w:rPr>
                <w:rFonts w:ascii="Arial" w:hAnsi="Arial"/>
                <w:sz w:val="18"/>
              </w:rPr>
              <w:t>R4-21</w:t>
            </w:r>
            <w:r>
              <w:rPr>
                <w:rFonts w:ascii="Arial" w:hAnsi="Arial"/>
                <w:sz w:val="18"/>
              </w:rPr>
              <w:t>01470</w:t>
            </w:r>
            <w:r w:rsidRPr="00613669">
              <w:rPr>
                <w:rFonts w:ascii="Arial" w:hAnsi="Arial"/>
                <w:sz w:val="18"/>
              </w:rPr>
              <w:tab/>
            </w:r>
            <w:r w:rsidRPr="0004681D">
              <w:rPr>
                <w:rFonts w:ascii="Arial" w:hAnsi="Arial"/>
                <w:sz w:val="18"/>
              </w:rPr>
              <w:t>TP for TR 36.717-04-01: CA_1-</w:t>
            </w:r>
            <w:r w:rsidR="00C956AD">
              <w:rPr>
                <w:rFonts w:ascii="Arial" w:hAnsi="Arial"/>
                <w:sz w:val="18"/>
              </w:rPr>
              <w:t>7</w:t>
            </w:r>
            <w:r w:rsidRPr="0004681D">
              <w:rPr>
                <w:rFonts w:ascii="Arial" w:hAnsi="Arial"/>
                <w:sz w:val="18"/>
              </w:rPr>
              <w:t>-</w:t>
            </w:r>
            <w:r w:rsidR="00C956AD">
              <w:rPr>
                <w:rFonts w:ascii="Arial" w:hAnsi="Arial"/>
                <w:sz w:val="18"/>
              </w:rPr>
              <w:t>8</w:t>
            </w:r>
            <w:r w:rsidRPr="0004681D">
              <w:rPr>
                <w:rFonts w:ascii="Arial" w:hAnsi="Arial"/>
                <w:sz w:val="18"/>
              </w:rPr>
              <w:t>-</w:t>
            </w:r>
            <w:r w:rsidR="00C956AD">
              <w:rPr>
                <w:rFonts w:ascii="Arial" w:hAnsi="Arial"/>
                <w:sz w:val="18"/>
              </w:rPr>
              <w:t>32</w:t>
            </w:r>
            <w:r w:rsidRPr="001D4373">
              <w:rPr>
                <w:rFonts w:ascii="Arial" w:hAnsi="Arial"/>
                <w:sz w:val="18"/>
              </w:rPr>
              <w:t>; Vodafone</w:t>
            </w:r>
          </w:p>
          <w:p w14:paraId="72DC6D61" w14:textId="1252917C" w:rsidR="0004681D" w:rsidRPr="00613669" w:rsidRDefault="0004681D" w:rsidP="0004681D">
            <w:pPr>
              <w:rPr>
                <w:rFonts w:ascii="Arial" w:hAnsi="Arial"/>
                <w:sz w:val="18"/>
              </w:rPr>
            </w:pPr>
            <w:r w:rsidRPr="00613669">
              <w:rPr>
                <w:rFonts w:ascii="Arial" w:hAnsi="Arial"/>
                <w:sz w:val="18"/>
              </w:rPr>
              <w:t>R4-21</w:t>
            </w:r>
            <w:r>
              <w:rPr>
                <w:rFonts w:ascii="Arial" w:hAnsi="Arial"/>
                <w:sz w:val="18"/>
              </w:rPr>
              <w:t>014</w:t>
            </w:r>
            <w:r w:rsidR="00C956AD">
              <w:rPr>
                <w:rFonts w:ascii="Arial" w:hAnsi="Arial"/>
                <w:sz w:val="18"/>
              </w:rPr>
              <w:t>71</w:t>
            </w:r>
            <w:r w:rsidRPr="00613669">
              <w:rPr>
                <w:rFonts w:ascii="Arial" w:hAnsi="Arial"/>
                <w:sz w:val="18"/>
              </w:rPr>
              <w:tab/>
            </w:r>
            <w:r w:rsidRPr="0004681D">
              <w:rPr>
                <w:rFonts w:ascii="Arial" w:hAnsi="Arial"/>
                <w:sz w:val="18"/>
              </w:rPr>
              <w:t>TP for TR 36.717-04-01: CA_1-</w:t>
            </w:r>
            <w:r w:rsidR="00C956AD">
              <w:rPr>
                <w:rFonts w:ascii="Arial" w:hAnsi="Arial"/>
                <w:sz w:val="18"/>
              </w:rPr>
              <w:t>7</w:t>
            </w:r>
            <w:r w:rsidRPr="0004681D">
              <w:rPr>
                <w:rFonts w:ascii="Arial" w:hAnsi="Arial"/>
                <w:sz w:val="18"/>
              </w:rPr>
              <w:t>-</w:t>
            </w:r>
            <w:r w:rsidR="00C956AD">
              <w:rPr>
                <w:rFonts w:ascii="Arial" w:hAnsi="Arial"/>
                <w:sz w:val="18"/>
              </w:rPr>
              <w:t>28</w:t>
            </w:r>
            <w:r w:rsidRPr="0004681D">
              <w:rPr>
                <w:rFonts w:ascii="Arial" w:hAnsi="Arial"/>
                <w:sz w:val="18"/>
              </w:rPr>
              <w:t>-</w:t>
            </w:r>
            <w:r w:rsidR="00C956AD">
              <w:rPr>
                <w:rFonts w:ascii="Arial" w:hAnsi="Arial"/>
                <w:sz w:val="18"/>
              </w:rPr>
              <w:t>32</w:t>
            </w:r>
            <w:r w:rsidRPr="001D4373">
              <w:rPr>
                <w:rFonts w:ascii="Arial" w:hAnsi="Arial"/>
                <w:sz w:val="18"/>
              </w:rPr>
              <w:t>; Vodafone</w:t>
            </w:r>
          </w:p>
          <w:p w14:paraId="0D5D0692" w14:textId="1DD57ADA" w:rsidR="0004681D" w:rsidRPr="00613669" w:rsidRDefault="0004681D" w:rsidP="0004681D">
            <w:pPr>
              <w:rPr>
                <w:rFonts w:ascii="Arial" w:hAnsi="Arial"/>
                <w:sz w:val="18"/>
              </w:rPr>
            </w:pPr>
            <w:r w:rsidRPr="00613669">
              <w:rPr>
                <w:rFonts w:ascii="Arial" w:hAnsi="Arial"/>
                <w:sz w:val="18"/>
              </w:rPr>
              <w:t>R4-21</w:t>
            </w:r>
            <w:r>
              <w:rPr>
                <w:rFonts w:ascii="Arial" w:hAnsi="Arial"/>
                <w:sz w:val="18"/>
              </w:rPr>
              <w:t>014</w:t>
            </w:r>
            <w:r w:rsidR="00C956AD">
              <w:rPr>
                <w:rFonts w:ascii="Arial" w:hAnsi="Arial"/>
                <w:sz w:val="18"/>
              </w:rPr>
              <w:t>72</w:t>
            </w:r>
            <w:r w:rsidRPr="00613669">
              <w:rPr>
                <w:rFonts w:ascii="Arial" w:hAnsi="Arial"/>
                <w:sz w:val="18"/>
              </w:rPr>
              <w:tab/>
            </w:r>
            <w:r w:rsidRPr="0004681D">
              <w:rPr>
                <w:rFonts w:ascii="Arial" w:hAnsi="Arial"/>
                <w:sz w:val="18"/>
              </w:rPr>
              <w:t>TP for TR 36.717-04-01: CA_1-</w:t>
            </w:r>
            <w:r w:rsidR="00C956AD">
              <w:rPr>
                <w:rFonts w:ascii="Arial" w:hAnsi="Arial"/>
                <w:sz w:val="18"/>
              </w:rPr>
              <w:t>8</w:t>
            </w:r>
            <w:r w:rsidRPr="0004681D">
              <w:rPr>
                <w:rFonts w:ascii="Arial" w:hAnsi="Arial"/>
                <w:sz w:val="18"/>
              </w:rPr>
              <w:t>-</w:t>
            </w:r>
            <w:r w:rsidR="00C956AD">
              <w:rPr>
                <w:rFonts w:ascii="Arial" w:hAnsi="Arial"/>
                <w:sz w:val="18"/>
              </w:rPr>
              <w:t>2</w:t>
            </w:r>
            <w:r>
              <w:rPr>
                <w:rFonts w:ascii="Arial" w:hAnsi="Arial"/>
                <w:sz w:val="18"/>
              </w:rPr>
              <w:t>0</w:t>
            </w:r>
            <w:r w:rsidRPr="0004681D">
              <w:rPr>
                <w:rFonts w:ascii="Arial" w:hAnsi="Arial"/>
                <w:sz w:val="18"/>
              </w:rPr>
              <w:t>-</w:t>
            </w:r>
            <w:r w:rsidR="00C956AD">
              <w:rPr>
                <w:rFonts w:ascii="Arial" w:hAnsi="Arial"/>
                <w:sz w:val="18"/>
              </w:rPr>
              <w:t>32</w:t>
            </w:r>
            <w:r w:rsidRPr="001D4373">
              <w:rPr>
                <w:rFonts w:ascii="Arial" w:hAnsi="Arial"/>
                <w:sz w:val="18"/>
              </w:rPr>
              <w:t>; Vodafone</w:t>
            </w:r>
          </w:p>
          <w:p w14:paraId="44D1CAE8" w14:textId="1745E4FD" w:rsidR="0004681D" w:rsidRPr="00613669" w:rsidRDefault="0004681D" w:rsidP="0004681D">
            <w:pPr>
              <w:rPr>
                <w:rFonts w:ascii="Arial" w:hAnsi="Arial"/>
                <w:sz w:val="18"/>
              </w:rPr>
            </w:pPr>
            <w:r w:rsidRPr="00613669">
              <w:rPr>
                <w:rFonts w:ascii="Arial" w:hAnsi="Arial"/>
                <w:sz w:val="18"/>
              </w:rPr>
              <w:t>R4-21</w:t>
            </w:r>
            <w:r>
              <w:rPr>
                <w:rFonts w:ascii="Arial" w:hAnsi="Arial"/>
                <w:sz w:val="18"/>
              </w:rPr>
              <w:t>014</w:t>
            </w:r>
            <w:r w:rsidR="00C956AD">
              <w:rPr>
                <w:rFonts w:ascii="Arial" w:hAnsi="Arial"/>
                <w:sz w:val="18"/>
              </w:rPr>
              <w:t>73</w:t>
            </w:r>
            <w:r w:rsidRPr="00613669">
              <w:rPr>
                <w:rFonts w:ascii="Arial" w:hAnsi="Arial"/>
                <w:sz w:val="18"/>
              </w:rPr>
              <w:tab/>
            </w:r>
            <w:r w:rsidRPr="0004681D">
              <w:rPr>
                <w:rFonts w:ascii="Arial" w:hAnsi="Arial"/>
                <w:sz w:val="18"/>
              </w:rPr>
              <w:t>TP for TR 36.717-04-01: CA_1-</w:t>
            </w:r>
            <w:r w:rsidR="00C956AD">
              <w:rPr>
                <w:rFonts w:ascii="Arial" w:hAnsi="Arial"/>
                <w:sz w:val="18"/>
              </w:rPr>
              <w:t>8</w:t>
            </w:r>
            <w:r w:rsidRPr="0004681D">
              <w:rPr>
                <w:rFonts w:ascii="Arial" w:hAnsi="Arial"/>
                <w:sz w:val="18"/>
              </w:rPr>
              <w:t>-</w:t>
            </w:r>
            <w:r w:rsidR="00C956AD">
              <w:rPr>
                <w:rFonts w:ascii="Arial" w:hAnsi="Arial"/>
                <w:sz w:val="18"/>
              </w:rPr>
              <w:t>28</w:t>
            </w:r>
            <w:r w:rsidRPr="0004681D">
              <w:rPr>
                <w:rFonts w:ascii="Arial" w:hAnsi="Arial"/>
                <w:sz w:val="18"/>
              </w:rPr>
              <w:t>-</w:t>
            </w:r>
            <w:r w:rsidR="00C956AD">
              <w:rPr>
                <w:rFonts w:ascii="Arial" w:hAnsi="Arial"/>
                <w:sz w:val="18"/>
              </w:rPr>
              <w:t>32</w:t>
            </w:r>
            <w:r w:rsidRPr="001D4373">
              <w:rPr>
                <w:rFonts w:ascii="Arial" w:hAnsi="Arial"/>
                <w:sz w:val="18"/>
              </w:rPr>
              <w:t>; Vodafone</w:t>
            </w:r>
          </w:p>
          <w:p w14:paraId="5C2CDACD" w14:textId="1C2D7335" w:rsidR="00C956AD" w:rsidRPr="00613669" w:rsidRDefault="00C956AD" w:rsidP="00C956AD">
            <w:pPr>
              <w:rPr>
                <w:rFonts w:ascii="Arial" w:hAnsi="Arial"/>
                <w:sz w:val="18"/>
              </w:rPr>
            </w:pPr>
            <w:r w:rsidRPr="00613669">
              <w:rPr>
                <w:rFonts w:ascii="Arial" w:hAnsi="Arial"/>
                <w:sz w:val="18"/>
              </w:rPr>
              <w:t>R4-21</w:t>
            </w:r>
            <w:r>
              <w:rPr>
                <w:rFonts w:ascii="Arial" w:hAnsi="Arial"/>
                <w:sz w:val="18"/>
              </w:rPr>
              <w:t>01474</w:t>
            </w:r>
            <w:r w:rsidRPr="00613669">
              <w:rPr>
                <w:rFonts w:ascii="Arial" w:hAnsi="Arial"/>
                <w:sz w:val="18"/>
              </w:rPr>
              <w:tab/>
            </w:r>
            <w:r w:rsidRPr="0004681D">
              <w:rPr>
                <w:rFonts w:ascii="Arial" w:hAnsi="Arial"/>
                <w:sz w:val="18"/>
              </w:rPr>
              <w:t>TP for TR 36.717-04-01: CA_1-</w:t>
            </w:r>
            <w:r>
              <w:rPr>
                <w:rFonts w:ascii="Arial" w:hAnsi="Arial"/>
                <w:sz w:val="18"/>
              </w:rPr>
              <w:t>20</w:t>
            </w:r>
            <w:r w:rsidRPr="0004681D">
              <w:rPr>
                <w:rFonts w:ascii="Arial" w:hAnsi="Arial"/>
                <w:sz w:val="18"/>
              </w:rPr>
              <w:t>-</w:t>
            </w:r>
            <w:r>
              <w:rPr>
                <w:rFonts w:ascii="Arial" w:hAnsi="Arial"/>
                <w:sz w:val="18"/>
              </w:rPr>
              <w:t>28</w:t>
            </w:r>
            <w:r w:rsidRPr="0004681D">
              <w:rPr>
                <w:rFonts w:ascii="Arial" w:hAnsi="Arial"/>
                <w:sz w:val="18"/>
              </w:rPr>
              <w:t>-</w:t>
            </w:r>
            <w:r>
              <w:rPr>
                <w:rFonts w:ascii="Arial" w:hAnsi="Arial"/>
                <w:sz w:val="18"/>
              </w:rPr>
              <w:t>32</w:t>
            </w:r>
            <w:r w:rsidRPr="001D4373">
              <w:rPr>
                <w:rFonts w:ascii="Arial" w:hAnsi="Arial"/>
                <w:sz w:val="18"/>
              </w:rPr>
              <w:t>; Vodafone</w:t>
            </w:r>
          </w:p>
          <w:p w14:paraId="3FD2C91C" w14:textId="01BA06E7" w:rsidR="00C956AD" w:rsidRPr="00613669" w:rsidRDefault="00C956AD" w:rsidP="00C956AD">
            <w:pPr>
              <w:rPr>
                <w:rFonts w:ascii="Arial" w:hAnsi="Arial"/>
                <w:sz w:val="18"/>
              </w:rPr>
            </w:pPr>
            <w:r w:rsidRPr="00613669">
              <w:rPr>
                <w:rFonts w:ascii="Arial" w:hAnsi="Arial"/>
                <w:sz w:val="18"/>
              </w:rPr>
              <w:t>R4-21</w:t>
            </w:r>
            <w:r>
              <w:rPr>
                <w:rFonts w:ascii="Arial" w:hAnsi="Arial"/>
                <w:sz w:val="18"/>
              </w:rPr>
              <w:t>01475</w:t>
            </w:r>
            <w:r w:rsidRPr="00613669">
              <w:rPr>
                <w:rFonts w:ascii="Arial" w:hAnsi="Arial"/>
                <w:sz w:val="18"/>
              </w:rPr>
              <w:tab/>
            </w:r>
            <w:r w:rsidRPr="0004681D">
              <w:rPr>
                <w:rFonts w:ascii="Arial" w:hAnsi="Arial"/>
                <w:sz w:val="18"/>
              </w:rPr>
              <w:t>TP for TR 36.717-04-01: CA_</w:t>
            </w:r>
            <w:r>
              <w:rPr>
                <w:rFonts w:ascii="Arial" w:hAnsi="Arial"/>
                <w:sz w:val="18"/>
              </w:rPr>
              <w:t>3</w:t>
            </w:r>
            <w:r w:rsidRPr="0004681D">
              <w:rPr>
                <w:rFonts w:ascii="Arial" w:hAnsi="Arial"/>
                <w:sz w:val="18"/>
              </w:rPr>
              <w:t>-</w:t>
            </w:r>
            <w:r>
              <w:rPr>
                <w:rFonts w:ascii="Arial" w:hAnsi="Arial"/>
                <w:sz w:val="18"/>
              </w:rPr>
              <w:t>7</w:t>
            </w:r>
            <w:r w:rsidRPr="0004681D">
              <w:rPr>
                <w:rFonts w:ascii="Arial" w:hAnsi="Arial"/>
                <w:sz w:val="18"/>
              </w:rPr>
              <w:t>-</w:t>
            </w:r>
            <w:r>
              <w:rPr>
                <w:rFonts w:ascii="Arial" w:hAnsi="Arial"/>
                <w:sz w:val="18"/>
              </w:rPr>
              <w:t>8</w:t>
            </w:r>
            <w:r w:rsidRPr="0004681D">
              <w:rPr>
                <w:rFonts w:ascii="Arial" w:hAnsi="Arial"/>
                <w:sz w:val="18"/>
              </w:rPr>
              <w:t>-</w:t>
            </w:r>
            <w:r>
              <w:rPr>
                <w:rFonts w:ascii="Arial" w:hAnsi="Arial"/>
                <w:sz w:val="18"/>
              </w:rPr>
              <w:t>28</w:t>
            </w:r>
            <w:r w:rsidRPr="001D4373">
              <w:rPr>
                <w:rFonts w:ascii="Arial" w:hAnsi="Arial"/>
                <w:sz w:val="18"/>
              </w:rPr>
              <w:t>; Vodafone</w:t>
            </w:r>
          </w:p>
          <w:p w14:paraId="1479FA76" w14:textId="445BE1A6" w:rsidR="00C956AD" w:rsidRPr="00613669" w:rsidRDefault="00C956AD" w:rsidP="00C956AD">
            <w:pPr>
              <w:rPr>
                <w:rFonts w:ascii="Arial" w:hAnsi="Arial"/>
                <w:sz w:val="18"/>
              </w:rPr>
            </w:pPr>
            <w:r w:rsidRPr="00613669">
              <w:rPr>
                <w:rFonts w:ascii="Arial" w:hAnsi="Arial"/>
                <w:sz w:val="18"/>
              </w:rPr>
              <w:t>R4-21</w:t>
            </w:r>
            <w:r>
              <w:rPr>
                <w:rFonts w:ascii="Arial" w:hAnsi="Arial"/>
                <w:sz w:val="18"/>
              </w:rPr>
              <w:t>01476</w:t>
            </w:r>
            <w:r w:rsidRPr="00613669">
              <w:rPr>
                <w:rFonts w:ascii="Arial" w:hAnsi="Arial"/>
                <w:sz w:val="18"/>
              </w:rPr>
              <w:tab/>
            </w:r>
            <w:r w:rsidRPr="0004681D">
              <w:rPr>
                <w:rFonts w:ascii="Arial" w:hAnsi="Arial"/>
                <w:sz w:val="18"/>
              </w:rPr>
              <w:t>TP for TR 36.717-04-01: CA_</w:t>
            </w:r>
            <w:r>
              <w:rPr>
                <w:rFonts w:ascii="Arial" w:hAnsi="Arial"/>
                <w:sz w:val="18"/>
              </w:rPr>
              <w:t>3</w:t>
            </w:r>
            <w:r w:rsidRPr="0004681D">
              <w:rPr>
                <w:rFonts w:ascii="Arial" w:hAnsi="Arial"/>
                <w:sz w:val="18"/>
              </w:rPr>
              <w:t>-</w:t>
            </w:r>
            <w:r>
              <w:rPr>
                <w:rFonts w:ascii="Arial" w:hAnsi="Arial"/>
                <w:sz w:val="18"/>
              </w:rPr>
              <w:t>8</w:t>
            </w:r>
            <w:r w:rsidRPr="0004681D">
              <w:rPr>
                <w:rFonts w:ascii="Arial" w:hAnsi="Arial"/>
                <w:sz w:val="18"/>
              </w:rPr>
              <w:t>-</w:t>
            </w:r>
            <w:r>
              <w:rPr>
                <w:rFonts w:ascii="Arial" w:hAnsi="Arial"/>
                <w:sz w:val="18"/>
              </w:rPr>
              <w:t>40</w:t>
            </w:r>
            <w:r w:rsidRPr="0004681D">
              <w:rPr>
                <w:rFonts w:ascii="Arial" w:hAnsi="Arial"/>
                <w:sz w:val="18"/>
              </w:rPr>
              <w:t>-</w:t>
            </w:r>
            <w:r>
              <w:rPr>
                <w:rFonts w:ascii="Arial" w:hAnsi="Arial"/>
                <w:sz w:val="18"/>
              </w:rPr>
              <w:t>41</w:t>
            </w:r>
            <w:r w:rsidRPr="001D4373">
              <w:rPr>
                <w:rFonts w:ascii="Arial" w:hAnsi="Arial"/>
                <w:sz w:val="18"/>
              </w:rPr>
              <w:t>; Vodafone</w:t>
            </w:r>
          </w:p>
          <w:p w14:paraId="6011CAA3" w14:textId="6FD1EBEE" w:rsidR="00C956AD" w:rsidRPr="00613669" w:rsidRDefault="00C956AD" w:rsidP="00C956AD">
            <w:pPr>
              <w:rPr>
                <w:rFonts w:ascii="Arial" w:hAnsi="Arial"/>
                <w:sz w:val="18"/>
              </w:rPr>
            </w:pPr>
            <w:r w:rsidRPr="00613669">
              <w:rPr>
                <w:rFonts w:ascii="Arial" w:hAnsi="Arial"/>
                <w:sz w:val="18"/>
              </w:rPr>
              <w:t>R4-21</w:t>
            </w:r>
            <w:r>
              <w:rPr>
                <w:rFonts w:ascii="Arial" w:hAnsi="Arial"/>
                <w:sz w:val="18"/>
              </w:rPr>
              <w:t>01477</w:t>
            </w:r>
            <w:r w:rsidRPr="00613669">
              <w:rPr>
                <w:rFonts w:ascii="Arial" w:hAnsi="Arial"/>
                <w:sz w:val="18"/>
              </w:rPr>
              <w:tab/>
            </w:r>
            <w:r w:rsidRPr="0004681D">
              <w:rPr>
                <w:rFonts w:ascii="Arial" w:hAnsi="Arial"/>
                <w:sz w:val="18"/>
              </w:rPr>
              <w:t>TP for TR 36.717-04-01: CA_</w:t>
            </w:r>
            <w:r>
              <w:rPr>
                <w:rFonts w:ascii="Arial" w:hAnsi="Arial"/>
                <w:sz w:val="18"/>
              </w:rPr>
              <w:t>7</w:t>
            </w:r>
            <w:r w:rsidRPr="0004681D">
              <w:rPr>
                <w:rFonts w:ascii="Arial" w:hAnsi="Arial"/>
                <w:sz w:val="18"/>
              </w:rPr>
              <w:t>-</w:t>
            </w:r>
            <w:r>
              <w:rPr>
                <w:rFonts w:ascii="Arial" w:hAnsi="Arial"/>
                <w:sz w:val="18"/>
              </w:rPr>
              <w:t>8</w:t>
            </w:r>
            <w:r w:rsidRPr="0004681D">
              <w:rPr>
                <w:rFonts w:ascii="Arial" w:hAnsi="Arial"/>
                <w:sz w:val="18"/>
              </w:rPr>
              <w:t>-</w:t>
            </w:r>
            <w:r>
              <w:rPr>
                <w:rFonts w:ascii="Arial" w:hAnsi="Arial"/>
                <w:sz w:val="18"/>
              </w:rPr>
              <w:t>20</w:t>
            </w:r>
            <w:r w:rsidRPr="0004681D">
              <w:rPr>
                <w:rFonts w:ascii="Arial" w:hAnsi="Arial"/>
                <w:sz w:val="18"/>
              </w:rPr>
              <w:t>-</w:t>
            </w:r>
            <w:r>
              <w:rPr>
                <w:rFonts w:ascii="Arial" w:hAnsi="Arial"/>
                <w:sz w:val="18"/>
              </w:rPr>
              <w:t>28</w:t>
            </w:r>
            <w:r w:rsidRPr="001D4373">
              <w:rPr>
                <w:rFonts w:ascii="Arial" w:hAnsi="Arial"/>
                <w:sz w:val="18"/>
              </w:rPr>
              <w:t>; Vodafone</w:t>
            </w:r>
          </w:p>
          <w:p w14:paraId="2597CA53" w14:textId="54828F8B" w:rsidR="00C956AD" w:rsidRPr="00613669" w:rsidRDefault="00C956AD" w:rsidP="00C956AD">
            <w:pPr>
              <w:rPr>
                <w:rFonts w:ascii="Arial" w:hAnsi="Arial"/>
                <w:sz w:val="18"/>
              </w:rPr>
            </w:pPr>
            <w:r w:rsidRPr="00613669">
              <w:rPr>
                <w:rFonts w:ascii="Arial" w:hAnsi="Arial"/>
                <w:sz w:val="18"/>
              </w:rPr>
              <w:t>R4-21</w:t>
            </w:r>
            <w:r>
              <w:rPr>
                <w:rFonts w:ascii="Arial" w:hAnsi="Arial"/>
                <w:sz w:val="18"/>
              </w:rPr>
              <w:t>01478</w:t>
            </w:r>
            <w:r w:rsidRPr="00613669">
              <w:rPr>
                <w:rFonts w:ascii="Arial" w:hAnsi="Arial"/>
                <w:sz w:val="18"/>
              </w:rPr>
              <w:tab/>
            </w:r>
            <w:r w:rsidRPr="0004681D">
              <w:rPr>
                <w:rFonts w:ascii="Arial" w:hAnsi="Arial"/>
                <w:sz w:val="18"/>
              </w:rPr>
              <w:t>TP for TR 36.717-04-01: CA_</w:t>
            </w:r>
            <w:r>
              <w:rPr>
                <w:rFonts w:ascii="Arial" w:hAnsi="Arial"/>
                <w:sz w:val="18"/>
              </w:rPr>
              <w:t>7</w:t>
            </w:r>
            <w:r w:rsidRPr="0004681D">
              <w:rPr>
                <w:rFonts w:ascii="Arial" w:hAnsi="Arial"/>
                <w:sz w:val="18"/>
              </w:rPr>
              <w:t>-</w:t>
            </w:r>
            <w:r>
              <w:rPr>
                <w:rFonts w:ascii="Arial" w:hAnsi="Arial"/>
                <w:sz w:val="18"/>
              </w:rPr>
              <w:t>8</w:t>
            </w:r>
            <w:r w:rsidRPr="0004681D">
              <w:rPr>
                <w:rFonts w:ascii="Arial" w:hAnsi="Arial"/>
                <w:sz w:val="18"/>
              </w:rPr>
              <w:t>-</w:t>
            </w:r>
            <w:r>
              <w:rPr>
                <w:rFonts w:ascii="Arial" w:hAnsi="Arial"/>
                <w:sz w:val="18"/>
              </w:rPr>
              <w:t>20</w:t>
            </w:r>
            <w:r w:rsidRPr="0004681D">
              <w:rPr>
                <w:rFonts w:ascii="Arial" w:hAnsi="Arial"/>
                <w:sz w:val="18"/>
              </w:rPr>
              <w:t>-</w:t>
            </w:r>
            <w:r>
              <w:rPr>
                <w:rFonts w:ascii="Arial" w:hAnsi="Arial"/>
                <w:sz w:val="18"/>
              </w:rPr>
              <w:t>32</w:t>
            </w:r>
            <w:r w:rsidRPr="001D4373">
              <w:rPr>
                <w:rFonts w:ascii="Arial" w:hAnsi="Arial"/>
                <w:sz w:val="18"/>
              </w:rPr>
              <w:t>; Vodafone</w:t>
            </w:r>
          </w:p>
          <w:p w14:paraId="4B399656" w14:textId="1568628F" w:rsidR="00C956AD" w:rsidRPr="00613669" w:rsidRDefault="00C956AD" w:rsidP="00C956AD">
            <w:pPr>
              <w:rPr>
                <w:rFonts w:ascii="Arial" w:hAnsi="Arial"/>
                <w:sz w:val="18"/>
              </w:rPr>
            </w:pPr>
            <w:r w:rsidRPr="00613669">
              <w:rPr>
                <w:rFonts w:ascii="Arial" w:hAnsi="Arial"/>
                <w:sz w:val="18"/>
              </w:rPr>
              <w:t>R4-21</w:t>
            </w:r>
            <w:r>
              <w:rPr>
                <w:rFonts w:ascii="Arial" w:hAnsi="Arial"/>
                <w:sz w:val="18"/>
              </w:rPr>
              <w:t>01479</w:t>
            </w:r>
            <w:r w:rsidRPr="00613669">
              <w:rPr>
                <w:rFonts w:ascii="Arial" w:hAnsi="Arial"/>
                <w:sz w:val="18"/>
              </w:rPr>
              <w:tab/>
            </w:r>
            <w:r w:rsidRPr="0004681D">
              <w:rPr>
                <w:rFonts w:ascii="Arial" w:hAnsi="Arial"/>
                <w:sz w:val="18"/>
              </w:rPr>
              <w:t>TP for TR 36.717-04-01: CA_</w:t>
            </w:r>
            <w:r>
              <w:rPr>
                <w:rFonts w:ascii="Arial" w:hAnsi="Arial"/>
                <w:sz w:val="18"/>
              </w:rPr>
              <w:t>7</w:t>
            </w:r>
            <w:r w:rsidRPr="0004681D">
              <w:rPr>
                <w:rFonts w:ascii="Arial" w:hAnsi="Arial"/>
                <w:sz w:val="18"/>
              </w:rPr>
              <w:t>-</w:t>
            </w:r>
            <w:r>
              <w:rPr>
                <w:rFonts w:ascii="Arial" w:hAnsi="Arial"/>
                <w:sz w:val="18"/>
              </w:rPr>
              <w:t>8</w:t>
            </w:r>
            <w:r w:rsidRPr="0004681D">
              <w:rPr>
                <w:rFonts w:ascii="Arial" w:hAnsi="Arial"/>
                <w:sz w:val="18"/>
              </w:rPr>
              <w:t>-</w:t>
            </w:r>
            <w:r>
              <w:rPr>
                <w:rFonts w:ascii="Arial" w:hAnsi="Arial"/>
                <w:sz w:val="18"/>
              </w:rPr>
              <w:t>28</w:t>
            </w:r>
            <w:r w:rsidRPr="0004681D">
              <w:rPr>
                <w:rFonts w:ascii="Arial" w:hAnsi="Arial"/>
                <w:sz w:val="18"/>
              </w:rPr>
              <w:t>-</w:t>
            </w:r>
            <w:r>
              <w:rPr>
                <w:rFonts w:ascii="Arial" w:hAnsi="Arial"/>
                <w:sz w:val="18"/>
              </w:rPr>
              <w:t>32</w:t>
            </w:r>
            <w:r w:rsidRPr="001D4373">
              <w:rPr>
                <w:rFonts w:ascii="Arial" w:hAnsi="Arial"/>
                <w:sz w:val="18"/>
              </w:rPr>
              <w:t>; Vodafone</w:t>
            </w:r>
          </w:p>
          <w:p w14:paraId="7B494651" w14:textId="2E5E5C05" w:rsidR="00C956AD" w:rsidRPr="00613669" w:rsidRDefault="00C956AD" w:rsidP="00C956AD">
            <w:pPr>
              <w:rPr>
                <w:rFonts w:ascii="Arial" w:hAnsi="Arial"/>
                <w:sz w:val="18"/>
              </w:rPr>
            </w:pPr>
            <w:r w:rsidRPr="00613669">
              <w:rPr>
                <w:rFonts w:ascii="Arial" w:hAnsi="Arial"/>
                <w:sz w:val="18"/>
              </w:rPr>
              <w:t>R4-21</w:t>
            </w:r>
            <w:r>
              <w:rPr>
                <w:rFonts w:ascii="Arial" w:hAnsi="Arial"/>
                <w:sz w:val="18"/>
              </w:rPr>
              <w:t>01480</w:t>
            </w:r>
            <w:r w:rsidRPr="00613669">
              <w:rPr>
                <w:rFonts w:ascii="Arial" w:hAnsi="Arial"/>
                <w:sz w:val="18"/>
              </w:rPr>
              <w:tab/>
            </w:r>
            <w:r w:rsidRPr="0004681D">
              <w:rPr>
                <w:rFonts w:ascii="Arial" w:hAnsi="Arial"/>
                <w:sz w:val="18"/>
              </w:rPr>
              <w:t>TP for TR 36.717-04-01: CA_</w:t>
            </w:r>
            <w:r>
              <w:rPr>
                <w:rFonts w:ascii="Arial" w:hAnsi="Arial"/>
                <w:sz w:val="18"/>
              </w:rPr>
              <w:t>7</w:t>
            </w:r>
            <w:r w:rsidRPr="0004681D">
              <w:rPr>
                <w:rFonts w:ascii="Arial" w:hAnsi="Arial"/>
                <w:sz w:val="18"/>
              </w:rPr>
              <w:t>-</w:t>
            </w:r>
            <w:r>
              <w:rPr>
                <w:rFonts w:ascii="Arial" w:hAnsi="Arial"/>
                <w:sz w:val="18"/>
              </w:rPr>
              <w:t>20</w:t>
            </w:r>
            <w:r w:rsidRPr="0004681D">
              <w:rPr>
                <w:rFonts w:ascii="Arial" w:hAnsi="Arial"/>
                <w:sz w:val="18"/>
              </w:rPr>
              <w:t>-</w:t>
            </w:r>
            <w:r>
              <w:rPr>
                <w:rFonts w:ascii="Arial" w:hAnsi="Arial"/>
                <w:sz w:val="18"/>
              </w:rPr>
              <w:t>28</w:t>
            </w:r>
            <w:r w:rsidRPr="0004681D">
              <w:rPr>
                <w:rFonts w:ascii="Arial" w:hAnsi="Arial"/>
                <w:sz w:val="18"/>
              </w:rPr>
              <w:t>-</w:t>
            </w:r>
            <w:r>
              <w:rPr>
                <w:rFonts w:ascii="Arial" w:hAnsi="Arial"/>
                <w:sz w:val="18"/>
              </w:rPr>
              <w:t>32</w:t>
            </w:r>
            <w:r w:rsidRPr="001D4373">
              <w:rPr>
                <w:rFonts w:ascii="Arial" w:hAnsi="Arial"/>
                <w:sz w:val="18"/>
              </w:rPr>
              <w:t>; Vodafone</w:t>
            </w:r>
          </w:p>
          <w:p w14:paraId="451B92E7" w14:textId="34AE4069" w:rsidR="00C956AD" w:rsidRPr="00613669" w:rsidRDefault="00C956AD" w:rsidP="00C956AD">
            <w:pPr>
              <w:rPr>
                <w:rFonts w:ascii="Arial" w:hAnsi="Arial"/>
                <w:sz w:val="18"/>
              </w:rPr>
            </w:pPr>
            <w:r w:rsidRPr="00613669">
              <w:rPr>
                <w:rFonts w:ascii="Arial" w:hAnsi="Arial"/>
                <w:sz w:val="18"/>
              </w:rPr>
              <w:t>R4-21</w:t>
            </w:r>
            <w:r>
              <w:rPr>
                <w:rFonts w:ascii="Arial" w:hAnsi="Arial"/>
                <w:sz w:val="18"/>
              </w:rPr>
              <w:t>01481</w:t>
            </w:r>
            <w:r w:rsidRPr="00613669">
              <w:rPr>
                <w:rFonts w:ascii="Arial" w:hAnsi="Arial"/>
                <w:sz w:val="18"/>
              </w:rPr>
              <w:tab/>
            </w:r>
            <w:r w:rsidRPr="0004681D">
              <w:rPr>
                <w:rFonts w:ascii="Arial" w:hAnsi="Arial"/>
                <w:sz w:val="18"/>
              </w:rPr>
              <w:t>TP for TR 36.717-04-01: CA_</w:t>
            </w:r>
            <w:r>
              <w:rPr>
                <w:rFonts w:ascii="Arial" w:hAnsi="Arial"/>
                <w:sz w:val="18"/>
              </w:rPr>
              <w:t>8</w:t>
            </w:r>
            <w:r w:rsidRPr="0004681D">
              <w:rPr>
                <w:rFonts w:ascii="Arial" w:hAnsi="Arial"/>
                <w:sz w:val="18"/>
              </w:rPr>
              <w:t>-</w:t>
            </w:r>
            <w:r>
              <w:rPr>
                <w:rFonts w:ascii="Arial" w:hAnsi="Arial"/>
                <w:sz w:val="18"/>
              </w:rPr>
              <w:t>20</w:t>
            </w:r>
            <w:r w:rsidRPr="0004681D">
              <w:rPr>
                <w:rFonts w:ascii="Arial" w:hAnsi="Arial"/>
                <w:sz w:val="18"/>
              </w:rPr>
              <w:t>-</w:t>
            </w:r>
            <w:r>
              <w:rPr>
                <w:rFonts w:ascii="Arial" w:hAnsi="Arial"/>
                <w:sz w:val="18"/>
              </w:rPr>
              <w:t>28</w:t>
            </w:r>
            <w:r w:rsidRPr="0004681D">
              <w:rPr>
                <w:rFonts w:ascii="Arial" w:hAnsi="Arial"/>
                <w:sz w:val="18"/>
              </w:rPr>
              <w:t>-</w:t>
            </w:r>
            <w:r>
              <w:rPr>
                <w:rFonts w:ascii="Arial" w:hAnsi="Arial"/>
                <w:sz w:val="18"/>
              </w:rPr>
              <w:t>32</w:t>
            </w:r>
            <w:r w:rsidRPr="001D4373">
              <w:rPr>
                <w:rFonts w:ascii="Arial" w:hAnsi="Arial"/>
                <w:sz w:val="18"/>
              </w:rPr>
              <w:t>; Vodafone</w:t>
            </w:r>
          </w:p>
          <w:p w14:paraId="03E3375A" w14:textId="011FF62D" w:rsidR="00C956AD" w:rsidRPr="001D4373" w:rsidRDefault="00C956AD" w:rsidP="00C956AD">
            <w:pPr>
              <w:pStyle w:val="TAL"/>
            </w:pPr>
            <w:r w:rsidRPr="001D4373">
              <w:t>R4-21</w:t>
            </w:r>
            <w:r>
              <w:t>02624</w:t>
            </w:r>
            <w:r w:rsidRPr="001D4373">
              <w:t>;</w:t>
            </w:r>
            <w:r w:rsidRPr="001D4373">
              <w:tab/>
            </w:r>
            <w:r w:rsidRPr="00C956AD">
              <w:t>TP to TR 36.717-04-01 Correction of CA_2-5-7-66-66</w:t>
            </w:r>
            <w:r w:rsidRPr="001D4373">
              <w:t xml:space="preserve">; </w:t>
            </w:r>
            <w:r>
              <w:t>Nokia, Nokia Shanghai Bell</w:t>
            </w:r>
          </w:p>
          <w:p w14:paraId="63D3E92B" w14:textId="77777777" w:rsidR="00C956AD" w:rsidRDefault="00C956AD" w:rsidP="00C956AD">
            <w:pPr>
              <w:rPr>
                <w:rFonts w:ascii="Arial" w:hAnsi="Arial"/>
                <w:sz w:val="18"/>
              </w:rPr>
            </w:pPr>
          </w:p>
          <w:p w14:paraId="4A6E0621" w14:textId="5FFD5B87" w:rsidR="00C956AD" w:rsidRPr="00613669" w:rsidRDefault="00C956AD" w:rsidP="00C956AD">
            <w:pPr>
              <w:rPr>
                <w:rFonts w:ascii="Arial" w:hAnsi="Arial"/>
                <w:sz w:val="18"/>
              </w:rPr>
            </w:pPr>
            <w:r w:rsidRPr="00613669">
              <w:rPr>
                <w:rFonts w:ascii="Arial" w:hAnsi="Arial"/>
                <w:sz w:val="18"/>
              </w:rPr>
              <w:t>R4-21</w:t>
            </w:r>
            <w:r>
              <w:rPr>
                <w:rFonts w:ascii="Arial" w:hAnsi="Arial"/>
                <w:sz w:val="18"/>
              </w:rPr>
              <w:t>01488</w:t>
            </w:r>
            <w:r w:rsidRPr="00613669">
              <w:rPr>
                <w:rFonts w:ascii="Arial" w:hAnsi="Arial"/>
                <w:sz w:val="18"/>
              </w:rPr>
              <w:tab/>
            </w:r>
            <w:r w:rsidRPr="0004681D">
              <w:rPr>
                <w:rFonts w:ascii="Arial" w:hAnsi="Arial"/>
                <w:sz w:val="18"/>
              </w:rPr>
              <w:t>TP for TR 36.717-04-01: CA_</w:t>
            </w:r>
            <w:r>
              <w:rPr>
                <w:rFonts w:ascii="Arial" w:hAnsi="Arial"/>
                <w:sz w:val="18"/>
              </w:rPr>
              <w:t>1-3</w:t>
            </w:r>
            <w:r w:rsidRPr="0004681D">
              <w:rPr>
                <w:rFonts w:ascii="Arial" w:hAnsi="Arial"/>
                <w:sz w:val="18"/>
              </w:rPr>
              <w:t>-</w:t>
            </w:r>
            <w:r>
              <w:rPr>
                <w:rFonts w:ascii="Arial" w:hAnsi="Arial"/>
                <w:sz w:val="18"/>
              </w:rPr>
              <w:t>7</w:t>
            </w:r>
            <w:r w:rsidRPr="0004681D">
              <w:rPr>
                <w:rFonts w:ascii="Arial" w:hAnsi="Arial"/>
                <w:sz w:val="18"/>
              </w:rPr>
              <w:t>-</w:t>
            </w:r>
            <w:r>
              <w:rPr>
                <w:rFonts w:ascii="Arial" w:hAnsi="Arial"/>
                <w:sz w:val="18"/>
              </w:rPr>
              <w:t>8</w:t>
            </w:r>
            <w:r w:rsidRPr="0004681D">
              <w:rPr>
                <w:rFonts w:ascii="Arial" w:hAnsi="Arial"/>
                <w:sz w:val="18"/>
              </w:rPr>
              <w:t>-</w:t>
            </w:r>
            <w:r>
              <w:rPr>
                <w:rFonts w:ascii="Arial" w:hAnsi="Arial"/>
                <w:sz w:val="18"/>
              </w:rPr>
              <w:t>28</w:t>
            </w:r>
            <w:r w:rsidRPr="001D4373">
              <w:rPr>
                <w:rFonts w:ascii="Arial" w:hAnsi="Arial"/>
                <w:sz w:val="18"/>
              </w:rPr>
              <w:t>; Vodafone</w:t>
            </w:r>
          </w:p>
          <w:p w14:paraId="79EE0E6E" w14:textId="2EE7024F" w:rsidR="00C956AD" w:rsidRPr="00613669" w:rsidRDefault="00C956AD" w:rsidP="00C956AD">
            <w:pPr>
              <w:rPr>
                <w:rFonts w:ascii="Arial" w:hAnsi="Arial"/>
                <w:sz w:val="18"/>
              </w:rPr>
            </w:pPr>
            <w:r w:rsidRPr="00613669">
              <w:rPr>
                <w:rFonts w:ascii="Arial" w:hAnsi="Arial"/>
                <w:sz w:val="18"/>
              </w:rPr>
              <w:t>R4-21</w:t>
            </w:r>
            <w:r>
              <w:rPr>
                <w:rFonts w:ascii="Arial" w:hAnsi="Arial"/>
                <w:sz w:val="18"/>
              </w:rPr>
              <w:t>01489</w:t>
            </w:r>
            <w:r w:rsidRPr="00613669">
              <w:rPr>
                <w:rFonts w:ascii="Arial" w:hAnsi="Arial"/>
                <w:sz w:val="18"/>
              </w:rPr>
              <w:tab/>
            </w:r>
            <w:r w:rsidRPr="0004681D">
              <w:rPr>
                <w:rFonts w:ascii="Arial" w:hAnsi="Arial"/>
                <w:sz w:val="18"/>
              </w:rPr>
              <w:t>TP for TR 36.717-04-01: CA_</w:t>
            </w:r>
            <w:r>
              <w:rPr>
                <w:rFonts w:ascii="Arial" w:hAnsi="Arial"/>
                <w:sz w:val="18"/>
              </w:rPr>
              <w:t>1-3</w:t>
            </w:r>
            <w:r w:rsidRPr="0004681D">
              <w:rPr>
                <w:rFonts w:ascii="Arial" w:hAnsi="Arial"/>
                <w:sz w:val="18"/>
              </w:rPr>
              <w:t>-</w:t>
            </w:r>
            <w:r>
              <w:rPr>
                <w:rFonts w:ascii="Arial" w:hAnsi="Arial"/>
                <w:sz w:val="18"/>
              </w:rPr>
              <w:t>8</w:t>
            </w:r>
            <w:r w:rsidRPr="0004681D">
              <w:rPr>
                <w:rFonts w:ascii="Arial" w:hAnsi="Arial"/>
                <w:sz w:val="18"/>
              </w:rPr>
              <w:t>-</w:t>
            </w:r>
            <w:r>
              <w:rPr>
                <w:rFonts w:ascii="Arial" w:hAnsi="Arial"/>
                <w:sz w:val="18"/>
              </w:rPr>
              <w:t>20</w:t>
            </w:r>
            <w:r w:rsidRPr="0004681D">
              <w:rPr>
                <w:rFonts w:ascii="Arial" w:hAnsi="Arial"/>
                <w:sz w:val="18"/>
              </w:rPr>
              <w:t>-</w:t>
            </w:r>
            <w:r>
              <w:rPr>
                <w:rFonts w:ascii="Arial" w:hAnsi="Arial"/>
                <w:sz w:val="18"/>
              </w:rPr>
              <w:t>28</w:t>
            </w:r>
            <w:r w:rsidRPr="001D4373">
              <w:rPr>
                <w:rFonts w:ascii="Arial" w:hAnsi="Arial"/>
                <w:sz w:val="18"/>
              </w:rPr>
              <w:t>; Vodafone</w:t>
            </w:r>
          </w:p>
          <w:p w14:paraId="3CAC8820" w14:textId="70765FE4" w:rsidR="00C956AD" w:rsidRPr="00613669" w:rsidRDefault="00C956AD" w:rsidP="00C956AD">
            <w:pPr>
              <w:rPr>
                <w:rFonts w:ascii="Arial" w:hAnsi="Arial"/>
                <w:sz w:val="18"/>
              </w:rPr>
            </w:pPr>
            <w:r w:rsidRPr="00613669">
              <w:rPr>
                <w:rFonts w:ascii="Arial" w:hAnsi="Arial"/>
                <w:sz w:val="18"/>
              </w:rPr>
              <w:t>R4-21</w:t>
            </w:r>
            <w:r>
              <w:rPr>
                <w:rFonts w:ascii="Arial" w:hAnsi="Arial"/>
                <w:sz w:val="18"/>
              </w:rPr>
              <w:t>01490</w:t>
            </w:r>
            <w:r w:rsidRPr="00613669">
              <w:rPr>
                <w:rFonts w:ascii="Arial" w:hAnsi="Arial"/>
                <w:sz w:val="18"/>
              </w:rPr>
              <w:tab/>
            </w:r>
            <w:r w:rsidRPr="0004681D">
              <w:rPr>
                <w:rFonts w:ascii="Arial" w:hAnsi="Arial"/>
                <w:sz w:val="18"/>
              </w:rPr>
              <w:t>TP for TR 36.717-04-01: CA_</w:t>
            </w:r>
            <w:r>
              <w:rPr>
                <w:rFonts w:ascii="Arial" w:hAnsi="Arial"/>
                <w:sz w:val="18"/>
              </w:rPr>
              <w:t>1-7</w:t>
            </w:r>
            <w:r w:rsidRPr="0004681D">
              <w:rPr>
                <w:rFonts w:ascii="Arial" w:hAnsi="Arial"/>
                <w:sz w:val="18"/>
              </w:rPr>
              <w:t>-</w:t>
            </w:r>
            <w:r>
              <w:rPr>
                <w:rFonts w:ascii="Arial" w:hAnsi="Arial"/>
                <w:sz w:val="18"/>
              </w:rPr>
              <w:t>8</w:t>
            </w:r>
            <w:r w:rsidRPr="0004681D">
              <w:rPr>
                <w:rFonts w:ascii="Arial" w:hAnsi="Arial"/>
                <w:sz w:val="18"/>
              </w:rPr>
              <w:t>-</w:t>
            </w:r>
            <w:r>
              <w:rPr>
                <w:rFonts w:ascii="Arial" w:hAnsi="Arial"/>
                <w:sz w:val="18"/>
              </w:rPr>
              <w:t>20</w:t>
            </w:r>
            <w:r w:rsidRPr="0004681D">
              <w:rPr>
                <w:rFonts w:ascii="Arial" w:hAnsi="Arial"/>
                <w:sz w:val="18"/>
              </w:rPr>
              <w:t>-</w:t>
            </w:r>
            <w:r>
              <w:rPr>
                <w:rFonts w:ascii="Arial" w:hAnsi="Arial"/>
                <w:sz w:val="18"/>
              </w:rPr>
              <w:t>28</w:t>
            </w:r>
            <w:r w:rsidRPr="001D4373">
              <w:rPr>
                <w:rFonts w:ascii="Arial" w:hAnsi="Arial"/>
                <w:sz w:val="18"/>
              </w:rPr>
              <w:t>; Vodafone</w:t>
            </w:r>
          </w:p>
          <w:p w14:paraId="41EEF856" w14:textId="46074E33" w:rsidR="00C956AD" w:rsidRPr="00613669" w:rsidRDefault="00C956AD" w:rsidP="00C956AD">
            <w:pPr>
              <w:rPr>
                <w:rFonts w:ascii="Arial" w:hAnsi="Arial"/>
                <w:sz w:val="18"/>
              </w:rPr>
            </w:pPr>
            <w:r w:rsidRPr="00613669">
              <w:rPr>
                <w:rFonts w:ascii="Arial" w:hAnsi="Arial"/>
                <w:sz w:val="18"/>
              </w:rPr>
              <w:t>R4-21</w:t>
            </w:r>
            <w:r>
              <w:rPr>
                <w:rFonts w:ascii="Arial" w:hAnsi="Arial"/>
                <w:sz w:val="18"/>
              </w:rPr>
              <w:t>01491</w:t>
            </w:r>
            <w:r w:rsidRPr="00613669">
              <w:rPr>
                <w:rFonts w:ascii="Arial" w:hAnsi="Arial"/>
                <w:sz w:val="18"/>
              </w:rPr>
              <w:tab/>
            </w:r>
            <w:r w:rsidRPr="0004681D">
              <w:rPr>
                <w:rFonts w:ascii="Arial" w:hAnsi="Arial"/>
                <w:sz w:val="18"/>
              </w:rPr>
              <w:t>TP for TR 36.717-04-01: CA_</w:t>
            </w:r>
            <w:r w:rsidR="00941AB3">
              <w:rPr>
                <w:rFonts w:ascii="Arial" w:hAnsi="Arial"/>
                <w:sz w:val="18"/>
              </w:rPr>
              <w:t>1-</w:t>
            </w:r>
            <w:r>
              <w:rPr>
                <w:rFonts w:ascii="Arial" w:hAnsi="Arial"/>
                <w:sz w:val="18"/>
              </w:rPr>
              <w:t>7</w:t>
            </w:r>
            <w:r w:rsidRPr="0004681D">
              <w:rPr>
                <w:rFonts w:ascii="Arial" w:hAnsi="Arial"/>
                <w:sz w:val="18"/>
              </w:rPr>
              <w:t>-</w:t>
            </w:r>
            <w:r>
              <w:rPr>
                <w:rFonts w:ascii="Arial" w:hAnsi="Arial"/>
                <w:sz w:val="18"/>
              </w:rPr>
              <w:t>8</w:t>
            </w:r>
            <w:r w:rsidRPr="0004681D">
              <w:rPr>
                <w:rFonts w:ascii="Arial" w:hAnsi="Arial"/>
                <w:sz w:val="18"/>
              </w:rPr>
              <w:t>-</w:t>
            </w:r>
            <w:r>
              <w:rPr>
                <w:rFonts w:ascii="Arial" w:hAnsi="Arial"/>
                <w:sz w:val="18"/>
              </w:rPr>
              <w:t>20</w:t>
            </w:r>
            <w:r w:rsidRPr="0004681D">
              <w:rPr>
                <w:rFonts w:ascii="Arial" w:hAnsi="Arial"/>
                <w:sz w:val="18"/>
              </w:rPr>
              <w:t>-</w:t>
            </w:r>
            <w:r>
              <w:rPr>
                <w:rFonts w:ascii="Arial" w:hAnsi="Arial"/>
                <w:sz w:val="18"/>
              </w:rPr>
              <w:t>32</w:t>
            </w:r>
            <w:r w:rsidRPr="001D4373">
              <w:rPr>
                <w:rFonts w:ascii="Arial" w:hAnsi="Arial"/>
                <w:sz w:val="18"/>
              </w:rPr>
              <w:t>; Vodafone</w:t>
            </w:r>
          </w:p>
          <w:p w14:paraId="07B9C460" w14:textId="2CFF5C39" w:rsidR="00C956AD" w:rsidRPr="00613669" w:rsidRDefault="00C956AD" w:rsidP="00C956AD">
            <w:pPr>
              <w:rPr>
                <w:rFonts w:ascii="Arial" w:hAnsi="Arial"/>
                <w:sz w:val="18"/>
              </w:rPr>
            </w:pPr>
            <w:r w:rsidRPr="00613669">
              <w:rPr>
                <w:rFonts w:ascii="Arial" w:hAnsi="Arial"/>
                <w:sz w:val="18"/>
              </w:rPr>
              <w:t>R4-21</w:t>
            </w:r>
            <w:r>
              <w:rPr>
                <w:rFonts w:ascii="Arial" w:hAnsi="Arial"/>
                <w:sz w:val="18"/>
              </w:rPr>
              <w:t>0149</w:t>
            </w:r>
            <w:r w:rsidR="00941AB3">
              <w:rPr>
                <w:rFonts w:ascii="Arial" w:hAnsi="Arial"/>
                <w:sz w:val="18"/>
              </w:rPr>
              <w:t>2</w:t>
            </w:r>
            <w:r w:rsidRPr="00613669">
              <w:rPr>
                <w:rFonts w:ascii="Arial" w:hAnsi="Arial"/>
                <w:sz w:val="18"/>
              </w:rPr>
              <w:tab/>
            </w:r>
            <w:r w:rsidRPr="0004681D">
              <w:rPr>
                <w:rFonts w:ascii="Arial" w:hAnsi="Arial"/>
                <w:sz w:val="18"/>
              </w:rPr>
              <w:t>TP for TR 36.717-04-01: CA_</w:t>
            </w:r>
            <w:r w:rsidR="00941AB3">
              <w:rPr>
                <w:rFonts w:ascii="Arial" w:hAnsi="Arial"/>
                <w:sz w:val="18"/>
              </w:rPr>
              <w:t>1-</w:t>
            </w:r>
            <w:r>
              <w:rPr>
                <w:rFonts w:ascii="Arial" w:hAnsi="Arial"/>
                <w:sz w:val="18"/>
              </w:rPr>
              <w:t>7</w:t>
            </w:r>
            <w:r w:rsidRPr="0004681D">
              <w:rPr>
                <w:rFonts w:ascii="Arial" w:hAnsi="Arial"/>
                <w:sz w:val="18"/>
              </w:rPr>
              <w:t>-</w:t>
            </w:r>
            <w:r>
              <w:rPr>
                <w:rFonts w:ascii="Arial" w:hAnsi="Arial"/>
                <w:sz w:val="18"/>
              </w:rPr>
              <w:t>8</w:t>
            </w:r>
            <w:r w:rsidRPr="0004681D">
              <w:rPr>
                <w:rFonts w:ascii="Arial" w:hAnsi="Arial"/>
                <w:sz w:val="18"/>
              </w:rPr>
              <w:t>-</w:t>
            </w:r>
            <w:r>
              <w:rPr>
                <w:rFonts w:ascii="Arial" w:hAnsi="Arial"/>
                <w:sz w:val="18"/>
              </w:rPr>
              <w:t>28</w:t>
            </w:r>
            <w:r w:rsidRPr="0004681D">
              <w:rPr>
                <w:rFonts w:ascii="Arial" w:hAnsi="Arial"/>
                <w:sz w:val="18"/>
              </w:rPr>
              <w:t>-</w:t>
            </w:r>
            <w:r>
              <w:rPr>
                <w:rFonts w:ascii="Arial" w:hAnsi="Arial"/>
                <w:sz w:val="18"/>
              </w:rPr>
              <w:t>32</w:t>
            </w:r>
            <w:r w:rsidRPr="001D4373">
              <w:rPr>
                <w:rFonts w:ascii="Arial" w:hAnsi="Arial"/>
                <w:sz w:val="18"/>
              </w:rPr>
              <w:t>; Vodafone</w:t>
            </w:r>
          </w:p>
          <w:p w14:paraId="7CAF5523" w14:textId="45E43B0E" w:rsidR="00C956AD" w:rsidRPr="00613669" w:rsidRDefault="00C956AD" w:rsidP="00C956AD">
            <w:pPr>
              <w:rPr>
                <w:rFonts w:ascii="Arial" w:hAnsi="Arial"/>
                <w:sz w:val="18"/>
              </w:rPr>
            </w:pPr>
            <w:r w:rsidRPr="00613669">
              <w:rPr>
                <w:rFonts w:ascii="Arial" w:hAnsi="Arial"/>
                <w:sz w:val="18"/>
              </w:rPr>
              <w:lastRenderedPageBreak/>
              <w:t>R4-21</w:t>
            </w:r>
            <w:r>
              <w:rPr>
                <w:rFonts w:ascii="Arial" w:hAnsi="Arial"/>
                <w:sz w:val="18"/>
              </w:rPr>
              <w:t>014</w:t>
            </w:r>
            <w:r w:rsidR="00941AB3">
              <w:rPr>
                <w:rFonts w:ascii="Arial" w:hAnsi="Arial"/>
                <w:sz w:val="18"/>
              </w:rPr>
              <w:t>93</w:t>
            </w:r>
            <w:r w:rsidRPr="00613669">
              <w:rPr>
                <w:rFonts w:ascii="Arial" w:hAnsi="Arial"/>
                <w:sz w:val="18"/>
              </w:rPr>
              <w:tab/>
            </w:r>
            <w:r w:rsidRPr="0004681D">
              <w:rPr>
                <w:rFonts w:ascii="Arial" w:hAnsi="Arial"/>
                <w:sz w:val="18"/>
              </w:rPr>
              <w:t>TP for TR 36.717-04-01: CA_</w:t>
            </w:r>
            <w:r w:rsidR="00941AB3">
              <w:rPr>
                <w:rFonts w:ascii="Arial" w:hAnsi="Arial"/>
                <w:sz w:val="18"/>
              </w:rPr>
              <w:t>1-</w:t>
            </w:r>
            <w:r>
              <w:rPr>
                <w:rFonts w:ascii="Arial" w:hAnsi="Arial"/>
                <w:sz w:val="18"/>
              </w:rPr>
              <w:t>7</w:t>
            </w:r>
            <w:r w:rsidRPr="0004681D">
              <w:rPr>
                <w:rFonts w:ascii="Arial" w:hAnsi="Arial"/>
                <w:sz w:val="18"/>
              </w:rPr>
              <w:t>-</w:t>
            </w:r>
            <w:r>
              <w:rPr>
                <w:rFonts w:ascii="Arial" w:hAnsi="Arial"/>
                <w:sz w:val="18"/>
              </w:rPr>
              <w:t>20</w:t>
            </w:r>
            <w:r w:rsidRPr="0004681D">
              <w:rPr>
                <w:rFonts w:ascii="Arial" w:hAnsi="Arial"/>
                <w:sz w:val="18"/>
              </w:rPr>
              <w:t>-</w:t>
            </w:r>
            <w:r>
              <w:rPr>
                <w:rFonts w:ascii="Arial" w:hAnsi="Arial"/>
                <w:sz w:val="18"/>
              </w:rPr>
              <w:t>28</w:t>
            </w:r>
            <w:r w:rsidRPr="0004681D">
              <w:rPr>
                <w:rFonts w:ascii="Arial" w:hAnsi="Arial"/>
                <w:sz w:val="18"/>
              </w:rPr>
              <w:t>-</w:t>
            </w:r>
            <w:r>
              <w:rPr>
                <w:rFonts w:ascii="Arial" w:hAnsi="Arial"/>
                <w:sz w:val="18"/>
              </w:rPr>
              <w:t>32</w:t>
            </w:r>
            <w:r w:rsidRPr="001D4373">
              <w:rPr>
                <w:rFonts w:ascii="Arial" w:hAnsi="Arial"/>
                <w:sz w:val="18"/>
              </w:rPr>
              <w:t>; Vodafone</w:t>
            </w:r>
          </w:p>
          <w:p w14:paraId="6D621DBE" w14:textId="070693E6" w:rsidR="00C956AD" w:rsidRPr="00613669" w:rsidRDefault="00C956AD" w:rsidP="00C956AD">
            <w:pPr>
              <w:rPr>
                <w:rFonts w:ascii="Arial" w:hAnsi="Arial"/>
                <w:sz w:val="18"/>
              </w:rPr>
            </w:pPr>
            <w:r w:rsidRPr="00613669">
              <w:rPr>
                <w:rFonts w:ascii="Arial" w:hAnsi="Arial"/>
                <w:sz w:val="18"/>
              </w:rPr>
              <w:t>R4-21</w:t>
            </w:r>
            <w:r>
              <w:rPr>
                <w:rFonts w:ascii="Arial" w:hAnsi="Arial"/>
                <w:sz w:val="18"/>
              </w:rPr>
              <w:t>01</w:t>
            </w:r>
            <w:r w:rsidR="00941AB3">
              <w:rPr>
                <w:rFonts w:ascii="Arial" w:hAnsi="Arial"/>
                <w:sz w:val="18"/>
              </w:rPr>
              <w:t>52</w:t>
            </w:r>
            <w:r>
              <w:rPr>
                <w:rFonts w:ascii="Arial" w:hAnsi="Arial"/>
                <w:sz w:val="18"/>
              </w:rPr>
              <w:t>4</w:t>
            </w:r>
            <w:r w:rsidRPr="00613669">
              <w:rPr>
                <w:rFonts w:ascii="Arial" w:hAnsi="Arial"/>
                <w:sz w:val="18"/>
              </w:rPr>
              <w:tab/>
            </w:r>
            <w:r w:rsidRPr="0004681D">
              <w:rPr>
                <w:rFonts w:ascii="Arial" w:hAnsi="Arial"/>
                <w:sz w:val="18"/>
              </w:rPr>
              <w:t>TP for TR 36.717-04-01: CA_</w:t>
            </w:r>
            <w:r w:rsidR="00941AB3">
              <w:rPr>
                <w:rFonts w:ascii="Arial" w:hAnsi="Arial"/>
                <w:sz w:val="18"/>
              </w:rPr>
              <w:t>7-</w:t>
            </w:r>
            <w:r>
              <w:rPr>
                <w:rFonts w:ascii="Arial" w:hAnsi="Arial"/>
                <w:sz w:val="18"/>
              </w:rPr>
              <w:t>8</w:t>
            </w:r>
            <w:r w:rsidRPr="0004681D">
              <w:rPr>
                <w:rFonts w:ascii="Arial" w:hAnsi="Arial"/>
                <w:sz w:val="18"/>
              </w:rPr>
              <w:t>-</w:t>
            </w:r>
            <w:r>
              <w:rPr>
                <w:rFonts w:ascii="Arial" w:hAnsi="Arial"/>
                <w:sz w:val="18"/>
              </w:rPr>
              <w:t>20</w:t>
            </w:r>
            <w:r w:rsidRPr="0004681D">
              <w:rPr>
                <w:rFonts w:ascii="Arial" w:hAnsi="Arial"/>
                <w:sz w:val="18"/>
              </w:rPr>
              <w:t>-</w:t>
            </w:r>
            <w:r>
              <w:rPr>
                <w:rFonts w:ascii="Arial" w:hAnsi="Arial"/>
                <w:sz w:val="18"/>
              </w:rPr>
              <w:t>28</w:t>
            </w:r>
            <w:r w:rsidRPr="0004681D">
              <w:rPr>
                <w:rFonts w:ascii="Arial" w:hAnsi="Arial"/>
                <w:sz w:val="18"/>
              </w:rPr>
              <w:t>-</w:t>
            </w:r>
            <w:r>
              <w:rPr>
                <w:rFonts w:ascii="Arial" w:hAnsi="Arial"/>
                <w:sz w:val="18"/>
              </w:rPr>
              <w:t>32</w:t>
            </w:r>
            <w:r w:rsidRPr="001D4373">
              <w:rPr>
                <w:rFonts w:ascii="Arial" w:hAnsi="Arial"/>
                <w:sz w:val="18"/>
              </w:rPr>
              <w:t>; Vodafone</w:t>
            </w:r>
          </w:p>
          <w:p w14:paraId="6CBBDCCE" w14:textId="69F59F31" w:rsidR="00941AB3" w:rsidRPr="00613669" w:rsidRDefault="00941AB3" w:rsidP="00941AB3">
            <w:pPr>
              <w:rPr>
                <w:rFonts w:ascii="Arial" w:hAnsi="Arial"/>
                <w:sz w:val="18"/>
              </w:rPr>
            </w:pPr>
            <w:r w:rsidRPr="00613669">
              <w:rPr>
                <w:rFonts w:ascii="Arial" w:hAnsi="Arial"/>
                <w:sz w:val="18"/>
              </w:rPr>
              <w:t>R4-21</w:t>
            </w:r>
            <w:r>
              <w:rPr>
                <w:rFonts w:ascii="Arial" w:hAnsi="Arial"/>
                <w:sz w:val="18"/>
              </w:rPr>
              <w:t>01582</w:t>
            </w:r>
            <w:r w:rsidRPr="00613669">
              <w:rPr>
                <w:rFonts w:ascii="Arial" w:hAnsi="Arial"/>
                <w:sz w:val="18"/>
              </w:rPr>
              <w:tab/>
            </w:r>
            <w:r w:rsidRPr="0004681D">
              <w:rPr>
                <w:rFonts w:ascii="Arial" w:hAnsi="Arial"/>
                <w:sz w:val="18"/>
              </w:rPr>
              <w:t>TP for TR 36.717-04-01: CA_</w:t>
            </w:r>
            <w:r>
              <w:rPr>
                <w:rFonts w:ascii="Arial" w:hAnsi="Arial"/>
                <w:sz w:val="18"/>
              </w:rPr>
              <w:t>1-3</w:t>
            </w:r>
            <w:r w:rsidRPr="0004681D">
              <w:rPr>
                <w:rFonts w:ascii="Arial" w:hAnsi="Arial"/>
                <w:sz w:val="18"/>
              </w:rPr>
              <w:t>-</w:t>
            </w:r>
            <w:r>
              <w:rPr>
                <w:rFonts w:ascii="Arial" w:hAnsi="Arial"/>
                <w:sz w:val="18"/>
              </w:rPr>
              <w:t>8</w:t>
            </w:r>
            <w:r w:rsidRPr="0004681D">
              <w:rPr>
                <w:rFonts w:ascii="Arial" w:hAnsi="Arial"/>
                <w:sz w:val="18"/>
              </w:rPr>
              <w:t>-</w:t>
            </w:r>
            <w:r>
              <w:rPr>
                <w:rFonts w:ascii="Arial" w:hAnsi="Arial"/>
                <w:sz w:val="18"/>
              </w:rPr>
              <w:t>20</w:t>
            </w:r>
            <w:r w:rsidRPr="0004681D">
              <w:rPr>
                <w:rFonts w:ascii="Arial" w:hAnsi="Arial"/>
                <w:sz w:val="18"/>
              </w:rPr>
              <w:t>-</w:t>
            </w:r>
            <w:r>
              <w:rPr>
                <w:rFonts w:ascii="Arial" w:hAnsi="Arial"/>
                <w:sz w:val="18"/>
              </w:rPr>
              <w:t>38</w:t>
            </w:r>
            <w:r w:rsidRPr="001D4373">
              <w:rPr>
                <w:rFonts w:ascii="Arial" w:hAnsi="Arial"/>
                <w:sz w:val="18"/>
              </w:rPr>
              <w:t xml:space="preserve">; </w:t>
            </w:r>
            <w:r>
              <w:rPr>
                <w:rFonts w:ascii="Arial" w:hAnsi="Arial"/>
                <w:sz w:val="18"/>
              </w:rPr>
              <w:t xml:space="preserve">Huawei, </w:t>
            </w:r>
            <w:proofErr w:type="spellStart"/>
            <w:r>
              <w:rPr>
                <w:rFonts w:ascii="Arial" w:hAnsi="Arial"/>
                <w:sz w:val="18"/>
              </w:rPr>
              <w:t>HiSilicon</w:t>
            </w:r>
            <w:proofErr w:type="spellEnd"/>
          </w:p>
          <w:p w14:paraId="61C201DA" w14:textId="769E008E" w:rsidR="0004681D" w:rsidRPr="00941AB3" w:rsidRDefault="00941AB3" w:rsidP="00941AB3">
            <w:pPr>
              <w:rPr>
                <w:rFonts w:ascii="Arial" w:hAnsi="Arial"/>
                <w:sz w:val="18"/>
              </w:rPr>
            </w:pPr>
            <w:r w:rsidRPr="00613669">
              <w:rPr>
                <w:rFonts w:ascii="Arial" w:hAnsi="Arial"/>
                <w:sz w:val="18"/>
              </w:rPr>
              <w:t>R4-21</w:t>
            </w:r>
            <w:r>
              <w:rPr>
                <w:rFonts w:ascii="Arial" w:hAnsi="Arial"/>
                <w:sz w:val="18"/>
              </w:rPr>
              <w:t>01583</w:t>
            </w:r>
            <w:r w:rsidRPr="00613669">
              <w:rPr>
                <w:rFonts w:ascii="Arial" w:hAnsi="Arial"/>
                <w:sz w:val="18"/>
              </w:rPr>
              <w:tab/>
            </w:r>
            <w:r w:rsidRPr="0004681D">
              <w:rPr>
                <w:rFonts w:ascii="Arial" w:hAnsi="Arial"/>
                <w:sz w:val="18"/>
              </w:rPr>
              <w:t>TP for TR 36.717-04-01: CA_</w:t>
            </w:r>
            <w:r>
              <w:rPr>
                <w:rFonts w:ascii="Arial" w:hAnsi="Arial"/>
                <w:sz w:val="18"/>
              </w:rPr>
              <w:t>1-3</w:t>
            </w:r>
            <w:r w:rsidRPr="0004681D">
              <w:rPr>
                <w:rFonts w:ascii="Arial" w:hAnsi="Arial"/>
                <w:sz w:val="18"/>
              </w:rPr>
              <w:t>-</w:t>
            </w:r>
            <w:r>
              <w:rPr>
                <w:rFonts w:ascii="Arial" w:hAnsi="Arial"/>
                <w:sz w:val="18"/>
              </w:rPr>
              <w:t>7-8</w:t>
            </w:r>
            <w:r w:rsidRPr="0004681D">
              <w:rPr>
                <w:rFonts w:ascii="Arial" w:hAnsi="Arial"/>
                <w:sz w:val="18"/>
              </w:rPr>
              <w:t>-</w:t>
            </w:r>
            <w:r>
              <w:rPr>
                <w:rFonts w:ascii="Arial" w:hAnsi="Arial"/>
                <w:sz w:val="18"/>
              </w:rPr>
              <w:t>38</w:t>
            </w:r>
            <w:r w:rsidRPr="001D4373">
              <w:rPr>
                <w:rFonts w:ascii="Arial" w:hAnsi="Arial"/>
                <w:sz w:val="18"/>
              </w:rPr>
              <w:t xml:space="preserve">; </w:t>
            </w:r>
            <w:r>
              <w:rPr>
                <w:rFonts w:ascii="Arial" w:hAnsi="Arial"/>
                <w:sz w:val="18"/>
              </w:rPr>
              <w:t xml:space="preserve">Huawei, </w:t>
            </w:r>
            <w:proofErr w:type="spellStart"/>
            <w:r>
              <w:rPr>
                <w:rFonts w:ascii="Arial" w:hAnsi="Arial"/>
                <w:sz w:val="18"/>
              </w:rPr>
              <w:t>HiSilicon</w:t>
            </w:r>
            <w:proofErr w:type="spellEnd"/>
          </w:p>
        </w:tc>
        <w:tc>
          <w:tcPr>
            <w:tcW w:w="708" w:type="dxa"/>
            <w:shd w:val="solid" w:color="FFFFFF" w:fill="auto"/>
          </w:tcPr>
          <w:p w14:paraId="6ACDEA6D" w14:textId="39093565" w:rsidR="0004681D" w:rsidRDefault="0004681D" w:rsidP="0004681D">
            <w:pPr>
              <w:pStyle w:val="TAC"/>
              <w:rPr>
                <w:sz w:val="16"/>
                <w:szCs w:val="16"/>
              </w:rPr>
            </w:pPr>
            <w:r>
              <w:rPr>
                <w:sz w:val="16"/>
                <w:szCs w:val="16"/>
              </w:rPr>
              <w:lastRenderedPageBreak/>
              <w:t>0.3.0</w:t>
            </w:r>
          </w:p>
        </w:tc>
      </w:tr>
      <w:tr w:rsidR="00463E8F" w:rsidRPr="006B0D02" w14:paraId="23396ED8" w14:textId="77777777" w:rsidTr="001D4373">
        <w:tc>
          <w:tcPr>
            <w:tcW w:w="800" w:type="dxa"/>
            <w:shd w:val="solid" w:color="FFFFFF" w:fill="auto"/>
          </w:tcPr>
          <w:p w14:paraId="12179CFA" w14:textId="0197F5FF" w:rsidR="00463E8F" w:rsidRPr="00515CBE" w:rsidRDefault="00463E8F" w:rsidP="00463E8F">
            <w:pPr>
              <w:pStyle w:val="TAC"/>
            </w:pPr>
            <w:r w:rsidRPr="00515CBE">
              <w:t>20</w:t>
            </w:r>
            <w:r>
              <w:t>21</w:t>
            </w:r>
            <w:r w:rsidRPr="00515CBE">
              <w:t>-</w:t>
            </w:r>
            <w:r>
              <w:t>04</w:t>
            </w:r>
          </w:p>
        </w:tc>
        <w:tc>
          <w:tcPr>
            <w:tcW w:w="800" w:type="dxa"/>
            <w:shd w:val="solid" w:color="FFFFFF" w:fill="auto"/>
          </w:tcPr>
          <w:p w14:paraId="2EEDE090" w14:textId="07FA54F4" w:rsidR="00463E8F" w:rsidRPr="00515CBE" w:rsidRDefault="00463E8F" w:rsidP="00463E8F">
            <w:pPr>
              <w:pStyle w:val="TAC"/>
            </w:pPr>
            <w:r w:rsidRPr="00515CBE">
              <w:t>3GPP</w:t>
            </w:r>
            <w:r>
              <w:rPr>
                <w:rFonts w:hint="eastAsia"/>
                <w:lang w:eastAsia="zh-CN"/>
              </w:rPr>
              <w:t xml:space="preserve"> </w:t>
            </w:r>
            <w:r>
              <w:t>RAN4#98-bis-e</w:t>
            </w:r>
          </w:p>
        </w:tc>
        <w:tc>
          <w:tcPr>
            <w:tcW w:w="1094" w:type="dxa"/>
            <w:shd w:val="solid" w:color="FFFFFF" w:fill="auto"/>
          </w:tcPr>
          <w:p w14:paraId="76CCC190" w14:textId="77777777" w:rsidR="00463E8F" w:rsidRPr="006B0D02" w:rsidRDefault="00463E8F" w:rsidP="00463E8F">
            <w:pPr>
              <w:pStyle w:val="TAC"/>
              <w:rPr>
                <w:sz w:val="16"/>
                <w:szCs w:val="16"/>
              </w:rPr>
            </w:pPr>
          </w:p>
        </w:tc>
        <w:tc>
          <w:tcPr>
            <w:tcW w:w="425" w:type="dxa"/>
            <w:shd w:val="solid" w:color="FFFFFF" w:fill="auto"/>
          </w:tcPr>
          <w:p w14:paraId="282A9591" w14:textId="77777777" w:rsidR="00463E8F" w:rsidRPr="006B0D02" w:rsidRDefault="00463E8F" w:rsidP="00463E8F">
            <w:pPr>
              <w:pStyle w:val="TAL"/>
              <w:rPr>
                <w:sz w:val="16"/>
                <w:szCs w:val="16"/>
              </w:rPr>
            </w:pPr>
          </w:p>
        </w:tc>
        <w:tc>
          <w:tcPr>
            <w:tcW w:w="425" w:type="dxa"/>
            <w:shd w:val="solid" w:color="FFFFFF" w:fill="auto"/>
          </w:tcPr>
          <w:p w14:paraId="04B8B704" w14:textId="77777777" w:rsidR="00463E8F" w:rsidRPr="006B0D02" w:rsidRDefault="00463E8F" w:rsidP="00463E8F">
            <w:pPr>
              <w:pStyle w:val="TAR"/>
              <w:rPr>
                <w:sz w:val="16"/>
                <w:szCs w:val="16"/>
              </w:rPr>
            </w:pPr>
          </w:p>
        </w:tc>
        <w:tc>
          <w:tcPr>
            <w:tcW w:w="425" w:type="dxa"/>
            <w:shd w:val="solid" w:color="FFFFFF" w:fill="auto"/>
          </w:tcPr>
          <w:p w14:paraId="3D51D80A" w14:textId="77777777" w:rsidR="00463E8F" w:rsidRPr="006B0D02" w:rsidRDefault="00463E8F" w:rsidP="00463E8F">
            <w:pPr>
              <w:pStyle w:val="TAC"/>
              <w:rPr>
                <w:sz w:val="16"/>
                <w:szCs w:val="16"/>
              </w:rPr>
            </w:pPr>
          </w:p>
        </w:tc>
        <w:tc>
          <w:tcPr>
            <w:tcW w:w="4962" w:type="dxa"/>
            <w:shd w:val="solid" w:color="FFFFFF" w:fill="auto"/>
          </w:tcPr>
          <w:p w14:paraId="5AB5B66E" w14:textId="77777777" w:rsidR="00463E8F" w:rsidRDefault="00463E8F" w:rsidP="00463E8F">
            <w:pPr>
              <w:pStyle w:val="TAL"/>
            </w:pPr>
            <w:r>
              <w:t>The following agreed text proposals have been included:</w:t>
            </w:r>
          </w:p>
          <w:p w14:paraId="766C0D4C" w14:textId="77777777" w:rsidR="00463E8F" w:rsidRDefault="00463E8F" w:rsidP="00463E8F">
            <w:pPr>
              <w:rPr>
                <w:rFonts w:ascii="Arial" w:hAnsi="Arial"/>
                <w:sz w:val="18"/>
              </w:rPr>
            </w:pPr>
          </w:p>
          <w:p w14:paraId="4E3CA66E" w14:textId="30CB1518" w:rsidR="00463E8F" w:rsidRPr="00613669" w:rsidRDefault="00463E8F" w:rsidP="00463E8F">
            <w:pPr>
              <w:rPr>
                <w:rFonts w:ascii="Arial" w:hAnsi="Arial"/>
                <w:sz w:val="18"/>
              </w:rPr>
            </w:pPr>
            <w:r w:rsidRPr="00613669">
              <w:rPr>
                <w:rFonts w:ascii="Arial" w:hAnsi="Arial"/>
                <w:sz w:val="18"/>
              </w:rPr>
              <w:t>R4-21</w:t>
            </w:r>
            <w:r>
              <w:rPr>
                <w:rFonts w:ascii="Arial" w:hAnsi="Arial"/>
                <w:sz w:val="18"/>
              </w:rPr>
              <w:t>01522</w:t>
            </w:r>
            <w:r w:rsidRPr="00613669">
              <w:rPr>
                <w:rFonts w:ascii="Arial" w:hAnsi="Arial"/>
                <w:sz w:val="18"/>
              </w:rPr>
              <w:tab/>
            </w:r>
            <w:r w:rsidRPr="0004681D">
              <w:rPr>
                <w:rFonts w:ascii="Arial" w:hAnsi="Arial"/>
                <w:sz w:val="18"/>
              </w:rPr>
              <w:t>TP for TR 36.717-04-01: CA_</w:t>
            </w:r>
            <w:r>
              <w:rPr>
                <w:rFonts w:ascii="Arial" w:hAnsi="Arial"/>
                <w:sz w:val="18"/>
              </w:rPr>
              <w:t>3-7</w:t>
            </w:r>
            <w:r w:rsidRPr="0004681D">
              <w:rPr>
                <w:rFonts w:ascii="Arial" w:hAnsi="Arial"/>
                <w:sz w:val="18"/>
              </w:rPr>
              <w:t>-</w:t>
            </w:r>
            <w:r>
              <w:rPr>
                <w:rFonts w:ascii="Arial" w:hAnsi="Arial"/>
                <w:sz w:val="18"/>
              </w:rPr>
              <w:t>8</w:t>
            </w:r>
            <w:r w:rsidRPr="0004681D">
              <w:rPr>
                <w:rFonts w:ascii="Arial" w:hAnsi="Arial"/>
                <w:sz w:val="18"/>
              </w:rPr>
              <w:t>-</w:t>
            </w:r>
            <w:r>
              <w:rPr>
                <w:rFonts w:ascii="Arial" w:hAnsi="Arial"/>
                <w:sz w:val="18"/>
              </w:rPr>
              <w:t>20</w:t>
            </w:r>
            <w:r w:rsidRPr="0004681D">
              <w:rPr>
                <w:rFonts w:ascii="Arial" w:hAnsi="Arial"/>
                <w:sz w:val="18"/>
              </w:rPr>
              <w:t>-</w:t>
            </w:r>
            <w:r>
              <w:rPr>
                <w:rFonts w:ascii="Arial" w:hAnsi="Arial"/>
                <w:sz w:val="18"/>
              </w:rPr>
              <w:t>28</w:t>
            </w:r>
            <w:r w:rsidRPr="001D4373">
              <w:rPr>
                <w:rFonts w:ascii="Arial" w:hAnsi="Arial"/>
                <w:sz w:val="18"/>
              </w:rPr>
              <w:t>; Vodafone</w:t>
            </w:r>
          </w:p>
          <w:p w14:paraId="241A23B1" w14:textId="70F2A7E6" w:rsidR="00463E8F" w:rsidRPr="00613669" w:rsidRDefault="00463E8F" w:rsidP="00463E8F">
            <w:pPr>
              <w:rPr>
                <w:rFonts w:ascii="Arial" w:hAnsi="Arial"/>
                <w:sz w:val="18"/>
              </w:rPr>
            </w:pPr>
            <w:r w:rsidRPr="00613669">
              <w:rPr>
                <w:rFonts w:ascii="Arial" w:hAnsi="Arial"/>
                <w:sz w:val="18"/>
              </w:rPr>
              <w:t>R4-21</w:t>
            </w:r>
            <w:r>
              <w:rPr>
                <w:rFonts w:ascii="Arial" w:hAnsi="Arial"/>
                <w:sz w:val="18"/>
              </w:rPr>
              <w:t>01525</w:t>
            </w:r>
            <w:r w:rsidRPr="00613669">
              <w:rPr>
                <w:rFonts w:ascii="Arial" w:hAnsi="Arial"/>
                <w:sz w:val="18"/>
              </w:rPr>
              <w:tab/>
            </w:r>
            <w:r w:rsidRPr="0004681D">
              <w:rPr>
                <w:rFonts w:ascii="Arial" w:hAnsi="Arial"/>
                <w:sz w:val="18"/>
              </w:rPr>
              <w:t>TP for TR 36.717-04-01: CA_</w:t>
            </w:r>
            <w:r>
              <w:rPr>
                <w:rFonts w:ascii="Arial" w:hAnsi="Arial"/>
                <w:sz w:val="18"/>
              </w:rPr>
              <w:t>1-3-7</w:t>
            </w:r>
            <w:r w:rsidRPr="0004681D">
              <w:rPr>
                <w:rFonts w:ascii="Arial" w:hAnsi="Arial"/>
                <w:sz w:val="18"/>
              </w:rPr>
              <w:t>-</w:t>
            </w:r>
            <w:r>
              <w:rPr>
                <w:rFonts w:ascii="Arial" w:hAnsi="Arial"/>
                <w:sz w:val="18"/>
              </w:rPr>
              <w:t>8</w:t>
            </w:r>
            <w:r w:rsidRPr="0004681D">
              <w:rPr>
                <w:rFonts w:ascii="Arial" w:hAnsi="Arial"/>
                <w:sz w:val="18"/>
              </w:rPr>
              <w:t>-</w:t>
            </w:r>
            <w:r>
              <w:rPr>
                <w:rFonts w:ascii="Arial" w:hAnsi="Arial"/>
                <w:sz w:val="18"/>
              </w:rPr>
              <w:t>20</w:t>
            </w:r>
            <w:r w:rsidRPr="0004681D">
              <w:rPr>
                <w:rFonts w:ascii="Arial" w:hAnsi="Arial"/>
                <w:sz w:val="18"/>
              </w:rPr>
              <w:t>-</w:t>
            </w:r>
            <w:r>
              <w:rPr>
                <w:rFonts w:ascii="Arial" w:hAnsi="Arial"/>
                <w:sz w:val="18"/>
              </w:rPr>
              <w:t>28</w:t>
            </w:r>
            <w:r w:rsidRPr="001D4373">
              <w:rPr>
                <w:rFonts w:ascii="Arial" w:hAnsi="Arial"/>
                <w:sz w:val="18"/>
              </w:rPr>
              <w:t>; Vodafone</w:t>
            </w:r>
          </w:p>
          <w:p w14:paraId="07D9CB55" w14:textId="74C436DC" w:rsidR="00463E8F" w:rsidRPr="00463E8F" w:rsidRDefault="00463E8F" w:rsidP="004409BA">
            <w:r w:rsidRPr="00613669">
              <w:rPr>
                <w:rFonts w:ascii="Arial" w:hAnsi="Arial"/>
                <w:sz w:val="18"/>
              </w:rPr>
              <w:t>R4-21</w:t>
            </w:r>
            <w:r>
              <w:rPr>
                <w:rFonts w:ascii="Arial" w:hAnsi="Arial"/>
                <w:sz w:val="18"/>
              </w:rPr>
              <w:t>015</w:t>
            </w:r>
            <w:r w:rsidR="00D84776">
              <w:rPr>
                <w:rFonts w:ascii="Arial" w:hAnsi="Arial"/>
                <w:sz w:val="18"/>
              </w:rPr>
              <w:t>44</w:t>
            </w:r>
            <w:r w:rsidRPr="00613669">
              <w:rPr>
                <w:rFonts w:ascii="Arial" w:hAnsi="Arial"/>
                <w:sz w:val="18"/>
              </w:rPr>
              <w:tab/>
            </w:r>
            <w:r w:rsidRPr="0004681D">
              <w:rPr>
                <w:rFonts w:ascii="Arial" w:hAnsi="Arial"/>
                <w:sz w:val="18"/>
              </w:rPr>
              <w:t>TP for TR 36.717-04-01: CA_</w:t>
            </w:r>
            <w:r w:rsidR="00D84776">
              <w:rPr>
                <w:rFonts w:ascii="Arial" w:hAnsi="Arial"/>
                <w:sz w:val="18"/>
              </w:rPr>
              <w:t>1</w:t>
            </w:r>
            <w:r>
              <w:rPr>
                <w:rFonts w:ascii="Arial" w:hAnsi="Arial"/>
                <w:sz w:val="18"/>
              </w:rPr>
              <w:t>-7</w:t>
            </w:r>
            <w:r w:rsidRPr="0004681D">
              <w:rPr>
                <w:rFonts w:ascii="Arial" w:hAnsi="Arial"/>
                <w:sz w:val="18"/>
              </w:rPr>
              <w:t>-</w:t>
            </w:r>
            <w:r>
              <w:rPr>
                <w:rFonts w:ascii="Arial" w:hAnsi="Arial"/>
                <w:sz w:val="18"/>
              </w:rPr>
              <w:t>8</w:t>
            </w:r>
            <w:r w:rsidRPr="0004681D">
              <w:rPr>
                <w:rFonts w:ascii="Arial" w:hAnsi="Arial"/>
                <w:sz w:val="18"/>
              </w:rPr>
              <w:t>-</w:t>
            </w:r>
            <w:r>
              <w:rPr>
                <w:rFonts w:ascii="Arial" w:hAnsi="Arial"/>
                <w:sz w:val="18"/>
              </w:rPr>
              <w:t>20</w:t>
            </w:r>
            <w:r w:rsidRPr="0004681D">
              <w:rPr>
                <w:rFonts w:ascii="Arial" w:hAnsi="Arial"/>
                <w:sz w:val="18"/>
              </w:rPr>
              <w:t>-</w:t>
            </w:r>
            <w:r>
              <w:rPr>
                <w:rFonts w:ascii="Arial" w:hAnsi="Arial"/>
                <w:sz w:val="18"/>
              </w:rPr>
              <w:t>28</w:t>
            </w:r>
            <w:r w:rsidR="00D84776">
              <w:rPr>
                <w:rFonts w:ascii="Arial" w:hAnsi="Arial"/>
                <w:sz w:val="18"/>
              </w:rPr>
              <w:t>-32</w:t>
            </w:r>
            <w:r w:rsidRPr="001D4373">
              <w:rPr>
                <w:rFonts w:ascii="Arial" w:hAnsi="Arial"/>
                <w:sz w:val="18"/>
              </w:rPr>
              <w:t>; Vodafon</w:t>
            </w:r>
            <w:r w:rsidR="00D84776">
              <w:rPr>
                <w:rFonts w:ascii="Arial" w:hAnsi="Arial"/>
                <w:sz w:val="18"/>
              </w:rPr>
              <w:t>e</w:t>
            </w:r>
          </w:p>
        </w:tc>
        <w:tc>
          <w:tcPr>
            <w:tcW w:w="708" w:type="dxa"/>
            <w:shd w:val="solid" w:color="FFFFFF" w:fill="auto"/>
          </w:tcPr>
          <w:p w14:paraId="495A2B3C" w14:textId="376517DA" w:rsidR="00463E8F" w:rsidRDefault="00463E8F" w:rsidP="00463E8F">
            <w:pPr>
              <w:pStyle w:val="TAC"/>
              <w:rPr>
                <w:sz w:val="16"/>
                <w:szCs w:val="16"/>
              </w:rPr>
            </w:pPr>
            <w:r>
              <w:rPr>
                <w:sz w:val="16"/>
                <w:szCs w:val="16"/>
              </w:rPr>
              <w:t>0.4.0</w:t>
            </w:r>
          </w:p>
        </w:tc>
      </w:tr>
    </w:tbl>
    <w:p w14:paraId="235F885A" w14:textId="77777777" w:rsidR="003C3971" w:rsidRPr="00235394" w:rsidRDefault="003C3971" w:rsidP="003C3971">
      <w:pPr>
        <w:pStyle w:val="Guidance"/>
      </w:pPr>
    </w:p>
    <w:p w14:paraId="22FEADC1" w14:textId="77777777" w:rsidR="00080512" w:rsidRDefault="00080512"/>
    <w:sectPr w:rsidR="00080512">
      <w:headerReference w:type="default" r:id="rId99"/>
      <w:footerReference w:type="default" r:id="rId10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342025" w14:textId="77777777" w:rsidR="00316187" w:rsidRDefault="00316187">
      <w:r>
        <w:separator/>
      </w:r>
    </w:p>
  </w:endnote>
  <w:endnote w:type="continuationSeparator" w:id="0">
    <w:p w14:paraId="13456AD2" w14:textId="77777777" w:rsidR="00316187" w:rsidRDefault="003161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Intel Clear">
    <w:altName w:val="Calibri"/>
    <w:charset w:val="00"/>
    <w:family w:val="swiss"/>
    <w:pitch w:val="variable"/>
    <w:sig w:usb0="00000001" w:usb1="400060FB" w:usb2="00000028"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3E8436" w14:textId="77777777" w:rsidR="00C669E8" w:rsidRDefault="00C669E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135B5C" w14:textId="77777777" w:rsidR="00C669E8" w:rsidRDefault="00C669E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E6A479" w14:textId="77777777" w:rsidR="00C669E8" w:rsidRDefault="00C669E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7C1365" w14:textId="77777777" w:rsidR="00C669E8" w:rsidRDefault="00C669E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550FDC" w14:textId="77777777" w:rsidR="00316187" w:rsidRDefault="00316187">
      <w:r>
        <w:separator/>
      </w:r>
    </w:p>
  </w:footnote>
  <w:footnote w:type="continuationSeparator" w:id="0">
    <w:p w14:paraId="6D7F32AB" w14:textId="77777777" w:rsidR="00316187" w:rsidRDefault="003161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D9E577" w14:textId="77777777" w:rsidR="00C669E8" w:rsidRDefault="00C669E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9DAE6C" w14:textId="77777777" w:rsidR="00C669E8" w:rsidRDefault="00C669E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01A0EA" w14:textId="77777777" w:rsidR="00C669E8" w:rsidRDefault="00C669E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81B108" w14:textId="213385F8" w:rsidR="00C669E8" w:rsidRDefault="00C669E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24817">
      <w:rPr>
        <w:rFonts w:ascii="Arial" w:hAnsi="Arial" w:cs="Arial"/>
        <w:b/>
        <w:noProof/>
        <w:sz w:val="18"/>
        <w:szCs w:val="18"/>
      </w:rPr>
      <w:t>3GPP TR 36.717-04-01 V0.4.0 (2021-04)</w:t>
    </w:r>
    <w:r>
      <w:rPr>
        <w:rFonts w:ascii="Arial" w:hAnsi="Arial" w:cs="Arial"/>
        <w:b/>
        <w:sz w:val="18"/>
        <w:szCs w:val="18"/>
      </w:rPr>
      <w:fldChar w:fldCharType="end"/>
    </w:r>
  </w:p>
  <w:p w14:paraId="62715CBE" w14:textId="77777777" w:rsidR="00C669E8" w:rsidRDefault="00C669E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1FFC0E3" w14:textId="389B69BF" w:rsidR="00C669E8" w:rsidRDefault="00C669E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24817">
      <w:rPr>
        <w:rFonts w:ascii="Arial" w:hAnsi="Arial" w:cs="Arial"/>
        <w:b/>
        <w:noProof/>
        <w:sz w:val="18"/>
        <w:szCs w:val="18"/>
      </w:rPr>
      <w:t>Release 17</w:t>
    </w:r>
    <w:r>
      <w:rPr>
        <w:rFonts w:ascii="Arial" w:hAnsi="Arial" w:cs="Arial"/>
        <w:b/>
        <w:sz w:val="18"/>
        <w:szCs w:val="18"/>
      </w:rPr>
      <w:fldChar w:fldCharType="end"/>
    </w:r>
  </w:p>
  <w:p w14:paraId="3B979277" w14:textId="77777777" w:rsidR="00C669E8" w:rsidRDefault="00C669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gelow, Iwajlo (Nokia - US/Naperville)">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31"/>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33EDB"/>
    <w:rsid w:val="00040095"/>
    <w:rsid w:val="0004681D"/>
    <w:rsid w:val="00051834"/>
    <w:rsid w:val="00054A22"/>
    <w:rsid w:val="00062023"/>
    <w:rsid w:val="000655A6"/>
    <w:rsid w:val="00080512"/>
    <w:rsid w:val="000C47C3"/>
    <w:rsid w:val="000D58AB"/>
    <w:rsid w:val="00133525"/>
    <w:rsid w:val="001A4C42"/>
    <w:rsid w:val="001A7420"/>
    <w:rsid w:val="001A7A90"/>
    <w:rsid w:val="001B6637"/>
    <w:rsid w:val="001C21C3"/>
    <w:rsid w:val="001D02C2"/>
    <w:rsid w:val="001D4373"/>
    <w:rsid w:val="001F0C1D"/>
    <w:rsid w:val="001F1132"/>
    <w:rsid w:val="001F168B"/>
    <w:rsid w:val="002347A2"/>
    <w:rsid w:val="002675F0"/>
    <w:rsid w:val="002B6339"/>
    <w:rsid w:val="002B6399"/>
    <w:rsid w:val="002E00EE"/>
    <w:rsid w:val="00316187"/>
    <w:rsid w:val="003172DC"/>
    <w:rsid w:val="0035462D"/>
    <w:rsid w:val="003765B8"/>
    <w:rsid w:val="0039524D"/>
    <w:rsid w:val="003C3971"/>
    <w:rsid w:val="00412E5D"/>
    <w:rsid w:val="00423334"/>
    <w:rsid w:val="004345EC"/>
    <w:rsid w:val="004409BA"/>
    <w:rsid w:val="00463E8F"/>
    <w:rsid w:val="00465515"/>
    <w:rsid w:val="00476DA8"/>
    <w:rsid w:val="004D3578"/>
    <w:rsid w:val="004E213A"/>
    <w:rsid w:val="004F0988"/>
    <w:rsid w:val="004F3340"/>
    <w:rsid w:val="0053388B"/>
    <w:rsid w:val="00535773"/>
    <w:rsid w:val="00543E6C"/>
    <w:rsid w:val="00546D73"/>
    <w:rsid w:val="00565087"/>
    <w:rsid w:val="00595692"/>
    <w:rsid w:val="00597B11"/>
    <w:rsid w:val="005D2E01"/>
    <w:rsid w:val="005D7526"/>
    <w:rsid w:val="005E4BB2"/>
    <w:rsid w:val="00602AEA"/>
    <w:rsid w:val="00613669"/>
    <w:rsid w:val="00613C18"/>
    <w:rsid w:val="00614FDF"/>
    <w:rsid w:val="0063543D"/>
    <w:rsid w:val="00647114"/>
    <w:rsid w:val="006A323F"/>
    <w:rsid w:val="006B30D0"/>
    <w:rsid w:val="006C3D95"/>
    <w:rsid w:val="006E5C86"/>
    <w:rsid w:val="006F548F"/>
    <w:rsid w:val="00701116"/>
    <w:rsid w:val="00713C44"/>
    <w:rsid w:val="00734A5B"/>
    <w:rsid w:val="0074026F"/>
    <w:rsid w:val="007429F6"/>
    <w:rsid w:val="00744E76"/>
    <w:rsid w:val="00774DA4"/>
    <w:rsid w:val="00781F0F"/>
    <w:rsid w:val="00795796"/>
    <w:rsid w:val="007B600E"/>
    <w:rsid w:val="007F0F4A"/>
    <w:rsid w:val="008028A4"/>
    <w:rsid w:val="00830747"/>
    <w:rsid w:val="008768CA"/>
    <w:rsid w:val="008A2344"/>
    <w:rsid w:val="008B719B"/>
    <w:rsid w:val="008C384C"/>
    <w:rsid w:val="0090271F"/>
    <w:rsid w:val="00902E23"/>
    <w:rsid w:val="009114D7"/>
    <w:rsid w:val="0091348E"/>
    <w:rsid w:val="00917CCB"/>
    <w:rsid w:val="00921611"/>
    <w:rsid w:val="00941AB3"/>
    <w:rsid w:val="00942EC2"/>
    <w:rsid w:val="009F37B7"/>
    <w:rsid w:val="00A10F02"/>
    <w:rsid w:val="00A164B4"/>
    <w:rsid w:val="00A26956"/>
    <w:rsid w:val="00A27486"/>
    <w:rsid w:val="00A53724"/>
    <w:rsid w:val="00A56066"/>
    <w:rsid w:val="00A73129"/>
    <w:rsid w:val="00A82346"/>
    <w:rsid w:val="00A92BA1"/>
    <w:rsid w:val="00AC6BC6"/>
    <w:rsid w:val="00AE65E2"/>
    <w:rsid w:val="00B15449"/>
    <w:rsid w:val="00B24817"/>
    <w:rsid w:val="00B93086"/>
    <w:rsid w:val="00B950F3"/>
    <w:rsid w:val="00BA19ED"/>
    <w:rsid w:val="00BA4B8D"/>
    <w:rsid w:val="00BC0F7D"/>
    <w:rsid w:val="00BD7D31"/>
    <w:rsid w:val="00BE3255"/>
    <w:rsid w:val="00BF128E"/>
    <w:rsid w:val="00C0056C"/>
    <w:rsid w:val="00C074DD"/>
    <w:rsid w:val="00C1496A"/>
    <w:rsid w:val="00C20CD3"/>
    <w:rsid w:val="00C33079"/>
    <w:rsid w:val="00C45231"/>
    <w:rsid w:val="00C669E8"/>
    <w:rsid w:val="00C72833"/>
    <w:rsid w:val="00C80F1D"/>
    <w:rsid w:val="00C85A12"/>
    <w:rsid w:val="00C90EF0"/>
    <w:rsid w:val="00C93F40"/>
    <w:rsid w:val="00C956AD"/>
    <w:rsid w:val="00CA3D0C"/>
    <w:rsid w:val="00CC279C"/>
    <w:rsid w:val="00CD21D9"/>
    <w:rsid w:val="00D57972"/>
    <w:rsid w:val="00D675A9"/>
    <w:rsid w:val="00D738D6"/>
    <w:rsid w:val="00D755EB"/>
    <w:rsid w:val="00D76048"/>
    <w:rsid w:val="00D84776"/>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5199"/>
    <w:rsid w:val="00EF520B"/>
    <w:rsid w:val="00F025A2"/>
    <w:rsid w:val="00F04712"/>
    <w:rsid w:val="00F13360"/>
    <w:rsid w:val="00F22EC7"/>
    <w:rsid w:val="00F31D04"/>
    <w:rsid w:val="00F325C8"/>
    <w:rsid w:val="00F32A18"/>
    <w:rsid w:val="00F6234A"/>
    <w:rsid w:val="00F653B8"/>
    <w:rsid w:val="00F74C6C"/>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F8457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8A2344"/>
    <w:rPr>
      <w:lang w:eastAsia="en-US"/>
    </w:rPr>
  </w:style>
  <w:style w:type="character" w:customStyle="1" w:styleId="TALChar">
    <w:name w:val="TAL Char"/>
    <w:link w:val="TAL"/>
    <w:rsid w:val="008A2344"/>
    <w:rPr>
      <w:rFonts w:ascii="Arial" w:hAnsi="Arial"/>
      <w:sz w:val="18"/>
      <w:lang w:eastAsia="en-US"/>
    </w:rPr>
  </w:style>
  <w:style w:type="character" w:customStyle="1" w:styleId="THChar">
    <w:name w:val="TH Char"/>
    <w:link w:val="TH"/>
    <w:qFormat/>
    <w:rsid w:val="008A2344"/>
    <w:rPr>
      <w:rFonts w:ascii="Arial" w:hAnsi="Arial"/>
      <w:b/>
      <w:lang w:eastAsia="en-US"/>
    </w:rPr>
  </w:style>
  <w:style w:type="character" w:customStyle="1" w:styleId="GuidanceChar">
    <w:name w:val="Guidance Char"/>
    <w:link w:val="Guidance"/>
    <w:rsid w:val="00C90EF0"/>
    <w:rPr>
      <w:i/>
      <w:color w:val="0000FF"/>
      <w:lang w:eastAsia="en-US"/>
    </w:rPr>
  </w:style>
  <w:style w:type="character" w:customStyle="1" w:styleId="TAHCar">
    <w:name w:val="TAH Car"/>
    <w:link w:val="TAH"/>
    <w:qFormat/>
    <w:rsid w:val="0039524D"/>
    <w:rPr>
      <w:rFonts w:ascii="Arial" w:hAnsi="Arial"/>
      <w:b/>
      <w:sz w:val="18"/>
      <w:lang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
    <w:basedOn w:val="Normal"/>
    <w:next w:val="Normal"/>
    <w:link w:val="CaptionChar1"/>
    <w:qFormat/>
    <w:rsid w:val="0039524D"/>
    <w:pPr>
      <w:spacing w:before="120" w:after="120"/>
    </w:pPr>
    <w:rPr>
      <w:rFonts w:eastAsia="SimSun"/>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locked/>
    <w:rsid w:val="0039524D"/>
    <w:rPr>
      <w:rFonts w:eastAsia="SimSun"/>
      <w:b/>
      <w:lang w:eastAsia="en-US"/>
    </w:rPr>
  </w:style>
  <w:style w:type="character" w:customStyle="1" w:styleId="TACChar">
    <w:name w:val="TAC Char"/>
    <w:link w:val="TAC"/>
    <w:qFormat/>
    <w:rsid w:val="0039524D"/>
    <w:rPr>
      <w:rFonts w:ascii="Arial" w:hAnsi="Arial"/>
      <w:sz w:val="18"/>
      <w:lang w:eastAsia="en-US"/>
    </w:rPr>
  </w:style>
  <w:style w:type="character" w:customStyle="1" w:styleId="TANChar">
    <w:name w:val="TAN Char"/>
    <w:link w:val="TAN"/>
    <w:qFormat/>
    <w:locked/>
    <w:rsid w:val="0039524D"/>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7397353">
      <w:bodyDiv w:val="1"/>
      <w:marLeft w:val="0"/>
      <w:marRight w:val="0"/>
      <w:marTop w:val="0"/>
      <w:marBottom w:val="0"/>
      <w:divBdr>
        <w:top w:val="none" w:sz="0" w:space="0" w:color="auto"/>
        <w:left w:val="none" w:sz="0" w:space="0" w:color="auto"/>
        <w:bottom w:val="none" w:sz="0" w:space="0" w:color="auto"/>
        <w:right w:val="none" w:sz="0" w:space="0" w:color="auto"/>
      </w:divBdr>
    </w:div>
    <w:div w:id="273291555">
      <w:bodyDiv w:val="1"/>
      <w:marLeft w:val="0"/>
      <w:marRight w:val="0"/>
      <w:marTop w:val="0"/>
      <w:marBottom w:val="0"/>
      <w:divBdr>
        <w:top w:val="none" w:sz="0" w:space="0" w:color="auto"/>
        <w:left w:val="none" w:sz="0" w:space="0" w:color="auto"/>
        <w:bottom w:val="none" w:sz="0" w:space="0" w:color="auto"/>
        <w:right w:val="none" w:sz="0" w:space="0" w:color="auto"/>
      </w:divBdr>
    </w:div>
    <w:div w:id="324746334">
      <w:bodyDiv w:val="1"/>
      <w:marLeft w:val="0"/>
      <w:marRight w:val="0"/>
      <w:marTop w:val="0"/>
      <w:marBottom w:val="0"/>
      <w:divBdr>
        <w:top w:val="none" w:sz="0" w:space="0" w:color="auto"/>
        <w:left w:val="none" w:sz="0" w:space="0" w:color="auto"/>
        <w:bottom w:val="none" w:sz="0" w:space="0" w:color="auto"/>
        <w:right w:val="none" w:sz="0" w:space="0" w:color="auto"/>
      </w:divBdr>
    </w:div>
    <w:div w:id="377318777">
      <w:bodyDiv w:val="1"/>
      <w:marLeft w:val="0"/>
      <w:marRight w:val="0"/>
      <w:marTop w:val="0"/>
      <w:marBottom w:val="0"/>
      <w:divBdr>
        <w:top w:val="none" w:sz="0" w:space="0" w:color="auto"/>
        <w:left w:val="none" w:sz="0" w:space="0" w:color="auto"/>
        <w:bottom w:val="none" w:sz="0" w:space="0" w:color="auto"/>
        <w:right w:val="none" w:sz="0" w:space="0" w:color="auto"/>
      </w:divBdr>
    </w:div>
    <w:div w:id="418140875">
      <w:bodyDiv w:val="1"/>
      <w:marLeft w:val="0"/>
      <w:marRight w:val="0"/>
      <w:marTop w:val="0"/>
      <w:marBottom w:val="0"/>
      <w:divBdr>
        <w:top w:val="none" w:sz="0" w:space="0" w:color="auto"/>
        <w:left w:val="none" w:sz="0" w:space="0" w:color="auto"/>
        <w:bottom w:val="none" w:sz="0" w:space="0" w:color="auto"/>
        <w:right w:val="none" w:sz="0" w:space="0" w:color="auto"/>
      </w:divBdr>
    </w:div>
    <w:div w:id="850527381">
      <w:bodyDiv w:val="1"/>
      <w:marLeft w:val="0"/>
      <w:marRight w:val="0"/>
      <w:marTop w:val="0"/>
      <w:marBottom w:val="0"/>
      <w:divBdr>
        <w:top w:val="none" w:sz="0" w:space="0" w:color="auto"/>
        <w:left w:val="none" w:sz="0" w:space="0" w:color="auto"/>
        <w:bottom w:val="none" w:sz="0" w:space="0" w:color="auto"/>
        <w:right w:val="none" w:sz="0" w:space="0" w:color="auto"/>
      </w:divBdr>
    </w:div>
    <w:div w:id="942104409">
      <w:bodyDiv w:val="1"/>
      <w:marLeft w:val="0"/>
      <w:marRight w:val="0"/>
      <w:marTop w:val="0"/>
      <w:marBottom w:val="0"/>
      <w:divBdr>
        <w:top w:val="none" w:sz="0" w:space="0" w:color="auto"/>
        <w:left w:val="none" w:sz="0" w:space="0" w:color="auto"/>
        <w:bottom w:val="none" w:sz="0" w:space="0" w:color="auto"/>
        <w:right w:val="none" w:sz="0" w:space="0" w:color="auto"/>
      </w:divBdr>
    </w:div>
    <w:div w:id="1361664191">
      <w:bodyDiv w:val="1"/>
      <w:marLeft w:val="0"/>
      <w:marRight w:val="0"/>
      <w:marTop w:val="0"/>
      <w:marBottom w:val="0"/>
      <w:divBdr>
        <w:top w:val="none" w:sz="0" w:space="0" w:color="auto"/>
        <w:left w:val="none" w:sz="0" w:space="0" w:color="auto"/>
        <w:bottom w:val="none" w:sz="0" w:space="0" w:color="auto"/>
        <w:right w:val="none" w:sz="0" w:space="0" w:color="auto"/>
      </w:divBdr>
    </w:div>
    <w:div w:id="1680083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7.wmf"/><Relationship Id="rId21" Type="http://schemas.openxmlformats.org/officeDocument/2006/relationships/image" Target="media/image6.wmf"/><Relationship Id="rId42" Type="http://schemas.openxmlformats.org/officeDocument/2006/relationships/oleObject" Target="embeddings/oleObject18.bin"/><Relationship Id="rId47" Type="http://schemas.openxmlformats.org/officeDocument/2006/relationships/oleObject" Target="embeddings/oleObject23.bin"/><Relationship Id="rId63" Type="http://schemas.openxmlformats.org/officeDocument/2006/relationships/oleObject" Target="embeddings/oleObject39.bin"/><Relationship Id="rId68" Type="http://schemas.openxmlformats.org/officeDocument/2006/relationships/oleObject" Target="embeddings/oleObject44.bin"/><Relationship Id="rId84" Type="http://schemas.openxmlformats.org/officeDocument/2006/relationships/oleObject" Target="embeddings/oleObject60.bin"/><Relationship Id="rId89" Type="http://schemas.openxmlformats.org/officeDocument/2006/relationships/oleObject" Target="embeddings/oleObject65.bin"/><Relationship Id="rId7" Type="http://schemas.openxmlformats.org/officeDocument/2006/relationships/footnotes" Target="footnotes.xml"/><Relationship Id="rId71" Type="http://schemas.openxmlformats.org/officeDocument/2006/relationships/oleObject" Target="embeddings/oleObject47.bin"/><Relationship Id="rId92" Type="http://schemas.openxmlformats.org/officeDocument/2006/relationships/oleObject" Target="embeddings/oleObject68.bin"/><Relationship Id="rId2" Type="http://schemas.openxmlformats.org/officeDocument/2006/relationships/customXml" Target="../customXml/item1.xml"/><Relationship Id="rId16" Type="http://schemas.openxmlformats.org/officeDocument/2006/relationships/footer" Target="footer3.xml"/><Relationship Id="rId29" Type="http://schemas.openxmlformats.org/officeDocument/2006/relationships/image" Target="media/image8.wmf"/><Relationship Id="rId11" Type="http://schemas.openxmlformats.org/officeDocument/2006/relationships/header" Target="header1.xml"/><Relationship Id="rId24" Type="http://schemas.openxmlformats.org/officeDocument/2006/relationships/oleObject" Target="embeddings/oleObject4.bin"/><Relationship Id="rId32" Type="http://schemas.openxmlformats.org/officeDocument/2006/relationships/oleObject" Target="embeddings/oleObject9.bin"/><Relationship Id="rId37" Type="http://schemas.openxmlformats.org/officeDocument/2006/relationships/oleObject" Target="embeddings/oleObject13.bin"/><Relationship Id="rId40" Type="http://schemas.openxmlformats.org/officeDocument/2006/relationships/oleObject" Target="embeddings/oleObject16.bin"/><Relationship Id="rId45" Type="http://schemas.openxmlformats.org/officeDocument/2006/relationships/oleObject" Target="embeddings/oleObject21.bin"/><Relationship Id="rId53" Type="http://schemas.openxmlformats.org/officeDocument/2006/relationships/oleObject" Target="embeddings/oleObject29.bin"/><Relationship Id="rId58" Type="http://schemas.openxmlformats.org/officeDocument/2006/relationships/oleObject" Target="embeddings/oleObject34.bin"/><Relationship Id="rId66" Type="http://schemas.openxmlformats.org/officeDocument/2006/relationships/oleObject" Target="embeddings/oleObject42.bin"/><Relationship Id="rId74" Type="http://schemas.openxmlformats.org/officeDocument/2006/relationships/oleObject" Target="embeddings/oleObject50.bin"/><Relationship Id="rId79" Type="http://schemas.openxmlformats.org/officeDocument/2006/relationships/oleObject" Target="embeddings/oleObject55.bin"/><Relationship Id="rId87" Type="http://schemas.openxmlformats.org/officeDocument/2006/relationships/oleObject" Target="embeddings/oleObject63.bin"/><Relationship Id="rId102" Type="http://schemas.microsoft.com/office/2011/relationships/people" Target="people.xml"/><Relationship Id="rId5" Type="http://schemas.openxmlformats.org/officeDocument/2006/relationships/settings" Target="settings.xml"/><Relationship Id="rId61" Type="http://schemas.openxmlformats.org/officeDocument/2006/relationships/oleObject" Target="embeddings/oleObject37.bin"/><Relationship Id="rId82" Type="http://schemas.openxmlformats.org/officeDocument/2006/relationships/oleObject" Target="embeddings/oleObject58.bin"/><Relationship Id="rId90" Type="http://schemas.openxmlformats.org/officeDocument/2006/relationships/oleObject" Target="embeddings/oleObject66.bin"/><Relationship Id="rId95" Type="http://schemas.openxmlformats.org/officeDocument/2006/relationships/oleObject" Target="embeddings/oleObject71.bin"/><Relationship Id="rId19" Type="http://schemas.openxmlformats.org/officeDocument/2006/relationships/oleObject" Target="embeddings/oleObject1.bin"/><Relationship Id="rId14" Type="http://schemas.openxmlformats.org/officeDocument/2006/relationships/footer" Target="footer2.xml"/><Relationship Id="rId22" Type="http://schemas.openxmlformats.org/officeDocument/2006/relationships/oleObject" Target="embeddings/oleObject2.bin"/><Relationship Id="rId27" Type="http://schemas.openxmlformats.org/officeDocument/2006/relationships/oleObject" Target="embeddings/oleObject6.bin"/><Relationship Id="rId30" Type="http://schemas.openxmlformats.org/officeDocument/2006/relationships/oleObject" Target="embeddings/oleObject8.bin"/><Relationship Id="rId35" Type="http://schemas.openxmlformats.org/officeDocument/2006/relationships/oleObject" Target="embeddings/oleObject11.bin"/><Relationship Id="rId43" Type="http://schemas.openxmlformats.org/officeDocument/2006/relationships/oleObject" Target="embeddings/oleObject19.bin"/><Relationship Id="rId48" Type="http://schemas.openxmlformats.org/officeDocument/2006/relationships/oleObject" Target="embeddings/oleObject24.bin"/><Relationship Id="rId56" Type="http://schemas.openxmlformats.org/officeDocument/2006/relationships/oleObject" Target="embeddings/oleObject32.bin"/><Relationship Id="rId64" Type="http://schemas.openxmlformats.org/officeDocument/2006/relationships/oleObject" Target="embeddings/oleObject40.bin"/><Relationship Id="rId69" Type="http://schemas.openxmlformats.org/officeDocument/2006/relationships/oleObject" Target="embeddings/oleObject45.bin"/><Relationship Id="rId77" Type="http://schemas.openxmlformats.org/officeDocument/2006/relationships/oleObject" Target="embeddings/oleObject53.bin"/><Relationship Id="rId100" Type="http://schemas.openxmlformats.org/officeDocument/2006/relationships/footer" Target="footer4.xml"/><Relationship Id="rId8" Type="http://schemas.openxmlformats.org/officeDocument/2006/relationships/endnotes" Target="endnotes.xml"/><Relationship Id="rId51" Type="http://schemas.openxmlformats.org/officeDocument/2006/relationships/oleObject" Target="embeddings/oleObject27.bin"/><Relationship Id="rId72" Type="http://schemas.openxmlformats.org/officeDocument/2006/relationships/oleObject" Target="embeddings/oleObject48.bin"/><Relationship Id="rId80" Type="http://schemas.openxmlformats.org/officeDocument/2006/relationships/oleObject" Target="embeddings/oleObject56.bin"/><Relationship Id="rId85" Type="http://schemas.openxmlformats.org/officeDocument/2006/relationships/oleObject" Target="embeddings/oleObject61.bin"/><Relationship Id="rId93" Type="http://schemas.openxmlformats.org/officeDocument/2006/relationships/oleObject" Target="embeddings/oleObject69.bin"/><Relationship Id="rId98" Type="http://schemas.openxmlformats.org/officeDocument/2006/relationships/oleObject" Target="embeddings/oleObject74.bin"/><Relationship Id="rId3" Type="http://schemas.openxmlformats.org/officeDocument/2006/relationships/numbering" Target="numbering.xml"/><Relationship Id="rId12" Type="http://schemas.openxmlformats.org/officeDocument/2006/relationships/header" Target="header2.xml"/><Relationship Id="rId17" Type="http://schemas.openxmlformats.org/officeDocument/2006/relationships/image" Target="media/image3.wmf"/><Relationship Id="rId25" Type="http://schemas.openxmlformats.org/officeDocument/2006/relationships/oleObject" Target="embeddings/oleObject5.bin"/><Relationship Id="rId33" Type="http://schemas.openxmlformats.org/officeDocument/2006/relationships/oleObject" Target="embeddings/oleObject10.bin"/><Relationship Id="rId38" Type="http://schemas.openxmlformats.org/officeDocument/2006/relationships/oleObject" Target="embeddings/oleObject14.bin"/><Relationship Id="rId46" Type="http://schemas.openxmlformats.org/officeDocument/2006/relationships/oleObject" Target="embeddings/oleObject22.bin"/><Relationship Id="rId59" Type="http://schemas.openxmlformats.org/officeDocument/2006/relationships/oleObject" Target="embeddings/oleObject35.bin"/><Relationship Id="rId67" Type="http://schemas.openxmlformats.org/officeDocument/2006/relationships/oleObject" Target="embeddings/oleObject43.bin"/><Relationship Id="rId103" Type="http://schemas.openxmlformats.org/officeDocument/2006/relationships/theme" Target="theme/theme1.xml"/><Relationship Id="rId20" Type="http://schemas.openxmlformats.org/officeDocument/2006/relationships/image" Target="media/image5.wmf"/><Relationship Id="rId41" Type="http://schemas.openxmlformats.org/officeDocument/2006/relationships/oleObject" Target="embeddings/oleObject17.bin"/><Relationship Id="rId54" Type="http://schemas.openxmlformats.org/officeDocument/2006/relationships/oleObject" Target="embeddings/oleObject30.bin"/><Relationship Id="rId62" Type="http://schemas.openxmlformats.org/officeDocument/2006/relationships/oleObject" Target="embeddings/oleObject38.bin"/><Relationship Id="rId70" Type="http://schemas.openxmlformats.org/officeDocument/2006/relationships/oleObject" Target="embeddings/oleObject46.bin"/><Relationship Id="rId75" Type="http://schemas.openxmlformats.org/officeDocument/2006/relationships/oleObject" Target="embeddings/oleObject51.bin"/><Relationship Id="rId83" Type="http://schemas.openxmlformats.org/officeDocument/2006/relationships/oleObject" Target="embeddings/oleObject59.bin"/><Relationship Id="rId88" Type="http://schemas.openxmlformats.org/officeDocument/2006/relationships/oleObject" Target="embeddings/oleObject64.bin"/><Relationship Id="rId91" Type="http://schemas.openxmlformats.org/officeDocument/2006/relationships/oleObject" Target="embeddings/oleObject67.bin"/><Relationship Id="rId96" Type="http://schemas.openxmlformats.org/officeDocument/2006/relationships/oleObject" Target="embeddings/oleObject72.bin"/><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oleObject" Target="embeddings/oleObject3.bin"/><Relationship Id="rId28" Type="http://schemas.openxmlformats.org/officeDocument/2006/relationships/oleObject" Target="embeddings/oleObject7.bin"/><Relationship Id="rId36" Type="http://schemas.openxmlformats.org/officeDocument/2006/relationships/oleObject" Target="embeddings/oleObject12.bin"/><Relationship Id="rId49" Type="http://schemas.openxmlformats.org/officeDocument/2006/relationships/oleObject" Target="embeddings/oleObject25.bin"/><Relationship Id="rId57" Type="http://schemas.openxmlformats.org/officeDocument/2006/relationships/oleObject" Target="embeddings/oleObject33.bin"/><Relationship Id="rId10" Type="http://schemas.openxmlformats.org/officeDocument/2006/relationships/image" Target="media/image2.png"/><Relationship Id="rId31" Type="http://schemas.openxmlformats.org/officeDocument/2006/relationships/image" Target="media/image9.wmf"/><Relationship Id="rId44" Type="http://schemas.openxmlformats.org/officeDocument/2006/relationships/oleObject" Target="embeddings/oleObject20.bin"/><Relationship Id="rId52" Type="http://schemas.openxmlformats.org/officeDocument/2006/relationships/oleObject" Target="embeddings/oleObject28.bin"/><Relationship Id="rId60" Type="http://schemas.openxmlformats.org/officeDocument/2006/relationships/oleObject" Target="embeddings/oleObject36.bin"/><Relationship Id="rId65" Type="http://schemas.openxmlformats.org/officeDocument/2006/relationships/oleObject" Target="embeddings/oleObject41.bin"/><Relationship Id="rId73" Type="http://schemas.openxmlformats.org/officeDocument/2006/relationships/oleObject" Target="embeddings/oleObject49.bin"/><Relationship Id="rId78" Type="http://schemas.openxmlformats.org/officeDocument/2006/relationships/oleObject" Target="embeddings/oleObject54.bin"/><Relationship Id="rId81" Type="http://schemas.openxmlformats.org/officeDocument/2006/relationships/oleObject" Target="embeddings/oleObject57.bin"/><Relationship Id="rId86" Type="http://schemas.openxmlformats.org/officeDocument/2006/relationships/oleObject" Target="embeddings/oleObject62.bin"/><Relationship Id="rId94" Type="http://schemas.openxmlformats.org/officeDocument/2006/relationships/oleObject" Target="embeddings/oleObject70.bin"/><Relationship Id="rId99" Type="http://schemas.openxmlformats.org/officeDocument/2006/relationships/header" Target="header4.xml"/><Relationship Id="rId10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3" Type="http://schemas.openxmlformats.org/officeDocument/2006/relationships/footer" Target="footer1.xml"/><Relationship Id="rId18" Type="http://schemas.openxmlformats.org/officeDocument/2006/relationships/image" Target="media/image4.wmf"/><Relationship Id="rId39" Type="http://schemas.openxmlformats.org/officeDocument/2006/relationships/oleObject" Target="embeddings/oleObject15.bin"/><Relationship Id="rId34" Type="http://schemas.openxmlformats.org/officeDocument/2006/relationships/image" Target="media/image10.wmf"/><Relationship Id="rId50" Type="http://schemas.openxmlformats.org/officeDocument/2006/relationships/oleObject" Target="embeddings/oleObject26.bin"/><Relationship Id="rId55" Type="http://schemas.openxmlformats.org/officeDocument/2006/relationships/oleObject" Target="embeddings/oleObject31.bin"/><Relationship Id="rId76" Type="http://schemas.openxmlformats.org/officeDocument/2006/relationships/oleObject" Target="embeddings/oleObject52.bin"/><Relationship Id="rId97" Type="http://schemas.openxmlformats.org/officeDocument/2006/relationships/oleObject" Target="embeddings/oleObject7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EABB5A-DE7A-421E-8315-59DFF693C3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83</Pages>
  <Words>23498</Words>
  <Characters>133942</Characters>
  <Application>Microsoft Office Word</Application>
  <DocSecurity>0</DocSecurity>
  <Lines>1116</Lines>
  <Paragraphs>314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157126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Angelow, Iwajlo (Nokia - US/Naperville)</cp:lastModifiedBy>
  <cp:revision>4</cp:revision>
  <cp:lastPrinted>2019-02-25T14:05:00Z</cp:lastPrinted>
  <dcterms:created xsi:type="dcterms:W3CDTF">2021-04-27T14:35:00Z</dcterms:created>
  <dcterms:modified xsi:type="dcterms:W3CDTF">2021-04-27T15:27:00Z</dcterms:modified>
</cp:coreProperties>
</file>